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6" type="#_x0000_t75" style="width:460.5pt;height:264.9pt" o:ole="">
              <v:imagedata r:id="rId15" o:title=""/>
            </v:shape>
            <o:OLEObject Type="Embed" ProgID="Visio.Drawing.15" ShapeID="_x0000_i1026" DrawAspect="Content" ObjectID="_1691242463" r:id="rId16"/>
          </w:object>
        </w:r>
        <w:commentRangeStart w:id="54"/>
      </w:del>
      <w:ins w:id="55" w:author="Ericsson r03" w:date="2021-08-23T13:02:00Z">
        <w:del w:id="56" w:author="vivo-rev" w:date="2021-08-23T15:35:00Z">
          <w:r w:rsidR="0009153C" w:rsidDel="003E2519">
            <w:rPr>
              <w:iCs/>
            </w:rPr>
            <w:object w:dxaOrig="9590" w:dyaOrig="6060" w14:anchorId="5A2362E9">
              <v:shape id="_x0000_i1027" type="#_x0000_t75" style="width:479.3pt;height:303.05pt" o:ole="">
                <v:imagedata r:id="rId17" o:title=""/>
              </v:shape>
              <o:OLEObject Type="Embed" ProgID="Visio.Drawing.15" ShapeID="_x0000_i1027" DrawAspect="Content" ObjectID="_1691242464" r:id="rId18"/>
            </w:object>
          </w:r>
        </w:del>
      </w:ins>
      <w:commentRangeEnd w:id="54"/>
      <w:del w:id="57" w:author="vivo-rev" w:date="2021-08-23T15:35:00Z">
        <w:r w:rsidR="00824694" w:rsidDel="003E2519">
          <w:rPr>
            <w:rStyle w:val="a6"/>
          </w:rPr>
          <w:commentReference w:id="54"/>
        </w:r>
      </w:del>
    </w:p>
    <w:p w14:paraId="3746580F" w14:textId="57537473" w:rsidR="003E2519" w:rsidRPr="00E563A0" w:rsidRDefault="00041ED5"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14" w:dyaOrig="10644" w14:anchorId="0D8EB870">
            <v:shape id="_x0000_i1028" type="#_x0000_t75" style="width:481.45pt;height:313.8pt" o:ole="">
              <v:imagedata r:id="rId19" o:title=""/>
            </v:shape>
            <o:OLEObject Type="Embed" ProgID="Visio.Drawing.15" ShapeID="_x0000_i1028" DrawAspect="Content" ObjectID="_1691242465"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Nsmf_PDUSession_UpdateSMContext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D3B0F9C"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lastRenderedPageBreak/>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a6"/>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r w:rsidR="009E618F" w:rsidRPr="00E563A0">
          <w:rPr>
            <w:rFonts w:eastAsia="DengXian"/>
            <w:color w:val="auto"/>
            <w:lang w:eastAsia="en-US"/>
          </w:rPr>
          <w:t xml:space="preserve">If the UE </w:t>
        </w:r>
      </w:ins>
      <w:ins w:id="157" w:author="vivo-r01" w:date="2021-08-23T09:35:00Z">
        <w:r w:rsidR="005858F4">
          <w:rPr>
            <w:rFonts w:eastAsia="DengXian"/>
            <w:color w:val="auto"/>
            <w:lang w:eastAsia="en-US"/>
          </w:rPr>
          <w:t xml:space="preserve">also </w:t>
        </w:r>
      </w:ins>
      <w:ins w:id="158" w:author="vivo" w:date="2021-08-09T19:50:00Z">
        <w:r w:rsidR="009E618F" w:rsidRPr="00E563A0">
          <w:rPr>
            <w:rFonts w:eastAsia="DengXian"/>
            <w:color w:val="auto"/>
            <w:lang w:eastAsia="en-US"/>
          </w:rPr>
          <w:t xml:space="preserve">is the last UE served </w:t>
        </w:r>
        <w:r w:rsidR="009E618F">
          <w:rPr>
            <w:rFonts w:eastAsia="DengXian"/>
            <w:color w:val="auto"/>
            <w:lang w:eastAsia="en-US"/>
          </w:rPr>
          <w:t xml:space="preserve">in the SMF, </w:t>
        </w:r>
        <w:r w:rsidR="009E618F" w:rsidRPr="00E563A0">
          <w:rPr>
            <w:rFonts w:eastAsia="DengXian"/>
            <w:color w:val="auto"/>
            <w:lang w:eastAsia="en-US"/>
          </w:rPr>
          <w:t xml:space="preserve">the SMF </w:t>
        </w:r>
        <w:del w:id="159" w:author="vivo-rev" w:date="2021-08-23T15:37:00Z">
          <w:r w:rsidR="009E618F" w:rsidRPr="00E563A0" w:rsidDel="009B233E">
            <w:rPr>
              <w:rFonts w:eastAsia="DengXian"/>
              <w:color w:val="auto"/>
              <w:lang w:eastAsia="en-US"/>
            </w:rPr>
            <w:delText>invokes Nmbsmf_MBSession_Update Request (MBS session ID, [tunnel information]</w:delText>
          </w:r>
          <w:r w:rsidR="009E618F" w:rsidDel="009B233E">
            <w:rPr>
              <w:rFonts w:eastAsia="DengXian"/>
              <w:color w:val="auto"/>
              <w:lang w:eastAsia="en-US"/>
            </w:rPr>
            <w:delText>, SMF ID</w:delText>
          </w:r>
          <w:r w:rsidR="009E618F" w:rsidRPr="00E563A0" w:rsidDel="009B233E">
            <w:rPr>
              <w:rFonts w:eastAsia="DengXian"/>
              <w:color w:val="auto"/>
              <w:lang w:eastAsia="en-US"/>
            </w:rPr>
            <w:delText>)</w:delText>
          </w:r>
        </w:del>
      </w:ins>
      <w:ins w:id="160" w:author="vivo" w:date="2021-08-09T19:51:00Z">
        <w:del w:id="161" w:author="vivo-rev" w:date="2021-08-23T15:37:00Z">
          <w:r w:rsidR="00D65ED6" w:rsidDel="009B233E">
            <w:rPr>
              <w:rFonts w:eastAsia="DengXian"/>
              <w:color w:val="auto"/>
              <w:lang w:eastAsia="en-US"/>
            </w:rPr>
            <w:delText xml:space="preserve"> </w:delText>
          </w:r>
        </w:del>
      </w:ins>
      <w:ins w:id="162" w:author="vivo-r01" w:date="2021-08-23T09:36:00Z">
        <w:r w:rsidR="000D165D">
          <w:rPr>
            <w:rFonts w:eastAsia="DengXian"/>
            <w:color w:val="auto"/>
            <w:lang w:eastAsia="en-US"/>
          </w:rPr>
          <w:t xml:space="preserve">includes an indication in the request </w:t>
        </w:r>
      </w:ins>
      <w:ins w:id="163" w:author="vivo" w:date="2021-08-09T19:51:00Z">
        <w:r w:rsidR="00D65ED6">
          <w:rPr>
            <w:rFonts w:eastAsia="DengXian"/>
            <w:color w:val="auto"/>
            <w:lang w:eastAsia="en-US"/>
          </w:rPr>
          <w:t xml:space="preserve">to instruct the MB-SMF </w:t>
        </w:r>
        <w:del w:id="164" w:author="vivo-rev" w:date="2021-08-23T15:37:00Z">
          <w:r w:rsidR="00D65ED6" w:rsidDel="009B233E">
            <w:rPr>
              <w:rFonts w:eastAsia="DengXian"/>
              <w:color w:val="auto"/>
              <w:lang w:eastAsia="en-US"/>
            </w:rPr>
            <w:delText xml:space="preserve">to </w:delText>
          </w:r>
        </w:del>
      </w:ins>
      <w:ins w:id="165" w:author="vivo-rev" w:date="2021-08-23T15:37:00Z">
        <w:r w:rsidR="009B233E">
          <w:rPr>
            <w:rFonts w:eastAsia="DengXian"/>
            <w:color w:val="auto"/>
            <w:lang w:eastAsia="en-US"/>
          </w:rPr>
          <w:t xml:space="preserve">for </w:t>
        </w:r>
      </w:ins>
      <w:ins w:id="166" w:author="vivo" w:date="2021-08-09T19:51:00Z">
        <w:r w:rsidR="00D65ED6">
          <w:rPr>
            <w:rFonts w:eastAsia="DengXian"/>
            <w:color w:val="auto"/>
            <w:lang w:eastAsia="en-US"/>
          </w:rPr>
          <w:t>remov</w:t>
        </w:r>
      </w:ins>
      <w:ins w:id="167" w:author="vivo-r01" w:date="2021-08-23T09:36:00Z">
        <w:r w:rsidR="0077294C">
          <w:rPr>
            <w:rFonts w:eastAsia="DengXian"/>
            <w:color w:val="auto"/>
            <w:lang w:eastAsia="en-US"/>
          </w:rPr>
          <w:t>ing</w:t>
        </w:r>
      </w:ins>
      <w:ins w:id="168" w:author="vivo" w:date="2021-08-09T19:51:00Z">
        <w:del w:id="169" w:author="vivo-rev" w:date="2021-08-23T15:37:00Z">
          <w:r w:rsidR="00D65ED6" w:rsidDel="009B233E">
            <w:rPr>
              <w:rFonts w:eastAsia="DengXian"/>
              <w:color w:val="auto"/>
              <w:lang w:eastAsia="en-US"/>
            </w:rPr>
            <w:delText>e</w:delText>
          </w:r>
        </w:del>
        <w:r w:rsidR="00D65ED6">
          <w:rPr>
            <w:rFonts w:eastAsia="DengXian"/>
            <w:color w:val="auto"/>
            <w:lang w:eastAsia="en-US"/>
          </w:rPr>
          <w:t xml:space="preserve"> the SMF from the MBS Session context. </w:t>
        </w:r>
      </w:ins>
    </w:p>
    <w:p w14:paraId="3B5A1521" w14:textId="66B8BFB8" w:rsidR="009A1A7C" w:rsidRPr="00E563A0" w:rsidRDefault="009A1A7C">
      <w:pPr>
        <w:pStyle w:val="NO"/>
        <w:rPr>
          <w:lang w:eastAsia="en-US"/>
        </w:rPr>
        <w:pPrChange w:id="170" w:author="Ericsson r03" w:date="2021-08-23T13:06:00Z">
          <w:pPr>
            <w:overflowPunct/>
            <w:autoSpaceDE/>
            <w:autoSpaceDN/>
            <w:adjustRightInd/>
            <w:ind w:left="568" w:hanging="284"/>
            <w:textAlignment w:val="auto"/>
          </w:pPr>
        </w:pPrChange>
      </w:pPr>
      <w:ins w:id="171" w:author="Ericsson r03" w:date="2021-08-23T13:06:00Z">
        <w:r>
          <w:rPr>
            <w:rFonts w:hint="eastAsia"/>
            <w:lang w:eastAsia="en-US"/>
          </w:rPr>
          <w:t>N</w:t>
        </w:r>
        <w:r>
          <w:rPr>
            <w:lang w:eastAsia="en-US"/>
          </w:rPr>
          <w:t xml:space="preserve">OTE </w:t>
        </w:r>
        <w:del w:id="172" w:author="백영교/5G/6G표준Lab(SR)/Staff Engineer/삼성전자" w:date="2021-08-23T16:46:00Z">
          <w:r w:rsidDel="00335222">
            <w:rPr>
              <w:lang w:eastAsia="en-US"/>
            </w:rPr>
            <w:delText>2</w:delText>
          </w:r>
        </w:del>
      </w:ins>
      <w:ins w:id="173" w:author="백영교/5G/6G표준Lab(SR)/Staff Engineer/삼성전자" w:date="2021-08-23T16:46:00Z">
        <w:r w:rsidR="00335222">
          <w:rPr>
            <w:lang w:eastAsia="en-US"/>
          </w:rPr>
          <w:t>1</w:t>
        </w:r>
      </w:ins>
      <w:ins w:id="174" w:author="Ericsson r03" w:date="2021-08-23T13:06:00Z">
        <w:r>
          <w:rPr>
            <w:lang w:eastAsia="en-US"/>
          </w:rPr>
          <w:t xml:space="preserve">: </w:t>
        </w:r>
      </w:ins>
      <w:ins w:id="175"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76" w:author="vivo-rev" w:date="2021-08-23T15:38:00Z">
        <w:r>
          <w:rPr>
            <w:rFonts w:eastAsia="DengXian"/>
            <w:color w:val="auto"/>
            <w:lang w:eastAsia="en-US"/>
          </w:rPr>
          <w:t>5</w:t>
        </w:r>
      </w:ins>
      <w:del w:id="177"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78" w:author="vivo-rev" w:date="2021-08-23T15:38:00Z">
        <w:r w:rsidR="00E563A0" w:rsidRPr="00E563A0" w:rsidDel="00425C90">
          <w:rPr>
            <w:rFonts w:eastAsia="DengXian"/>
            <w:color w:val="auto"/>
            <w:lang w:eastAsia="en-US"/>
          </w:rPr>
          <w:delText>c</w:delText>
        </w:r>
      </w:del>
      <w:ins w:id="179"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0" w:author="vivo" w:date="2021-08-09T19:54:00Z">
        <w:del w:id="181"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2" w:author="vivo" w:date="2021-08-09T19:55:00Z">
        <w:del w:id="183" w:author="Ericsson r03" w:date="2021-08-23T13:10:00Z">
          <w:r w:rsidR="00023408" w:rsidDel="00F70EF5">
            <w:rPr>
              <w:rFonts w:eastAsia="DengXian"/>
              <w:color w:val="auto"/>
              <w:lang w:eastAsia="en-US"/>
            </w:rPr>
            <w:delText>leave</w:delText>
          </w:r>
        </w:del>
      </w:ins>
      <w:ins w:id="184" w:author="vivo" w:date="2021-08-09T19:54:00Z">
        <w:del w:id="185" w:author="Ericsson r03" w:date="2021-08-23T13:10:00Z">
          <w:r w:rsidR="00407816" w:rsidRPr="0005630B" w:rsidDel="00F70EF5">
            <w:rPr>
              <w:rFonts w:eastAsia="DengXian"/>
              <w:color w:val="auto"/>
              <w:lang w:eastAsia="en-US"/>
            </w:rPr>
            <w:delText xml:space="preserve"> the multicast tree towards the AF/MBSF</w:delText>
          </w:r>
        </w:del>
      </w:ins>
      <w:ins w:id="186" w:author="vivo" w:date="2021-08-09T19:55:00Z">
        <w:del w:id="187"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88" w:author="vivo-rev" w:date="2021-08-23T15:38:00Z">
        <w:r>
          <w:rPr>
            <w:rFonts w:eastAsia="DengXian"/>
            <w:color w:val="auto"/>
            <w:lang w:eastAsia="en-US"/>
          </w:rPr>
          <w:t>6</w:t>
        </w:r>
      </w:ins>
      <w:del w:id="189"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0" w:author="vivo-rev" w:date="2021-08-23T15:38:00Z">
        <w:r w:rsidR="00E563A0" w:rsidRPr="00E563A0" w:rsidDel="00587BEF">
          <w:rPr>
            <w:rFonts w:eastAsia="DengXian"/>
            <w:color w:val="auto"/>
            <w:lang w:eastAsia="en-US"/>
          </w:rPr>
          <w:delText>c</w:delText>
        </w:r>
      </w:del>
      <w:ins w:id="191"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2" w:author="vivo-rev" w:date="2021-08-23T15:38:00Z">
        <w:r>
          <w:rPr>
            <w:rFonts w:eastAsia="DengXian"/>
            <w:color w:val="auto"/>
            <w:lang w:eastAsia="en-US"/>
          </w:rPr>
          <w:t>4</w:t>
        </w:r>
      </w:ins>
      <w:del w:id="193"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194" w:author="Ericsson r03" w:date="2021-08-23T13:05:00Z"/>
          <w:rFonts w:eastAsia="DengXian"/>
          <w:color w:val="auto"/>
          <w:lang w:eastAsia="zh-CN"/>
        </w:rPr>
      </w:pPr>
      <w:del w:id="195"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196" w:author="Huawei r01" w:date="2021-08-23T15:10:00Z">
        <w:r w:rsidRPr="00E563A0" w:rsidDel="00266251">
          <w:rPr>
            <w:rFonts w:eastAsia="DengXian"/>
            <w:color w:val="auto"/>
            <w:lang w:eastAsia="en-US"/>
          </w:rPr>
          <w:delText>mapped unicast</w:delText>
        </w:r>
      </w:del>
      <w:ins w:id="197" w:author="Huawei r01" w:date="2021-08-23T15:10:00Z">
        <w:r w:rsidR="00266251">
          <w:rPr>
            <w:rFonts w:eastAsia="DengXian"/>
            <w:color w:val="auto"/>
            <w:lang w:eastAsia="en-US"/>
          </w:rPr>
          <w:t>associated</w:t>
        </w:r>
      </w:ins>
      <w:r w:rsidRPr="00E563A0">
        <w:rPr>
          <w:rFonts w:eastAsia="DengXian"/>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198"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199"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0"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The AMF transfers the N2 message received in step 9 to the SMF via the Nsmf_PDUSession_UpdateSMContext service operation.</w:t>
      </w:r>
    </w:p>
    <w:p w14:paraId="50BD5997" w14:textId="248CB567" w:rsidR="00E563A0" w:rsidRDefault="00E563A0" w:rsidP="00E563A0">
      <w:pPr>
        <w:overflowPunct/>
        <w:autoSpaceDE/>
        <w:autoSpaceDN/>
        <w:adjustRightInd/>
        <w:ind w:left="568" w:hanging="284"/>
        <w:textAlignment w:val="auto"/>
        <w:rPr>
          <w:ins w:id="201" w:author="Ericsson r03" w:date="2021-08-23T13:07:00Z"/>
          <w:rFonts w:eastAsia="DengXian"/>
          <w:color w:val="auto"/>
          <w:lang w:eastAsia="en-US"/>
        </w:rPr>
      </w:pPr>
      <w:r w:rsidRPr="00E563A0">
        <w:rPr>
          <w:rFonts w:eastAsia="DengXian"/>
          <w:color w:val="auto"/>
          <w:lang w:eastAsia="en-US"/>
        </w:rPr>
        <w:tab/>
        <w:t xml:space="preserve">The SMF </w:t>
      </w:r>
      <w:ins w:id="202" w:author="Huawei r01" w:date="2021-08-23T15:09:00Z">
        <w:r w:rsidR="00C32C2F">
          <w:rPr>
            <w:rFonts w:eastAsia="DengXian"/>
            <w:color w:val="auto"/>
            <w:lang w:eastAsia="en-US"/>
          </w:rPr>
          <w:t>update</w:t>
        </w:r>
      </w:ins>
      <w:ins w:id="203" w:author="Huawei r01" w:date="2021-08-23T15:10:00Z">
        <w:r w:rsidR="003E1BA8">
          <w:rPr>
            <w:rFonts w:eastAsia="DengXian"/>
            <w:color w:val="auto"/>
            <w:lang w:eastAsia="en-US"/>
          </w:rPr>
          <w:t>s</w:t>
        </w:r>
      </w:ins>
      <w:ins w:id="204" w:author="Huawei r01" w:date="2021-08-23T15:09:00Z">
        <w:r w:rsidR="00C32C2F">
          <w:rPr>
            <w:rFonts w:eastAsia="DengXian"/>
            <w:color w:val="auto"/>
            <w:lang w:eastAsia="en-US"/>
          </w:rPr>
          <w:t xml:space="preserve"> the associated PDU session SM context, e.g., remove the MBS session ID from the SM context</w:t>
        </w:r>
      </w:ins>
      <w:del w:id="205"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In addition, if dedicated QoS flow is used for the unicast transfer of the multicast data, the SMF also removes the unicast QoS flow information associated with the indicated MBS session form the UE SM context.</w:t>
      </w:r>
    </w:p>
    <w:p w14:paraId="034EA2EE" w14:textId="0A9DD412" w:rsidR="00BA0A2E" w:rsidDel="00967600" w:rsidRDefault="00BA0A2E" w:rsidP="00BA0A2E">
      <w:pPr>
        <w:pStyle w:val="B1"/>
        <w:rPr>
          <w:ins w:id="206" w:author="Ericsson r03" w:date="2021-08-23T13:14:00Z"/>
          <w:del w:id="207" w:author="vivo-rev" w:date="2021-08-23T15:39:00Z"/>
          <w:rFonts w:eastAsia="DengXian"/>
          <w:color w:val="auto"/>
          <w:lang w:eastAsia="en-US"/>
        </w:rPr>
      </w:pPr>
      <w:ins w:id="208" w:author="Ericsson r03" w:date="2021-08-23T13:07:00Z">
        <w:del w:id="209" w:author="vivo-rev" w:date="2021-08-23T15:39:00Z">
          <w:r w:rsidDel="00967600">
            <w:rPr>
              <w:iCs/>
            </w:rPr>
            <w:delText xml:space="preserve">11a. If the UE is the last joined one of the MBS session in the SMF, </w:delText>
          </w:r>
        </w:del>
      </w:ins>
      <w:commentRangeStart w:id="210"/>
      <w:ins w:id="211" w:author="Huawei r01" w:date="2021-08-23T15:19:00Z">
        <w:del w:id="212" w:author="vivo-rev" w:date="2021-08-23T15:39:00Z">
          <w:r w:rsidR="00F065AE" w:rsidDel="00967600">
            <w:rPr>
              <w:iCs/>
            </w:rPr>
            <w:delText>The message</w:delText>
          </w:r>
        </w:del>
      </w:ins>
      <w:commentRangeEnd w:id="210"/>
      <w:ins w:id="213" w:author="Huawei r01" w:date="2021-08-23T15:20:00Z">
        <w:del w:id="214" w:author="vivo-rev" w:date="2021-08-23T15:39:00Z">
          <w:r w:rsidR="00F065AE" w:rsidDel="00967600">
            <w:rPr>
              <w:rStyle w:val="a6"/>
            </w:rPr>
            <w:commentReference w:id="210"/>
          </w:r>
        </w:del>
      </w:ins>
      <w:ins w:id="215" w:author="Huawei r01" w:date="2021-08-23T15:11:00Z">
        <w:del w:id="216"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17" w:author="Ericsson r03" w:date="2021-08-23T13:07:00Z">
        <w:del w:id="218"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19" w:author="Ericsson r03" w:date="2021-08-23T13:10:00Z">
        <w:del w:id="220" w:author="vivo-rev" w:date="2021-08-23T15:39:00Z">
          <w:r w:rsidR="007F1329" w:rsidDel="00967600">
            <w:rPr>
              <w:iCs/>
            </w:rPr>
            <w:delText xml:space="preserve"> </w:delText>
          </w:r>
        </w:del>
      </w:ins>
      <w:ins w:id="221" w:author="Huawei r01" w:date="2021-08-23T15:12:00Z">
        <w:del w:id="222"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23" w:author="Ericsson r03" w:date="2021-08-23T13:10:00Z">
        <w:del w:id="224" w:author="vivo-rev" w:date="2021-08-23T15:39:00Z">
          <w:r w:rsidR="007F1329" w:rsidDel="00967600">
            <w:rPr>
              <w:rFonts w:eastAsia="DengXian"/>
              <w:color w:val="auto"/>
              <w:lang w:eastAsia="en-US"/>
            </w:rPr>
            <w:delText>I</w:delText>
          </w:r>
        </w:del>
      </w:ins>
      <w:ins w:id="225" w:author="Huawei r01" w:date="2021-08-23T15:12:00Z">
        <w:del w:id="226" w:author="vivo-rev" w:date="2021-08-23T15:39:00Z">
          <w:r w:rsidR="001E50C2" w:rsidDel="00967600">
            <w:rPr>
              <w:rFonts w:eastAsia="DengXian"/>
              <w:color w:val="auto"/>
              <w:lang w:eastAsia="en-US"/>
            </w:rPr>
            <w:delText>i</w:delText>
          </w:r>
        </w:del>
      </w:ins>
      <w:ins w:id="227" w:author="Ericsson r03" w:date="2021-08-23T13:10:00Z">
        <w:del w:id="228"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29" w:author="Ericsson r03" w:date="2021-08-23T13:11:00Z">
        <w:del w:id="230" w:author="vivo-rev" w:date="2021-08-23T15:39:00Z">
          <w:r w:rsidR="007F1329" w:rsidDel="00967600">
            <w:rPr>
              <w:rFonts w:eastAsia="DengXian"/>
              <w:color w:val="auto"/>
              <w:lang w:eastAsia="en-US"/>
            </w:rPr>
            <w:delText>MBS session</w:delText>
          </w:r>
        </w:del>
      </w:ins>
      <w:ins w:id="231" w:author="Ericsson r03" w:date="2021-08-23T13:10:00Z">
        <w:del w:id="232"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33" w:author="Ericsson r03" w:date="2021-08-23T13:11:00Z">
        <w:del w:id="234" w:author="vivo-rev" w:date="2021-08-23T15:39:00Z">
          <w:r w:rsidR="00097D1A" w:rsidDel="00967600">
            <w:rPr>
              <w:rFonts w:eastAsia="DengXian"/>
              <w:color w:val="auto"/>
              <w:lang w:eastAsia="en-US"/>
            </w:rPr>
            <w:delText xml:space="preserve">MB-UPF </w:delText>
          </w:r>
        </w:del>
      </w:ins>
      <w:ins w:id="235" w:author="Ericsson r03" w:date="2021-08-23T13:10:00Z">
        <w:del w:id="236" w:author="vivo-rev" w:date="2021-08-23T15:39:00Z">
          <w:r w:rsidR="007F1329" w:rsidDel="00967600">
            <w:rPr>
              <w:rFonts w:eastAsia="DengXian"/>
              <w:color w:val="auto"/>
              <w:lang w:eastAsia="en-US"/>
            </w:rPr>
            <w:delText>join</w:delText>
          </w:r>
        </w:del>
      </w:ins>
      <w:ins w:id="237" w:author="Ericsson r03" w:date="2021-08-23T13:11:00Z">
        <w:del w:id="238" w:author="vivo-rev" w:date="2021-08-23T15:39:00Z">
          <w:r w:rsidR="00097D1A" w:rsidDel="00967600">
            <w:rPr>
              <w:rFonts w:eastAsia="DengXian"/>
              <w:color w:val="auto"/>
              <w:lang w:eastAsia="en-US"/>
            </w:rPr>
            <w:delText xml:space="preserve">s the multicast </w:delText>
          </w:r>
        </w:del>
      </w:ins>
      <w:ins w:id="239" w:author="Ericsson r03" w:date="2021-08-23T13:12:00Z">
        <w:del w:id="240" w:author="vivo-rev" w:date="2021-08-23T15:39:00Z">
          <w:r w:rsidR="005B354A" w:rsidDel="00967600">
            <w:rPr>
              <w:rFonts w:eastAsia="DengXian"/>
              <w:color w:val="auto"/>
              <w:lang w:eastAsia="en-US"/>
            </w:rPr>
            <w:delText>tree</w:delText>
          </w:r>
        </w:del>
      </w:ins>
      <w:ins w:id="241" w:author="Ericsson r03" w:date="2021-08-23T13:11:00Z">
        <w:del w:id="242" w:author="vivo-rev" w:date="2021-08-23T15:39:00Z">
          <w:r w:rsidR="00097D1A" w:rsidDel="00967600">
            <w:rPr>
              <w:rFonts w:eastAsia="DengXian"/>
              <w:color w:val="auto"/>
              <w:lang w:eastAsia="en-US"/>
            </w:rPr>
            <w:delText xml:space="preserve"> when the first UE join</w:delText>
          </w:r>
        </w:del>
      </w:ins>
      <w:ins w:id="243" w:author="Ericsson r03" w:date="2021-08-23T13:12:00Z">
        <w:del w:id="244" w:author="vivo-rev" w:date="2021-08-23T15:39:00Z">
          <w:r w:rsidR="005B354A" w:rsidDel="00967600">
            <w:rPr>
              <w:rFonts w:eastAsia="DengXian"/>
              <w:color w:val="auto"/>
              <w:lang w:eastAsia="en-US"/>
            </w:rPr>
            <w:delText>s</w:delText>
          </w:r>
        </w:del>
      </w:ins>
      <w:ins w:id="245" w:author="Ericsson r03" w:date="2021-08-23T13:11:00Z">
        <w:del w:id="246"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47" w:author="vivo-rev" w:date="2021-08-23T15:39:00Z"/>
          <w:lang w:eastAsia="en-US"/>
          <w:rPrChange w:id="248" w:author="Ericsson r03" w:date="2021-08-23T13:14:00Z">
            <w:rPr>
              <w:del w:id="249" w:author="vivo-rev" w:date="2021-08-23T15:39:00Z"/>
              <w:rFonts w:eastAsia="DengXian"/>
              <w:color w:val="auto"/>
              <w:lang w:eastAsia="en-US"/>
            </w:rPr>
          </w:rPrChange>
        </w:rPr>
        <w:pPrChange w:id="250" w:author="Ericsson r03" w:date="2021-08-23T13:14:00Z">
          <w:pPr>
            <w:overflowPunct/>
            <w:autoSpaceDE/>
            <w:autoSpaceDN/>
            <w:adjustRightInd/>
            <w:ind w:left="568" w:hanging="284"/>
            <w:textAlignment w:val="auto"/>
          </w:pPr>
        </w:pPrChange>
      </w:pPr>
      <w:ins w:id="251" w:author="Ericsson r03" w:date="2021-08-23T13:14:00Z">
        <w:del w:id="252"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12.</w:t>
      </w:r>
      <w:r w:rsidRPr="00E563A0">
        <w:rPr>
          <w:rFonts w:eastAsia="DengXian"/>
          <w:color w:val="auto"/>
          <w:lang w:eastAsia="en-US"/>
        </w:rPr>
        <w:tab/>
        <w:t>If the UE is the last UE in this RAN node for this MBS session, the NG-RAN release</w:t>
      </w:r>
      <w:ins w:id="253" w:author="vivo" w:date="2021-08-09T20:10:00Z">
        <w:r w:rsidR="00004B29">
          <w:rPr>
            <w:rFonts w:eastAsia="DengXian"/>
            <w:color w:val="auto"/>
            <w:lang w:eastAsia="en-US"/>
          </w:rPr>
          <w:t xml:space="preserve"> shared delivery</w:t>
        </w:r>
      </w:ins>
      <w:del w:id="254"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55"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56" w:author="백영교/5G/6G표준Lab(SR)/Staff Engineer/삼성전자" w:date="2021-08-23T16:47:00Z"/>
          <w:rFonts w:eastAsia="DengXian"/>
          <w:color w:val="auto"/>
          <w:lang w:eastAsia="zh-CN"/>
        </w:rPr>
      </w:pPr>
      <w:ins w:id="257" w:author="vivo-r01" w:date="2021-08-23T09:32:00Z">
        <w:del w:id="258"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59" w:author="vivo-rev" w:date="2021-08-23T15:39:00Z">
        <w:del w:id="260" w:author="백영교/5G/6G표준Lab(SR)/Staff Engineer/삼성전자" w:date="2021-08-23T16:46:00Z">
          <w:r w:rsidR="006B4CC8" w:rsidDel="00335222">
            <w:rPr>
              <w:rFonts w:eastAsia="DengXian"/>
              <w:color w:val="auto"/>
              <w:lang w:eastAsia="zh-CN"/>
            </w:rPr>
            <w:delText>3</w:delText>
          </w:r>
        </w:del>
      </w:ins>
      <w:ins w:id="261" w:author="Ericsson r03" w:date="2021-08-23T13:14:00Z">
        <w:del w:id="262" w:author="백영교/5G/6G표준Lab(SR)/Staff Engineer/삼성전자" w:date="2021-08-23T16:46:00Z">
          <w:r w:rsidR="00B6053E" w:rsidDel="00335222">
            <w:rPr>
              <w:rFonts w:eastAsia="DengXian"/>
              <w:color w:val="auto"/>
              <w:lang w:eastAsia="zh-CN"/>
            </w:rPr>
            <w:delText>4</w:delText>
          </w:r>
        </w:del>
      </w:ins>
      <w:ins w:id="263" w:author="vivo-r01" w:date="2021-08-23T09:37:00Z">
        <w:del w:id="264" w:author="백영교/5G/6G표준Lab(SR)/Staff Engineer/삼성전자" w:date="2021-08-23T16:46:00Z">
          <w:r w:rsidR="008011BA" w:rsidDel="00335222">
            <w:rPr>
              <w:rFonts w:eastAsia="DengXian"/>
              <w:color w:val="auto"/>
              <w:lang w:eastAsia="zh-CN"/>
            </w:rPr>
            <w:delText>2</w:delText>
          </w:r>
        </w:del>
      </w:ins>
      <w:ins w:id="265" w:author="vivo-r01" w:date="2021-08-23T09:32:00Z">
        <w:del w:id="266"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67" w:author="vivo-r01" w:date="2021-08-23T09:38:00Z">
        <w:del w:id="268"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69" w:author="vivo-r01" w:date="2021-08-23T09:32:00Z">
        <w:del w:id="270" w:author="백영교/5G/6G표준Lab(SR)/Staff Engineer/삼성전자" w:date="2021-08-23T16:46:00Z">
          <w:r w:rsidR="00D45E8B" w:rsidDel="00335222">
            <w:rPr>
              <w:rFonts w:eastAsia="DengXian"/>
              <w:color w:val="auto"/>
              <w:lang w:eastAsia="zh-CN"/>
            </w:rPr>
            <w:delText xml:space="preserve">, </w:delText>
          </w:r>
        </w:del>
      </w:ins>
      <w:ins w:id="271" w:author="vivo-r01" w:date="2021-08-23T09:33:00Z">
        <w:del w:id="272" w:author="백영교/5G/6G표준Lab(SR)/Staff Engineer/삼성전자" w:date="2021-08-23T16:46:00Z">
          <w:r w:rsidR="00D45E8B" w:rsidDel="00335222">
            <w:rPr>
              <w:rFonts w:eastAsia="DengXian"/>
              <w:color w:val="auto"/>
              <w:lang w:eastAsia="zh-CN"/>
            </w:rPr>
            <w:delText>according to the UE context, NG-RAN performs step</w:delText>
          </w:r>
        </w:del>
      </w:ins>
      <w:ins w:id="273" w:author="vivo-r01" w:date="2021-08-23T09:37:00Z">
        <w:del w:id="274" w:author="백영교/5G/6G표준Lab(SR)/Staff Engineer/삼성전자" w:date="2021-08-23T16:46:00Z">
          <w:r w:rsidR="008011BA" w:rsidDel="00335222">
            <w:rPr>
              <w:rFonts w:eastAsia="DengXian"/>
              <w:color w:val="auto"/>
              <w:lang w:eastAsia="zh-CN"/>
            </w:rPr>
            <w:delText xml:space="preserve"> 12</w:delText>
          </w:r>
        </w:del>
      </w:ins>
      <w:ins w:id="275" w:author="vivo-r01" w:date="2021-08-23T09:33:00Z">
        <w:del w:id="276" w:author="백영교/5G/6G표준Lab(SR)/Staff Engineer/삼성전자" w:date="2021-08-23T16:46:00Z">
          <w:r w:rsidR="00D45E8B" w:rsidDel="00335222">
            <w:rPr>
              <w:rFonts w:eastAsia="DengXian"/>
              <w:color w:val="auto"/>
              <w:lang w:eastAsia="zh-CN"/>
            </w:rPr>
            <w:delText xml:space="preserve"> for each </w:delText>
          </w:r>
        </w:del>
      </w:ins>
      <w:ins w:id="277" w:author="vivo-r01" w:date="2021-08-23T09:37:00Z">
        <w:del w:id="278" w:author="백영교/5G/6G표준Lab(SR)/Staff Engineer/삼성전자" w:date="2021-08-23T16:46:00Z">
          <w:r w:rsidR="008011BA" w:rsidDel="00335222">
            <w:rPr>
              <w:rFonts w:eastAsia="DengXian"/>
              <w:color w:val="auto"/>
              <w:lang w:eastAsia="zh-CN"/>
            </w:rPr>
            <w:delText xml:space="preserve">MBS </w:delText>
          </w:r>
        </w:del>
      </w:ins>
      <w:ins w:id="279" w:author="vivo-r01" w:date="2021-08-23T09:33:00Z">
        <w:del w:id="280" w:author="백영교/5G/6G표준Lab(SR)/Staff Engineer/삼성전자" w:date="2021-08-23T16:46:00Z">
          <w:r w:rsidR="00D45E8B" w:rsidDel="00335222">
            <w:rPr>
              <w:rFonts w:eastAsia="DengXian"/>
              <w:color w:val="auto"/>
              <w:lang w:eastAsia="zh-CN"/>
            </w:rPr>
            <w:delText xml:space="preserve">session </w:delText>
          </w:r>
        </w:del>
      </w:ins>
      <w:ins w:id="281" w:author="vivo-r01" w:date="2021-08-23T09:37:00Z">
        <w:del w:id="282" w:author="백영교/5G/6G표준Lab(SR)/Staff Engineer/삼성전자" w:date="2021-08-23T16:46:00Z">
          <w:r w:rsidR="008011BA" w:rsidDel="00335222">
            <w:rPr>
              <w:rFonts w:eastAsia="DengXian"/>
              <w:color w:val="auto"/>
              <w:lang w:eastAsia="zh-CN"/>
            </w:rPr>
            <w:delText xml:space="preserve">associated with the </w:delText>
          </w:r>
        </w:del>
      </w:ins>
      <w:ins w:id="283" w:author="vivo-r01" w:date="2021-08-23T09:38:00Z">
        <w:del w:id="284" w:author="백영교/5G/6G표준Lab(SR)/Staff Engineer/삼성전자" w:date="2021-08-23T16:46:00Z">
          <w:r w:rsidR="008011BA" w:rsidDel="00335222">
            <w:rPr>
              <w:rFonts w:eastAsia="DengXian"/>
              <w:color w:val="auto"/>
              <w:lang w:eastAsia="zh-CN"/>
            </w:rPr>
            <w:delText>PDU Session</w:delText>
          </w:r>
        </w:del>
      </w:ins>
      <w:ins w:id="285" w:author="vivo-r01" w:date="2021-08-23T09:32:00Z">
        <w:del w:id="286" w:author="백영교/5G/6G표준Lab(SR)/Staff Engineer/삼성전자" w:date="2021-08-23T16:46:00Z">
          <w:r w:rsidDel="00335222">
            <w:rPr>
              <w:rFonts w:eastAsia="DengXian"/>
              <w:color w:val="auto"/>
              <w:lang w:eastAsia="zh-CN"/>
            </w:rPr>
            <w:delText>.</w:delText>
          </w:r>
        </w:del>
      </w:ins>
    </w:p>
    <w:p w14:paraId="63DE3889" w14:textId="77777777" w:rsidR="00335222" w:rsidRDefault="00335222" w:rsidP="00335222">
      <w:pPr>
        <w:overflowPunct/>
        <w:autoSpaceDE/>
        <w:adjustRightInd/>
        <w:rPr>
          <w:ins w:id="287" w:author="백영교/5G/6G표준Lab(SR)/Staff Engineer/삼성전자" w:date="2021-08-23T16:47:00Z"/>
          <w:rFonts w:eastAsia="DengXian"/>
          <w:color w:val="auto"/>
          <w:lang w:eastAsia="en-US"/>
        </w:rPr>
      </w:pPr>
      <w:ins w:id="288" w:author="백영교/5G/6G표준Lab(SR)/Staff Engineer/삼성전자" w:date="2021-08-23T16:47:00Z">
        <w:r>
          <w:rPr>
            <w:rFonts w:eastAsia="DengXian"/>
            <w:color w:val="auto"/>
            <w:lang w:eastAsia="en-US"/>
          </w:rPr>
          <w:t xml:space="preserve">If the PDU Session associated with an MBS session is released, corresponding procedures between UE, NG-RAN, AMF, and SMF are performed as described in clause 4.3.4 of TS 23.502 [2], and SMF performs steps 3-6 in Figure 7.2.2.2-1 for each MBS session(s) associated with the PDU Session. If the UE deregistration procedure is executed, </w:t>
        </w:r>
        <w:r>
          <w:rPr>
            <w:rFonts w:eastAsia="DengXian"/>
            <w:color w:val="auto"/>
            <w:lang w:eastAsia="en-US"/>
          </w:rPr>
          <w:lastRenderedPageBreak/>
          <w:t xml:space="preserve">corresponding procedures between UE, NG-RAN, AMF, and SMF are performed as described in clause 4.2.2.3 of TS 23.502 [2], and SMF performs steps 3-6 in Figure 7.2.2.2-1 for all MBS sessions joined by the UE. When the PDU Session Release procedure or UE deregistration procedure is executed, according to the UE context, NG-RAN performs step 12 for each MBS session associated with the PDU Session. </w:t>
        </w:r>
        <w:r>
          <w:t>In case that UE wants to keep the associated MBS session(s) joined, the UE provides an indication in the PDU Session release request and the SMF triggers re-establish the PDU session right after the PDU Session release via an indication in the PDU session release command message instead of the step 3~6 and 12.</w:t>
        </w:r>
      </w:ins>
    </w:p>
    <w:p w14:paraId="3192DEC9" w14:textId="61565629" w:rsidR="00A634B7" w:rsidDel="009D510E" w:rsidRDefault="00A634B7" w:rsidP="00A634B7">
      <w:pPr>
        <w:rPr>
          <w:ins w:id="289" w:author="백영교/5G/6G표준Lab(SR)/Staff Engineer/삼성전자" w:date="2021-08-23T11:59:00Z"/>
          <w:del w:id="290" w:author="Ericsson r03" w:date="2021-08-23T13:29:00Z"/>
        </w:rPr>
      </w:pPr>
      <w:bookmarkStart w:id="291" w:name="_GoBack"/>
      <w:bookmarkEnd w:id="291"/>
      <w:ins w:id="292" w:author="백영교/5G/6G표준Lab(SR)/Staff Engineer/삼성전자" w:date="2021-08-23T11:59:00Z">
        <w:del w:id="293"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rsidP="00A634B7">
      <w:pPr>
        <w:rPr>
          <w:ins w:id="294" w:author="백영교/5G/6G표준Lab(SR)/Staff Engineer/삼성전자" w:date="2021-08-23T11:59:00Z"/>
          <w:del w:id="295" w:author="Ericsson r03" w:date="2021-08-23T13:29:00Z"/>
        </w:rPr>
      </w:pPr>
      <w:ins w:id="296" w:author="백영교/5G/6G표준Lab(SR)/Staff Engineer/삼성전자" w:date="2021-08-23T11:59:00Z">
        <w:del w:id="297"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rsidP="00A634B7">
      <w:pPr>
        <w:rPr>
          <w:ins w:id="298" w:author="백영교/5G/6G표준Lab(SR)/Staff Engineer/삼성전자" w:date="2021-08-23T11:59:00Z"/>
          <w:del w:id="299" w:author="Ericsson r03" w:date="2021-08-23T13:29:00Z"/>
          <w:lang w:eastAsia="ko-KR"/>
        </w:rPr>
      </w:pPr>
      <w:ins w:id="300" w:author="백영교/5G/6G표준Lab(SR)/Staff Engineer/삼성전자" w:date="2021-08-23T11:59:00Z">
        <w:del w:id="301"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rsidP="00A0348E">
      <w:pPr>
        <w:pStyle w:val="NO"/>
        <w:overflowPunct/>
        <w:autoSpaceDE/>
        <w:autoSpaceDN/>
        <w:adjustRightInd/>
        <w:textAlignment w:val="auto"/>
        <w:rPr>
          <w:ins w:id="302" w:author="vivo-r01" w:date="2021-08-23T09:32:00Z"/>
          <w:rFonts w:eastAsia="DengXian"/>
          <w:color w:val="auto"/>
          <w:lang w:eastAsia="zh-CN"/>
        </w:rPr>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0"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38E8C2" w15:done="0"/>
  <w15:commentEx w15:paraId="493A9D33" w15:done="0"/>
  <w15:commentEx w15:paraId="320A63F4" w15:done="0"/>
  <w15:commentEx w15:paraId="5E0E017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E52C7" w14:textId="77777777" w:rsidR="00DE3783" w:rsidRDefault="00DE3783">
      <w:r>
        <w:separator/>
      </w:r>
    </w:p>
    <w:p w14:paraId="395A704A" w14:textId="77777777" w:rsidR="00DE3783" w:rsidRDefault="00DE3783"/>
  </w:endnote>
  <w:endnote w:type="continuationSeparator" w:id="0">
    <w:p w14:paraId="5AFC2419" w14:textId="77777777" w:rsidR="00DE3783" w:rsidRDefault="00DE3783">
      <w:r>
        <w:continuationSeparator/>
      </w:r>
    </w:p>
    <w:p w14:paraId="1601AA74" w14:textId="77777777" w:rsidR="00DE3783" w:rsidRDefault="00DE3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36FDD" w14:textId="77777777" w:rsidR="00DE3783" w:rsidRDefault="00DE3783">
      <w:r>
        <w:separator/>
      </w:r>
    </w:p>
    <w:p w14:paraId="40C753D1" w14:textId="77777777" w:rsidR="00DE3783" w:rsidRDefault="00DE3783"/>
  </w:footnote>
  <w:footnote w:type="continuationSeparator" w:id="0">
    <w:p w14:paraId="798D2450" w14:textId="77777777" w:rsidR="00DE3783" w:rsidRDefault="00DE3783">
      <w:r>
        <w:continuationSeparator/>
      </w:r>
    </w:p>
    <w:p w14:paraId="36B70ABF" w14:textId="77777777" w:rsidR="00DE3783" w:rsidRDefault="00DE37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546385EB"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35222">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50366"/>
    <w:rsid w:val="007506F6"/>
    <w:rsid w:val="007513D3"/>
    <w:rsid w:val="007516E8"/>
    <w:rsid w:val="007518AE"/>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781E1D2-7FFA-4069-A500-009A1EEB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1749</Words>
  <Characters>9975</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백영교/5G/6G표준Lab(SR)/Staff Engineer/삼성전자</cp:lastModifiedBy>
  <cp:revision>2</cp:revision>
  <cp:lastPrinted>2018-08-13T16:59:00Z</cp:lastPrinted>
  <dcterms:created xsi:type="dcterms:W3CDTF">2021-08-23T07:48:00Z</dcterms:created>
  <dcterms:modified xsi:type="dcterms:W3CDTF">2021-08-23T07:48:00Z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