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5E7DA7" w14:textId="28F84590" w:rsidR="00C576C7" w:rsidRDefault="00A32C23" w:rsidP="00C576C7">
      <w:pPr>
        <w:pStyle w:val="CRCoverPage"/>
        <w:tabs>
          <w:tab w:val="right" w:pos="9638"/>
        </w:tabs>
        <w:spacing w:after="0"/>
        <w:rPr>
          <w:rFonts w:cs="Arial"/>
          <w:b/>
          <w:noProof/>
          <w:sz w:val="24"/>
        </w:rPr>
      </w:pPr>
      <w:r>
        <w:rPr>
          <w:rFonts w:cs="Arial"/>
          <w:b/>
          <w:noProof/>
          <w:sz w:val="24"/>
        </w:rPr>
        <w:t>SA WG2 Meeting #S2-146E</w:t>
      </w:r>
      <w:r>
        <w:rPr>
          <w:rFonts w:cs="Arial"/>
          <w:b/>
          <w:noProof/>
          <w:sz w:val="24"/>
        </w:rPr>
        <w:tab/>
        <w:t>S2-</w:t>
      </w:r>
      <w:r w:rsidR="00346410">
        <w:rPr>
          <w:rFonts w:cs="Arial" w:hint="eastAsia"/>
          <w:b/>
          <w:noProof/>
          <w:sz w:val="24"/>
          <w:lang w:eastAsia="zh-CN"/>
        </w:rPr>
        <w:t>2106287</w:t>
      </w:r>
      <w:ins w:id="0" w:author="cmcc" w:date="2021-08-24T17:20:00Z">
        <w:r w:rsidR="00FC0608">
          <w:rPr>
            <w:rFonts w:cs="Arial" w:hint="eastAsia"/>
            <w:b/>
            <w:noProof/>
            <w:sz w:val="24"/>
            <w:lang w:eastAsia="zh-CN"/>
          </w:rPr>
          <w:t>r0</w:t>
        </w:r>
      </w:ins>
      <w:del w:id="1" w:author="Nokia-5" w:date="2021-08-24T17:33:00Z">
        <w:r w:rsidR="000517CE" w:rsidDel="00E604EE">
          <w:rPr>
            <w:rFonts w:cs="Arial" w:hint="eastAsia"/>
            <w:b/>
            <w:noProof/>
            <w:sz w:val="24"/>
            <w:lang w:eastAsia="zh-CN"/>
          </w:rPr>
          <w:delText>3</w:delText>
        </w:r>
      </w:del>
      <w:ins w:id="2" w:author="Nokia-5" w:date="2021-08-24T17:33:00Z">
        <w:r w:rsidR="00E604EE">
          <w:rPr>
            <w:rFonts w:cs="Arial"/>
            <w:b/>
            <w:noProof/>
            <w:sz w:val="24"/>
            <w:lang w:eastAsia="zh-CN"/>
          </w:rPr>
          <w:t>4</w:t>
        </w:r>
      </w:ins>
    </w:p>
    <w:p w14:paraId="5E075066" w14:textId="77777777" w:rsidR="00C576C7" w:rsidRDefault="00C576C7" w:rsidP="00C576C7">
      <w:pPr>
        <w:pStyle w:val="CRCoverPage"/>
        <w:pBdr>
          <w:bottom w:val="single" w:sz="6" w:space="0" w:color="auto"/>
        </w:pBdr>
        <w:tabs>
          <w:tab w:val="right" w:pos="9638"/>
        </w:tabs>
        <w:spacing w:after="0"/>
        <w:rPr>
          <w:rFonts w:cs="Arial"/>
          <w:b/>
          <w:noProof/>
          <w:sz w:val="24"/>
        </w:rPr>
      </w:pPr>
      <w:r>
        <w:rPr>
          <w:rFonts w:cs="Arial"/>
          <w:b/>
          <w:noProof/>
          <w:sz w:val="24"/>
        </w:rPr>
        <w:t>16 - 27 August, 2021, Electronic meeting</w:t>
      </w:r>
    </w:p>
    <w:p w14:paraId="59A44600" w14:textId="77777777" w:rsidR="00C576C7" w:rsidRPr="00C576C7" w:rsidRDefault="00C576C7" w:rsidP="00C576C7">
      <w:pPr>
        <w:pStyle w:val="CRCoverPage"/>
        <w:tabs>
          <w:tab w:val="right" w:pos="9638"/>
        </w:tabs>
        <w:spacing w:after="0"/>
        <w:rPr>
          <w:rFonts w:cs="Arial"/>
          <w:b/>
          <w:noProof/>
          <w:sz w:val="24"/>
        </w:rPr>
      </w:pPr>
    </w:p>
    <w:p w14:paraId="0E1E4BE3" w14:textId="77777777" w:rsidR="00084EEC" w:rsidRPr="00DB127C" w:rsidRDefault="00084EEC" w:rsidP="00084EEC">
      <w:pPr>
        <w:ind w:left="2127" w:hanging="2127"/>
        <w:rPr>
          <w:rFonts w:ascii="Arial" w:hAnsi="Arial" w:cs="Arial"/>
          <w:b/>
        </w:rPr>
      </w:pPr>
      <w:r w:rsidRPr="00DB127C">
        <w:rPr>
          <w:rFonts w:ascii="Arial" w:hAnsi="Arial" w:cs="Arial"/>
          <w:b/>
        </w:rPr>
        <w:t>Source:</w:t>
      </w:r>
      <w:r w:rsidRPr="00DB127C">
        <w:rPr>
          <w:rFonts w:ascii="Arial" w:hAnsi="Arial" w:cs="Arial"/>
          <w:b/>
        </w:rPr>
        <w:tab/>
      </w:r>
      <w:r>
        <w:rPr>
          <w:rFonts w:ascii="Arial" w:hAnsi="Arial" w:cs="Arial"/>
          <w:b/>
        </w:rPr>
        <w:t>China Mobile</w:t>
      </w:r>
      <w:r w:rsidRPr="00DB127C">
        <w:rPr>
          <w:rFonts w:ascii="Arial" w:hAnsi="Arial" w:cs="Arial"/>
          <w:b/>
        </w:rPr>
        <w:t xml:space="preserve"> </w:t>
      </w:r>
    </w:p>
    <w:p w14:paraId="3B520DCB" w14:textId="77777777" w:rsidR="00084EEC" w:rsidRPr="00AD0CCD" w:rsidRDefault="00084EEC" w:rsidP="00084EEC">
      <w:pPr>
        <w:ind w:left="2127" w:hanging="2127"/>
        <w:rPr>
          <w:rFonts w:ascii="Arial" w:hAnsi="Arial" w:cs="Arial"/>
          <w:b/>
        </w:rPr>
      </w:pPr>
      <w:r w:rsidRPr="00332836">
        <w:rPr>
          <w:rFonts w:ascii="Arial" w:hAnsi="Arial" w:cs="Arial"/>
          <w:b/>
        </w:rPr>
        <w:t>Title:</w:t>
      </w:r>
      <w:r w:rsidRPr="00332836">
        <w:rPr>
          <w:rFonts w:ascii="Arial" w:hAnsi="Arial" w:cs="Arial"/>
          <w:b/>
        </w:rPr>
        <w:tab/>
      </w:r>
      <w:r w:rsidR="00310F66" w:rsidRPr="00310F66">
        <w:rPr>
          <w:rFonts w:ascii="Arial" w:hAnsi="Arial" w:cs="Arial"/>
          <w:b/>
        </w:rPr>
        <w:t xml:space="preserve">Support of AF Guidance to PCF Determination of Proper URSP Rules </w:t>
      </w:r>
      <w:r w:rsidR="00310F66">
        <w:rPr>
          <w:rFonts w:ascii="Arial" w:hAnsi="Arial" w:cs="Arial" w:hint="eastAsia"/>
          <w:b/>
          <w:lang w:eastAsia="zh-CN"/>
        </w:rPr>
        <w:t xml:space="preserve">with </w:t>
      </w:r>
      <w:r w:rsidR="00310F66">
        <w:rPr>
          <w:rFonts w:ascii="Arial" w:hAnsi="Arial" w:cs="Arial"/>
          <w:b/>
        </w:rPr>
        <w:t>tak</w:t>
      </w:r>
      <w:r w:rsidR="00310F66">
        <w:rPr>
          <w:rFonts w:ascii="Arial" w:hAnsi="Arial" w:cs="Arial" w:hint="eastAsia"/>
          <w:b/>
          <w:lang w:eastAsia="zh-CN"/>
        </w:rPr>
        <w:t>ing</w:t>
      </w:r>
      <w:r w:rsidR="003F3E6C">
        <w:rPr>
          <w:rFonts w:ascii="Arial" w:hAnsi="Arial" w:cs="Arial"/>
          <w:b/>
        </w:rPr>
        <w:t xml:space="preserve"> subscription </w:t>
      </w:r>
      <w:r w:rsidR="00886C15">
        <w:rPr>
          <w:rFonts w:ascii="Arial" w:hAnsi="Arial" w:cs="Arial" w:hint="eastAsia"/>
          <w:b/>
          <w:lang w:eastAsia="zh-CN"/>
        </w:rPr>
        <w:t>information</w:t>
      </w:r>
      <w:r w:rsidR="003F3E6C">
        <w:rPr>
          <w:rFonts w:ascii="Arial" w:hAnsi="Arial" w:cs="Arial"/>
          <w:b/>
        </w:rPr>
        <w:t xml:space="preserve"> into </w:t>
      </w:r>
      <w:r w:rsidR="00310F66">
        <w:rPr>
          <w:rFonts w:ascii="Arial" w:hAnsi="Arial" w:cs="Arial" w:hint="eastAsia"/>
          <w:b/>
          <w:lang w:eastAsia="zh-CN"/>
        </w:rPr>
        <w:t>account</w:t>
      </w:r>
    </w:p>
    <w:p w14:paraId="55E805C7" w14:textId="77777777" w:rsidR="00084EEC" w:rsidRPr="00AD0CCD" w:rsidRDefault="00084EEC" w:rsidP="00084EEC">
      <w:pPr>
        <w:ind w:left="2127" w:hanging="2127"/>
        <w:rPr>
          <w:rFonts w:ascii="Arial" w:hAnsi="Arial" w:cs="Arial"/>
          <w:b/>
        </w:rPr>
      </w:pPr>
      <w:r w:rsidRPr="00AD0CCD">
        <w:rPr>
          <w:rFonts w:ascii="Arial" w:hAnsi="Arial" w:cs="Arial"/>
          <w:b/>
        </w:rPr>
        <w:t>Document for:</w:t>
      </w:r>
      <w:r w:rsidRPr="00AD0CCD">
        <w:rPr>
          <w:rFonts w:ascii="Arial" w:hAnsi="Arial" w:cs="Arial"/>
          <w:b/>
        </w:rPr>
        <w:tab/>
      </w:r>
      <w:r>
        <w:rPr>
          <w:rFonts w:ascii="Arial" w:hAnsi="Arial" w:cs="Arial"/>
          <w:b/>
        </w:rPr>
        <w:t>Approval</w:t>
      </w:r>
    </w:p>
    <w:p w14:paraId="413285C0" w14:textId="77777777" w:rsidR="00084EEC" w:rsidRPr="00AD0CCD" w:rsidRDefault="00084EEC" w:rsidP="00084EEC">
      <w:pPr>
        <w:ind w:left="2127" w:hanging="2127"/>
        <w:rPr>
          <w:rFonts w:ascii="Arial" w:hAnsi="Arial" w:cs="Arial"/>
          <w:b/>
        </w:rPr>
      </w:pPr>
      <w:r w:rsidRPr="00AD0CCD">
        <w:rPr>
          <w:rFonts w:ascii="Arial" w:hAnsi="Arial" w:cs="Arial"/>
          <w:b/>
        </w:rPr>
        <w:t>Agenda Item:</w:t>
      </w:r>
      <w:r w:rsidRPr="00AD0CCD">
        <w:rPr>
          <w:rFonts w:ascii="Arial" w:hAnsi="Arial" w:cs="Arial"/>
          <w:b/>
        </w:rPr>
        <w:tab/>
        <w:t>8.</w:t>
      </w:r>
      <w:r>
        <w:rPr>
          <w:rFonts w:ascii="Arial" w:hAnsi="Arial" w:cs="Arial"/>
          <w:b/>
        </w:rPr>
        <w:t>3</w:t>
      </w:r>
    </w:p>
    <w:p w14:paraId="4A41E427" w14:textId="77777777" w:rsidR="00084EEC" w:rsidRPr="00AD0CCD" w:rsidRDefault="00084EEC" w:rsidP="00084EEC">
      <w:pPr>
        <w:ind w:left="2127" w:hanging="2127"/>
        <w:rPr>
          <w:rFonts w:ascii="Arial" w:hAnsi="Arial" w:cs="Arial"/>
          <w:b/>
        </w:rPr>
      </w:pPr>
      <w:r w:rsidRPr="00AD0CCD">
        <w:rPr>
          <w:rFonts w:ascii="Arial" w:hAnsi="Arial" w:cs="Arial"/>
          <w:b/>
        </w:rPr>
        <w:t>Work Item / Release:</w:t>
      </w:r>
      <w:r w:rsidRPr="00AD0CCD">
        <w:rPr>
          <w:rFonts w:ascii="Arial" w:hAnsi="Arial" w:cs="Arial"/>
          <w:b/>
        </w:rPr>
        <w:tab/>
      </w:r>
      <w:r w:rsidRPr="00B8600A">
        <w:rPr>
          <w:rFonts w:ascii="Arial" w:hAnsi="Arial" w:cs="Arial"/>
          <w:b/>
        </w:rPr>
        <w:t xml:space="preserve">eEDGE_5GC </w:t>
      </w:r>
      <w:r w:rsidRPr="00AD0CCD">
        <w:rPr>
          <w:rFonts w:ascii="Arial" w:hAnsi="Arial" w:cs="Arial"/>
          <w:b/>
        </w:rPr>
        <w:t xml:space="preserve">/ </w:t>
      </w:r>
      <w:proofErr w:type="spellStart"/>
      <w:r w:rsidRPr="00AD0CCD">
        <w:rPr>
          <w:rFonts w:ascii="Arial" w:hAnsi="Arial" w:cs="Arial"/>
          <w:b/>
        </w:rPr>
        <w:t>Rel</w:t>
      </w:r>
      <w:proofErr w:type="spellEnd"/>
      <w:r w:rsidRPr="00AD0CCD">
        <w:rPr>
          <w:rFonts w:ascii="Arial" w:hAnsi="Arial" w:cs="Arial"/>
          <w:b/>
        </w:rPr>
        <w:t xml:space="preserve"> - 17</w:t>
      </w:r>
    </w:p>
    <w:p w14:paraId="5CDA77FE" w14:textId="77777777" w:rsidR="00084EEC" w:rsidRDefault="00084EEC" w:rsidP="00084EEC">
      <w:pPr>
        <w:rPr>
          <w:rFonts w:ascii="Arial" w:hAnsi="Arial" w:cs="Arial"/>
          <w:i/>
        </w:rPr>
      </w:pPr>
      <w:r w:rsidRPr="00AD0CCD">
        <w:rPr>
          <w:rFonts w:ascii="Arial" w:hAnsi="Arial" w:cs="Arial"/>
          <w:i/>
        </w:rPr>
        <w:t xml:space="preserve">Abstract of the contribution: </w:t>
      </w:r>
    </w:p>
    <w:p w14:paraId="443A4495" w14:textId="77777777" w:rsidR="00084EEC" w:rsidRPr="00AD0CCD" w:rsidRDefault="00310F66" w:rsidP="00084EEC">
      <w:pPr>
        <w:rPr>
          <w:rFonts w:ascii="Arial" w:hAnsi="Arial" w:cs="Arial"/>
          <w:i/>
          <w:lang w:eastAsia="zh-CN"/>
        </w:rPr>
      </w:pPr>
      <w:r>
        <w:rPr>
          <w:rFonts w:ascii="Arial" w:hAnsi="Arial" w:cs="Arial" w:hint="eastAsia"/>
          <w:i/>
          <w:lang w:eastAsia="zh-CN"/>
        </w:rPr>
        <w:t xml:space="preserve">This paper proposes to take the subscription </w:t>
      </w:r>
      <w:r w:rsidR="00886C15">
        <w:rPr>
          <w:rFonts w:ascii="Arial" w:hAnsi="Arial" w:cs="Arial" w:hint="eastAsia"/>
          <w:i/>
          <w:lang w:eastAsia="zh-CN"/>
        </w:rPr>
        <w:t>information</w:t>
      </w:r>
      <w:r>
        <w:rPr>
          <w:rFonts w:ascii="Arial" w:hAnsi="Arial" w:cs="Arial" w:hint="eastAsia"/>
          <w:i/>
          <w:lang w:eastAsia="zh-CN"/>
        </w:rPr>
        <w:t xml:space="preserve"> into consideration when the PCF determines the URSP rule which data is from AF guidance.</w:t>
      </w:r>
    </w:p>
    <w:p w14:paraId="0A65E4E5" w14:textId="77777777" w:rsidR="00084EEC" w:rsidRPr="00AD0CCD" w:rsidRDefault="00084EEC" w:rsidP="00084EEC">
      <w:pPr>
        <w:pStyle w:val="Heading1"/>
        <w:ind w:left="0" w:firstLine="0"/>
        <w:rPr>
          <w:lang w:eastAsia="zh-CN"/>
        </w:rPr>
      </w:pPr>
      <w:r w:rsidRPr="00AD0CCD">
        <w:rPr>
          <w:lang w:eastAsia="zh-CN"/>
        </w:rPr>
        <w:t>1. Discussion</w:t>
      </w:r>
    </w:p>
    <w:p w14:paraId="020AD3BA" w14:textId="77777777" w:rsidR="00943CA1" w:rsidRDefault="00943CA1" w:rsidP="001541B8">
      <w:pPr>
        <w:rPr>
          <w:lang w:eastAsia="zh-CN"/>
        </w:rPr>
      </w:pPr>
      <w:bookmarkStart w:id="3" w:name="_Hlk47625305"/>
      <w:r>
        <w:rPr>
          <w:rFonts w:hint="eastAsia"/>
          <w:lang w:eastAsia="zh-CN"/>
        </w:rPr>
        <w:t>It should be the PCF not the NEF do the UDM authorization. Considering one case that the AF provide 2 AF guidance rules. There is a case that the UDM reject the NEF considering the UE subscription data, and PCF reject the NEF/AF also based on the local operator policy.</w:t>
      </w:r>
    </w:p>
    <w:p w14:paraId="74693253" w14:textId="77777777" w:rsidR="00943CA1" w:rsidRPr="004255AE" w:rsidRDefault="00943CA1" w:rsidP="001541B8">
      <w:pPr>
        <w:rPr>
          <w:lang w:eastAsia="zh-CN"/>
        </w:rPr>
      </w:pPr>
      <w:r>
        <w:rPr>
          <w:rFonts w:hint="eastAsia"/>
          <w:lang w:eastAsia="zh-CN"/>
        </w:rPr>
        <w:t>So in the AF guidance case, the URSP is finally determined by PCF so it should be the PCF not NEF invoke the UDM to authorize the AF guidance information.</w:t>
      </w:r>
    </w:p>
    <w:p w14:paraId="02BC9D5C" w14:textId="77777777" w:rsidR="00084EEC" w:rsidRDefault="00084EEC" w:rsidP="00084EEC">
      <w:pPr>
        <w:pStyle w:val="Heading1"/>
        <w:ind w:left="0" w:firstLine="0"/>
        <w:rPr>
          <w:lang w:eastAsia="zh-CN"/>
        </w:rPr>
      </w:pPr>
      <w:r>
        <w:rPr>
          <w:lang w:eastAsia="zh-CN"/>
        </w:rPr>
        <w:t>2</w:t>
      </w:r>
      <w:r w:rsidRPr="00AD0CCD">
        <w:rPr>
          <w:lang w:eastAsia="zh-CN"/>
        </w:rPr>
        <w:t xml:space="preserve">. </w:t>
      </w:r>
      <w:r>
        <w:rPr>
          <w:lang w:eastAsia="zh-CN"/>
        </w:rPr>
        <w:t>Proposal</w:t>
      </w:r>
    </w:p>
    <w:bookmarkEnd w:id="3"/>
    <w:p w14:paraId="18ED7890" w14:textId="77777777" w:rsidR="00084EEC" w:rsidRDefault="00084EEC" w:rsidP="00084EEC">
      <w:pPr>
        <w:rPr>
          <w:lang w:eastAsia="zh-CN"/>
        </w:rPr>
      </w:pPr>
      <w:r>
        <w:rPr>
          <w:lang w:eastAsia="zh-CN"/>
        </w:rPr>
        <w:t>The following is proposed to be included within 3GPP TS 23.548 1.0.0.</w:t>
      </w:r>
    </w:p>
    <w:p w14:paraId="6936F13F" w14:textId="77777777" w:rsidR="00084EEC" w:rsidRDefault="00084EEC" w:rsidP="00084EEC">
      <w:pPr>
        <w:rPr>
          <w:lang w:eastAsia="zh-CN"/>
        </w:rPr>
      </w:pPr>
      <w:r>
        <w:rPr>
          <w:lang w:eastAsia="zh-CN"/>
        </w:rPr>
        <w:t>********************************* START OF CHANGES ***************************************</w:t>
      </w:r>
    </w:p>
    <w:p w14:paraId="7BD1F2EC" w14:textId="77777777" w:rsidR="00084EEC" w:rsidRPr="009C3EEE" w:rsidRDefault="00084EEC" w:rsidP="00084EEC">
      <w:pPr>
        <w:rPr>
          <w:rFonts w:eastAsia="DengXian"/>
          <w:lang w:eastAsia="zh-CN"/>
        </w:rPr>
      </w:pPr>
    </w:p>
    <w:p w14:paraId="40613D4C" w14:textId="77777777" w:rsidR="004255AE" w:rsidRDefault="004255AE" w:rsidP="004255AE">
      <w:pPr>
        <w:pStyle w:val="Heading3"/>
      </w:pPr>
      <w:bookmarkStart w:id="4" w:name="_Toc66367649"/>
      <w:bookmarkStart w:id="5" w:name="_Toc66367712"/>
      <w:bookmarkStart w:id="6" w:name="_Toc69743773"/>
      <w:bookmarkStart w:id="7" w:name="_Toc73524687"/>
      <w:bookmarkStart w:id="8" w:name="_Toc73527591"/>
      <w:bookmarkStart w:id="9" w:name="_Toc73950267"/>
      <w:bookmarkStart w:id="10" w:name="_Toc73944085"/>
      <w:r>
        <w:t>6.2.4</w:t>
      </w:r>
      <w:r>
        <w:tab/>
        <w:t>Support of AF Guidance to PCF Determination of Proper URSP Rules</w:t>
      </w:r>
      <w:bookmarkEnd w:id="4"/>
      <w:bookmarkEnd w:id="5"/>
      <w:bookmarkEnd w:id="6"/>
      <w:bookmarkEnd w:id="7"/>
      <w:bookmarkEnd w:id="8"/>
      <w:bookmarkEnd w:id="9"/>
      <w:bookmarkEnd w:id="10"/>
    </w:p>
    <w:p w14:paraId="6D79664C" w14:textId="77777777" w:rsidR="004255AE" w:rsidRDefault="004255AE" w:rsidP="004255AE">
      <w:r>
        <w:t>This clause describes how an Edge Computing related AF may send guidance to PCF determination of proper URSP rules to send to the UE.</w:t>
      </w:r>
    </w:p>
    <w:p w14:paraId="65565BB5" w14:textId="77777777" w:rsidR="004255AE" w:rsidRDefault="004255AE" w:rsidP="004255AE">
      <w:pPr>
        <w:pStyle w:val="NO"/>
      </w:pPr>
      <w:r>
        <w:t>NOTE 1:</w:t>
      </w:r>
      <w:r>
        <w:tab/>
        <w:t>This clause can apply in all deployment models.</w:t>
      </w:r>
    </w:p>
    <w:p w14:paraId="3D091063" w14:textId="77777777" w:rsidR="004255AE" w:rsidRDefault="004255AE" w:rsidP="004255AE">
      <w:r>
        <w:t>An AF related with Edge computing may need to guide PCF determination of proper URSP rules. The guidance sent by the AF may apply to any UE or to a set of UE(s) e.g. identified by a Group Id. The AF may belong to the operator or to a third party.</w:t>
      </w:r>
    </w:p>
    <w:p w14:paraId="1FC67371" w14:textId="77777777" w:rsidR="004255AE" w:rsidRDefault="004255AE" w:rsidP="004255AE">
      <w:pPr>
        <w:pStyle w:val="NO"/>
      </w:pPr>
      <w:r>
        <w:t>NOTE 2:</w:t>
      </w:r>
      <w:r>
        <w:tab/>
        <w:t>Some examples of the delivery of such AF guidance are shown in Annex D.</w:t>
      </w:r>
    </w:p>
    <w:p w14:paraId="1B4788D9" w14:textId="77777777" w:rsidR="004255AE" w:rsidRDefault="004255AE" w:rsidP="004255AE">
      <w:r>
        <w:t xml:space="preserve">An AF may deliver such guidance to the PCF via application guidance for URSP </w:t>
      </w:r>
      <w:ins w:id="11" w:author="cmcc" w:date="2021-08-10T17:48:00Z">
        <w:r w:rsidR="00BC1516">
          <w:t xml:space="preserve">rules </w:t>
        </w:r>
      </w:ins>
      <w:r>
        <w:t>determination mechanisms defined in TS 23.502 [3] clause 4.15.6.</w:t>
      </w:r>
      <w:r w:rsidRPr="006B39A4">
        <w:t>10</w:t>
      </w:r>
      <w:r>
        <w:t>. This mechanism is defined only to deliver the guidance to a PCF of the HPLMN of the UE.</w:t>
      </w:r>
    </w:p>
    <w:p w14:paraId="2259BBA9" w14:textId="62BCA6C9" w:rsidR="004255AE" w:rsidRDefault="004255AE" w:rsidP="004255AE">
      <w:r>
        <w:t xml:space="preserve">The PCF may use the </w:t>
      </w:r>
      <w:ins w:id="12" w:author="cmcc" w:date="2021-08-10T14:23:00Z">
        <w:r w:rsidR="000507E7">
          <w:t xml:space="preserve">following </w:t>
        </w:r>
      </w:ins>
      <w:del w:id="13" w:author="Nokia-5" w:date="2021-08-24T17:33:00Z">
        <w:r w:rsidDel="00E604EE">
          <w:delText xml:space="preserve">different </w:delText>
        </w:r>
      </w:del>
      <w:ins w:id="14" w:author="cmcc" w:date="2021-08-10T18:14:00Z">
        <w:r w:rsidR="00D11705">
          <w:t xml:space="preserve">AF </w:t>
        </w:r>
      </w:ins>
      <w:r>
        <w:t>guidance</w:t>
      </w:r>
      <w:ins w:id="15" w:author="Nokia-5" w:date="2021-08-24T17:33:00Z">
        <w:r w:rsidR="00E604EE">
          <w:t xml:space="preserve"> received from different AFs</w:t>
        </w:r>
      </w:ins>
      <w:del w:id="16" w:author="cmcc" w:date="2021-08-10T18:14:00Z">
        <w:r w:rsidDel="00D11705">
          <w:delText xml:space="preserve"> received from different AFs</w:delText>
        </w:r>
      </w:del>
      <w:del w:id="17" w:author="cmcc-wd" w:date="2021-08-11T01:29:00Z">
        <w:r w:rsidR="00986F7D" w:rsidDel="00DE5D38">
          <w:rPr>
            <w:rFonts w:hint="eastAsia"/>
            <w:lang w:eastAsia="zh-CN"/>
          </w:rPr>
          <w:delText xml:space="preserve"> </w:delText>
        </w:r>
      </w:del>
      <w:ins w:id="18" w:author="cmcc" w:date="2021-08-10T14:22:00Z">
        <w:r w:rsidR="000507E7">
          <w:t xml:space="preserve">, </w:t>
        </w:r>
      </w:ins>
      <w:ins w:id="19" w:author="cmcc-wd" w:date="2021-08-11T01:27:00Z">
        <w:r w:rsidR="00DE5D38" w:rsidRPr="00DE5D38">
          <w:t xml:space="preserve">UE subscription data </w:t>
        </w:r>
      </w:ins>
      <w:r>
        <w:t>and local operator policy</w:t>
      </w:r>
      <w:r w:rsidR="00986F7D">
        <w:rPr>
          <w:rFonts w:hint="eastAsia"/>
          <w:lang w:eastAsia="zh-CN"/>
        </w:rPr>
        <w:t xml:space="preserve"> </w:t>
      </w:r>
      <w:r>
        <w:t xml:space="preserve">to determine the URSP </w:t>
      </w:r>
      <w:ins w:id="20" w:author="cmcc" w:date="2021-08-10T18:16:00Z">
        <w:r w:rsidR="00D11705">
          <w:rPr>
            <w:rFonts w:hint="eastAsia"/>
            <w:lang w:eastAsia="zh-CN"/>
          </w:rPr>
          <w:t>rules</w:t>
        </w:r>
        <w:r w:rsidR="00D11705">
          <w:t xml:space="preserve"> </w:t>
        </w:r>
      </w:ins>
      <w:r>
        <w:t>to send to a UE</w:t>
      </w:r>
      <w:del w:id="21" w:author="cmcc" w:date="2021-08-10T14:23:00Z">
        <w:r w:rsidDel="000507E7">
          <w:delText xml:space="preserve"> as below:</w:delText>
        </w:r>
      </w:del>
      <w:ins w:id="22" w:author="cmcc" w:date="2021-08-10T14:23:00Z">
        <w:r w:rsidR="000507E7">
          <w:t>.</w:t>
        </w:r>
      </w:ins>
      <w:ins w:id="23" w:author="cmcc" w:date="2021-08-10T14:28:00Z">
        <w:r w:rsidR="000507E7">
          <w:t xml:space="preserve"> I</w:t>
        </w:r>
      </w:ins>
      <w:ins w:id="24" w:author="cmcc" w:date="2021-08-10T14:23:00Z">
        <w:r w:rsidR="000507E7">
          <w:t xml:space="preserve">f </w:t>
        </w:r>
      </w:ins>
      <w:ins w:id="25" w:author="cmcc" w:date="2021-08-10T14:24:00Z">
        <w:r w:rsidR="000507E7">
          <w:t>received guidance</w:t>
        </w:r>
      </w:ins>
      <w:ins w:id="26" w:author="cmcc-wd" w:date="2021-08-10T21:18:00Z">
        <w:r w:rsidR="00A76001">
          <w:rPr>
            <w:rFonts w:hint="eastAsia"/>
            <w:lang w:eastAsia="zh-CN"/>
          </w:rPr>
          <w:t xml:space="preserve"> information</w:t>
        </w:r>
      </w:ins>
      <w:ins w:id="27" w:author="cmcc" w:date="2021-08-10T14:24:00Z">
        <w:r w:rsidR="000507E7">
          <w:t xml:space="preserve"> </w:t>
        </w:r>
      </w:ins>
      <w:ins w:id="28" w:author="cmcc" w:date="2021-08-10T14:25:00Z">
        <w:r w:rsidR="000507E7">
          <w:t xml:space="preserve">is not </w:t>
        </w:r>
      </w:ins>
      <w:ins w:id="29" w:author="cmcc-wd" w:date="2021-08-10T21:26:00Z">
        <w:r w:rsidR="00A76001">
          <w:rPr>
            <w:rFonts w:hint="eastAsia"/>
            <w:lang w:eastAsia="zh-CN"/>
          </w:rPr>
          <w:t>consistent</w:t>
        </w:r>
      </w:ins>
      <w:ins w:id="30" w:author="cmcc" w:date="2021-08-10T14:25:00Z">
        <w:r w:rsidR="000507E7">
          <w:t xml:space="preserve"> with UE subscription data,</w:t>
        </w:r>
      </w:ins>
      <w:ins w:id="31" w:author="cmcc-wd" w:date="2021-08-11T01:34:00Z">
        <w:r w:rsidR="00DE5D38">
          <w:rPr>
            <w:rFonts w:hint="eastAsia"/>
            <w:lang w:eastAsia="zh-CN"/>
          </w:rPr>
          <w:t xml:space="preserve"> or the local operator policy do not allow the </w:t>
        </w:r>
      </w:ins>
      <w:ins w:id="32" w:author="cmcc-wd" w:date="2021-08-11T01:35:00Z">
        <w:r w:rsidR="00DE5D38">
          <w:rPr>
            <w:rFonts w:hint="eastAsia"/>
            <w:lang w:eastAsia="zh-CN"/>
          </w:rPr>
          <w:t>specific S-NSSAI and DNN</w:t>
        </w:r>
      </w:ins>
      <w:ins w:id="33" w:author="cmcc-wd" w:date="2021-08-11T01:37:00Z">
        <w:r w:rsidR="00102880">
          <w:rPr>
            <w:rFonts w:hint="eastAsia"/>
            <w:lang w:eastAsia="zh-CN"/>
          </w:rPr>
          <w:t xml:space="preserve"> </w:t>
        </w:r>
        <w:del w:id="34" w:author="HW_Hui_D8" w:date="2021-08-23T19:55:00Z">
          <w:r w:rsidR="00102880" w:rsidDel="00EC5782">
            <w:rPr>
              <w:rFonts w:hint="eastAsia"/>
              <w:lang w:eastAsia="zh-CN"/>
            </w:rPr>
            <w:delText>support</w:delText>
          </w:r>
        </w:del>
      </w:ins>
      <w:ins w:id="35" w:author="HW_Hui_D8" w:date="2021-08-23T19:55:00Z">
        <w:r w:rsidR="00EC5782">
          <w:rPr>
            <w:lang w:eastAsia="zh-CN"/>
          </w:rPr>
          <w:t>provided</w:t>
        </w:r>
      </w:ins>
      <w:ins w:id="36" w:author="cmcc-wd" w:date="2021-08-11T01:37:00Z">
        <w:del w:id="37" w:author="HW_Hui_D8" w:date="2021-08-23T19:55:00Z">
          <w:r w:rsidR="00102880" w:rsidDel="00EC5782">
            <w:rPr>
              <w:rFonts w:hint="eastAsia"/>
              <w:lang w:eastAsia="zh-CN"/>
            </w:rPr>
            <w:delText>ing</w:delText>
          </w:r>
        </w:del>
      </w:ins>
      <w:ins w:id="38" w:author="HW_Hui_D8" w:date="2021-08-23T19:55:00Z">
        <w:r w:rsidR="00EC5782">
          <w:rPr>
            <w:lang w:eastAsia="zh-CN"/>
          </w:rPr>
          <w:t xml:space="preserve"> by the</w:t>
        </w:r>
      </w:ins>
      <w:ins w:id="39" w:author="cmcc-wd" w:date="2021-08-11T01:37:00Z">
        <w:r w:rsidR="00102880">
          <w:rPr>
            <w:rFonts w:hint="eastAsia"/>
            <w:lang w:eastAsia="zh-CN"/>
          </w:rPr>
          <w:t xml:space="preserve"> AF guidance</w:t>
        </w:r>
      </w:ins>
      <w:ins w:id="40" w:author="cmcc-wd" w:date="2021-08-11T01:36:00Z">
        <w:r w:rsidR="00102880">
          <w:rPr>
            <w:rFonts w:hint="eastAsia"/>
            <w:lang w:eastAsia="zh-CN"/>
          </w:rPr>
          <w:t>,</w:t>
        </w:r>
      </w:ins>
      <w:ins w:id="41" w:author="cmcc" w:date="2021-08-10T14:25:00Z">
        <w:r w:rsidR="000507E7">
          <w:t xml:space="preserve"> the </w:t>
        </w:r>
      </w:ins>
      <w:ins w:id="42" w:author="cmcc-wd" w:date="2021-08-11T01:36:00Z">
        <w:r w:rsidR="00102880">
          <w:rPr>
            <w:rFonts w:hint="eastAsia"/>
            <w:lang w:eastAsia="zh-CN"/>
          </w:rPr>
          <w:t xml:space="preserve">corresponding </w:t>
        </w:r>
      </w:ins>
      <w:ins w:id="43" w:author="cmcc" w:date="2021-08-10T14:25:00Z">
        <w:r w:rsidR="000507E7">
          <w:t xml:space="preserve">AF guidance </w:t>
        </w:r>
      </w:ins>
      <w:ins w:id="44" w:author="cmcc" w:date="2021-08-10T14:26:00Z">
        <w:del w:id="45" w:author="HW_Hui_D8" w:date="2021-08-23T19:47:00Z">
          <w:r w:rsidR="0011379D" w:rsidRPr="0011379D">
            <w:rPr>
              <w:highlight w:val="green"/>
              <w:rPrChange w:id="46" w:author="HW_Hui_D8" w:date="2021-08-23T19:48:00Z">
                <w:rPr/>
              </w:rPrChange>
            </w:rPr>
            <w:delText>will</w:delText>
          </w:r>
        </w:del>
      </w:ins>
      <w:ins w:id="47" w:author="HW_Hui_D8" w:date="2021-08-23T19:47:00Z">
        <w:r w:rsidR="0011379D" w:rsidRPr="0011379D">
          <w:rPr>
            <w:highlight w:val="green"/>
            <w:rPrChange w:id="48" w:author="HW_Hui_D8" w:date="2021-08-23T19:48:00Z">
              <w:rPr/>
            </w:rPrChange>
          </w:rPr>
          <w:t>shall</w:t>
        </w:r>
      </w:ins>
      <w:ins w:id="49" w:author="cmcc" w:date="2021-08-10T14:26:00Z">
        <w:r w:rsidR="000507E7">
          <w:t xml:space="preserve"> not be used to determine URSP rules</w:t>
        </w:r>
      </w:ins>
      <w:ins w:id="50" w:author="cmcc-wd" w:date="2021-08-11T01:36:00Z">
        <w:del w:id="51" w:author="HW_Hui_D8" w:date="2021-08-23T19:50:00Z">
          <w:r w:rsidR="00102880" w:rsidDel="00EC5782">
            <w:rPr>
              <w:rFonts w:hint="eastAsia"/>
              <w:lang w:eastAsia="zh-CN"/>
            </w:rPr>
            <w:delText xml:space="preserve"> </w:delText>
          </w:r>
          <w:r w:rsidR="0011379D" w:rsidRPr="0011379D">
            <w:rPr>
              <w:highlight w:val="green"/>
              <w:lang w:eastAsia="zh-CN"/>
              <w:rPrChange w:id="52" w:author="HW_Hui_D8" w:date="2021-08-23T19:54:00Z">
                <w:rPr>
                  <w:lang w:eastAsia="zh-CN"/>
                </w:rPr>
              </w:rPrChange>
            </w:rPr>
            <w:delText xml:space="preserve">and AF </w:delText>
          </w:r>
        </w:del>
      </w:ins>
      <w:ins w:id="53" w:author="cmcc-wd" w:date="2021-08-11T01:39:00Z">
        <w:del w:id="54" w:author="HW_Hui_D8" w:date="2021-08-23T19:50:00Z">
          <w:r w:rsidR="0011379D" w:rsidRPr="0011379D">
            <w:rPr>
              <w:highlight w:val="green"/>
              <w:lang w:eastAsia="zh-CN"/>
              <w:rPrChange w:id="55" w:author="HW_Hui_D8" w:date="2021-08-23T19:54:00Z">
                <w:rPr>
                  <w:lang w:eastAsia="zh-CN"/>
                </w:rPr>
              </w:rPrChange>
            </w:rPr>
            <w:delText>should be</w:delText>
          </w:r>
        </w:del>
      </w:ins>
      <w:ins w:id="56" w:author="cmcc-wd" w:date="2021-08-11T01:36:00Z">
        <w:del w:id="57" w:author="HW_Hui_D8" w:date="2021-08-23T19:50:00Z">
          <w:r w:rsidR="0011379D" w:rsidRPr="0011379D">
            <w:rPr>
              <w:highlight w:val="green"/>
              <w:lang w:eastAsia="zh-CN"/>
              <w:rPrChange w:id="58" w:author="HW_Hui_D8" w:date="2021-08-23T19:54:00Z">
                <w:rPr>
                  <w:lang w:eastAsia="zh-CN"/>
                </w:rPr>
              </w:rPrChange>
            </w:rPr>
            <w:delText xml:space="preserve"> notified</w:delText>
          </w:r>
        </w:del>
      </w:ins>
      <w:ins w:id="59" w:author="cmcc-wd" w:date="2021-08-11T01:39:00Z">
        <w:del w:id="60" w:author="HW_Hui_D8" w:date="2021-08-23T19:50:00Z">
          <w:r w:rsidR="0011379D" w:rsidRPr="0011379D">
            <w:rPr>
              <w:highlight w:val="green"/>
              <w:lang w:eastAsia="zh-CN"/>
              <w:rPrChange w:id="61" w:author="HW_Hui_D8" w:date="2021-08-23T19:54:00Z">
                <w:rPr>
                  <w:lang w:eastAsia="zh-CN"/>
                </w:rPr>
              </w:rPrChange>
            </w:rPr>
            <w:delText xml:space="preserve"> about this failure</w:delText>
          </w:r>
        </w:del>
      </w:ins>
      <w:ins w:id="62" w:author="cmcc" w:date="2021-08-10T14:26:00Z">
        <w:r w:rsidR="000507E7">
          <w:t>.</w:t>
        </w:r>
      </w:ins>
    </w:p>
    <w:p w14:paraId="6780F92A" w14:textId="77777777" w:rsidR="004255AE" w:rsidRDefault="004255AE" w:rsidP="004255AE">
      <w:pPr>
        <w:pStyle w:val="B1"/>
      </w:pPr>
      <w:r>
        <w:t>-</w:t>
      </w:r>
      <w:r>
        <w:tab/>
        <w:t xml:space="preserve">Application traffic descriptor from the application guidance are used to set the URSP Traffic Descriptor (e.g. Destination FQDNs or a regular expression in the Domain descriptor), and the PCF determines the URSP </w:t>
      </w:r>
      <w:ins w:id="63" w:author="cmcc" w:date="2021-08-10T18:16:00Z">
        <w:r w:rsidR="00D11705">
          <w:t xml:space="preserve">rules </w:t>
        </w:r>
      </w:ins>
      <w:r>
        <w:t>precedence in the URSP rule</w:t>
      </w:r>
      <w:ins w:id="64" w:author="cmcc" w:date="2021-08-10T18:16:00Z">
        <w:r w:rsidR="00D11705">
          <w:t>s</w:t>
        </w:r>
      </w:ins>
      <w:r>
        <w:t xml:space="preserve"> (defined in </w:t>
      </w:r>
      <w:r w:rsidRPr="00536A00">
        <w:t>TS</w:t>
      </w:r>
      <w:r>
        <w:t> </w:t>
      </w:r>
      <w:r w:rsidRPr="00536A00">
        <w:t>23.503</w:t>
      </w:r>
      <w:r>
        <w:t> </w:t>
      </w:r>
      <w:r w:rsidRPr="00536A00">
        <w:t>[4]</w:t>
      </w:r>
      <w:r>
        <w:t xml:space="preserve"> Table 6.6.2.1-2);</w:t>
      </w:r>
    </w:p>
    <w:p w14:paraId="59E3B7FE" w14:textId="77777777" w:rsidR="004255AE" w:rsidRDefault="004255AE" w:rsidP="004255AE">
      <w:pPr>
        <w:pStyle w:val="NO"/>
      </w:pPr>
      <w:r>
        <w:lastRenderedPageBreak/>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10166F28" w14:textId="77777777" w:rsidR="004255AE" w:rsidRPr="004255AE" w:rsidRDefault="004255AE" w:rsidP="004255AE">
      <w:pPr>
        <w:pStyle w:val="B1"/>
      </w:pPr>
      <w:r w:rsidRPr="004255AE">
        <w:t>-</w:t>
      </w:r>
      <w:r w:rsidRPr="004255AE">
        <w:tab/>
      </w:r>
      <w:del w:id="65" w:author="cmcc" w:date="2021-08-10T14:26:00Z">
        <w:r w:rsidRPr="004255AE" w:rsidDel="000507E7">
          <w:delText xml:space="preserve">Each </w:delText>
        </w:r>
      </w:del>
      <w:r w:rsidRPr="004255AE">
        <w:t>Route selection parameter from the application guidance is used to set a Route Selection Descriptor as follows:</w:t>
      </w:r>
    </w:p>
    <w:p w14:paraId="47B309E1" w14:textId="77777777" w:rsidR="004255AE" w:rsidRPr="004255AE" w:rsidRDefault="004255AE" w:rsidP="004255AE">
      <w:pPr>
        <w:pStyle w:val="B2"/>
      </w:pPr>
      <w:r w:rsidRPr="004255AE">
        <w:t>-</w:t>
      </w:r>
      <w:r w:rsidRPr="004255AE">
        <w:tab/>
        <w:t>DNN and S-NSSAI from the Route selection parameter from the application guidance are used to set the DNN selection, Network Slice selection components in the Route Selection Descriptor of the URSP rule</w:t>
      </w:r>
      <w:del w:id="66" w:author="cmcc" w:date="2021-08-10T14:27:00Z">
        <w:r w:rsidRPr="004255AE" w:rsidDel="000507E7">
          <w:delText>,</w:delText>
        </w:r>
      </w:del>
      <w:r w:rsidRPr="004255AE">
        <w:t xml:space="preserve"> respectively (defined in TS 23.503 [4] Table 6.6.2.1-3)</w:t>
      </w:r>
      <w:ins w:id="67" w:author="cmcc" w:date="2021-08-10T14:27:00Z">
        <w:r w:rsidR="000507E7">
          <w:t xml:space="preserve"> based on the UE subscription </w:t>
        </w:r>
      </w:ins>
      <w:ins w:id="68" w:author="cmcc" w:date="2021-08-10T14:28:00Z">
        <w:r w:rsidR="000507E7">
          <w:t xml:space="preserve">data. </w:t>
        </w:r>
      </w:ins>
    </w:p>
    <w:p w14:paraId="3A8EC6FE" w14:textId="77777777" w:rsidR="004255AE" w:rsidRPr="004255AE" w:rsidRDefault="004255AE" w:rsidP="004255AE">
      <w:pPr>
        <w:pStyle w:val="B2"/>
      </w:pPr>
      <w:r w:rsidRPr="004255AE">
        <w:t>-</w:t>
      </w:r>
      <w:r w:rsidRPr="004255AE">
        <w:tab/>
        <w:t>Route selection precedence from the application guidance is used to set the Route Selection Descriptor Precedence in the Route Selection Descriptor (defined in TS 23.503 [4] Table 6.6.2.1-3);</w:t>
      </w:r>
    </w:p>
    <w:p w14:paraId="1274D857" w14:textId="77777777" w:rsidR="004255AE" w:rsidRDefault="004255AE" w:rsidP="004255AE">
      <w:pPr>
        <w:pStyle w:val="B2"/>
      </w:pPr>
      <w:r w:rsidRPr="004255AE">
        <w:t>-</w:t>
      </w:r>
      <w:r w:rsidRPr="004255AE">
        <w:tab/>
        <w:t>The spatial validity condition for the Route selection precedence from the application guidance if any are used to set the Location Criteria in the Route Selection Descriptor of the URSP rule (defined in TS 23.503 [4] Table 6.6.2.1-3).</w:t>
      </w:r>
    </w:p>
    <w:p w14:paraId="279C41D2" w14:textId="77777777" w:rsidR="003F3E6C" w:rsidRPr="003F3E6C" w:rsidRDefault="004255AE" w:rsidP="003F3E6C">
      <w:pPr>
        <w:pStyle w:val="NO"/>
        <w:rPr>
          <w:rFonts w:eastAsiaTheme="minorEastAsia"/>
        </w:rPr>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3095E251" w14:textId="77777777" w:rsidR="00BC1516" w:rsidDel="00D11705" w:rsidRDefault="003F3E6C">
      <w:pPr>
        <w:rPr>
          <w:del w:id="69" w:author="cmcc" w:date="2021-08-10T18:17:00Z"/>
          <w:lang w:eastAsia="zh-CN"/>
        </w:rPr>
      </w:pPr>
      <w:ins w:id="70" w:author="cmcc" w:date="2021-08-10T14:33:00Z">
        <w:del w:id="71" w:author="HW_Hui_D8" w:date="2021-08-23T19:51:00Z">
          <w:r w:rsidDel="00EC5782">
            <w:rPr>
              <w:rFonts w:hint="eastAsia"/>
              <w:lang w:eastAsia="zh-CN"/>
            </w:rPr>
            <w:delText>P</w:delText>
          </w:r>
          <w:r w:rsidDel="00EC5782">
            <w:rPr>
              <w:lang w:eastAsia="zh-CN"/>
            </w:rPr>
            <w:delText>CF</w:delText>
          </w:r>
        </w:del>
      </w:ins>
      <w:ins w:id="72" w:author="cmcc" w:date="2021-08-10T17:45:00Z">
        <w:del w:id="73" w:author="HW_Hui_D8" w:date="2021-08-23T19:51:00Z">
          <w:r w:rsidR="00BC1516" w:rsidRPr="00BC1516" w:rsidDel="00EC5782">
            <w:rPr>
              <w:lang w:eastAsia="zh-CN"/>
            </w:rPr>
            <w:delText xml:space="preserve"> </w:delText>
          </w:r>
        </w:del>
      </w:ins>
      <w:ins w:id="74" w:author="cmcc-wd" w:date="2021-08-10T22:00:00Z">
        <w:del w:id="75" w:author="HW_Hui_D8" w:date="2021-08-23T19:51:00Z">
          <w:r w:rsidR="00A500D7" w:rsidDel="00EC5782">
            <w:rPr>
              <w:rFonts w:hint="eastAsia"/>
              <w:lang w:eastAsia="zh-CN"/>
            </w:rPr>
            <w:delText xml:space="preserve">may </w:delText>
          </w:r>
        </w:del>
      </w:ins>
      <w:ins w:id="76" w:author="cmcc" w:date="2021-08-10T17:45:00Z">
        <w:del w:id="77" w:author="HW_Hui_D8" w:date="2021-08-23T19:51:00Z">
          <w:r w:rsidR="00BC1516" w:rsidRPr="00BC1516" w:rsidDel="00EC5782">
            <w:rPr>
              <w:lang w:eastAsia="zh-CN"/>
            </w:rPr>
            <w:delText>give a r</w:delText>
          </w:r>
          <w:r w:rsidR="00584D5C" w:rsidDel="00EC5782">
            <w:rPr>
              <w:lang w:eastAsia="zh-CN"/>
            </w:rPr>
            <w:delText>esponse to AF</w:delText>
          </w:r>
        </w:del>
      </w:ins>
      <w:ins w:id="78" w:author="cmcc-wd" w:date="2021-08-11T01:44:00Z">
        <w:del w:id="79" w:author="HW_Hui_D8" w:date="2021-08-23T19:51:00Z">
          <w:r w:rsidR="00236256" w:rsidDel="00EC5782">
            <w:rPr>
              <w:rFonts w:hint="eastAsia"/>
              <w:lang w:eastAsia="zh-CN"/>
            </w:rPr>
            <w:delText xml:space="preserve"> once the URSP rules determined</w:delText>
          </w:r>
          <w:r w:rsidR="00102880" w:rsidDel="00EC5782">
            <w:rPr>
              <w:rFonts w:hint="eastAsia"/>
              <w:lang w:eastAsia="zh-CN"/>
            </w:rPr>
            <w:delText xml:space="preserve"> based on AF guidance</w:delText>
          </w:r>
        </w:del>
      </w:ins>
      <w:ins w:id="80" w:author="cmcc" w:date="2021-08-10T17:45:00Z">
        <w:del w:id="81" w:author="HW_Hui_D8" w:date="2021-08-23T19:51:00Z">
          <w:r w:rsidR="00584D5C" w:rsidDel="00EC5782">
            <w:rPr>
              <w:lang w:eastAsia="zh-CN"/>
            </w:rPr>
            <w:delText xml:space="preserve">. </w:delText>
          </w:r>
        </w:del>
        <w:r w:rsidR="00584D5C">
          <w:rPr>
            <w:lang w:eastAsia="zh-CN"/>
          </w:rPr>
          <w:t xml:space="preserve">URSP rules </w:t>
        </w:r>
      </w:ins>
      <w:ins w:id="82" w:author="cmcc" w:date="2021-08-10T19:30:00Z">
        <w:r w:rsidR="00821FD9">
          <w:rPr>
            <w:lang w:eastAsia="zh-CN"/>
          </w:rPr>
          <w:t>based on</w:t>
        </w:r>
      </w:ins>
      <w:ins w:id="83" w:author="cmcc" w:date="2021-08-10T17:45:00Z">
        <w:r w:rsidR="00584D5C">
          <w:rPr>
            <w:lang w:eastAsia="zh-CN"/>
          </w:rPr>
          <w:t xml:space="preserve"> </w:t>
        </w:r>
      </w:ins>
      <w:ins w:id="84" w:author="cmcc-wd" w:date="2021-08-10T21:58:00Z">
        <w:r w:rsidR="00A500D7">
          <w:rPr>
            <w:rFonts w:hint="eastAsia"/>
            <w:lang w:eastAsia="zh-CN"/>
          </w:rPr>
          <w:t>AF</w:t>
        </w:r>
      </w:ins>
      <w:ins w:id="85" w:author="cmcc" w:date="2021-08-10T17:45:00Z">
        <w:r w:rsidR="00BC1516" w:rsidRPr="00BC1516">
          <w:rPr>
            <w:lang w:eastAsia="zh-CN"/>
          </w:rPr>
          <w:t xml:space="preserve"> guidance </w:t>
        </w:r>
        <w:del w:id="86" w:author="HW_Hui_D8" w:date="2021-08-23T19:52:00Z">
          <w:r w:rsidR="00BC1516" w:rsidRPr="00BC1516" w:rsidDel="00EC5782">
            <w:rPr>
              <w:lang w:eastAsia="zh-CN"/>
            </w:rPr>
            <w:delText>cannot</w:delText>
          </w:r>
        </w:del>
      </w:ins>
      <w:ins w:id="87" w:author="HW_Hui_D8" w:date="2021-08-23T19:52:00Z">
        <w:r w:rsidR="00EC5782">
          <w:rPr>
            <w:lang w:eastAsia="zh-CN"/>
          </w:rPr>
          <w:t>should not</w:t>
        </w:r>
      </w:ins>
      <w:ins w:id="88" w:author="cmcc" w:date="2021-08-10T17:45:00Z">
        <w:r w:rsidR="00BC1516" w:rsidRPr="00BC1516">
          <w:rPr>
            <w:lang w:eastAsia="zh-CN"/>
          </w:rPr>
          <w:t xml:space="preserve"> be set as the URSP rule</w:t>
        </w:r>
      </w:ins>
      <w:ins w:id="89" w:author="cmcc" w:date="2021-08-10T18:17:00Z">
        <w:r w:rsidR="00D11705">
          <w:rPr>
            <w:lang w:eastAsia="zh-CN"/>
          </w:rPr>
          <w:t>s</w:t>
        </w:r>
      </w:ins>
      <w:ins w:id="90" w:author="cmcc" w:date="2021-08-10T17:45:00Z">
        <w:r w:rsidR="00BC1516" w:rsidRPr="00BC1516">
          <w:rPr>
            <w:lang w:eastAsia="zh-CN"/>
          </w:rPr>
          <w:t xml:space="preserve"> with the "match all" traffic descriptor.</w:t>
        </w:r>
      </w:ins>
    </w:p>
    <w:p w14:paraId="01180CC7" w14:textId="77777777" w:rsidR="00E01A2D" w:rsidRDefault="00E01A2D"/>
    <w:p w14:paraId="12AEEF7C" w14:textId="77777777" w:rsidR="00084EEC" w:rsidRPr="002F1940" w:rsidRDefault="00084EEC" w:rsidP="00084EEC">
      <w:pPr>
        <w:rPr>
          <w:lang w:eastAsia="zh-CN"/>
        </w:rPr>
      </w:pPr>
      <w:r>
        <w:rPr>
          <w:lang w:eastAsia="zh-CN"/>
        </w:rPr>
        <w:t>********************************* END OF CHANGES ***************************************</w:t>
      </w:r>
    </w:p>
    <w:sectPr w:rsidR="00084EEC" w:rsidRPr="002F1940" w:rsidSect="00BE6F6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C453E" w14:textId="77777777" w:rsidR="007E5E9B" w:rsidRDefault="007E5E9B">
      <w:pPr>
        <w:spacing w:after="0"/>
      </w:pPr>
      <w:r>
        <w:separator/>
      </w:r>
    </w:p>
  </w:endnote>
  <w:endnote w:type="continuationSeparator" w:id="0">
    <w:p w14:paraId="22C5B2BD" w14:textId="77777777" w:rsidR="007E5E9B" w:rsidRDefault="007E5E9B">
      <w:pPr>
        <w:spacing w:after="0"/>
      </w:pPr>
      <w:r>
        <w:continuationSeparator/>
      </w:r>
    </w:p>
  </w:endnote>
  <w:endnote w:type="continuationNotice" w:id="1">
    <w:p w14:paraId="2182893D" w14:textId="77777777" w:rsidR="007E5E9B" w:rsidRDefault="007E5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261C92" w14:textId="77777777" w:rsidR="007E5E9B" w:rsidRDefault="007E5E9B">
      <w:pPr>
        <w:spacing w:after="0"/>
      </w:pPr>
      <w:r>
        <w:separator/>
      </w:r>
    </w:p>
  </w:footnote>
  <w:footnote w:type="continuationSeparator" w:id="0">
    <w:p w14:paraId="029F1DAB" w14:textId="77777777" w:rsidR="007E5E9B" w:rsidRDefault="007E5E9B">
      <w:pPr>
        <w:spacing w:after="0"/>
      </w:pPr>
      <w:r>
        <w:continuationSeparator/>
      </w:r>
    </w:p>
  </w:footnote>
  <w:footnote w:type="continuationNotice" w:id="1">
    <w:p w14:paraId="542E5A71" w14:textId="77777777" w:rsidR="007E5E9B" w:rsidRDefault="007E5E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5397927"/>
    <w:multiLevelType w:val="hybridMultilevel"/>
    <w:tmpl w:val="2FF426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EAA2039"/>
    <w:multiLevelType w:val="hybridMultilevel"/>
    <w:tmpl w:val="182CBAC6"/>
    <w:lvl w:ilvl="0" w:tplc="75C0CBC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rson w15:author="Nokia-5">
    <w15:presenceInfo w15:providerId="None" w15:userId="Nokia-5"/>
  </w15:person>
  <w15:person w15:author="HW_Hui_D8">
    <w15:presenceInfo w15:providerId="None" w15:userId="HW_Hui_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185C"/>
    <w:rsid w:val="00031F74"/>
    <w:rsid w:val="000507E7"/>
    <w:rsid w:val="000517CE"/>
    <w:rsid w:val="00057501"/>
    <w:rsid w:val="000823A3"/>
    <w:rsid w:val="000824B0"/>
    <w:rsid w:val="00084EEC"/>
    <w:rsid w:val="00092D27"/>
    <w:rsid w:val="00092DCD"/>
    <w:rsid w:val="000A7EDC"/>
    <w:rsid w:val="000C2242"/>
    <w:rsid w:val="000D3630"/>
    <w:rsid w:val="000E645B"/>
    <w:rsid w:val="000F6242"/>
    <w:rsid w:val="00102880"/>
    <w:rsid w:val="00106CFC"/>
    <w:rsid w:val="001077C8"/>
    <w:rsid w:val="0011379D"/>
    <w:rsid w:val="00114FA5"/>
    <w:rsid w:val="001541B8"/>
    <w:rsid w:val="00170044"/>
    <w:rsid w:val="001C5CB2"/>
    <w:rsid w:val="001D61EE"/>
    <w:rsid w:val="00216339"/>
    <w:rsid w:val="00226381"/>
    <w:rsid w:val="00236256"/>
    <w:rsid w:val="00285341"/>
    <w:rsid w:val="002869FE"/>
    <w:rsid w:val="002957DC"/>
    <w:rsid w:val="002F1940"/>
    <w:rsid w:val="00310F66"/>
    <w:rsid w:val="00346410"/>
    <w:rsid w:val="00356AFE"/>
    <w:rsid w:val="00377FE1"/>
    <w:rsid w:val="00383545"/>
    <w:rsid w:val="00391E4E"/>
    <w:rsid w:val="003A6B5A"/>
    <w:rsid w:val="003B498A"/>
    <w:rsid w:val="003C124A"/>
    <w:rsid w:val="003F3E6C"/>
    <w:rsid w:val="00416081"/>
    <w:rsid w:val="004255AE"/>
    <w:rsid w:val="00433500"/>
    <w:rsid w:val="00433F71"/>
    <w:rsid w:val="00440D43"/>
    <w:rsid w:val="00453D8E"/>
    <w:rsid w:val="004658DA"/>
    <w:rsid w:val="004930ED"/>
    <w:rsid w:val="004C390C"/>
    <w:rsid w:val="004E0535"/>
    <w:rsid w:val="004E3939"/>
    <w:rsid w:val="004F3011"/>
    <w:rsid w:val="0050290C"/>
    <w:rsid w:val="00512ACB"/>
    <w:rsid w:val="00584D5C"/>
    <w:rsid w:val="005D4357"/>
    <w:rsid w:val="00603117"/>
    <w:rsid w:val="006052AD"/>
    <w:rsid w:val="00632B3F"/>
    <w:rsid w:val="0065095E"/>
    <w:rsid w:val="006733C7"/>
    <w:rsid w:val="006C07D0"/>
    <w:rsid w:val="006E0502"/>
    <w:rsid w:val="0073766B"/>
    <w:rsid w:val="007872BF"/>
    <w:rsid w:val="007A4A64"/>
    <w:rsid w:val="007A5290"/>
    <w:rsid w:val="007B58FB"/>
    <w:rsid w:val="007E5E9B"/>
    <w:rsid w:val="007F481C"/>
    <w:rsid w:val="007F4866"/>
    <w:rsid w:val="007F4F92"/>
    <w:rsid w:val="00806399"/>
    <w:rsid w:val="00806A23"/>
    <w:rsid w:val="00806A9C"/>
    <w:rsid w:val="00821FD9"/>
    <w:rsid w:val="00886C15"/>
    <w:rsid w:val="008A0018"/>
    <w:rsid w:val="008D772F"/>
    <w:rsid w:val="00941995"/>
    <w:rsid w:val="00943CA1"/>
    <w:rsid w:val="0096058A"/>
    <w:rsid w:val="00972181"/>
    <w:rsid w:val="00986F7D"/>
    <w:rsid w:val="0099040E"/>
    <w:rsid w:val="00996FB9"/>
    <w:rsid w:val="0099764C"/>
    <w:rsid w:val="009B7298"/>
    <w:rsid w:val="00A24B23"/>
    <w:rsid w:val="00A32C23"/>
    <w:rsid w:val="00A415DE"/>
    <w:rsid w:val="00A500D7"/>
    <w:rsid w:val="00A61AEA"/>
    <w:rsid w:val="00A76001"/>
    <w:rsid w:val="00AC6775"/>
    <w:rsid w:val="00AE1B3E"/>
    <w:rsid w:val="00AE2D11"/>
    <w:rsid w:val="00AF7C38"/>
    <w:rsid w:val="00B031E9"/>
    <w:rsid w:val="00B22DC5"/>
    <w:rsid w:val="00B32C67"/>
    <w:rsid w:val="00B97703"/>
    <w:rsid w:val="00BB1C09"/>
    <w:rsid w:val="00BB20D8"/>
    <w:rsid w:val="00BC1516"/>
    <w:rsid w:val="00BD72AA"/>
    <w:rsid w:val="00BE6F62"/>
    <w:rsid w:val="00C06370"/>
    <w:rsid w:val="00C44087"/>
    <w:rsid w:val="00C47E33"/>
    <w:rsid w:val="00C576C7"/>
    <w:rsid w:val="00C607D4"/>
    <w:rsid w:val="00CF6087"/>
    <w:rsid w:val="00D04B80"/>
    <w:rsid w:val="00D11705"/>
    <w:rsid w:val="00D20157"/>
    <w:rsid w:val="00D30D28"/>
    <w:rsid w:val="00D51B7F"/>
    <w:rsid w:val="00D6470E"/>
    <w:rsid w:val="00DA358A"/>
    <w:rsid w:val="00DE2776"/>
    <w:rsid w:val="00DE5D38"/>
    <w:rsid w:val="00DF184C"/>
    <w:rsid w:val="00E01A2D"/>
    <w:rsid w:val="00E273FA"/>
    <w:rsid w:val="00E35332"/>
    <w:rsid w:val="00E604EE"/>
    <w:rsid w:val="00E70493"/>
    <w:rsid w:val="00E743D0"/>
    <w:rsid w:val="00E96424"/>
    <w:rsid w:val="00EC5782"/>
    <w:rsid w:val="00EC5CA6"/>
    <w:rsid w:val="00ED1E8B"/>
    <w:rsid w:val="00EE15B0"/>
    <w:rsid w:val="00F01F31"/>
    <w:rsid w:val="00F667CF"/>
    <w:rsid w:val="00F803BE"/>
    <w:rsid w:val="00FB3D1D"/>
    <w:rsid w:val="00FC0608"/>
    <w:rsid w:val="00FE7755"/>
    <w:rsid w:val="00FF6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11181A9"/>
  <w15:docId w15:val="{EFBC8C2A-7341-45F9-9878-11651BB8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C576C7"/>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rsid w:val="00C576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C576C7"/>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C576C7"/>
    <w:pPr>
      <w:spacing w:before="120"/>
      <w:outlineLvl w:val="2"/>
    </w:pPr>
    <w:rPr>
      <w:sz w:val="28"/>
    </w:rPr>
  </w:style>
  <w:style w:type="paragraph" w:styleId="Heading4">
    <w:name w:val="heading 4"/>
    <w:aliases w:val="h4"/>
    <w:basedOn w:val="Heading3"/>
    <w:next w:val="Normal"/>
    <w:qFormat/>
    <w:rsid w:val="00C576C7"/>
    <w:pPr>
      <w:ind w:left="1418" w:hanging="1418"/>
      <w:outlineLvl w:val="3"/>
    </w:pPr>
    <w:rPr>
      <w:sz w:val="24"/>
    </w:rPr>
  </w:style>
  <w:style w:type="paragraph" w:styleId="Heading5">
    <w:name w:val="heading 5"/>
    <w:aliases w:val="h5"/>
    <w:basedOn w:val="Heading4"/>
    <w:next w:val="Normal"/>
    <w:qFormat/>
    <w:rsid w:val="00C576C7"/>
    <w:pPr>
      <w:ind w:left="1701" w:hanging="1701"/>
      <w:outlineLvl w:val="4"/>
    </w:pPr>
    <w:rPr>
      <w:sz w:val="22"/>
    </w:rPr>
  </w:style>
  <w:style w:type="paragraph" w:styleId="Heading6">
    <w:name w:val="heading 6"/>
    <w:aliases w:val="h6"/>
    <w:basedOn w:val="H6"/>
    <w:next w:val="Normal"/>
    <w:qFormat/>
    <w:rsid w:val="00C576C7"/>
    <w:pPr>
      <w:outlineLvl w:val="5"/>
    </w:pPr>
  </w:style>
  <w:style w:type="paragraph" w:styleId="Heading7">
    <w:name w:val="heading 7"/>
    <w:basedOn w:val="H6"/>
    <w:next w:val="Normal"/>
    <w:qFormat/>
    <w:rsid w:val="00C576C7"/>
    <w:pPr>
      <w:outlineLvl w:val="6"/>
    </w:pPr>
  </w:style>
  <w:style w:type="paragraph" w:styleId="Heading8">
    <w:name w:val="heading 8"/>
    <w:basedOn w:val="Heading1"/>
    <w:next w:val="Normal"/>
    <w:qFormat/>
    <w:rsid w:val="00C576C7"/>
    <w:pPr>
      <w:ind w:left="0" w:firstLine="0"/>
      <w:outlineLvl w:val="7"/>
    </w:pPr>
  </w:style>
  <w:style w:type="paragraph" w:styleId="Heading9">
    <w:name w:val="heading 9"/>
    <w:basedOn w:val="Heading8"/>
    <w:next w:val="Normal"/>
    <w:qFormat/>
    <w:rsid w:val="00C576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576C7"/>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rsid w:val="00C576C7"/>
    <w:pPr>
      <w:jc w:val="center"/>
    </w:pPr>
    <w:rPr>
      <w:i/>
    </w:rPr>
  </w:style>
  <w:style w:type="paragraph" w:styleId="CommentText">
    <w:name w:val="annotation text"/>
    <w:basedOn w:val="Normal"/>
    <w:link w:val="CommentTextChar"/>
    <w:rsid w:val="00BE6F62"/>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BE6F62"/>
  </w:style>
  <w:style w:type="paragraph" w:customStyle="1" w:styleId="B1">
    <w:name w:val="B1"/>
    <w:basedOn w:val="List"/>
    <w:link w:val="B1Char"/>
    <w:qFormat/>
    <w:rsid w:val="00C576C7"/>
  </w:style>
  <w:style w:type="paragraph" w:customStyle="1" w:styleId="00BodyText">
    <w:name w:val="00 BodyText"/>
    <w:basedOn w:val="Normal"/>
    <w:rsid w:val="00BE6F62"/>
    <w:pPr>
      <w:spacing w:after="220"/>
    </w:pPr>
    <w:rPr>
      <w:rFonts w:ascii="Arial" w:hAnsi="Arial"/>
      <w:sz w:val="22"/>
      <w:lang w:val="en-US" w:eastAsia="en-US"/>
    </w:rPr>
  </w:style>
  <w:style w:type="paragraph" w:customStyle="1" w:styleId="a">
    <w:name w:val="??"/>
    <w:rsid w:val="00BE6F62"/>
    <w:pPr>
      <w:widowControl w:val="0"/>
    </w:pPr>
  </w:style>
  <w:style w:type="paragraph" w:customStyle="1" w:styleId="2">
    <w:name w:val="??? 2"/>
    <w:basedOn w:val="a"/>
    <w:next w:val="a"/>
    <w:rsid w:val="00BE6F62"/>
    <w:pPr>
      <w:keepNext/>
    </w:pPr>
    <w:rPr>
      <w:rFonts w:ascii="Arial" w:hAnsi="Arial"/>
      <w:b/>
      <w:sz w:val="24"/>
    </w:rPr>
  </w:style>
  <w:style w:type="character" w:styleId="CommentReference">
    <w:name w:val="annotation reference"/>
    <w:rsid w:val="00BE6F62"/>
    <w:rPr>
      <w:sz w:val="16"/>
    </w:rPr>
  </w:style>
  <w:style w:type="paragraph" w:customStyle="1" w:styleId="DECISION">
    <w:name w:val="DECISION"/>
    <w:basedOn w:val="Normal"/>
    <w:rsid w:val="00BE6F6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E6F6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E6F6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E6F62"/>
    <w:pPr>
      <w:numPr>
        <w:numId w:val="4"/>
      </w:numPr>
      <w:tabs>
        <w:tab w:val="num" w:pos="1125"/>
      </w:tabs>
    </w:pPr>
    <w:rPr>
      <w:color w:val="FF0000"/>
    </w:rPr>
  </w:style>
  <w:style w:type="paragraph" w:styleId="BodyText">
    <w:name w:val="Body Text"/>
    <w:basedOn w:val="Normal"/>
    <w:semiHidden/>
    <w:rsid w:val="00BE6F62"/>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ja-JP"/>
    </w:rPr>
  </w:style>
  <w:style w:type="paragraph" w:styleId="TOC8">
    <w:name w:val="toc 8"/>
    <w:basedOn w:val="TOC1"/>
    <w:semiHidden/>
    <w:rsid w:val="00C576C7"/>
    <w:pPr>
      <w:spacing w:before="180"/>
      <w:ind w:left="2693" w:hanging="2693"/>
    </w:pPr>
    <w:rPr>
      <w:b/>
    </w:rPr>
  </w:style>
  <w:style w:type="paragraph" w:styleId="TOC1">
    <w:name w:val="toc 1"/>
    <w:semiHidden/>
    <w:rsid w:val="00C576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C576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C576C7"/>
    <w:pPr>
      <w:ind w:left="1701" w:hanging="1701"/>
    </w:pPr>
  </w:style>
  <w:style w:type="paragraph" w:styleId="TOC4">
    <w:name w:val="toc 4"/>
    <w:basedOn w:val="TOC3"/>
    <w:semiHidden/>
    <w:rsid w:val="00C576C7"/>
    <w:pPr>
      <w:ind w:left="1418" w:hanging="1418"/>
    </w:pPr>
  </w:style>
  <w:style w:type="paragraph" w:styleId="TOC3">
    <w:name w:val="toc 3"/>
    <w:basedOn w:val="TOC2"/>
    <w:semiHidden/>
    <w:rsid w:val="00C576C7"/>
    <w:pPr>
      <w:ind w:left="1134" w:hanging="1134"/>
    </w:pPr>
  </w:style>
  <w:style w:type="paragraph" w:styleId="TOC2">
    <w:name w:val="toc 2"/>
    <w:basedOn w:val="TOC1"/>
    <w:semiHidden/>
    <w:rsid w:val="00C576C7"/>
    <w:pPr>
      <w:keepNext w:val="0"/>
      <w:spacing w:before="0"/>
      <w:ind w:left="851" w:hanging="851"/>
    </w:pPr>
    <w:rPr>
      <w:sz w:val="20"/>
    </w:rPr>
  </w:style>
  <w:style w:type="paragraph" w:styleId="Index2">
    <w:name w:val="index 2"/>
    <w:basedOn w:val="Index1"/>
    <w:semiHidden/>
    <w:rsid w:val="00C576C7"/>
    <w:pPr>
      <w:ind w:left="284"/>
    </w:pPr>
  </w:style>
  <w:style w:type="paragraph" w:styleId="Index1">
    <w:name w:val="index 1"/>
    <w:basedOn w:val="Normal"/>
    <w:semiHidden/>
    <w:rsid w:val="00C576C7"/>
    <w:pPr>
      <w:keepLines/>
      <w:spacing w:after="0"/>
    </w:pPr>
  </w:style>
  <w:style w:type="paragraph" w:customStyle="1" w:styleId="ZH">
    <w:name w:val="ZH"/>
    <w:rsid w:val="00C576C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C576C7"/>
    <w:pPr>
      <w:outlineLvl w:val="9"/>
    </w:pPr>
  </w:style>
  <w:style w:type="paragraph" w:styleId="ListNumber2">
    <w:name w:val="List Number 2"/>
    <w:basedOn w:val="ListNumber"/>
    <w:rsid w:val="00C576C7"/>
    <w:pPr>
      <w:ind w:left="851"/>
    </w:pPr>
  </w:style>
  <w:style w:type="character" w:styleId="FootnoteReference">
    <w:name w:val="footnote reference"/>
    <w:semiHidden/>
    <w:rsid w:val="00C576C7"/>
    <w:rPr>
      <w:b/>
      <w:position w:val="6"/>
      <w:sz w:val="16"/>
    </w:rPr>
  </w:style>
  <w:style w:type="paragraph" w:styleId="FootnoteText">
    <w:name w:val="footnote text"/>
    <w:basedOn w:val="Normal"/>
    <w:link w:val="FootnoteTextChar"/>
    <w:semiHidden/>
    <w:rsid w:val="00C576C7"/>
    <w:pPr>
      <w:keepLines/>
      <w:spacing w:after="0"/>
      <w:ind w:left="454" w:hanging="454"/>
    </w:pPr>
    <w:rPr>
      <w:sz w:val="16"/>
    </w:rPr>
  </w:style>
  <w:style w:type="character" w:customStyle="1" w:styleId="FootnoteTextChar">
    <w:name w:val="Footnote Text Char"/>
    <w:link w:val="FootnoteText"/>
    <w:semiHidden/>
    <w:rsid w:val="004E3939"/>
    <w:rPr>
      <w:color w:val="000000"/>
      <w:sz w:val="16"/>
      <w:lang w:val="en-GB" w:eastAsia="ja-JP"/>
    </w:rPr>
  </w:style>
  <w:style w:type="paragraph" w:customStyle="1" w:styleId="TAH">
    <w:name w:val="TAH"/>
    <w:basedOn w:val="TAC"/>
    <w:rsid w:val="00C576C7"/>
    <w:rPr>
      <w:b/>
    </w:rPr>
  </w:style>
  <w:style w:type="paragraph" w:customStyle="1" w:styleId="TAC">
    <w:name w:val="TAC"/>
    <w:basedOn w:val="TAL"/>
    <w:rsid w:val="00C576C7"/>
    <w:pPr>
      <w:jc w:val="center"/>
    </w:pPr>
  </w:style>
  <w:style w:type="paragraph" w:customStyle="1" w:styleId="TF">
    <w:name w:val="TF"/>
    <w:basedOn w:val="TH"/>
    <w:rsid w:val="00C576C7"/>
    <w:pPr>
      <w:keepNext w:val="0"/>
      <w:spacing w:before="0" w:after="240"/>
    </w:pPr>
  </w:style>
  <w:style w:type="paragraph" w:customStyle="1" w:styleId="NO">
    <w:name w:val="NO"/>
    <w:basedOn w:val="Normal"/>
    <w:link w:val="NOZchn"/>
    <w:qFormat/>
    <w:rsid w:val="00C576C7"/>
    <w:pPr>
      <w:keepLines/>
      <w:ind w:left="1135" w:hanging="851"/>
    </w:pPr>
  </w:style>
  <w:style w:type="paragraph" w:styleId="TOC9">
    <w:name w:val="toc 9"/>
    <w:basedOn w:val="TOC8"/>
    <w:semiHidden/>
    <w:rsid w:val="00C576C7"/>
    <w:pPr>
      <w:ind w:left="1418" w:hanging="1418"/>
    </w:pPr>
  </w:style>
  <w:style w:type="paragraph" w:customStyle="1" w:styleId="EX">
    <w:name w:val="EX"/>
    <w:basedOn w:val="Normal"/>
    <w:rsid w:val="00C576C7"/>
    <w:pPr>
      <w:keepLines/>
      <w:ind w:left="1702" w:hanging="1418"/>
    </w:pPr>
  </w:style>
  <w:style w:type="paragraph" w:customStyle="1" w:styleId="FP">
    <w:name w:val="FP"/>
    <w:basedOn w:val="Normal"/>
    <w:rsid w:val="00C576C7"/>
    <w:pPr>
      <w:spacing w:after="0"/>
    </w:pPr>
  </w:style>
  <w:style w:type="paragraph" w:customStyle="1" w:styleId="LD">
    <w:name w:val="LD"/>
    <w:rsid w:val="00C576C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576C7"/>
    <w:pPr>
      <w:spacing w:after="0"/>
    </w:pPr>
  </w:style>
  <w:style w:type="paragraph" w:customStyle="1" w:styleId="EW">
    <w:name w:val="EW"/>
    <w:basedOn w:val="EX"/>
    <w:rsid w:val="00C576C7"/>
    <w:pPr>
      <w:spacing w:after="0"/>
    </w:pPr>
  </w:style>
  <w:style w:type="paragraph" w:styleId="TOC6">
    <w:name w:val="toc 6"/>
    <w:basedOn w:val="TOC5"/>
    <w:next w:val="Normal"/>
    <w:semiHidden/>
    <w:rsid w:val="00C576C7"/>
    <w:pPr>
      <w:ind w:left="1985" w:hanging="1985"/>
    </w:pPr>
  </w:style>
  <w:style w:type="paragraph" w:styleId="TOC7">
    <w:name w:val="toc 7"/>
    <w:basedOn w:val="TOC6"/>
    <w:next w:val="Normal"/>
    <w:semiHidden/>
    <w:rsid w:val="00C576C7"/>
    <w:pPr>
      <w:ind w:left="2268" w:hanging="2268"/>
    </w:pPr>
  </w:style>
  <w:style w:type="paragraph" w:styleId="ListBullet2">
    <w:name w:val="List Bullet 2"/>
    <w:basedOn w:val="ListBullet"/>
    <w:rsid w:val="00C576C7"/>
    <w:pPr>
      <w:ind w:left="851"/>
    </w:pPr>
  </w:style>
  <w:style w:type="paragraph" w:styleId="ListBullet3">
    <w:name w:val="List Bullet 3"/>
    <w:basedOn w:val="ListBullet2"/>
    <w:rsid w:val="00C576C7"/>
    <w:pPr>
      <w:ind w:left="1135"/>
    </w:pPr>
  </w:style>
  <w:style w:type="paragraph" w:styleId="ListNumber">
    <w:name w:val="List Number"/>
    <w:basedOn w:val="List"/>
    <w:rsid w:val="00C576C7"/>
  </w:style>
  <w:style w:type="paragraph" w:customStyle="1" w:styleId="EQ">
    <w:name w:val="EQ"/>
    <w:basedOn w:val="Normal"/>
    <w:next w:val="Normal"/>
    <w:rsid w:val="00C576C7"/>
    <w:pPr>
      <w:keepLines/>
      <w:tabs>
        <w:tab w:val="center" w:pos="4536"/>
        <w:tab w:val="right" w:pos="9072"/>
      </w:tabs>
    </w:pPr>
    <w:rPr>
      <w:noProof/>
    </w:rPr>
  </w:style>
  <w:style w:type="paragraph" w:customStyle="1" w:styleId="TH">
    <w:name w:val="TH"/>
    <w:basedOn w:val="Normal"/>
    <w:link w:val="THChar"/>
    <w:rsid w:val="00C576C7"/>
    <w:pPr>
      <w:keepNext/>
      <w:keepLines/>
      <w:spacing w:before="60"/>
      <w:jc w:val="center"/>
    </w:pPr>
    <w:rPr>
      <w:rFonts w:ascii="Arial" w:hAnsi="Arial"/>
      <w:b/>
    </w:rPr>
  </w:style>
  <w:style w:type="paragraph" w:customStyle="1" w:styleId="NF">
    <w:name w:val="NF"/>
    <w:basedOn w:val="NO"/>
    <w:rsid w:val="00C576C7"/>
    <w:pPr>
      <w:keepNext/>
      <w:spacing w:after="0"/>
    </w:pPr>
    <w:rPr>
      <w:rFonts w:ascii="Arial" w:hAnsi="Arial"/>
      <w:sz w:val="18"/>
    </w:rPr>
  </w:style>
  <w:style w:type="paragraph" w:customStyle="1" w:styleId="PL">
    <w:name w:val="PL"/>
    <w:rsid w:val="00C57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576C7"/>
    <w:pPr>
      <w:jc w:val="right"/>
    </w:pPr>
  </w:style>
  <w:style w:type="paragraph" w:customStyle="1" w:styleId="H6">
    <w:name w:val="H6"/>
    <w:basedOn w:val="Heading5"/>
    <w:next w:val="Normal"/>
    <w:rsid w:val="00C576C7"/>
    <w:pPr>
      <w:ind w:left="1985" w:hanging="1985"/>
      <w:outlineLvl w:val="9"/>
    </w:pPr>
    <w:rPr>
      <w:sz w:val="20"/>
    </w:rPr>
  </w:style>
  <w:style w:type="paragraph" w:customStyle="1" w:styleId="TAN">
    <w:name w:val="TAN"/>
    <w:basedOn w:val="TAL"/>
    <w:rsid w:val="00C576C7"/>
    <w:pPr>
      <w:ind w:left="851" w:hanging="851"/>
    </w:pPr>
  </w:style>
  <w:style w:type="paragraph" w:customStyle="1" w:styleId="TAL">
    <w:name w:val="TAL"/>
    <w:basedOn w:val="Normal"/>
    <w:rsid w:val="00C576C7"/>
    <w:pPr>
      <w:keepNext/>
      <w:keepLines/>
      <w:spacing w:after="0"/>
    </w:pPr>
    <w:rPr>
      <w:rFonts w:ascii="Arial" w:hAnsi="Arial"/>
      <w:sz w:val="18"/>
    </w:rPr>
  </w:style>
  <w:style w:type="paragraph" w:customStyle="1" w:styleId="ZA">
    <w:name w:val="ZA"/>
    <w:rsid w:val="00C576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576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C576C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C576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C576C7"/>
    <w:pPr>
      <w:framePr w:wrap="notBeside" w:y="16161"/>
    </w:pPr>
  </w:style>
  <w:style w:type="character" w:customStyle="1" w:styleId="ZGSM">
    <w:name w:val="ZGSM"/>
    <w:rsid w:val="00C576C7"/>
  </w:style>
  <w:style w:type="paragraph" w:styleId="List2">
    <w:name w:val="List 2"/>
    <w:basedOn w:val="List"/>
    <w:rsid w:val="00C576C7"/>
    <w:pPr>
      <w:ind w:left="851"/>
    </w:pPr>
  </w:style>
  <w:style w:type="paragraph" w:customStyle="1" w:styleId="ZG">
    <w:name w:val="ZG"/>
    <w:rsid w:val="00C576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C576C7"/>
    <w:pPr>
      <w:ind w:left="1135"/>
    </w:pPr>
  </w:style>
  <w:style w:type="paragraph" w:styleId="List4">
    <w:name w:val="List 4"/>
    <w:basedOn w:val="List3"/>
    <w:rsid w:val="00C576C7"/>
    <w:pPr>
      <w:ind w:left="1418"/>
    </w:pPr>
  </w:style>
  <w:style w:type="paragraph" w:styleId="List5">
    <w:name w:val="List 5"/>
    <w:basedOn w:val="List4"/>
    <w:rsid w:val="00C576C7"/>
    <w:pPr>
      <w:ind w:left="1702"/>
    </w:pPr>
  </w:style>
  <w:style w:type="paragraph" w:customStyle="1" w:styleId="EditorsNote">
    <w:name w:val="Editor's Note"/>
    <w:basedOn w:val="NO"/>
    <w:rsid w:val="00C576C7"/>
    <w:rPr>
      <w:color w:val="FF0000"/>
    </w:rPr>
  </w:style>
  <w:style w:type="paragraph" w:styleId="List">
    <w:name w:val="List"/>
    <w:basedOn w:val="Normal"/>
    <w:rsid w:val="00C576C7"/>
    <w:pPr>
      <w:ind w:left="568" w:hanging="284"/>
    </w:pPr>
  </w:style>
  <w:style w:type="paragraph" w:styleId="ListBullet">
    <w:name w:val="List Bullet"/>
    <w:basedOn w:val="List"/>
    <w:rsid w:val="00C576C7"/>
  </w:style>
  <w:style w:type="paragraph" w:styleId="ListBullet4">
    <w:name w:val="List Bullet 4"/>
    <w:basedOn w:val="ListBullet3"/>
    <w:rsid w:val="00C576C7"/>
    <w:pPr>
      <w:ind w:left="1418"/>
    </w:pPr>
  </w:style>
  <w:style w:type="paragraph" w:styleId="ListBullet5">
    <w:name w:val="List Bullet 5"/>
    <w:basedOn w:val="ListBullet4"/>
    <w:rsid w:val="00C576C7"/>
    <w:pPr>
      <w:ind w:left="1702"/>
    </w:pPr>
  </w:style>
  <w:style w:type="paragraph" w:customStyle="1" w:styleId="B2">
    <w:name w:val="B2"/>
    <w:basedOn w:val="List2"/>
    <w:link w:val="B2Char"/>
    <w:qFormat/>
    <w:rsid w:val="00C576C7"/>
  </w:style>
  <w:style w:type="paragraph" w:customStyle="1" w:styleId="B3">
    <w:name w:val="B3"/>
    <w:basedOn w:val="List3"/>
    <w:rsid w:val="00C576C7"/>
  </w:style>
  <w:style w:type="paragraph" w:customStyle="1" w:styleId="B4">
    <w:name w:val="B4"/>
    <w:basedOn w:val="List4"/>
    <w:rsid w:val="00C576C7"/>
  </w:style>
  <w:style w:type="paragraph" w:customStyle="1" w:styleId="B5">
    <w:name w:val="B5"/>
    <w:basedOn w:val="List5"/>
    <w:rsid w:val="00C576C7"/>
  </w:style>
  <w:style w:type="paragraph" w:customStyle="1" w:styleId="ZTD">
    <w:name w:val="ZTD"/>
    <w:basedOn w:val="ZB"/>
    <w:rsid w:val="00C576C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BB20D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rsid w:val="00BB20D8"/>
    <w:rPr>
      <w:rFonts w:ascii="Arial" w:hAnsi="Arial"/>
      <w:lang w:val="en-GB" w:eastAsia="en-GB"/>
    </w:rPr>
  </w:style>
  <w:style w:type="character" w:customStyle="1" w:styleId="CommentSubjectChar">
    <w:name w:val="Comment Subject Char"/>
    <w:link w:val="CommentSubject"/>
    <w:uiPriority w:val="99"/>
    <w:semiHidden/>
    <w:rsid w:val="00BB20D8"/>
    <w:rPr>
      <w:rFonts w:ascii="Arial" w:hAnsi="Arial"/>
      <w:b/>
      <w:bCs/>
      <w:lang w:val="en-GB" w:eastAsia="en-GB"/>
    </w:rPr>
  </w:style>
  <w:style w:type="character" w:customStyle="1" w:styleId="THChar">
    <w:name w:val="TH Char"/>
    <w:link w:val="TH"/>
    <w:rsid w:val="00C576C7"/>
    <w:rPr>
      <w:rFonts w:ascii="Arial" w:hAnsi="Arial"/>
      <w:b/>
      <w:color w:val="000000"/>
      <w:lang w:val="en-GB" w:eastAsia="ja-JP"/>
    </w:rPr>
  </w:style>
  <w:style w:type="character" w:customStyle="1" w:styleId="B1Char">
    <w:name w:val="B1 Char"/>
    <w:link w:val="B1"/>
    <w:qFormat/>
    <w:rsid w:val="00084EEC"/>
    <w:rPr>
      <w:color w:val="000000"/>
      <w:lang w:val="en-GB" w:eastAsia="ja-JP"/>
    </w:rPr>
  </w:style>
  <w:style w:type="character" w:customStyle="1" w:styleId="B2Char">
    <w:name w:val="B2 Char"/>
    <w:link w:val="B2"/>
    <w:rsid w:val="00084EEC"/>
    <w:rPr>
      <w:color w:val="000000"/>
      <w:lang w:val="en-GB" w:eastAsia="ja-JP"/>
    </w:rPr>
  </w:style>
  <w:style w:type="character" w:customStyle="1" w:styleId="Heading3Char">
    <w:name w:val="Heading 3 Char"/>
    <w:aliases w:val="H3 Char,h3 Char"/>
    <w:link w:val="Heading3"/>
    <w:rsid w:val="00084EEC"/>
    <w:rPr>
      <w:rFonts w:ascii="Arial" w:hAnsi="Arial"/>
      <w:sz w:val="28"/>
      <w:lang w:val="en-GB" w:eastAsia="ja-JP"/>
    </w:rPr>
  </w:style>
  <w:style w:type="character" w:customStyle="1" w:styleId="NOZchn">
    <w:name w:val="NO Zchn"/>
    <w:link w:val="NO"/>
    <w:rsid w:val="004255AE"/>
    <w:rPr>
      <w:color w:val="000000"/>
      <w:lang w:val="en-GB" w:eastAsia="ja-JP"/>
    </w:rPr>
  </w:style>
  <w:style w:type="paragraph" w:styleId="DocumentMap">
    <w:name w:val="Document Map"/>
    <w:basedOn w:val="Normal"/>
    <w:link w:val="DocumentMapChar"/>
    <w:uiPriority w:val="99"/>
    <w:semiHidden/>
    <w:unhideWhenUsed/>
    <w:rsid w:val="00310F66"/>
    <w:rPr>
      <w:rFonts w:ascii="SimSun"/>
      <w:sz w:val="18"/>
      <w:szCs w:val="18"/>
    </w:rPr>
  </w:style>
  <w:style w:type="character" w:customStyle="1" w:styleId="DocumentMapChar">
    <w:name w:val="Document Map Char"/>
    <w:basedOn w:val="DefaultParagraphFont"/>
    <w:link w:val="DocumentMap"/>
    <w:uiPriority w:val="99"/>
    <w:semiHidden/>
    <w:rsid w:val="00310F66"/>
    <w:rPr>
      <w:rFonts w:ascii="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3065713">
      <w:bodyDiv w:val="1"/>
      <w:marLeft w:val="0"/>
      <w:marRight w:val="0"/>
      <w:marTop w:val="0"/>
      <w:marBottom w:val="0"/>
      <w:divBdr>
        <w:top w:val="none" w:sz="0" w:space="0" w:color="auto"/>
        <w:left w:val="none" w:sz="0" w:space="0" w:color="auto"/>
        <w:bottom w:val="none" w:sz="0" w:space="0" w:color="auto"/>
        <w:right w:val="none" w:sz="0" w:space="0" w:color="auto"/>
      </w:divBdr>
    </w:div>
    <w:div w:id="371656808">
      <w:bodyDiv w:val="1"/>
      <w:marLeft w:val="0"/>
      <w:marRight w:val="0"/>
      <w:marTop w:val="0"/>
      <w:marBottom w:val="0"/>
      <w:divBdr>
        <w:top w:val="none" w:sz="0" w:space="0" w:color="auto"/>
        <w:left w:val="none" w:sz="0" w:space="0" w:color="auto"/>
        <w:bottom w:val="none" w:sz="0" w:space="0" w:color="auto"/>
        <w:right w:val="none" w:sz="0" w:space="0" w:color="auto"/>
      </w:divBdr>
    </w:div>
    <w:div w:id="813109529">
      <w:bodyDiv w:val="1"/>
      <w:marLeft w:val="0"/>
      <w:marRight w:val="0"/>
      <w:marTop w:val="0"/>
      <w:marBottom w:val="0"/>
      <w:divBdr>
        <w:top w:val="none" w:sz="0" w:space="0" w:color="auto"/>
        <w:left w:val="none" w:sz="0" w:space="0" w:color="auto"/>
        <w:bottom w:val="none" w:sz="0" w:space="0" w:color="auto"/>
        <w:right w:val="none" w:sz="0" w:space="0" w:color="auto"/>
      </w:divBdr>
    </w:div>
    <w:div w:id="896552204">
      <w:bodyDiv w:val="1"/>
      <w:marLeft w:val="0"/>
      <w:marRight w:val="0"/>
      <w:marTop w:val="0"/>
      <w:marBottom w:val="0"/>
      <w:divBdr>
        <w:top w:val="none" w:sz="0" w:space="0" w:color="auto"/>
        <w:left w:val="none" w:sz="0" w:space="0" w:color="auto"/>
        <w:bottom w:val="none" w:sz="0" w:space="0" w:color="auto"/>
        <w:right w:val="none" w:sz="0" w:space="0" w:color="auto"/>
      </w:divBdr>
    </w:div>
    <w:div w:id="1121532013">
      <w:bodyDiv w:val="1"/>
      <w:marLeft w:val="0"/>
      <w:marRight w:val="0"/>
      <w:marTop w:val="0"/>
      <w:marBottom w:val="0"/>
      <w:divBdr>
        <w:top w:val="none" w:sz="0" w:space="0" w:color="auto"/>
        <w:left w:val="none" w:sz="0" w:space="0" w:color="auto"/>
        <w:bottom w:val="none" w:sz="0" w:space="0" w:color="auto"/>
        <w:right w:val="none" w:sz="0" w:space="0" w:color="auto"/>
      </w:divBdr>
    </w:div>
    <w:div w:id="1669094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ADQ376F6HWTR-1074192144-1700</_dlc_DocId>
    <_dlc_DocIdUrl xmlns="4397fad0-70af-449d-b129-6cf6df26877a">
      <Url>https://ericsson.sharepoint.com/sites/SRT/3GPP/_layouts/15/DocIdRedir.aspx?ID=ADQ376F6HWTR-1074192144-1700</Url>
      <Description>ADQ376F6HWTR-1074192144-1700</Description>
    </_dlc_DocIdUrl>
  </documentManagement>
</p:properties>
</file>

<file path=customXml/itemProps1.xml><?xml version="1.0" encoding="utf-8"?>
<ds:datastoreItem xmlns:ds="http://schemas.openxmlformats.org/officeDocument/2006/customXml" ds:itemID="{377B6B20-E59C-4F06-A116-65686A92E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0B637-20B4-4F4E-8886-9DDC6826F01C}">
  <ds:schemaRefs>
    <ds:schemaRef ds:uri="http://schemas.microsoft.com/sharepoint/events"/>
  </ds:schemaRefs>
</ds:datastoreItem>
</file>

<file path=customXml/itemProps3.xml><?xml version="1.0" encoding="utf-8"?>
<ds:datastoreItem xmlns:ds="http://schemas.openxmlformats.org/officeDocument/2006/customXml" ds:itemID="{490CE48E-6570-4B24-85AF-00FA7BC381FC}">
  <ds:schemaRefs>
    <ds:schemaRef ds:uri="http://schemas.microsoft.com/sharepoint/v3/contenttype/forms"/>
  </ds:schemaRefs>
</ds:datastoreItem>
</file>

<file path=customXml/itemProps4.xml><?xml version="1.0" encoding="utf-8"?>
<ds:datastoreItem xmlns:ds="http://schemas.openxmlformats.org/officeDocument/2006/customXml" ds:itemID="{955BF6C5-2E7D-40F1-BC1F-DD76ED7D12BC}">
  <ds:schemaRefs>
    <ds:schemaRef ds:uri="Microsoft.SharePoint.Taxonomy.ContentTypeSync"/>
  </ds:schemaRefs>
</ds:datastoreItem>
</file>

<file path=customXml/itemProps5.xml><?xml version="1.0" encoding="utf-8"?>
<ds:datastoreItem xmlns:ds="http://schemas.openxmlformats.org/officeDocument/2006/customXml" ds:itemID="{B0983D7A-C7C2-4BAD-A21D-9B390DC6F09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603</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Nokia-5</cp:lastModifiedBy>
  <cp:revision>2</cp:revision>
  <cp:lastPrinted>2002-04-23T07:10:00Z</cp:lastPrinted>
  <dcterms:created xsi:type="dcterms:W3CDTF">2021-08-24T15:34:00Z</dcterms:created>
  <dcterms:modified xsi:type="dcterms:W3CDTF">2021-08-24T15:34:00Z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f2ec4e34-7d61-4620-8095-fc945dde1392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