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051B31" w14:textId="0338649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8726D6">
        <w:rPr>
          <w:b/>
          <w:i/>
          <w:noProof/>
          <w:sz w:val="28"/>
        </w:rPr>
        <w:t>6236</w:t>
      </w:r>
      <w:ins w:id="0" w:author="zhuhualin (A)" w:date="2021-08-23T23:02:00Z">
        <w:r w:rsidR="00BA3CFE">
          <w:rPr>
            <w:b/>
            <w:i/>
            <w:noProof/>
            <w:sz w:val="28"/>
          </w:rPr>
          <w:t>r03</w:t>
        </w:r>
      </w:ins>
    </w:p>
    <w:p w14:paraId="5AF0F014"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19B7CE" w14:textId="77777777" w:rsidTr="00547111">
        <w:tc>
          <w:tcPr>
            <w:tcW w:w="9641" w:type="dxa"/>
            <w:gridSpan w:val="9"/>
            <w:tcBorders>
              <w:top w:val="single" w:sz="4" w:space="0" w:color="auto"/>
              <w:left w:val="single" w:sz="4" w:space="0" w:color="auto"/>
              <w:right w:val="single" w:sz="4" w:space="0" w:color="auto"/>
            </w:tcBorders>
          </w:tcPr>
          <w:p w14:paraId="683721D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3FDE40A" w14:textId="77777777" w:rsidTr="00547111">
        <w:tc>
          <w:tcPr>
            <w:tcW w:w="9641" w:type="dxa"/>
            <w:gridSpan w:val="9"/>
            <w:tcBorders>
              <w:left w:val="single" w:sz="4" w:space="0" w:color="auto"/>
              <w:right w:val="single" w:sz="4" w:space="0" w:color="auto"/>
            </w:tcBorders>
          </w:tcPr>
          <w:p w14:paraId="43AD21FE" w14:textId="77777777" w:rsidR="001E41F3" w:rsidRDefault="001E41F3">
            <w:pPr>
              <w:pStyle w:val="CRCoverPage"/>
              <w:spacing w:after="0"/>
              <w:jc w:val="center"/>
              <w:rPr>
                <w:noProof/>
              </w:rPr>
            </w:pPr>
            <w:r>
              <w:rPr>
                <w:b/>
                <w:noProof/>
                <w:sz w:val="32"/>
              </w:rPr>
              <w:t>CHANGE REQUEST</w:t>
            </w:r>
          </w:p>
        </w:tc>
      </w:tr>
      <w:tr w:rsidR="001E41F3" w14:paraId="222B7621" w14:textId="77777777" w:rsidTr="00547111">
        <w:tc>
          <w:tcPr>
            <w:tcW w:w="9641" w:type="dxa"/>
            <w:gridSpan w:val="9"/>
            <w:tcBorders>
              <w:left w:val="single" w:sz="4" w:space="0" w:color="auto"/>
              <w:right w:val="single" w:sz="4" w:space="0" w:color="auto"/>
            </w:tcBorders>
          </w:tcPr>
          <w:p w14:paraId="1E223A83" w14:textId="77777777" w:rsidR="001E41F3" w:rsidRDefault="001E41F3">
            <w:pPr>
              <w:pStyle w:val="CRCoverPage"/>
              <w:spacing w:after="0"/>
              <w:rPr>
                <w:noProof/>
                <w:sz w:val="8"/>
                <w:szCs w:val="8"/>
              </w:rPr>
            </w:pPr>
          </w:p>
        </w:tc>
      </w:tr>
      <w:tr w:rsidR="001E41F3" w:rsidRPr="008D5646" w14:paraId="49CDEFE4" w14:textId="77777777" w:rsidTr="00547111">
        <w:tc>
          <w:tcPr>
            <w:tcW w:w="142" w:type="dxa"/>
            <w:tcBorders>
              <w:left w:val="single" w:sz="4" w:space="0" w:color="auto"/>
            </w:tcBorders>
          </w:tcPr>
          <w:p w14:paraId="785F8EDA" w14:textId="77777777" w:rsidR="001E41F3" w:rsidRDefault="001E41F3">
            <w:pPr>
              <w:pStyle w:val="CRCoverPage"/>
              <w:spacing w:after="0"/>
              <w:jc w:val="right"/>
              <w:rPr>
                <w:noProof/>
              </w:rPr>
            </w:pPr>
          </w:p>
        </w:tc>
        <w:tc>
          <w:tcPr>
            <w:tcW w:w="1559" w:type="dxa"/>
            <w:shd w:val="pct30" w:color="FFFF00" w:fill="auto"/>
          </w:tcPr>
          <w:p w14:paraId="04F82A40" w14:textId="77777777" w:rsidR="001E41F3" w:rsidRPr="008D5646" w:rsidRDefault="00514818" w:rsidP="009E40CF">
            <w:pPr>
              <w:pStyle w:val="CRCoverPage"/>
              <w:spacing w:after="0"/>
              <w:jc w:val="right"/>
              <w:rPr>
                <w:b/>
                <w:noProof/>
                <w:sz w:val="28"/>
              </w:rPr>
            </w:pPr>
            <w:r w:rsidRPr="008D5646">
              <w:rPr>
                <w:b/>
                <w:noProof/>
                <w:sz w:val="28"/>
              </w:rPr>
              <w:t>23.</w:t>
            </w:r>
            <w:r w:rsidR="009E40CF" w:rsidRPr="008D5646">
              <w:rPr>
                <w:b/>
                <w:noProof/>
                <w:sz w:val="28"/>
              </w:rPr>
              <w:t>501</w:t>
            </w:r>
          </w:p>
        </w:tc>
        <w:tc>
          <w:tcPr>
            <w:tcW w:w="709" w:type="dxa"/>
          </w:tcPr>
          <w:p w14:paraId="3F797FD7" w14:textId="77777777" w:rsidR="001E41F3" w:rsidRPr="008D5646" w:rsidRDefault="001E41F3">
            <w:pPr>
              <w:pStyle w:val="CRCoverPage"/>
              <w:spacing w:after="0"/>
              <w:jc w:val="center"/>
              <w:rPr>
                <w:noProof/>
              </w:rPr>
            </w:pPr>
            <w:r w:rsidRPr="008D5646">
              <w:rPr>
                <w:b/>
                <w:noProof/>
                <w:sz w:val="28"/>
              </w:rPr>
              <w:t>CR</w:t>
            </w:r>
          </w:p>
        </w:tc>
        <w:tc>
          <w:tcPr>
            <w:tcW w:w="1276" w:type="dxa"/>
            <w:shd w:val="pct30" w:color="FFFF00" w:fill="auto"/>
          </w:tcPr>
          <w:p w14:paraId="332A237D" w14:textId="77777777" w:rsidR="001E41F3" w:rsidRPr="008D5646" w:rsidRDefault="008726D6" w:rsidP="00547111">
            <w:pPr>
              <w:pStyle w:val="CRCoverPage"/>
              <w:spacing w:after="0"/>
              <w:rPr>
                <w:noProof/>
              </w:rPr>
            </w:pPr>
            <w:r>
              <w:rPr>
                <w:b/>
                <w:noProof/>
                <w:sz w:val="28"/>
              </w:rPr>
              <w:t>3179</w:t>
            </w:r>
          </w:p>
        </w:tc>
        <w:tc>
          <w:tcPr>
            <w:tcW w:w="709" w:type="dxa"/>
          </w:tcPr>
          <w:p w14:paraId="72A037B7" w14:textId="77777777" w:rsidR="001E41F3" w:rsidRPr="008D5646" w:rsidRDefault="001E41F3" w:rsidP="0051580D">
            <w:pPr>
              <w:pStyle w:val="CRCoverPage"/>
              <w:tabs>
                <w:tab w:val="right" w:pos="625"/>
              </w:tabs>
              <w:spacing w:after="0"/>
              <w:jc w:val="center"/>
              <w:rPr>
                <w:noProof/>
              </w:rPr>
            </w:pPr>
            <w:r w:rsidRPr="008D5646">
              <w:rPr>
                <w:b/>
                <w:bCs/>
                <w:noProof/>
                <w:sz w:val="28"/>
              </w:rPr>
              <w:t>rev</w:t>
            </w:r>
          </w:p>
        </w:tc>
        <w:tc>
          <w:tcPr>
            <w:tcW w:w="992" w:type="dxa"/>
            <w:shd w:val="pct30" w:color="FFFF00" w:fill="auto"/>
          </w:tcPr>
          <w:p w14:paraId="0786685C" w14:textId="77777777" w:rsidR="001E41F3" w:rsidRPr="008D5646" w:rsidRDefault="00B51DB3" w:rsidP="006D18D3">
            <w:pPr>
              <w:pStyle w:val="CRCoverPage"/>
              <w:spacing w:after="0"/>
              <w:jc w:val="center"/>
              <w:rPr>
                <w:b/>
                <w:noProof/>
              </w:rPr>
            </w:pPr>
            <w:r w:rsidRPr="008D5646">
              <w:rPr>
                <w:b/>
                <w:noProof/>
                <w:sz w:val="28"/>
              </w:rPr>
              <w:fldChar w:fldCharType="begin"/>
            </w:r>
            <w:r w:rsidRPr="008D5646">
              <w:rPr>
                <w:b/>
                <w:noProof/>
                <w:sz w:val="28"/>
              </w:rPr>
              <w:instrText xml:space="preserve"> DOCPROPERTY  Revision  \* MERGEFORMAT </w:instrText>
            </w:r>
            <w:r w:rsidRPr="008D5646">
              <w:rPr>
                <w:b/>
                <w:noProof/>
                <w:sz w:val="28"/>
              </w:rPr>
              <w:fldChar w:fldCharType="separate"/>
            </w:r>
            <w:r w:rsidR="006D18D3" w:rsidRPr="008D5646">
              <w:rPr>
                <w:b/>
                <w:noProof/>
                <w:sz w:val="28"/>
              </w:rPr>
              <w:t>-</w:t>
            </w:r>
            <w:r w:rsidRPr="008D5646">
              <w:rPr>
                <w:b/>
                <w:noProof/>
                <w:sz w:val="28"/>
              </w:rPr>
              <w:fldChar w:fldCharType="end"/>
            </w:r>
            <w:r w:rsidR="006D18D3" w:rsidRPr="008D5646">
              <w:rPr>
                <w:b/>
                <w:noProof/>
              </w:rPr>
              <w:t xml:space="preserve"> </w:t>
            </w:r>
          </w:p>
        </w:tc>
        <w:tc>
          <w:tcPr>
            <w:tcW w:w="2410" w:type="dxa"/>
          </w:tcPr>
          <w:p w14:paraId="4A5E5515" w14:textId="77777777" w:rsidR="001E41F3" w:rsidRPr="008D5646" w:rsidRDefault="001E41F3" w:rsidP="0051580D">
            <w:pPr>
              <w:pStyle w:val="CRCoverPage"/>
              <w:tabs>
                <w:tab w:val="right" w:pos="1825"/>
              </w:tabs>
              <w:spacing w:after="0"/>
              <w:jc w:val="center"/>
              <w:rPr>
                <w:noProof/>
              </w:rPr>
            </w:pPr>
            <w:r w:rsidRPr="008D5646">
              <w:rPr>
                <w:b/>
                <w:noProof/>
                <w:sz w:val="28"/>
                <w:szCs w:val="28"/>
              </w:rPr>
              <w:t>Current version:</w:t>
            </w:r>
          </w:p>
        </w:tc>
        <w:tc>
          <w:tcPr>
            <w:tcW w:w="1701" w:type="dxa"/>
            <w:shd w:val="pct30" w:color="FFFF00" w:fill="auto"/>
          </w:tcPr>
          <w:p w14:paraId="1FF2E14B" w14:textId="77777777" w:rsidR="001E41F3" w:rsidRPr="008D5646" w:rsidRDefault="006D18D3" w:rsidP="008D5646">
            <w:pPr>
              <w:pStyle w:val="CRCoverPage"/>
              <w:spacing w:after="0"/>
              <w:jc w:val="center"/>
              <w:rPr>
                <w:noProof/>
                <w:sz w:val="28"/>
              </w:rPr>
            </w:pPr>
            <w:r w:rsidRPr="008D5646">
              <w:rPr>
                <w:b/>
                <w:noProof/>
                <w:sz w:val="28"/>
              </w:rPr>
              <w:t>1</w:t>
            </w:r>
            <w:r w:rsidR="009E40CF" w:rsidRPr="008D5646">
              <w:rPr>
                <w:b/>
                <w:noProof/>
                <w:sz w:val="28"/>
              </w:rPr>
              <w:t>7</w:t>
            </w:r>
            <w:r w:rsidRPr="008D5646">
              <w:rPr>
                <w:b/>
                <w:noProof/>
                <w:sz w:val="28"/>
              </w:rPr>
              <w:t>.</w:t>
            </w:r>
            <w:r w:rsidR="008D5646">
              <w:rPr>
                <w:b/>
                <w:noProof/>
                <w:sz w:val="28"/>
              </w:rPr>
              <w:t>1</w:t>
            </w:r>
            <w:r w:rsidRPr="008D5646">
              <w:rPr>
                <w:b/>
                <w:noProof/>
                <w:sz w:val="28"/>
              </w:rPr>
              <w:t>.</w:t>
            </w:r>
            <w:r w:rsidR="008D5646">
              <w:rPr>
                <w:b/>
                <w:noProof/>
                <w:sz w:val="28"/>
              </w:rPr>
              <w:t>1</w:t>
            </w:r>
          </w:p>
        </w:tc>
        <w:tc>
          <w:tcPr>
            <w:tcW w:w="143" w:type="dxa"/>
            <w:tcBorders>
              <w:right w:val="single" w:sz="4" w:space="0" w:color="auto"/>
            </w:tcBorders>
          </w:tcPr>
          <w:p w14:paraId="43B9CBD8" w14:textId="77777777" w:rsidR="001E41F3" w:rsidRPr="008D5646" w:rsidRDefault="001E41F3">
            <w:pPr>
              <w:pStyle w:val="CRCoverPage"/>
              <w:spacing w:after="0"/>
              <w:rPr>
                <w:noProof/>
              </w:rPr>
            </w:pPr>
          </w:p>
        </w:tc>
      </w:tr>
      <w:tr w:rsidR="001E41F3" w:rsidRPr="008D5646" w14:paraId="41D719BA" w14:textId="77777777" w:rsidTr="00547111">
        <w:tc>
          <w:tcPr>
            <w:tcW w:w="9641" w:type="dxa"/>
            <w:gridSpan w:val="9"/>
            <w:tcBorders>
              <w:left w:val="single" w:sz="4" w:space="0" w:color="auto"/>
              <w:right w:val="single" w:sz="4" w:space="0" w:color="auto"/>
            </w:tcBorders>
          </w:tcPr>
          <w:p w14:paraId="7C78D02C" w14:textId="77777777" w:rsidR="001E41F3" w:rsidRPr="008D5646" w:rsidRDefault="001E41F3">
            <w:pPr>
              <w:pStyle w:val="CRCoverPage"/>
              <w:spacing w:after="0"/>
              <w:rPr>
                <w:noProof/>
              </w:rPr>
            </w:pPr>
          </w:p>
        </w:tc>
      </w:tr>
      <w:tr w:rsidR="001E41F3" w:rsidRPr="008D5646" w14:paraId="292E7568" w14:textId="77777777" w:rsidTr="00547111">
        <w:tc>
          <w:tcPr>
            <w:tcW w:w="9641" w:type="dxa"/>
            <w:gridSpan w:val="9"/>
            <w:tcBorders>
              <w:top w:val="single" w:sz="4" w:space="0" w:color="auto"/>
            </w:tcBorders>
          </w:tcPr>
          <w:p w14:paraId="7402C437" w14:textId="77777777" w:rsidR="001E41F3" w:rsidRPr="008D5646" w:rsidRDefault="001E41F3">
            <w:pPr>
              <w:pStyle w:val="CRCoverPage"/>
              <w:spacing w:after="0"/>
              <w:jc w:val="center"/>
              <w:rPr>
                <w:rFonts w:cs="Arial"/>
                <w:i/>
                <w:noProof/>
              </w:rPr>
            </w:pPr>
            <w:r w:rsidRPr="008D5646">
              <w:rPr>
                <w:rFonts w:cs="Arial"/>
                <w:i/>
                <w:noProof/>
              </w:rPr>
              <w:t xml:space="preserve">For </w:t>
            </w:r>
            <w:hyperlink r:id="rId9" w:anchor="_blank" w:history="1">
              <w:r w:rsidRPr="008D5646">
                <w:rPr>
                  <w:rStyle w:val="Hyperlink"/>
                  <w:rFonts w:cs="Arial"/>
                  <w:b/>
                  <w:i/>
                  <w:noProof/>
                  <w:color w:val="FF0000"/>
                </w:rPr>
                <w:t>HE</w:t>
              </w:r>
              <w:bookmarkStart w:id="1" w:name="_Hlt497126619"/>
              <w:r w:rsidRPr="008D5646">
                <w:rPr>
                  <w:rStyle w:val="Hyperlink"/>
                  <w:rFonts w:cs="Arial"/>
                  <w:b/>
                  <w:i/>
                  <w:noProof/>
                  <w:color w:val="FF0000"/>
                </w:rPr>
                <w:t>L</w:t>
              </w:r>
              <w:bookmarkEnd w:id="1"/>
              <w:r w:rsidRPr="008D5646">
                <w:rPr>
                  <w:rStyle w:val="Hyperlink"/>
                  <w:rFonts w:cs="Arial"/>
                  <w:b/>
                  <w:i/>
                  <w:noProof/>
                  <w:color w:val="FF0000"/>
                </w:rPr>
                <w:t>P</w:t>
              </w:r>
            </w:hyperlink>
            <w:r w:rsidRPr="008D5646">
              <w:rPr>
                <w:rFonts w:cs="Arial"/>
                <w:b/>
                <w:i/>
                <w:noProof/>
                <w:color w:val="FF0000"/>
              </w:rPr>
              <w:t xml:space="preserve"> </w:t>
            </w:r>
            <w:r w:rsidRPr="008D5646">
              <w:rPr>
                <w:rFonts w:cs="Arial"/>
                <w:i/>
                <w:noProof/>
              </w:rPr>
              <w:t>on using this form</w:t>
            </w:r>
            <w:r w:rsidR="0051580D" w:rsidRPr="008D5646">
              <w:rPr>
                <w:rFonts w:cs="Arial"/>
                <w:i/>
                <w:noProof/>
              </w:rPr>
              <w:t>: c</w:t>
            </w:r>
            <w:r w:rsidR="00F25D98" w:rsidRPr="008D5646">
              <w:rPr>
                <w:rFonts w:cs="Arial"/>
                <w:i/>
                <w:noProof/>
              </w:rPr>
              <w:t xml:space="preserve">omprehensive instructions can be found at </w:t>
            </w:r>
            <w:r w:rsidR="001B7A65" w:rsidRPr="008D5646">
              <w:rPr>
                <w:rFonts w:cs="Arial"/>
                <w:i/>
                <w:noProof/>
              </w:rPr>
              <w:br/>
            </w:r>
            <w:hyperlink r:id="rId10" w:history="1">
              <w:r w:rsidR="00DE34CF" w:rsidRPr="008D5646">
                <w:rPr>
                  <w:rStyle w:val="Hyperlink"/>
                  <w:rFonts w:cs="Arial"/>
                  <w:i/>
                  <w:noProof/>
                </w:rPr>
                <w:t>http://www.3gpp.org/Change-Requests</w:t>
              </w:r>
            </w:hyperlink>
            <w:r w:rsidR="00F25D98" w:rsidRPr="008D5646">
              <w:rPr>
                <w:rFonts w:cs="Arial"/>
                <w:i/>
                <w:noProof/>
              </w:rPr>
              <w:t>.</w:t>
            </w:r>
          </w:p>
        </w:tc>
      </w:tr>
      <w:tr w:rsidR="001E41F3" w:rsidRPr="008D5646" w14:paraId="17836FD2" w14:textId="77777777" w:rsidTr="00547111">
        <w:tc>
          <w:tcPr>
            <w:tcW w:w="9641" w:type="dxa"/>
            <w:gridSpan w:val="9"/>
          </w:tcPr>
          <w:p w14:paraId="765AE155" w14:textId="77777777" w:rsidR="001E41F3" w:rsidRPr="008D5646" w:rsidRDefault="001E41F3">
            <w:pPr>
              <w:pStyle w:val="CRCoverPage"/>
              <w:spacing w:after="0"/>
              <w:rPr>
                <w:noProof/>
                <w:sz w:val="8"/>
                <w:szCs w:val="8"/>
              </w:rPr>
            </w:pPr>
          </w:p>
        </w:tc>
      </w:tr>
    </w:tbl>
    <w:p w14:paraId="28657B2C" w14:textId="77777777" w:rsidR="001E41F3" w:rsidRPr="008D564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D5646" w14:paraId="14BDE7D7" w14:textId="77777777" w:rsidTr="00A7671C">
        <w:tc>
          <w:tcPr>
            <w:tcW w:w="2835" w:type="dxa"/>
          </w:tcPr>
          <w:p w14:paraId="5832FD15" w14:textId="77777777" w:rsidR="00F25D98" w:rsidRPr="008D5646" w:rsidRDefault="00F25D98" w:rsidP="001E41F3">
            <w:pPr>
              <w:pStyle w:val="CRCoverPage"/>
              <w:tabs>
                <w:tab w:val="right" w:pos="2751"/>
              </w:tabs>
              <w:spacing w:after="0"/>
              <w:rPr>
                <w:b/>
                <w:i/>
                <w:noProof/>
              </w:rPr>
            </w:pPr>
            <w:r w:rsidRPr="008D5646">
              <w:rPr>
                <w:b/>
                <w:i/>
                <w:noProof/>
              </w:rPr>
              <w:t>Proposed change</w:t>
            </w:r>
            <w:r w:rsidR="00A7671C" w:rsidRPr="008D5646">
              <w:rPr>
                <w:b/>
                <w:i/>
                <w:noProof/>
              </w:rPr>
              <w:t xml:space="preserve"> </w:t>
            </w:r>
            <w:r w:rsidRPr="008D5646">
              <w:rPr>
                <w:b/>
                <w:i/>
                <w:noProof/>
              </w:rPr>
              <w:t>affects:</w:t>
            </w:r>
          </w:p>
        </w:tc>
        <w:tc>
          <w:tcPr>
            <w:tcW w:w="1418" w:type="dxa"/>
          </w:tcPr>
          <w:p w14:paraId="3723EE03" w14:textId="77777777" w:rsidR="00F25D98" w:rsidRPr="008D5646" w:rsidRDefault="00F25D98" w:rsidP="001E41F3">
            <w:pPr>
              <w:pStyle w:val="CRCoverPage"/>
              <w:spacing w:after="0"/>
              <w:jc w:val="right"/>
              <w:rPr>
                <w:noProof/>
              </w:rPr>
            </w:pPr>
            <w:r w:rsidRPr="008D56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6ECBB1" w14:textId="77777777" w:rsidR="00F25D98" w:rsidRPr="008D5646" w:rsidRDefault="00F25D98" w:rsidP="001E41F3">
            <w:pPr>
              <w:pStyle w:val="CRCoverPage"/>
              <w:spacing w:after="0"/>
              <w:jc w:val="center"/>
              <w:rPr>
                <w:b/>
                <w:caps/>
                <w:noProof/>
              </w:rPr>
            </w:pPr>
          </w:p>
        </w:tc>
        <w:tc>
          <w:tcPr>
            <w:tcW w:w="709" w:type="dxa"/>
            <w:tcBorders>
              <w:left w:val="single" w:sz="4" w:space="0" w:color="auto"/>
            </w:tcBorders>
          </w:tcPr>
          <w:p w14:paraId="4D894700" w14:textId="77777777" w:rsidR="00F25D98" w:rsidRPr="008D5646" w:rsidRDefault="00F25D98" w:rsidP="001E41F3">
            <w:pPr>
              <w:pStyle w:val="CRCoverPage"/>
              <w:spacing w:after="0"/>
              <w:jc w:val="right"/>
              <w:rPr>
                <w:noProof/>
                <w:u w:val="single"/>
              </w:rPr>
            </w:pPr>
            <w:r w:rsidRPr="008D56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75B507" w14:textId="77777777" w:rsidR="00F25D98" w:rsidRPr="008D5646" w:rsidRDefault="00F25D98" w:rsidP="001E41F3">
            <w:pPr>
              <w:pStyle w:val="CRCoverPage"/>
              <w:spacing w:after="0"/>
              <w:jc w:val="center"/>
              <w:rPr>
                <w:b/>
                <w:caps/>
                <w:noProof/>
              </w:rPr>
            </w:pPr>
          </w:p>
        </w:tc>
        <w:tc>
          <w:tcPr>
            <w:tcW w:w="2126" w:type="dxa"/>
          </w:tcPr>
          <w:p w14:paraId="0CAE81D9" w14:textId="77777777" w:rsidR="00F25D98" w:rsidRPr="008D5646" w:rsidRDefault="00F25D98" w:rsidP="001E41F3">
            <w:pPr>
              <w:pStyle w:val="CRCoverPage"/>
              <w:spacing w:after="0"/>
              <w:jc w:val="right"/>
              <w:rPr>
                <w:noProof/>
                <w:u w:val="single"/>
              </w:rPr>
            </w:pPr>
            <w:r w:rsidRPr="008D56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B80D11" w14:textId="77777777" w:rsidR="00F25D98" w:rsidRPr="008D5646" w:rsidRDefault="00F25D98" w:rsidP="001E41F3">
            <w:pPr>
              <w:pStyle w:val="CRCoverPage"/>
              <w:spacing w:after="0"/>
              <w:jc w:val="center"/>
              <w:rPr>
                <w:b/>
                <w:caps/>
                <w:noProof/>
              </w:rPr>
            </w:pPr>
          </w:p>
        </w:tc>
        <w:tc>
          <w:tcPr>
            <w:tcW w:w="1418" w:type="dxa"/>
            <w:tcBorders>
              <w:left w:val="nil"/>
            </w:tcBorders>
          </w:tcPr>
          <w:p w14:paraId="38DA1799" w14:textId="77777777" w:rsidR="00F25D98" w:rsidRPr="008D5646" w:rsidRDefault="00F25D98" w:rsidP="001E41F3">
            <w:pPr>
              <w:pStyle w:val="CRCoverPage"/>
              <w:spacing w:after="0"/>
              <w:jc w:val="right"/>
              <w:rPr>
                <w:noProof/>
              </w:rPr>
            </w:pPr>
            <w:r w:rsidRPr="008D56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C81AEE" w14:textId="77777777" w:rsidR="00F25D98" w:rsidRPr="008D5646" w:rsidRDefault="00AF1A6F" w:rsidP="001E41F3">
            <w:pPr>
              <w:pStyle w:val="CRCoverPage"/>
              <w:spacing w:after="0"/>
              <w:jc w:val="center"/>
              <w:rPr>
                <w:b/>
                <w:bCs/>
                <w:caps/>
                <w:noProof/>
              </w:rPr>
            </w:pPr>
            <w:r w:rsidRPr="008D5646">
              <w:rPr>
                <w:b/>
                <w:bCs/>
                <w:caps/>
                <w:noProof/>
              </w:rPr>
              <w:t>X</w:t>
            </w:r>
          </w:p>
        </w:tc>
      </w:tr>
    </w:tbl>
    <w:p w14:paraId="5473F29A" w14:textId="77777777" w:rsidR="001E41F3" w:rsidRPr="008D56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D5646" w14:paraId="473DBBF8" w14:textId="77777777" w:rsidTr="00547111">
        <w:tc>
          <w:tcPr>
            <w:tcW w:w="9640" w:type="dxa"/>
            <w:gridSpan w:val="11"/>
          </w:tcPr>
          <w:p w14:paraId="7F2EF36E" w14:textId="77777777" w:rsidR="001E41F3" w:rsidRPr="008D5646" w:rsidRDefault="001E41F3">
            <w:pPr>
              <w:pStyle w:val="CRCoverPage"/>
              <w:spacing w:after="0"/>
              <w:rPr>
                <w:noProof/>
                <w:sz w:val="8"/>
                <w:szCs w:val="8"/>
              </w:rPr>
            </w:pPr>
          </w:p>
        </w:tc>
      </w:tr>
      <w:tr w:rsidR="001E41F3" w:rsidRPr="008D5646" w14:paraId="002131DA" w14:textId="77777777" w:rsidTr="00547111">
        <w:tc>
          <w:tcPr>
            <w:tcW w:w="1843" w:type="dxa"/>
            <w:tcBorders>
              <w:top w:val="single" w:sz="4" w:space="0" w:color="auto"/>
              <w:left w:val="single" w:sz="4" w:space="0" w:color="auto"/>
            </w:tcBorders>
          </w:tcPr>
          <w:p w14:paraId="2661006C" w14:textId="77777777" w:rsidR="001E41F3" w:rsidRPr="008D5646" w:rsidRDefault="001E41F3">
            <w:pPr>
              <w:pStyle w:val="CRCoverPage"/>
              <w:tabs>
                <w:tab w:val="right" w:pos="1759"/>
              </w:tabs>
              <w:spacing w:after="0"/>
              <w:rPr>
                <w:b/>
                <w:i/>
                <w:noProof/>
              </w:rPr>
            </w:pPr>
            <w:r w:rsidRPr="008D5646">
              <w:rPr>
                <w:b/>
                <w:i/>
                <w:noProof/>
              </w:rPr>
              <w:t>Title:</w:t>
            </w:r>
            <w:r w:rsidRPr="008D5646">
              <w:rPr>
                <w:b/>
                <w:i/>
                <w:noProof/>
              </w:rPr>
              <w:tab/>
            </w:r>
          </w:p>
        </w:tc>
        <w:tc>
          <w:tcPr>
            <w:tcW w:w="7797" w:type="dxa"/>
            <w:gridSpan w:val="10"/>
            <w:tcBorders>
              <w:top w:val="single" w:sz="4" w:space="0" w:color="auto"/>
              <w:right w:val="single" w:sz="4" w:space="0" w:color="auto"/>
            </w:tcBorders>
            <w:shd w:val="pct30" w:color="FFFF00" w:fill="auto"/>
          </w:tcPr>
          <w:p w14:paraId="7259F537" w14:textId="77777777" w:rsidR="001E41F3" w:rsidRPr="008D5646" w:rsidRDefault="005246C8">
            <w:pPr>
              <w:pStyle w:val="CRCoverPage"/>
              <w:spacing w:after="0"/>
              <w:ind w:left="100"/>
              <w:rPr>
                <w:noProof/>
              </w:rPr>
            </w:pPr>
            <w:r w:rsidRPr="008D5646">
              <w:t>Clarification on threshold values</w:t>
            </w:r>
          </w:p>
        </w:tc>
      </w:tr>
      <w:tr w:rsidR="001E41F3" w:rsidRPr="008D5646" w14:paraId="3B23E3AF" w14:textId="77777777" w:rsidTr="00547111">
        <w:tc>
          <w:tcPr>
            <w:tcW w:w="1843" w:type="dxa"/>
            <w:tcBorders>
              <w:left w:val="single" w:sz="4" w:space="0" w:color="auto"/>
            </w:tcBorders>
          </w:tcPr>
          <w:p w14:paraId="148216D8" w14:textId="77777777" w:rsidR="001E41F3" w:rsidRPr="008D5646" w:rsidRDefault="001E41F3">
            <w:pPr>
              <w:pStyle w:val="CRCoverPage"/>
              <w:spacing w:after="0"/>
              <w:rPr>
                <w:b/>
                <w:i/>
                <w:noProof/>
                <w:sz w:val="8"/>
                <w:szCs w:val="8"/>
              </w:rPr>
            </w:pPr>
          </w:p>
        </w:tc>
        <w:tc>
          <w:tcPr>
            <w:tcW w:w="7797" w:type="dxa"/>
            <w:gridSpan w:val="10"/>
            <w:tcBorders>
              <w:right w:val="single" w:sz="4" w:space="0" w:color="auto"/>
            </w:tcBorders>
          </w:tcPr>
          <w:p w14:paraId="5DB31B1C" w14:textId="77777777" w:rsidR="001E41F3" w:rsidRPr="008D5646" w:rsidRDefault="001E41F3">
            <w:pPr>
              <w:pStyle w:val="CRCoverPage"/>
              <w:spacing w:after="0"/>
              <w:rPr>
                <w:noProof/>
                <w:sz w:val="8"/>
                <w:szCs w:val="8"/>
              </w:rPr>
            </w:pPr>
          </w:p>
        </w:tc>
      </w:tr>
      <w:tr w:rsidR="001E41F3" w:rsidRPr="008D5646" w14:paraId="21C6B8C1" w14:textId="77777777" w:rsidTr="00547111">
        <w:tc>
          <w:tcPr>
            <w:tcW w:w="1843" w:type="dxa"/>
            <w:tcBorders>
              <w:left w:val="single" w:sz="4" w:space="0" w:color="auto"/>
            </w:tcBorders>
          </w:tcPr>
          <w:p w14:paraId="6AE28CCF" w14:textId="77777777" w:rsidR="001E41F3" w:rsidRPr="008D5646" w:rsidRDefault="001E41F3">
            <w:pPr>
              <w:pStyle w:val="CRCoverPage"/>
              <w:tabs>
                <w:tab w:val="right" w:pos="1759"/>
              </w:tabs>
              <w:spacing w:after="0"/>
              <w:rPr>
                <w:b/>
                <w:i/>
                <w:noProof/>
              </w:rPr>
            </w:pPr>
            <w:r w:rsidRPr="008D5646">
              <w:rPr>
                <w:b/>
                <w:i/>
                <w:noProof/>
              </w:rPr>
              <w:t>Source to WG:</w:t>
            </w:r>
          </w:p>
        </w:tc>
        <w:tc>
          <w:tcPr>
            <w:tcW w:w="7797" w:type="dxa"/>
            <w:gridSpan w:val="10"/>
            <w:tcBorders>
              <w:right w:val="single" w:sz="4" w:space="0" w:color="auto"/>
            </w:tcBorders>
            <w:shd w:val="pct30" w:color="FFFF00" w:fill="auto"/>
          </w:tcPr>
          <w:p w14:paraId="1040D20B" w14:textId="77777777" w:rsidR="001E41F3" w:rsidRPr="008D5646" w:rsidRDefault="00B51DB3">
            <w:pPr>
              <w:pStyle w:val="CRCoverPage"/>
              <w:spacing w:after="0"/>
              <w:ind w:left="100"/>
              <w:rPr>
                <w:noProof/>
              </w:rPr>
            </w:pPr>
            <w:r w:rsidRPr="008D5646">
              <w:rPr>
                <w:noProof/>
              </w:rPr>
              <w:fldChar w:fldCharType="begin"/>
            </w:r>
            <w:r w:rsidRPr="008D5646">
              <w:rPr>
                <w:noProof/>
              </w:rPr>
              <w:instrText xml:space="preserve"> DOCPROPERTY  SourceIfWg  \* MERGEFORMAT </w:instrText>
            </w:r>
            <w:r w:rsidRPr="008D5646">
              <w:rPr>
                <w:noProof/>
              </w:rPr>
              <w:fldChar w:fldCharType="separate"/>
            </w:r>
            <w:r w:rsidR="00514818" w:rsidRPr="008D5646">
              <w:rPr>
                <w:noProof/>
              </w:rPr>
              <w:t>Huawei, HiSilicon</w:t>
            </w:r>
            <w:r w:rsidRPr="008D5646">
              <w:rPr>
                <w:noProof/>
              </w:rPr>
              <w:fldChar w:fldCharType="end"/>
            </w:r>
          </w:p>
        </w:tc>
      </w:tr>
      <w:tr w:rsidR="001E41F3" w:rsidRPr="008D5646" w14:paraId="4028EE8D" w14:textId="77777777" w:rsidTr="00547111">
        <w:tc>
          <w:tcPr>
            <w:tcW w:w="1843" w:type="dxa"/>
            <w:tcBorders>
              <w:left w:val="single" w:sz="4" w:space="0" w:color="auto"/>
            </w:tcBorders>
          </w:tcPr>
          <w:p w14:paraId="5FAA85E6" w14:textId="77777777" w:rsidR="001E41F3" w:rsidRPr="008D5646" w:rsidRDefault="001E41F3">
            <w:pPr>
              <w:pStyle w:val="CRCoverPage"/>
              <w:tabs>
                <w:tab w:val="right" w:pos="1759"/>
              </w:tabs>
              <w:spacing w:after="0"/>
              <w:rPr>
                <w:b/>
                <w:i/>
                <w:noProof/>
              </w:rPr>
            </w:pPr>
            <w:r w:rsidRPr="008D5646">
              <w:rPr>
                <w:b/>
                <w:i/>
                <w:noProof/>
              </w:rPr>
              <w:t>Source to TSG:</w:t>
            </w:r>
          </w:p>
        </w:tc>
        <w:tc>
          <w:tcPr>
            <w:tcW w:w="7797" w:type="dxa"/>
            <w:gridSpan w:val="10"/>
            <w:tcBorders>
              <w:right w:val="single" w:sz="4" w:space="0" w:color="auto"/>
            </w:tcBorders>
            <w:shd w:val="pct30" w:color="FFFF00" w:fill="auto"/>
          </w:tcPr>
          <w:p w14:paraId="2BDFB4D4" w14:textId="77777777" w:rsidR="001E41F3" w:rsidRPr="008D5646" w:rsidRDefault="00B51DB3" w:rsidP="00547111">
            <w:pPr>
              <w:pStyle w:val="CRCoverPage"/>
              <w:spacing w:after="0"/>
              <w:ind w:left="100"/>
              <w:rPr>
                <w:noProof/>
              </w:rPr>
            </w:pPr>
            <w:r w:rsidRPr="008D5646">
              <w:rPr>
                <w:noProof/>
              </w:rPr>
              <w:fldChar w:fldCharType="begin"/>
            </w:r>
            <w:r w:rsidRPr="008D5646">
              <w:rPr>
                <w:noProof/>
              </w:rPr>
              <w:instrText xml:space="preserve"> DOCPROPERTY  SourceIfTsg  \* MERGEFORMAT </w:instrText>
            </w:r>
            <w:r w:rsidRPr="008D5646">
              <w:rPr>
                <w:noProof/>
              </w:rPr>
              <w:fldChar w:fldCharType="separate"/>
            </w:r>
            <w:r w:rsidR="00514818" w:rsidRPr="008D5646">
              <w:rPr>
                <w:noProof/>
              </w:rPr>
              <w:t>SA2</w:t>
            </w:r>
            <w:r w:rsidRPr="008D5646">
              <w:rPr>
                <w:noProof/>
              </w:rPr>
              <w:fldChar w:fldCharType="end"/>
            </w:r>
          </w:p>
        </w:tc>
      </w:tr>
      <w:tr w:rsidR="001E41F3" w:rsidRPr="008D5646" w14:paraId="41ED7B14" w14:textId="77777777" w:rsidTr="00547111">
        <w:tc>
          <w:tcPr>
            <w:tcW w:w="1843" w:type="dxa"/>
            <w:tcBorders>
              <w:left w:val="single" w:sz="4" w:space="0" w:color="auto"/>
            </w:tcBorders>
          </w:tcPr>
          <w:p w14:paraId="7D546046" w14:textId="77777777" w:rsidR="001E41F3" w:rsidRPr="008D5646" w:rsidRDefault="001E41F3">
            <w:pPr>
              <w:pStyle w:val="CRCoverPage"/>
              <w:spacing w:after="0"/>
              <w:rPr>
                <w:b/>
                <w:i/>
                <w:noProof/>
                <w:sz w:val="8"/>
                <w:szCs w:val="8"/>
              </w:rPr>
            </w:pPr>
          </w:p>
        </w:tc>
        <w:tc>
          <w:tcPr>
            <w:tcW w:w="7797" w:type="dxa"/>
            <w:gridSpan w:val="10"/>
            <w:tcBorders>
              <w:right w:val="single" w:sz="4" w:space="0" w:color="auto"/>
            </w:tcBorders>
          </w:tcPr>
          <w:p w14:paraId="28FE6175" w14:textId="77777777" w:rsidR="001E41F3" w:rsidRPr="008D5646" w:rsidRDefault="001E41F3">
            <w:pPr>
              <w:pStyle w:val="CRCoverPage"/>
              <w:spacing w:after="0"/>
              <w:rPr>
                <w:noProof/>
                <w:sz w:val="8"/>
                <w:szCs w:val="8"/>
              </w:rPr>
            </w:pPr>
          </w:p>
        </w:tc>
      </w:tr>
      <w:tr w:rsidR="001E41F3" w:rsidRPr="008D5646" w14:paraId="62FEACF3" w14:textId="77777777" w:rsidTr="00547111">
        <w:tc>
          <w:tcPr>
            <w:tcW w:w="1843" w:type="dxa"/>
            <w:tcBorders>
              <w:left w:val="single" w:sz="4" w:space="0" w:color="auto"/>
            </w:tcBorders>
          </w:tcPr>
          <w:p w14:paraId="4E97833C" w14:textId="77777777" w:rsidR="001E41F3" w:rsidRPr="008D5646" w:rsidRDefault="001E41F3">
            <w:pPr>
              <w:pStyle w:val="CRCoverPage"/>
              <w:tabs>
                <w:tab w:val="right" w:pos="1759"/>
              </w:tabs>
              <w:spacing w:after="0"/>
              <w:rPr>
                <w:b/>
                <w:i/>
                <w:noProof/>
              </w:rPr>
            </w:pPr>
            <w:r w:rsidRPr="008D5646">
              <w:rPr>
                <w:b/>
                <w:i/>
                <w:noProof/>
              </w:rPr>
              <w:t>Work item code</w:t>
            </w:r>
            <w:r w:rsidR="0051580D" w:rsidRPr="008D5646">
              <w:rPr>
                <w:b/>
                <w:i/>
                <w:noProof/>
              </w:rPr>
              <w:t>:</w:t>
            </w:r>
          </w:p>
        </w:tc>
        <w:tc>
          <w:tcPr>
            <w:tcW w:w="3686" w:type="dxa"/>
            <w:gridSpan w:val="5"/>
            <w:shd w:val="pct30" w:color="FFFF00" w:fill="auto"/>
          </w:tcPr>
          <w:p w14:paraId="25926DE3" w14:textId="77777777" w:rsidR="001E41F3" w:rsidRPr="008D5646" w:rsidRDefault="00562C46">
            <w:pPr>
              <w:pStyle w:val="CRCoverPage"/>
              <w:spacing w:after="0"/>
              <w:ind w:left="100"/>
              <w:rPr>
                <w:noProof/>
              </w:rPr>
            </w:pPr>
            <w:r w:rsidRPr="008D5646">
              <w:rPr>
                <w:noProof/>
              </w:rPr>
              <w:t>ATSSS_Ph2</w:t>
            </w:r>
          </w:p>
        </w:tc>
        <w:tc>
          <w:tcPr>
            <w:tcW w:w="567" w:type="dxa"/>
            <w:tcBorders>
              <w:left w:val="nil"/>
            </w:tcBorders>
          </w:tcPr>
          <w:p w14:paraId="7D8E762D" w14:textId="77777777" w:rsidR="001E41F3" w:rsidRPr="008D5646" w:rsidRDefault="001E41F3">
            <w:pPr>
              <w:pStyle w:val="CRCoverPage"/>
              <w:spacing w:after="0"/>
              <w:ind w:right="100"/>
              <w:rPr>
                <w:noProof/>
              </w:rPr>
            </w:pPr>
          </w:p>
        </w:tc>
        <w:tc>
          <w:tcPr>
            <w:tcW w:w="1417" w:type="dxa"/>
            <w:gridSpan w:val="3"/>
            <w:tcBorders>
              <w:left w:val="nil"/>
            </w:tcBorders>
          </w:tcPr>
          <w:p w14:paraId="5D589EF2" w14:textId="77777777" w:rsidR="001E41F3" w:rsidRPr="008D5646" w:rsidRDefault="001E41F3">
            <w:pPr>
              <w:pStyle w:val="CRCoverPage"/>
              <w:spacing w:after="0"/>
              <w:jc w:val="right"/>
              <w:rPr>
                <w:noProof/>
              </w:rPr>
            </w:pPr>
            <w:r w:rsidRPr="008D5646">
              <w:rPr>
                <w:b/>
                <w:i/>
                <w:noProof/>
              </w:rPr>
              <w:t>Date:</w:t>
            </w:r>
          </w:p>
        </w:tc>
        <w:tc>
          <w:tcPr>
            <w:tcW w:w="2127" w:type="dxa"/>
            <w:tcBorders>
              <w:right w:val="single" w:sz="4" w:space="0" w:color="auto"/>
            </w:tcBorders>
            <w:shd w:val="pct30" w:color="FFFF00" w:fill="auto"/>
          </w:tcPr>
          <w:p w14:paraId="2BD69AD5" w14:textId="77777777" w:rsidR="001E41F3" w:rsidRPr="008D5646" w:rsidRDefault="00D23592" w:rsidP="00263A5D">
            <w:pPr>
              <w:pStyle w:val="CRCoverPage"/>
              <w:spacing w:after="0"/>
              <w:ind w:left="100"/>
              <w:rPr>
                <w:noProof/>
              </w:rPr>
            </w:pPr>
            <w:r w:rsidRPr="008D5646">
              <w:rPr>
                <w:noProof/>
              </w:rPr>
              <w:t>2021-08-09</w:t>
            </w:r>
          </w:p>
        </w:tc>
      </w:tr>
      <w:tr w:rsidR="001E41F3" w:rsidRPr="008D5646" w14:paraId="3D8D978E" w14:textId="77777777" w:rsidTr="00547111">
        <w:tc>
          <w:tcPr>
            <w:tcW w:w="1843" w:type="dxa"/>
            <w:tcBorders>
              <w:left w:val="single" w:sz="4" w:space="0" w:color="auto"/>
            </w:tcBorders>
          </w:tcPr>
          <w:p w14:paraId="5F3DE2BB" w14:textId="77777777" w:rsidR="001E41F3" w:rsidRPr="008D5646" w:rsidRDefault="001E41F3">
            <w:pPr>
              <w:pStyle w:val="CRCoverPage"/>
              <w:spacing w:after="0"/>
              <w:rPr>
                <w:b/>
                <w:i/>
                <w:noProof/>
                <w:sz w:val="8"/>
                <w:szCs w:val="8"/>
              </w:rPr>
            </w:pPr>
          </w:p>
        </w:tc>
        <w:tc>
          <w:tcPr>
            <w:tcW w:w="1986" w:type="dxa"/>
            <w:gridSpan w:val="4"/>
          </w:tcPr>
          <w:p w14:paraId="643014D2" w14:textId="77777777" w:rsidR="001E41F3" w:rsidRPr="008D5646" w:rsidRDefault="001E41F3">
            <w:pPr>
              <w:pStyle w:val="CRCoverPage"/>
              <w:spacing w:after="0"/>
              <w:rPr>
                <w:noProof/>
                <w:sz w:val="8"/>
                <w:szCs w:val="8"/>
              </w:rPr>
            </w:pPr>
          </w:p>
        </w:tc>
        <w:tc>
          <w:tcPr>
            <w:tcW w:w="2267" w:type="dxa"/>
            <w:gridSpan w:val="2"/>
          </w:tcPr>
          <w:p w14:paraId="239BA3EB" w14:textId="77777777" w:rsidR="001E41F3" w:rsidRPr="008D5646" w:rsidRDefault="001E41F3">
            <w:pPr>
              <w:pStyle w:val="CRCoverPage"/>
              <w:spacing w:after="0"/>
              <w:rPr>
                <w:noProof/>
                <w:sz w:val="8"/>
                <w:szCs w:val="8"/>
              </w:rPr>
            </w:pPr>
          </w:p>
        </w:tc>
        <w:tc>
          <w:tcPr>
            <w:tcW w:w="1417" w:type="dxa"/>
            <w:gridSpan w:val="3"/>
          </w:tcPr>
          <w:p w14:paraId="24EC29DE" w14:textId="77777777" w:rsidR="001E41F3" w:rsidRPr="008D5646" w:rsidRDefault="001E41F3">
            <w:pPr>
              <w:pStyle w:val="CRCoverPage"/>
              <w:spacing w:after="0"/>
              <w:rPr>
                <w:noProof/>
                <w:sz w:val="8"/>
                <w:szCs w:val="8"/>
              </w:rPr>
            </w:pPr>
          </w:p>
        </w:tc>
        <w:tc>
          <w:tcPr>
            <w:tcW w:w="2127" w:type="dxa"/>
            <w:tcBorders>
              <w:right w:val="single" w:sz="4" w:space="0" w:color="auto"/>
            </w:tcBorders>
          </w:tcPr>
          <w:p w14:paraId="130EE5AB" w14:textId="77777777" w:rsidR="001E41F3" w:rsidRPr="008D5646" w:rsidRDefault="001E41F3">
            <w:pPr>
              <w:pStyle w:val="CRCoverPage"/>
              <w:spacing w:after="0"/>
              <w:rPr>
                <w:noProof/>
                <w:sz w:val="8"/>
                <w:szCs w:val="8"/>
              </w:rPr>
            </w:pPr>
          </w:p>
        </w:tc>
      </w:tr>
      <w:tr w:rsidR="001E41F3" w14:paraId="23F8D2AC" w14:textId="77777777" w:rsidTr="00547111">
        <w:trPr>
          <w:cantSplit/>
        </w:trPr>
        <w:tc>
          <w:tcPr>
            <w:tcW w:w="1843" w:type="dxa"/>
            <w:tcBorders>
              <w:left w:val="single" w:sz="4" w:space="0" w:color="auto"/>
            </w:tcBorders>
          </w:tcPr>
          <w:p w14:paraId="7BFBF288" w14:textId="77777777" w:rsidR="001E41F3" w:rsidRPr="008D5646" w:rsidRDefault="001E41F3">
            <w:pPr>
              <w:pStyle w:val="CRCoverPage"/>
              <w:tabs>
                <w:tab w:val="right" w:pos="1759"/>
              </w:tabs>
              <w:spacing w:after="0"/>
              <w:rPr>
                <w:b/>
                <w:i/>
                <w:noProof/>
              </w:rPr>
            </w:pPr>
            <w:r w:rsidRPr="008D5646">
              <w:rPr>
                <w:b/>
                <w:i/>
                <w:noProof/>
              </w:rPr>
              <w:t>Category:</w:t>
            </w:r>
          </w:p>
        </w:tc>
        <w:tc>
          <w:tcPr>
            <w:tcW w:w="851" w:type="dxa"/>
            <w:shd w:val="pct30" w:color="FFFF00" w:fill="auto"/>
          </w:tcPr>
          <w:p w14:paraId="0B944458" w14:textId="77777777" w:rsidR="001E41F3" w:rsidRPr="008D5646" w:rsidRDefault="00562C46" w:rsidP="00D24991">
            <w:pPr>
              <w:pStyle w:val="CRCoverPage"/>
              <w:spacing w:after="0"/>
              <w:ind w:left="100" w:right="-609"/>
              <w:rPr>
                <w:b/>
                <w:noProof/>
              </w:rPr>
            </w:pPr>
            <w:r w:rsidRPr="008D5646">
              <w:rPr>
                <w:b/>
                <w:noProof/>
              </w:rPr>
              <w:t>F</w:t>
            </w:r>
          </w:p>
        </w:tc>
        <w:tc>
          <w:tcPr>
            <w:tcW w:w="3402" w:type="dxa"/>
            <w:gridSpan w:val="5"/>
            <w:tcBorders>
              <w:left w:val="nil"/>
            </w:tcBorders>
          </w:tcPr>
          <w:p w14:paraId="520E9E0A" w14:textId="77777777" w:rsidR="001E41F3" w:rsidRPr="008D5646" w:rsidRDefault="001E41F3">
            <w:pPr>
              <w:pStyle w:val="CRCoverPage"/>
              <w:spacing w:after="0"/>
              <w:rPr>
                <w:noProof/>
              </w:rPr>
            </w:pPr>
          </w:p>
        </w:tc>
        <w:tc>
          <w:tcPr>
            <w:tcW w:w="1417" w:type="dxa"/>
            <w:gridSpan w:val="3"/>
            <w:tcBorders>
              <w:left w:val="nil"/>
            </w:tcBorders>
          </w:tcPr>
          <w:p w14:paraId="15D1B6B5" w14:textId="77777777" w:rsidR="001E41F3" w:rsidRPr="008D5646" w:rsidRDefault="001E41F3">
            <w:pPr>
              <w:pStyle w:val="CRCoverPage"/>
              <w:spacing w:after="0"/>
              <w:jc w:val="right"/>
              <w:rPr>
                <w:b/>
                <w:i/>
                <w:noProof/>
              </w:rPr>
            </w:pPr>
            <w:r w:rsidRPr="008D5646">
              <w:rPr>
                <w:b/>
                <w:i/>
                <w:noProof/>
              </w:rPr>
              <w:t>Release:</w:t>
            </w:r>
          </w:p>
        </w:tc>
        <w:tc>
          <w:tcPr>
            <w:tcW w:w="2127" w:type="dxa"/>
            <w:tcBorders>
              <w:right w:val="single" w:sz="4" w:space="0" w:color="auto"/>
            </w:tcBorders>
            <w:shd w:val="pct30" w:color="FFFF00" w:fill="auto"/>
          </w:tcPr>
          <w:p w14:paraId="295B05C3" w14:textId="77777777" w:rsidR="001E41F3" w:rsidRDefault="009B162C">
            <w:pPr>
              <w:pStyle w:val="CRCoverPage"/>
              <w:spacing w:after="0"/>
              <w:ind w:left="100"/>
              <w:rPr>
                <w:noProof/>
              </w:rPr>
            </w:pPr>
            <w:r w:rsidRPr="008D5646">
              <w:rPr>
                <w:noProof/>
              </w:rPr>
              <w:t>Rel-17</w:t>
            </w:r>
          </w:p>
        </w:tc>
      </w:tr>
      <w:tr w:rsidR="001E41F3" w14:paraId="2D913154" w14:textId="77777777" w:rsidTr="00547111">
        <w:tc>
          <w:tcPr>
            <w:tcW w:w="1843" w:type="dxa"/>
            <w:tcBorders>
              <w:left w:val="single" w:sz="4" w:space="0" w:color="auto"/>
              <w:bottom w:val="single" w:sz="4" w:space="0" w:color="auto"/>
            </w:tcBorders>
          </w:tcPr>
          <w:p w14:paraId="1BB6D93E" w14:textId="77777777" w:rsidR="001E41F3" w:rsidRDefault="001E41F3">
            <w:pPr>
              <w:pStyle w:val="CRCoverPage"/>
              <w:spacing w:after="0"/>
              <w:rPr>
                <w:b/>
                <w:i/>
                <w:noProof/>
              </w:rPr>
            </w:pPr>
          </w:p>
        </w:tc>
        <w:tc>
          <w:tcPr>
            <w:tcW w:w="4677" w:type="dxa"/>
            <w:gridSpan w:val="8"/>
            <w:tcBorders>
              <w:bottom w:val="single" w:sz="4" w:space="0" w:color="auto"/>
            </w:tcBorders>
          </w:tcPr>
          <w:p w14:paraId="50B8E14F" w14:textId="77777777" w:rsidR="001E41F3" w:rsidRPr="00A64836" w:rsidRDefault="001E41F3">
            <w:pPr>
              <w:pStyle w:val="CRCoverPage"/>
              <w:spacing w:after="0"/>
              <w:ind w:left="383" w:hanging="383"/>
              <w:rPr>
                <w:i/>
                <w:noProof/>
                <w:sz w:val="18"/>
              </w:rPr>
            </w:pPr>
            <w:r w:rsidRPr="00A64836">
              <w:rPr>
                <w:i/>
                <w:noProof/>
                <w:sz w:val="18"/>
              </w:rPr>
              <w:t xml:space="preserve">Use </w:t>
            </w:r>
            <w:r w:rsidRPr="00A64836">
              <w:rPr>
                <w:i/>
                <w:noProof/>
                <w:sz w:val="18"/>
                <w:u w:val="single"/>
              </w:rPr>
              <w:t>one</w:t>
            </w:r>
            <w:r w:rsidRPr="00A64836">
              <w:rPr>
                <w:i/>
                <w:noProof/>
                <w:sz w:val="18"/>
              </w:rPr>
              <w:t xml:space="preserve"> of the following categories:</w:t>
            </w:r>
            <w:r w:rsidRPr="00A64836">
              <w:rPr>
                <w:b/>
                <w:i/>
                <w:noProof/>
                <w:sz w:val="18"/>
              </w:rPr>
              <w:br/>
              <w:t>F</w:t>
            </w:r>
            <w:r w:rsidRPr="00A64836">
              <w:rPr>
                <w:i/>
                <w:noProof/>
                <w:sz w:val="18"/>
              </w:rPr>
              <w:t xml:space="preserve">  (correction)</w:t>
            </w:r>
            <w:r w:rsidRPr="00A64836">
              <w:rPr>
                <w:i/>
                <w:noProof/>
                <w:sz w:val="18"/>
              </w:rPr>
              <w:br/>
            </w:r>
            <w:r w:rsidRPr="00A64836">
              <w:rPr>
                <w:b/>
                <w:i/>
                <w:noProof/>
                <w:sz w:val="18"/>
              </w:rPr>
              <w:t>A</w:t>
            </w:r>
            <w:r w:rsidRPr="00A64836">
              <w:rPr>
                <w:i/>
                <w:noProof/>
                <w:sz w:val="18"/>
              </w:rPr>
              <w:t xml:space="preserve">  (</w:t>
            </w:r>
            <w:r w:rsidR="00DE34CF" w:rsidRPr="00A64836">
              <w:rPr>
                <w:i/>
                <w:noProof/>
                <w:sz w:val="18"/>
              </w:rPr>
              <w:t xml:space="preserve">mirror </w:t>
            </w:r>
            <w:r w:rsidRPr="00A64836">
              <w:rPr>
                <w:i/>
                <w:noProof/>
                <w:sz w:val="18"/>
              </w:rPr>
              <w:t>correspond</w:t>
            </w:r>
            <w:r w:rsidR="00DE34CF" w:rsidRPr="00A64836">
              <w:rPr>
                <w:i/>
                <w:noProof/>
                <w:sz w:val="18"/>
              </w:rPr>
              <w:t xml:space="preserve">ing </w:t>
            </w:r>
            <w:r w:rsidRPr="00A64836">
              <w:rPr>
                <w:i/>
                <w:noProof/>
                <w:sz w:val="18"/>
              </w:rPr>
              <w:t xml:space="preserve">to a </w:t>
            </w:r>
            <w:r w:rsidR="00DE34CF" w:rsidRPr="00A64836">
              <w:rPr>
                <w:i/>
                <w:noProof/>
                <w:sz w:val="18"/>
              </w:rPr>
              <w:t xml:space="preserve">change </w:t>
            </w:r>
            <w:r w:rsidRPr="00A64836">
              <w:rPr>
                <w:i/>
                <w:noProof/>
                <w:sz w:val="18"/>
              </w:rPr>
              <w:t>in an earlier release)</w:t>
            </w:r>
            <w:r w:rsidRPr="00A64836">
              <w:rPr>
                <w:i/>
                <w:noProof/>
                <w:sz w:val="18"/>
              </w:rPr>
              <w:br/>
            </w:r>
            <w:r w:rsidRPr="00A64836">
              <w:rPr>
                <w:b/>
                <w:i/>
                <w:noProof/>
                <w:sz w:val="18"/>
              </w:rPr>
              <w:t>B</w:t>
            </w:r>
            <w:r w:rsidRPr="00A64836">
              <w:rPr>
                <w:i/>
                <w:noProof/>
                <w:sz w:val="18"/>
              </w:rPr>
              <w:t xml:space="preserve">  (addition of feature), </w:t>
            </w:r>
            <w:r w:rsidRPr="00A64836">
              <w:rPr>
                <w:i/>
                <w:noProof/>
                <w:sz w:val="18"/>
              </w:rPr>
              <w:br/>
            </w:r>
            <w:r w:rsidRPr="00A64836">
              <w:rPr>
                <w:b/>
                <w:i/>
                <w:noProof/>
                <w:sz w:val="18"/>
              </w:rPr>
              <w:t>C</w:t>
            </w:r>
            <w:r w:rsidRPr="00A64836">
              <w:rPr>
                <w:i/>
                <w:noProof/>
                <w:sz w:val="18"/>
              </w:rPr>
              <w:t xml:space="preserve">  (functional modification of feature)</w:t>
            </w:r>
            <w:r w:rsidRPr="00A64836">
              <w:rPr>
                <w:i/>
                <w:noProof/>
                <w:sz w:val="18"/>
              </w:rPr>
              <w:br/>
            </w:r>
            <w:r w:rsidRPr="00A64836">
              <w:rPr>
                <w:b/>
                <w:i/>
                <w:noProof/>
                <w:sz w:val="18"/>
              </w:rPr>
              <w:t>D</w:t>
            </w:r>
            <w:r w:rsidRPr="00A64836">
              <w:rPr>
                <w:i/>
                <w:noProof/>
                <w:sz w:val="18"/>
              </w:rPr>
              <w:t xml:space="preserve">  (editorial modification)</w:t>
            </w:r>
          </w:p>
          <w:p w14:paraId="5FA87FF8" w14:textId="77777777" w:rsidR="001E41F3" w:rsidRPr="00A64836" w:rsidRDefault="001E41F3">
            <w:pPr>
              <w:pStyle w:val="CRCoverPage"/>
              <w:rPr>
                <w:noProof/>
              </w:rPr>
            </w:pPr>
            <w:r w:rsidRPr="00A64836">
              <w:rPr>
                <w:noProof/>
                <w:sz w:val="18"/>
              </w:rPr>
              <w:t>Detailed explanations of the above categories can</w:t>
            </w:r>
            <w:r w:rsidRPr="00A64836">
              <w:rPr>
                <w:noProof/>
                <w:sz w:val="18"/>
              </w:rPr>
              <w:br/>
              <w:t xml:space="preserve">be found in 3GPP </w:t>
            </w:r>
            <w:hyperlink r:id="rId11" w:history="1">
              <w:r w:rsidRPr="00A64836">
                <w:rPr>
                  <w:rStyle w:val="Hyperlink"/>
                  <w:noProof/>
                  <w:sz w:val="18"/>
                </w:rPr>
                <w:t>TR 21.900</w:t>
              </w:r>
            </w:hyperlink>
            <w:r w:rsidRPr="00A64836">
              <w:rPr>
                <w:noProof/>
                <w:sz w:val="18"/>
              </w:rPr>
              <w:t>.</w:t>
            </w:r>
          </w:p>
        </w:tc>
        <w:tc>
          <w:tcPr>
            <w:tcW w:w="3120" w:type="dxa"/>
            <w:gridSpan w:val="2"/>
            <w:tcBorders>
              <w:bottom w:val="single" w:sz="4" w:space="0" w:color="auto"/>
              <w:right w:val="single" w:sz="4" w:space="0" w:color="auto"/>
            </w:tcBorders>
          </w:tcPr>
          <w:p w14:paraId="5E4238FD" w14:textId="77777777" w:rsidR="000C038A" w:rsidRPr="00A64836" w:rsidRDefault="001E41F3" w:rsidP="00BD6BB8">
            <w:pPr>
              <w:pStyle w:val="CRCoverPage"/>
              <w:tabs>
                <w:tab w:val="left" w:pos="950"/>
              </w:tabs>
              <w:spacing w:after="0"/>
              <w:ind w:left="241" w:hanging="241"/>
              <w:rPr>
                <w:i/>
                <w:noProof/>
                <w:sz w:val="18"/>
              </w:rPr>
            </w:pPr>
            <w:r w:rsidRPr="00A64836">
              <w:rPr>
                <w:i/>
                <w:noProof/>
                <w:sz w:val="18"/>
              </w:rPr>
              <w:t xml:space="preserve">Use </w:t>
            </w:r>
            <w:r w:rsidRPr="00A64836">
              <w:rPr>
                <w:i/>
                <w:noProof/>
                <w:sz w:val="18"/>
                <w:u w:val="single"/>
              </w:rPr>
              <w:t>one</w:t>
            </w:r>
            <w:r w:rsidRPr="00A64836">
              <w:rPr>
                <w:i/>
                <w:noProof/>
                <w:sz w:val="18"/>
              </w:rPr>
              <w:t xml:space="preserve"> of the following releases:</w:t>
            </w:r>
            <w:r w:rsidRPr="00A64836">
              <w:rPr>
                <w:i/>
                <w:noProof/>
                <w:sz w:val="18"/>
              </w:rPr>
              <w:br/>
            </w:r>
            <w:r w:rsidR="00706BCA" w:rsidRPr="00A64836">
              <w:rPr>
                <w:i/>
                <w:noProof/>
                <w:sz w:val="18"/>
              </w:rPr>
              <w:t>Rel-8</w:t>
            </w:r>
            <w:r w:rsidR="00706BCA" w:rsidRPr="00A64836">
              <w:rPr>
                <w:i/>
                <w:noProof/>
                <w:sz w:val="18"/>
              </w:rPr>
              <w:tab/>
              <w:t>(Release 8)</w:t>
            </w:r>
            <w:r w:rsidR="00706BCA" w:rsidRPr="00A64836">
              <w:rPr>
                <w:i/>
                <w:noProof/>
                <w:sz w:val="18"/>
              </w:rPr>
              <w:br/>
              <w:t>Rel-9</w:t>
            </w:r>
            <w:r w:rsidR="00706BCA" w:rsidRPr="00A64836">
              <w:rPr>
                <w:i/>
                <w:noProof/>
                <w:sz w:val="18"/>
              </w:rPr>
              <w:tab/>
              <w:t>(Release 9)</w:t>
            </w:r>
            <w:r w:rsidR="00706BCA" w:rsidRPr="00A64836">
              <w:rPr>
                <w:i/>
                <w:noProof/>
                <w:sz w:val="18"/>
              </w:rPr>
              <w:br/>
              <w:t>Rel-10</w:t>
            </w:r>
            <w:r w:rsidR="00706BCA" w:rsidRPr="00A64836">
              <w:rPr>
                <w:i/>
                <w:noProof/>
                <w:sz w:val="18"/>
              </w:rPr>
              <w:tab/>
              <w:t>(Release 10)</w:t>
            </w:r>
            <w:r w:rsidR="00706BCA" w:rsidRPr="00A64836">
              <w:rPr>
                <w:i/>
                <w:noProof/>
                <w:sz w:val="18"/>
              </w:rPr>
              <w:br/>
              <w:t>Rel-11</w:t>
            </w:r>
            <w:r w:rsidR="00706BCA" w:rsidRPr="00A64836">
              <w:rPr>
                <w:i/>
                <w:noProof/>
                <w:sz w:val="18"/>
              </w:rPr>
              <w:tab/>
              <w:t>(Release 11)</w:t>
            </w:r>
            <w:r w:rsidR="00706BCA" w:rsidRPr="00A64836">
              <w:rPr>
                <w:i/>
                <w:noProof/>
                <w:sz w:val="18"/>
              </w:rPr>
              <w:br/>
              <w:t>…</w:t>
            </w:r>
            <w:r w:rsidR="00706BCA" w:rsidRPr="00A64836">
              <w:rPr>
                <w:i/>
                <w:noProof/>
                <w:sz w:val="18"/>
              </w:rPr>
              <w:br/>
              <w:t>Rel-15</w:t>
            </w:r>
            <w:r w:rsidR="00706BCA" w:rsidRPr="00A64836">
              <w:rPr>
                <w:i/>
                <w:noProof/>
                <w:sz w:val="18"/>
              </w:rPr>
              <w:tab/>
              <w:t>(Release 15)</w:t>
            </w:r>
            <w:r w:rsidR="00706BCA" w:rsidRPr="00A64836">
              <w:rPr>
                <w:i/>
                <w:noProof/>
                <w:sz w:val="18"/>
              </w:rPr>
              <w:br/>
              <w:t>Rel-16</w:t>
            </w:r>
            <w:r w:rsidR="00706BCA" w:rsidRPr="00A64836">
              <w:rPr>
                <w:i/>
                <w:noProof/>
                <w:sz w:val="18"/>
              </w:rPr>
              <w:tab/>
              <w:t>(Release 16)</w:t>
            </w:r>
            <w:r w:rsidR="00706BCA" w:rsidRPr="00A64836">
              <w:rPr>
                <w:i/>
                <w:noProof/>
                <w:sz w:val="18"/>
              </w:rPr>
              <w:br/>
              <w:t>Rel-17</w:t>
            </w:r>
            <w:r w:rsidR="00706BCA" w:rsidRPr="00A64836">
              <w:rPr>
                <w:i/>
                <w:noProof/>
                <w:sz w:val="18"/>
              </w:rPr>
              <w:tab/>
              <w:t>(Release 17)</w:t>
            </w:r>
            <w:r w:rsidR="00706BCA" w:rsidRPr="00A64836">
              <w:rPr>
                <w:i/>
                <w:noProof/>
                <w:sz w:val="18"/>
              </w:rPr>
              <w:br/>
              <w:t>Rel-18</w:t>
            </w:r>
            <w:r w:rsidR="00706BCA" w:rsidRPr="00A64836">
              <w:rPr>
                <w:i/>
                <w:noProof/>
                <w:sz w:val="18"/>
              </w:rPr>
              <w:tab/>
              <w:t>(Release 18)</w:t>
            </w:r>
          </w:p>
        </w:tc>
      </w:tr>
      <w:tr w:rsidR="001E41F3" w14:paraId="2CCB00C0" w14:textId="77777777" w:rsidTr="00547111">
        <w:tc>
          <w:tcPr>
            <w:tcW w:w="1843" w:type="dxa"/>
          </w:tcPr>
          <w:p w14:paraId="361E412D" w14:textId="77777777" w:rsidR="001E41F3" w:rsidRDefault="001E41F3">
            <w:pPr>
              <w:pStyle w:val="CRCoverPage"/>
              <w:spacing w:after="0"/>
              <w:rPr>
                <w:b/>
                <w:i/>
                <w:noProof/>
                <w:sz w:val="8"/>
                <w:szCs w:val="8"/>
              </w:rPr>
            </w:pPr>
          </w:p>
        </w:tc>
        <w:tc>
          <w:tcPr>
            <w:tcW w:w="7797" w:type="dxa"/>
            <w:gridSpan w:val="10"/>
          </w:tcPr>
          <w:p w14:paraId="41B73723" w14:textId="77777777" w:rsidR="001E41F3" w:rsidRPr="00A64836" w:rsidRDefault="001E41F3">
            <w:pPr>
              <w:pStyle w:val="CRCoverPage"/>
              <w:spacing w:after="0"/>
              <w:rPr>
                <w:noProof/>
                <w:sz w:val="8"/>
                <w:szCs w:val="8"/>
              </w:rPr>
            </w:pPr>
          </w:p>
        </w:tc>
      </w:tr>
      <w:tr w:rsidR="001E41F3" w14:paraId="576C363F" w14:textId="77777777" w:rsidTr="00547111">
        <w:tc>
          <w:tcPr>
            <w:tcW w:w="2694" w:type="dxa"/>
            <w:gridSpan w:val="2"/>
            <w:tcBorders>
              <w:top w:val="single" w:sz="4" w:space="0" w:color="auto"/>
              <w:left w:val="single" w:sz="4" w:space="0" w:color="auto"/>
            </w:tcBorders>
          </w:tcPr>
          <w:p w14:paraId="02E880B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EEAD0" w14:textId="77777777" w:rsidR="001E41F3" w:rsidRDefault="00A64836" w:rsidP="00A64836">
            <w:pPr>
              <w:pStyle w:val="CRCoverPage"/>
              <w:numPr>
                <w:ilvl w:val="0"/>
                <w:numId w:val="1"/>
              </w:numPr>
              <w:spacing w:after="0"/>
              <w:rPr>
                <w:noProof/>
              </w:rPr>
            </w:pPr>
            <w:r>
              <w:rPr>
                <w:noProof/>
                <w:lang w:eastAsia="zh-CN"/>
              </w:rPr>
              <w:t>When threshold values are applied, the MAR shall also include the threshold values so that UPF can know how to steering the downlink SDF</w:t>
            </w:r>
            <w:r w:rsidR="00204592">
              <w:rPr>
                <w:noProof/>
                <w:lang w:eastAsia="zh-CN"/>
              </w:rPr>
              <w:t>s.</w:t>
            </w:r>
          </w:p>
          <w:p w14:paraId="67A2EA7B" w14:textId="77777777" w:rsidR="00B41578" w:rsidRDefault="00B41578" w:rsidP="00A64836">
            <w:pPr>
              <w:pStyle w:val="CRCoverPage"/>
              <w:numPr>
                <w:ilvl w:val="0"/>
                <w:numId w:val="1"/>
              </w:numPr>
              <w:spacing w:after="0"/>
              <w:rPr>
                <w:noProof/>
              </w:rPr>
            </w:pPr>
            <w:r>
              <w:rPr>
                <w:noProof/>
                <w:lang w:eastAsia="zh-CN"/>
              </w:rPr>
              <w:t xml:space="preserve">When threshold value (RTT and/or PLR) is applied, the PMF message may be used for RTT or PLR measurement. Therefore, this </w:t>
            </w:r>
            <w:r w:rsidR="00944F4B">
              <w:rPr>
                <w:noProof/>
                <w:lang w:eastAsia="zh-CN"/>
              </w:rPr>
              <w:t>senario</w:t>
            </w:r>
            <w:r>
              <w:rPr>
                <w:noProof/>
                <w:lang w:eastAsia="zh-CN"/>
              </w:rPr>
              <w:t xml:space="preserve"> shall also be included.</w:t>
            </w:r>
          </w:p>
          <w:p w14:paraId="700A5503" w14:textId="77777777" w:rsidR="002600DA" w:rsidRPr="00A64836" w:rsidRDefault="00F86A8B" w:rsidP="00F86A8B">
            <w:pPr>
              <w:pStyle w:val="CRCoverPage"/>
              <w:numPr>
                <w:ilvl w:val="0"/>
                <w:numId w:val="1"/>
              </w:numPr>
              <w:spacing w:after="0"/>
              <w:rPr>
                <w:noProof/>
              </w:rPr>
            </w:pPr>
            <w:r w:rsidRPr="00F86A8B">
              <w:rPr>
                <w:noProof/>
                <w:lang w:eastAsia="zh-CN"/>
              </w:rPr>
              <w:t>Based on instruction from network</w:t>
            </w:r>
            <w:r w:rsidR="002600DA">
              <w:rPr>
                <w:noProof/>
                <w:lang w:eastAsia="zh-CN"/>
              </w:rPr>
              <w:t xml:space="preserve">, </w:t>
            </w:r>
            <w:r w:rsidRPr="00F86A8B">
              <w:rPr>
                <w:noProof/>
                <w:lang w:eastAsia="zh-CN"/>
              </w:rPr>
              <w:t>the UE and UPF may send traffic to another access where the measured parameter does not exceed the provided threshold value</w:t>
            </w:r>
            <w:r w:rsidR="00DD61DF">
              <w:rPr>
                <w:noProof/>
                <w:lang w:eastAsia="zh-CN"/>
              </w:rPr>
              <w:t>.</w:t>
            </w:r>
          </w:p>
        </w:tc>
      </w:tr>
      <w:tr w:rsidR="001E41F3" w14:paraId="5CF9ABAF" w14:textId="77777777" w:rsidTr="00547111">
        <w:tc>
          <w:tcPr>
            <w:tcW w:w="2694" w:type="dxa"/>
            <w:gridSpan w:val="2"/>
            <w:tcBorders>
              <w:left w:val="single" w:sz="4" w:space="0" w:color="auto"/>
            </w:tcBorders>
          </w:tcPr>
          <w:p w14:paraId="6D69E6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CCFC59" w14:textId="77777777" w:rsidR="001E41F3" w:rsidRPr="00A64836" w:rsidRDefault="001E41F3">
            <w:pPr>
              <w:pStyle w:val="CRCoverPage"/>
              <w:spacing w:after="0"/>
              <w:rPr>
                <w:noProof/>
                <w:sz w:val="8"/>
                <w:szCs w:val="8"/>
              </w:rPr>
            </w:pPr>
          </w:p>
        </w:tc>
      </w:tr>
      <w:tr w:rsidR="001E41F3" w14:paraId="396D56C4" w14:textId="77777777" w:rsidTr="00547111">
        <w:tc>
          <w:tcPr>
            <w:tcW w:w="2694" w:type="dxa"/>
            <w:gridSpan w:val="2"/>
            <w:tcBorders>
              <w:left w:val="single" w:sz="4" w:space="0" w:color="auto"/>
            </w:tcBorders>
          </w:tcPr>
          <w:p w14:paraId="713C521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26C77A" w14:textId="77777777" w:rsidR="001E41F3" w:rsidRDefault="00823B68" w:rsidP="00823B68">
            <w:pPr>
              <w:pStyle w:val="CRCoverPage"/>
              <w:numPr>
                <w:ilvl w:val="0"/>
                <w:numId w:val="2"/>
              </w:numPr>
              <w:spacing w:after="0"/>
              <w:rPr>
                <w:noProof/>
              </w:rPr>
            </w:pPr>
            <w:r>
              <w:rPr>
                <w:noProof/>
              </w:rPr>
              <w:t>The MAR shall include the threshold values.</w:t>
            </w:r>
          </w:p>
          <w:p w14:paraId="14BF5BEE" w14:textId="77777777" w:rsidR="00823B68" w:rsidRDefault="00823B68" w:rsidP="00823B68">
            <w:pPr>
              <w:pStyle w:val="CRCoverPage"/>
              <w:numPr>
                <w:ilvl w:val="0"/>
                <w:numId w:val="2"/>
              </w:numPr>
              <w:spacing w:after="0"/>
              <w:rPr>
                <w:noProof/>
              </w:rPr>
            </w:pPr>
            <w:r>
              <w:rPr>
                <w:noProof/>
              </w:rPr>
              <w:t>-</w:t>
            </w:r>
            <w:r>
              <w:rPr>
                <w:noProof/>
              </w:rPr>
              <w:tab/>
              <w:t>Messages to allow for Round Trip Time (RTT) measurements, i.e. when the "Smallest Delay" is used or RTT threshold value is applied;</w:t>
            </w:r>
          </w:p>
          <w:p w14:paraId="0C366D51" w14:textId="77777777" w:rsidR="00823B68" w:rsidRDefault="00823B68" w:rsidP="00823B68">
            <w:pPr>
              <w:pStyle w:val="CRCoverPage"/>
              <w:spacing w:after="0"/>
              <w:ind w:left="460"/>
              <w:rPr>
                <w:noProof/>
              </w:rPr>
            </w:pPr>
            <w:r>
              <w:rPr>
                <w:noProof/>
              </w:rPr>
              <w:t>-</w:t>
            </w:r>
            <w:r>
              <w:rPr>
                <w:noProof/>
              </w:rPr>
              <w:tab/>
              <w:t>Messages to allow for Packet Loss Rate (PLR) measurements, i.e. when the PLR threshold value is applied;</w:t>
            </w:r>
          </w:p>
          <w:p w14:paraId="1F0C6437" w14:textId="77777777" w:rsidR="00823B68" w:rsidRPr="00A64836" w:rsidRDefault="00111C4B" w:rsidP="00DA084E">
            <w:pPr>
              <w:pStyle w:val="CRCoverPage"/>
              <w:numPr>
                <w:ilvl w:val="0"/>
                <w:numId w:val="2"/>
              </w:numPr>
              <w:spacing w:after="0"/>
              <w:rPr>
                <w:noProof/>
              </w:rPr>
            </w:pPr>
            <w:r>
              <w:rPr>
                <w:noProof/>
                <w:lang w:eastAsia="zh-CN"/>
              </w:rPr>
              <w:t>T</w:t>
            </w:r>
            <w:r w:rsidR="00DA084E" w:rsidRPr="00F86A8B">
              <w:rPr>
                <w:noProof/>
                <w:lang w:eastAsia="zh-CN"/>
              </w:rPr>
              <w:t>he UE and UPF may send traffic to another access where the measured parameter does not exceed the provided threshold value</w:t>
            </w:r>
            <w:r w:rsidR="00DA084E">
              <w:rPr>
                <w:noProof/>
                <w:lang w:eastAsia="zh-CN"/>
              </w:rPr>
              <w:t>.</w:t>
            </w:r>
          </w:p>
        </w:tc>
      </w:tr>
      <w:tr w:rsidR="001E41F3" w14:paraId="08DE5DBA" w14:textId="77777777" w:rsidTr="00547111">
        <w:tc>
          <w:tcPr>
            <w:tcW w:w="2694" w:type="dxa"/>
            <w:gridSpan w:val="2"/>
            <w:tcBorders>
              <w:left w:val="single" w:sz="4" w:space="0" w:color="auto"/>
            </w:tcBorders>
          </w:tcPr>
          <w:p w14:paraId="32A66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BC037B" w14:textId="77777777" w:rsidR="001E41F3" w:rsidRPr="00A64836" w:rsidRDefault="001E41F3">
            <w:pPr>
              <w:pStyle w:val="CRCoverPage"/>
              <w:spacing w:after="0"/>
              <w:rPr>
                <w:noProof/>
                <w:sz w:val="8"/>
                <w:szCs w:val="8"/>
              </w:rPr>
            </w:pPr>
          </w:p>
        </w:tc>
      </w:tr>
      <w:tr w:rsidR="001E41F3" w14:paraId="71704459" w14:textId="77777777" w:rsidTr="00547111">
        <w:tc>
          <w:tcPr>
            <w:tcW w:w="2694" w:type="dxa"/>
            <w:gridSpan w:val="2"/>
            <w:tcBorders>
              <w:left w:val="single" w:sz="4" w:space="0" w:color="auto"/>
              <w:bottom w:val="single" w:sz="4" w:space="0" w:color="auto"/>
            </w:tcBorders>
          </w:tcPr>
          <w:p w14:paraId="55BE6C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38DB6" w14:textId="77777777" w:rsidR="001E41F3" w:rsidRPr="00A64836" w:rsidRDefault="00DA084E" w:rsidP="00AB3BD4">
            <w:pPr>
              <w:pStyle w:val="CRCoverPage"/>
              <w:spacing w:after="0"/>
              <w:ind w:left="100"/>
              <w:rPr>
                <w:noProof/>
              </w:rPr>
            </w:pPr>
            <w:r>
              <w:rPr>
                <w:noProof/>
              </w:rPr>
              <w:t>The threshold values will be missed in MAR. In addition, the RTT and/PLR measurements will not be performed when threshold values are applied. Moreover, based on the instruction from network, UE/UPF can have different behavior</w:t>
            </w:r>
            <w:r w:rsidR="00EF7B0E">
              <w:rPr>
                <w:noProof/>
              </w:rPr>
              <w:t>s</w:t>
            </w:r>
            <w:r>
              <w:rPr>
                <w:noProof/>
              </w:rPr>
              <w:t xml:space="preserve"> when the measured parameters exceed the threshold values, which </w:t>
            </w:r>
            <w:r w:rsidR="00AB3BD4">
              <w:rPr>
                <w:noProof/>
              </w:rPr>
              <w:t>enhances flexibility</w:t>
            </w:r>
            <w:r>
              <w:rPr>
                <w:noProof/>
              </w:rPr>
              <w:t>.</w:t>
            </w:r>
          </w:p>
        </w:tc>
      </w:tr>
      <w:tr w:rsidR="001E41F3" w14:paraId="15D61893" w14:textId="77777777" w:rsidTr="00547111">
        <w:tc>
          <w:tcPr>
            <w:tcW w:w="2694" w:type="dxa"/>
            <w:gridSpan w:val="2"/>
          </w:tcPr>
          <w:p w14:paraId="7AFB043D" w14:textId="77777777" w:rsidR="001E41F3" w:rsidRDefault="001E41F3">
            <w:pPr>
              <w:pStyle w:val="CRCoverPage"/>
              <w:spacing w:after="0"/>
              <w:rPr>
                <w:b/>
                <w:i/>
                <w:noProof/>
                <w:sz w:val="8"/>
                <w:szCs w:val="8"/>
              </w:rPr>
            </w:pPr>
          </w:p>
        </w:tc>
        <w:tc>
          <w:tcPr>
            <w:tcW w:w="6946" w:type="dxa"/>
            <w:gridSpan w:val="9"/>
          </w:tcPr>
          <w:p w14:paraId="0ADE8662" w14:textId="77777777" w:rsidR="001E41F3" w:rsidRDefault="001E41F3">
            <w:pPr>
              <w:pStyle w:val="CRCoverPage"/>
              <w:spacing w:after="0"/>
              <w:rPr>
                <w:noProof/>
                <w:sz w:val="8"/>
                <w:szCs w:val="8"/>
              </w:rPr>
            </w:pPr>
          </w:p>
        </w:tc>
      </w:tr>
      <w:tr w:rsidR="001E41F3" w14:paraId="4DFE8544" w14:textId="77777777" w:rsidTr="00547111">
        <w:tc>
          <w:tcPr>
            <w:tcW w:w="2694" w:type="dxa"/>
            <w:gridSpan w:val="2"/>
            <w:tcBorders>
              <w:top w:val="single" w:sz="4" w:space="0" w:color="auto"/>
              <w:left w:val="single" w:sz="4" w:space="0" w:color="auto"/>
            </w:tcBorders>
          </w:tcPr>
          <w:p w14:paraId="5179710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F116A5" w14:textId="77777777" w:rsidR="001E41F3" w:rsidRDefault="008D345D">
            <w:pPr>
              <w:pStyle w:val="CRCoverPage"/>
              <w:spacing w:after="0"/>
              <w:ind w:left="100"/>
              <w:rPr>
                <w:noProof/>
              </w:rPr>
            </w:pPr>
            <w:r>
              <w:rPr>
                <w:noProof/>
              </w:rPr>
              <w:t>5.8.2.11.8, 5.32.5, 5.32.5.1, 5.32.5.2, 5.32.8</w:t>
            </w:r>
          </w:p>
        </w:tc>
      </w:tr>
      <w:tr w:rsidR="001E41F3" w14:paraId="1F1A02A6" w14:textId="77777777" w:rsidTr="00547111">
        <w:tc>
          <w:tcPr>
            <w:tcW w:w="2694" w:type="dxa"/>
            <w:gridSpan w:val="2"/>
            <w:tcBorders>
              <w:left w:val="single" w:sz="4" w:space="0" w:color="auto"/>
            </w:tcBorders>
          </w:tcPr>
          <w:p w14:paraId="384B6C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9E972A" w14:textId="77777777" w:rsidR="001E41F3" w:rsidRDefault="001E41F3">
            <w:pPr>
              <w:pStyle w:val="CRCoverPage"/>
              <w:spacing w:after="0"/>
              <w:rPr>
                <w:noProof/>
                <w:sz w:val="8"/>
                <w:szCs w:val="8"/>
              </w:rPr>
            </w:pPr>
          </w:p>
        </w:tc>
      </w:tr>
      <w:tr w:rsidR="001E41F3" w14:paraId="2732BFD0" w14:textId="77777777" w:rsidTr="00547111">
        <w:tc>
          <w:tcPr>
            <w:tcW w:w="2694" w:type="dxa"/>
            <w:gridSpan w:val="2"/>
            <w:tcBorders>
              <w:left w:val="single" w:sz="4" w:space="0" w:color="auto"/>
            </w:tcBorders>
          </w:tcPr>
          <w:p w14:paraId="43E44C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5225C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806AFB" w14:textId="77777777" w:rsidR="001E41F3" w:rsidRDefault="001E41F3">
            <w:pPr>
              <w:pStyle w:val="CRCoverPage"/>
              <w:spacing w:after="0"/>
              <w:jc w:val="center"/>
              <w:rPr>
                <w:b/>
                <w:caps/>
                <w:noProof/>
              </w:rPr>
            </w:pPr>
            <w:r>
              <w:rPr>
                <w:b/>
                <w:caps/>
                <w:noProof/>
              </w:rPr>
              <w:t>N</w:t>
            </w:r>
          </w:p>
        </w:tc>
        <w:tc>
          <w:tcPr>
            <w:tcW w:w="2977" w:type="dxa"/>
            <w:gridSpan w:val="4"/>
          </w:tcPr>
          <w:p w14:paraId="43950CA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134B0B" w14:textId="77777777" w:rsidR="001E41F3" w:rsidRDefault="001E41F3">
            <w:pPr>
              <w:pStyle w:val="CRCoverPage"/>
              <w:spacing w:after="0"/>
              <w:ind w:left="99"/>
              <w:rPr>
                <w:noProof/>
              </w:rPr>
            </w:pPr>
          </w:p>
        </w:tc>
      </w:tr>
      <w:tr w:rsidR="001E41F3" w14:paraId="28114D27" w14:textId="77777777" w:rsidTr="00547111">
        <w:tc>
          <w:tcPr>
            <w:tcW w:w="2694" w:type="dxa"/>
            <w:gridSpan w:val="2"/>
            <w:tcBorders>
              <w:left w:val="single" w:sz="4" w:space="0" w:color="auto"/>
            </w:tcBorders>
          </w:tcPr>
          <w:p w14:paraId="60F547B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CDC1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4386B" w14:textId="77777777" w:rsidR="001E41F3" w:rsidRPr="004C0517" w:rsidRDefault="00AF1A6F">
            <w:pPr>
              <w:pStyle w:val="CRCoverPage"/>
              <w:spacing w:after="0"/>
              <w:jc w:val="center"/>
              <w:rPr>
                <w:b/>
                <w:caps/>
                <w:noProof/>
              </w:rPr>
            </w:pPr>
            <w:r w:rsidRPr="004C0517">
              <w:rPr>
                <w:b/>
                <w:caps/>
                <w:noProof/>
              </w:rPr>
              <w:t>X</w:t>
            </w:r>
          </w:p>
        </w:tc>
        <w:tc>
          <w:tcPr>
            <w:tcW w:w="2977" w:type="dxa"/>
            <w:gridSpan w:val="4"/>
          </w:tcPr>
          <w:p w14:paraId="377525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212EE8" w14:textId="77777777" w:rsidR="001E41F3" w:rsidRDefault="00145D43" w:rsidP="00C63FC6">
            <w:pPr>
              <w:pStyle w:val="CRCoverPage"/>
              <w:spacing w:after="0"/>
              <w:ind w:left="99"/>
              <w:rPr>
                <w:noProof/>
              </w:rPr>
            </w:pPr>
            <w:r>
              <w:rPr>
                <w:noProof/>
              </w:rPr>
              <w:t xml:space="preserve">TS/TR </w:t>
            </w:r>
            <w:r w:rsidR="00C63FC6">
              <w:rPr>
                <w:noProof/>
              </w:rPr>
              <w:t>23.503</w:t>
            </w:r>
            <w:r>
              <w:rPr>
                <w:noProof/>
              </w:rPr>
              <w:t xml:space="preserve"> CR ... </w:t>
            </w:r>
          </w:p>
        </w:tc>
      </w:tr>
      <w:tr w:rsidR="001E41F3" w14:paraId="5B6EA0E8" w14:textId="77777777" w:rsidTr="00547111">
        <w:tc>
          <w:tcPr>
            <w:tcW w:w="2694" w:type="dxa"/>
            <w:gridSpan w:val="2"/>
            <w:tcBorders>
              <w:left w:val="single" w:sz="4" w:space="0" w:color="auto"/>
            </w:tcBorders>
          </w:tcPr>
          <w:p w14:paraId="3AC9A6F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1704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FF559" w14:textId="77777777" w:rsidR="001E41F3" w:rsidRPr="004C0517" w:rsidRDefault="00AF1A6F">
            <w:pPr>
              <w:pStyle w:val="CRCoverPage"/>
              <w:spacing w:after="0"/>
              <w:jc w:val="center"/>
              <w:rPr>
                <w:b/>
                <w:caps/>
                <w:noProof/>
              </w:rPr>
            </w:pPr>
            <w:r w:rsidRPr="004C0517">
              <w:rPr>
                <w:b/>
                <w:caps/>
                <w:noProof/>
              </w:rPr>
              <w:t>X</w:t>
            </w:r>
          </w:p>
        </w:tc>
        <w:tc>
          <w:tcPr>
            <w:tcW w:w="2977" w:type="dxa"/>
            <w:gridSpan w:val="4"/>
          </w:tcPr>
          <w:p w14:paraId="624437B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194B67" w14:textId="77777777" w:rsidR="001E41F3" w:rsidRDefault="00145D43">
            <w:pPr>
              <w:pStyle w:val="CRCoverPage"/>
              <w:spacing w:after="0"/>
              <w:ind w:left="99"/>
              <w:rPr>
                <w:noProof/>
              </w:rPr>
            </w:pPr>
            <w:r>
              <w:rPr>
                <w:noProof/>
              </w:rPr>
              <w:t xml:space="preserve">TS/TR ... CR ... </w:t>
            </w:r>
          </w:p>
        </w:tc>
      </w:tr>
      <w:tr w:rsidR="001E41F3" w14:paraId="7848E981" w14:textId="77777777" w:rsidTr="00547111">
        <w:tc>
          <w:tcPr>
            <w:tcW w:w="2694" w:type="dxa"/>
            <w:gridSpan w:val="2"/>
            <w:tcBorders>
              <w:left w:val="single" w:sz="4" w:space="0" w:color="auto"/>
            </w:tcBorders>
          </w:tcPr>
          <w:p w14:paraId="3E1FD3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F258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2879A" w14:textId="77777777" w:rsidR="001E41F3" w:rsidRPr="004C0517" w:rsidRDefault="00AF1A6F">
            <w:pPr>
              <w:pStyle w:val="CRCoverPage"/>
              <w:spacing w:after="0"/>
              <w:jc w:val="center"/>
              <w:rPr>
                <w:b/>
                <w:caps/>
                <w:noProof/>
              </w:rPr>
            </w:pPr>
            <w:r w:rsidRPr="004C0517">
              <w:rPr>
                <w:b/>
                <w:caps/>
                <w:noProof/>
              </w:rPr>
              <w:t>X</w:t>
            </w:r>
          </w:p>
        </w:tc>
        <w:tc>
          <w:tcPr>
            <w:tcW w:w="2977" w:type="dxa"/>
            <w:gridSpan w:val="4"/>
          </w:tcPr>
          <w:p w14:paraId="1C58E2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088E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D0B52F" w14:textId="77777777" w:rsidTr="008863B9">
        <w:tc>
          <w:tcPr>
            <w:tcW w:w="2694" w:type="dxa"/>
            <w:gridSpan w:val="2"/>
            <w:tcBorders>
              <w:left w:val="single" w:sz="4" w:space="0" w:color="auto"/>
            </w:tcBorders>
          </w:tcPr>
          <w:p w14:paraId="2032F486" w14:textId="77777777" w:rsidR="001E41F3" w:rsidRDefault="001E41F3">
            <w:pPr>
              <w:pStyle w:val="CRCoverPage"/>
              <w:spacing w:after="0"/>
              <w:rPr>
                <w:b/>
                <w:i/>
                <w:noProof/>
              </w:rPr>
            </w:pPr>
          </w:p>
        </w:tc>
        <w:tc>
          <w:tcPr>
            <w:tcW w:w="6946" w:type="dxa"/>
            <w:gridSpan w:val="9"/>
            <w:tcBorders>
              <w:right w:val="single" w:sz="4" w:space="0" w:color="auto"/>
            </w:tcBorders>
          </w:tcPr>
          <w:p w14:paraId="5DDB797E" w14:textId="77777777" w:rsidR="001E41F3" w:rsidRDefault="001E41F3">
            <w:pPr>
              <w:pStyle w:val="CRCoverPage"/>
              <w:spacing w:after="0"/>
              <w:rPr>
                <w:noProof/>
              </w:rPr>
            </w:pPr>
          </w:p>
        </w:tc>
      </w:tr>
      <w:tr w:rsidR="001E41F3" w14:paraId="7DD17308" w14:textId="77777777" w:rsidTr="008863B9">
        <w:tc>
          <w:tcPr>
            <w:tcW w:w="2694" w:type="dxa"/>
            <w:gridSpan w:val="2"/>
            <w:tcBorders>
              <w:left w:val="single" w:sz="4" w:space="0" w:color="auto"/>
              <w:bottom w:val="single" w:sz="4" w:space="0" w:color="auto"/>
            </w:tcBorders>
          </w:tcPr>
          <w:p w14:paraId="2CC3A0D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FD5C79" w14:textId="77777777" w:rsidR="001E41F3" w:rsidRDefault="001E41F3">
            <w:pPr>
              <w:pStyle w:val="CRCoverPage"/>
              <w:spacing w:after="0"/>
              <w:ind w:left="100"/>
              <w:rPr>
                <w:noProof/>
              </w:rPr>
            </w:pPr>
          </w:p>
        </w:tc>
      </w:tr>
      <w:tr w:rsidR="008863B9" w:rsidRPr="008863B9" w14:paraId="7036A0FF" w14:textId="77777777" w:rsidTr="008863B9">
        <w:tc>
          <w:tcPr>
            <w:tcW w:w="2694" w:type="dxa"/>
            <w:gridSpan w:val="2"/>
            <w:tcBorders>
              <w:top w:val="single" w:sz="4" w:space="0" w:color="auto"/>
              <w:bottom w:val="single" w:sz="4" w:space="0" w:color="auto"/>
            </w:tcBorders>
          </w:tcPr>
          <w:p w14:paraId="6736FB6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56B3A5" w14:textId="77777777" w:rsidR="008863B9" w:rsidRPr="008863B9" w:rsidRDefault="008863B9">
            <w:pPr>
              <w:pStyle w:val="CRCoverPage"/>
              <w:spacing w:after="0"/>
              <w:ind w:left="100"/>
              <w:rPr>
                <w:noProof/>
                <w:sz w:val="8"/>
                <w:szCs w:val="8"/>
              </w:rPr>
            </w:pPr>
          </w:p>
        </w:tc>
      </w:tr>
      <w:tr w:rsidR="008863B9" w14:paraId="34C36248" w14:textId="77777777" w:rsidTr="008863B9">
        <w:tc>
          <w:tcPr>
            <w:tcW w:w="2694" w:type="dxa"/>
            <w:gridSpan w:val="2"/>
            <w:tcBorders>
              <w:top w:val="single" w:sz="4" w:space="0" w:color="auto"/>
              <w:left w:val="single" w:sz="4" w:space="0" w:color="auto"/>
              <w:bottom w:val="single" w:sz="4" w:space="0" w:color="auto"/>
            </w:tcBorders>
          </w:tcPr>
          <w:p w14:paraId="7ACB519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0610E7" w14:textId="77777777" w:rsidR="008863B9" w:rsidRDefault="008863B9">
            <w:pPr>
              <w:pStyle w:val="CRCoverPage"/>
              <w:spacing w:after="0"/>
              <w:ind w:left="100"/>
              <w:rPr>
                <w:noProof/>
              </w:rPr>
            </w:pPr>
          </w:p>
        </w:tc>
      </w:tr>
    </w:tbl>
    <w:p w14:paraId="469E415E" w14:textId="77777777" w:rsidR="001E41F3" w:rsidRDefault="001E41F3">
      <w:pPr>
        <w:pStyle w:val="CRCoverPage"/>
        <w:spacing w:after="0"/>
        <w:rPr>
          <w:noProof/>
          <w:sz w:val="8"/>
          <w:szCs w:val="8"/>
        </w:rPr>
      </w:pPr>
    </w:p>
    <w:p w14:paraId="403E8B7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7A1A2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94AC2B4" w14:textId="77777777" w:rsidR="009E40CF" w:rsidRDefault="009E40CF" w:rsidP="009E40CF">
      <w:pPr>
        <w:pStyle w:val="Heading5"/>
      </w:pPr>
      <w:bookmarkStart w:id="3" w:name="_Toc68015565"/>
      <w:bookmarkStart w:id="4" w:name="_Toc36187793"/>
      <w:bookmarkStart w:id="5" w:name="_Toc45183697"/>
      <w:bookmarkStart w:id="6" w:name="_Toc47342539"/>
      <w:bookmarkStart w:id="7" w:name="_Toc51769239"/>
      <w:bookmarkStart w:id="8" w:name="_Toc59095590"/>
      <w:bookmarkEnd w:id="2"/>
      <w:r>
        <w:t>5.8.2.11.8</w:t>
      </w:r>
      <w:r>
        <w:tab/>
        <w:t>Multi-Access Rule</w:t>
      </w:r>
      <w:bookmarkEnd w:id="3"/>
    </w:p>
    <w:p w14:paraId="441C607C" w14:textId="77777777" w:rsidR="009E40CF" w:rsidRDefault="009E40CF" w:rsidP="009E40CF">
      <w:pPr>
        <w:rPr>
          <w:lang w:eastAsia="x-none"/>
        </w:rPr>
      </w:pPr>
      <w:r>
        <w:rPr>
          <w:lang w:eastAsia="x-none"/>
        </w:rPr>
        <w:t>The following table describes the Multi-Access Rule (MAR) that includes the association to the two FARs for both 3GPP access and non-3GPP access in the case of supporting ATSSS.</w:t>
      </w:r>
    </w:p>
    <w:bookmarkEnd w:id="4"/>
    <w:bookmarkEnd w:id="5"/>
    <w:bookmarkEnd w:id="6"/>
    <w:bookmarkEnd w:id="7"/>
    <w:bookmarkEnd w:id="8"/>
    <w:p w14:paraId="5526368B" w14:textId="77777777" w:rsidR="00482AC6" w:rsidRDefault="00482AC6" w:rsidP="00482AC6">
      <w:pPr>
        <w:pStyle w:val="TH"/>
      </w:pPr>
      <w:r>
        <w:t>Table 5.8.2.11.8-1: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482AC6" w14:paraId="4B8CBD85" w14:textId="77777777" w:rsidTr="0092774E">
        <w:trPr>
          <w:cantSplit/>
          <w:jc w:val="center"/>
        </w:trPr>
        <w:tc>
          <w:tcPr>
            <w:tcW w:w="2876" w:type="dxa"/>
            <w:gridSpan w:val="2"/>
            <w:shd w:val="clear" w:color="auto" w:fill="auto"/>
          </w:tcPr>
          <w:p w14:paraId="360747FD" w14:textId="77777777" w:rsidR="00482AC6" w:rsidRDefault="00482AC6" w:rsidP="0092774E">
            <w:pPr>
              <w:pStyle w:val="TAH"/>
            </w:pPr>
            <w:r>
              <w:t>Attribute</w:t>
            </w:r>
          </w:p>
        </w:tc>
        <w:tc>
          <w:tcPr>
            <w:tcW w:w="4149" w:type="dxa"/>
            <w:shd w:val="clear" w:color="auto" w:fill="auto"/>
          </w:tcPr>
          <w:p w14:paraId="5061986A" w14:textId="77777777" w:rsidR="00482AC6" w:rsidRDefault="00482AC6" w:rsidP="0092774E">
            <w:pPr>
              <w:pStyle w:val="TAH"/>
            </w:pPr>
            <w:r>
              <w:t>Description</w:t>
            </w:r>
          </w:p>
        </w:tc>
        <w:tc>
          <w:tcPr>
            <w:tcW w:w="2606" w:type="dxa"/>
            <w:shd w:val="clear" w:color="auto" w:fill="auto"/>
          </w:tcPr>
          <w:p w14:paraId="4B20FCBD" w14:textId="77777777" w:rsidR="00482AC6" w:rsidRDefault="00482AC6" w:rsidP="0092774E">
            <w:pPr>
              <w:pStyle w:val="TAH"/>
            </w:pPr>
            <w:r>
              <w:t>Comment</w:t>
            </w:r>
          </w:p>
        </w:tc>
      </w:tr>
      <w:tr w:rsidR="00482AC6" w14:paraId="788ACCEB" w14:textId="77777777" w:rsidTr="0092774E">
        <w:trPr>
          <w:cantSplit/>
          <w:jc w:val="center"/>
        </w:trPr>
        <w:tc>
          <w:tcPr>
            <w:tcW w:w="2876" w:type="dxa"/>
            <w:gridSpan w:val="2"/>
            <w:shd w:val="clear" w:color="auto" w:fill="auto"/>
          </w:tcPr>
          <w:p w14:paraId="714F6F81" w14:textId="77777777" w:rsidR="00482AC6" w:rsidRDefault="00482AC6" w:rsidP="0092774E">
            <w:pPr>
              <w:pStyle w:val="TAL"/>
            </w:pPr>
            <w:r w:rsidRPr="00B56148">
              <w:t>N4 Session ID</w:t>
            </w:r>
          </w:p>
        </w:tc>
        <w:tc>
          <w:tcPr>
            <w:tcW w:w="4149" w:type="dxa"/>
            <w:shd w:val="clear" w:color="auto" w:fill="auto"/>
          </w:tcPr>
          <w:p w14:paraId="0F75A00D" w14:textId="77777777" w:rsidR="00482AC6" w:rsidRDefault="00482AC6" w:rsidP="0092774E">
            <w:pPr>
              <w:pStyle w:val="TAL"/>
            </w:pPr>
            <w:r w:rsidRPr="00B56148">
              <w:t>Identifies the N4 session associated to this</w:t>
            </w:r>
            <w:r>
              <w:t xml:space="preserve"> MAR</w:t>
            </w:r>
            <w:r w:rsidRPr="00B56148">
              <w:t>.</w:t>
            </w:r>
          </w:p>
        </w:tc>
        <w:tc>
          <w:tcPr>
            <w:tcW w:w="2606" w:type="dxa"/>
            <w:shd w:val="clear" w:color="auto" w:fill="auto"/>
          </w:tcPr>
          <w:p w14:paraId="2E89D3B0" w14:textId="77777777" w:rsidR="00482AC6" w:rsidRDefault="00482AC6" w:rsidP="0092774E">
            <w:pPr>
              <w:pStyle w:val="TAL"/>
            </w:pPr>
          </w:p>
        </w:tc>
      </w:tr>
      <w:tr w:rsidR="00482AC6" w14:paraId="20503B38" w14:textId="77777777" w:rsidTr="0092774E">
        <w:trPr>
          <w:cantSplit/>
          <w:jc w:val="center"/>
        </w:trPr>
        <w:tc>
          <w:tcPr>
            <w:tcW w:w="2876" w:type="dxa"/>
            <w:gridSpan w:val="2"/>
            <w:shd w:val="clear" w:color="auto" w:fill="auto"/>
          </w:tcPr>
          <w:p w14:paraId="7FE4463C" w14:textId="77777777" w:rsidR="00482AC6" w:rsidRDefault="00482AC6" w:rsidP="0092774E">
            <w:pPr>
              <w:pStyle w:val="TAL"/>
            </w:pPr>
            <w:r w:rsidRPr="00B56148">
              <w:t>Rule ID</w:t>
            </w:r>
          </w:p>
        </w:tc>
        <w:tc>
          <w:tcPr>
            <w:tcW w:w="4149" w:type="dxa"/>
            <w:shd w:val="clear" w:color="auto" w:fill="auto"/>
          </w:tcPr>
          <w:p w14:paraId="7367572B" w14:textId="77777777" w:rsidR="00482AC6" w:rsidRDefault="00482AC6" w:rsidP="0092774E">
            <w:pPr>
              <w:pStyle w:val="TAL"/>
            </w:pPr>
            <w:r w:rsidRPr="00B56148">
              <w:t>Unique identifier to identify this rule.</w:t>
            </w:r>
          </w:p>
        </w:tc>
        <w:tc>
          <w:tcPr>
            <w:tcW w:w="2606" w:type="dxa"/>
            <w:shd w:val="clear" w:color="auto" w:fill="auto"/>
          </w:tcPr>
          <w:p w14:paraId="5E87F1B3" w14:textId="77777777" w:rsidR="00482AC6" w:rsidRDefault="00482AC6" w:rsidP="0092774E">
            <w:pPr>
              <w:pStyle w:val="TAL"/>
            </w:pPr>
          </w:p>
        </w:tc>
      </w:tr>
      <w:tr w:rsidR="00482AC6" w14:paraId="7C3543EA" w14:textId="77777777" w:rsidTr="0092774E">
        <w:trPr>
          <w:cantSplit/>
          <w:jc w:val="center"/>
        </w:trPr>
        <w:tc>
          <w:tcPr>
            <w:tcW w:w="2876" w:type="dxa"/>
            <w:gridSpan w:val="2"/>
            <w:shd w:val="clear" w:color="auto" w:fill="auto"/>
          </w:tcPr>
          <w:p w14:paraId="40FC88FE" w14:textId="77777777" w:rsidR="00482AC6" w:rsidRPr="00B56148" w:rsidRDefault="00482AC6" w:rsidP="0092774E">
            <w:pPr>
              <w:pStyle w:val="TAL"/>
            </w:pPr>
            <w:r w:rsidRPr="00B56148">
              <w:t>Steering functionality</w:t>
            </w:r>
          </w:p>
        </w:tc>
        <w:tc>
          <w:tcPr>
            <w:tcW w:w="4149" w:type="dxa"/>
            <w:shd w:val="clear" w:color="auto" w:fill="auto"/>
          </w:tcPr>
          <w:p w14:paraId="33205436" w14:textId="77777777" w:rsidR="00482AC6" w:rsidRDefault="00482AC6" w:rsidP="0092774E">
            <w:pPr>
              <w:pStyle w:val="TAL"/>
            </w:pPr>
            <w:r>
              <w:t>Indicates the applicable traffic steering functionality:</w:t>
            </w:r>
          </w:p>
          <w:p w14:paraId="7A4B7095" w14:textId="77777777" w:rsidR="00482AC6" w:rsidRPr="00B56148" w:rsidRDefault="00482AC6" w:rsidP="0092774E">
            <w:pPr>
              <w:pStyle w:val="TAL"/>
            </w:pPr>
            <w:r>
              <w:t>Values "MPTCP functionality", "ATSSS-LL functionality".</w:t>
            </w:r>
          </w:p>
        </w:tc>
        <w:tc>
          <w:tcPr>
            <w:tcW w:w="2606" w:type="dxa"/>
            <w:shd w:val="clear" w:color="auto" w:fill="auto"/>
          </w:tcPr>
          <w:p w14:paraId="3B2B0395" w14:textId="77777777" w:rsidR="00482AC6" w:rsidRDefault="00482AC6" w:rsidP="0092774E">
            <w:pPr>
              <w:pStyle w:val="TAL"/>
            </w:pPr>
          </w:p>
        </w:tc>
      </w:tr>
      <w:tr w:rsidR="00482AC6" w14:paraId="74C59E26" w14:textId="77777777" w:rsidTr="0092774E">
        <w:trPr>
          <w:cantSplit/>
          <w:jc w:val="center"/>
        </w:trPr>
        <w:tc>
          <w:tcPr>
            <w:tcW w:w="2876" w:type="dxa"/>
            <w:gridSpan w:val="2"/>
            <w:shd w:val="clear" w:color="auto" w:fill="auto"/>
          </w:tcPr>
          <w:p w14:paraId="227B7194" w14:textId="77777777" w:rsidR="00482AC6" w:rsidRPr="00B56148" w:rsidRDefault="00482AC6" w:rsidP="0092774E">
            <w:pPr>
              <w:pStyle w:val="TAL"/>
            </w:pPr>
            <w:r w:rsidRPr="00B56148">
              <w:t>Steering mode</w:t>
            </w:r>
          </w:p>
        </w:tc>
        <w:tc>
          <w:tcPr>
            <w:tcW w:w="4149" w:type="dxa"/>
            <w:shd w:val="clear" w:color="auto" w:fill="auto"/>
          </w:tcPr>
          <w:p w14:paraId="74C1011F" w14:textId="77777777" w:rsidR="00482AC6" w:rsidRDefault="00482AC6" w:rsidP="0092774E">
            <w:pPr>
              <w:pStyle w:val="TAL"/>
            </w:pPr>
            <w:r>
              <w:t>Values "Active-Standby", "Smallest Delay", "Load Balancing" or "Priority-based".</w:t>
            </w:r>
          </w:p>
        </w:tc>
        <w:tc>
          <w:tcPr>
            <w:tcW w:w="2606" w:type="dxa"/>
            <w:shd w:val="clear" w:color="auto" w:fill="auto"/>
          </w:tcPr>
          <w:p w14:paraId="2B54F19B" w14:textId="77777777" w:rsidR="00482AC6" w:rsidRDefault="00482AC6" w:rsidP="0092774E">
            <w:pPr>
              <w:pStyle w:val="TAL"/>
            </w:pPr>
          </w:p>
        </w:tc>
      </w:tr>
      <w:tr w:rsidR="00482AC6" w14:paraId="14AE55BF" w14:textId="77777777" w:rsidTr="0092774E">
        <w:trPr>
          <w:cantSplit/>
          <w:jc w:val="center"/>
        </w:trPr>
        <w:tc>
          <w:tcPr>
            <w:tcW w:w="2876" w:type="dxa"/>
            <w:gridSpan w:val="2"/>
            <w:shd w:val="clear" w:color="auto" w:fill="auto"/>
          </w:tcPr>
          <w:p w14:paraId="799FECAA" w14:textId="77777777" w:rsidR="00482AC6" w:rsidRDefault="00482AC6" w:rsidP="0092774E">
            <w:pPr>
              <w:pStyle w:val="TAL"/>
              <w:rPr>
                <w:ins w:id="9" w:author="zhuhualin (A)" w:date="2021-08-23T22:28:00Z"/>
              </w:rPr>
            </w:pPr>
            <w:r>
              <w:t>Steering Mode Indicator</w:t>
            </w:r>
          </w:p>
          <w:p w14:paraId="5C5105A6" w14:textId="07473776" w:rsidR="00482AC6" w:rsidRPr="00B56148" w:rsidRDefault="00482AC6" w:rsidP="0092774E">
            <w:pPr>
              <w:pStyle w:val="TAL"/>
            </w:pPr>
            <w:ins w:id="10" w:author="zhuhualin (A)" w:date="2021-08-23T22:28:00Z">
              <w:r w:rsidRPr="00AE6944">
                <w:rPr>
                  <w:highlight w:val="green"/>
                </w:rPr>
                <w:t>(NOTE 4)</w:t>
              </w:r>
            </w:ins>
          </w:p>
        </w:tc>
        <w:tc>
          <w:tcPr>
            <w:tcW w:w="4149" w:type="dxa"/>
            <w:shd w:val="clear" w:color="auto" w:fill="auto"/>
          </w:tcPr>
          <w:p w14:paraId="2B52963C" w14:textId="77777777" w:rsidR="00482AC6" w:rsidRDefault="00482AC6" w:rsidP="0092774E">
            <w:pPr>
              <w:pStyle w:val="TAL"/>
            </w:pPr>
            <w:r>
              <w:t>Indicates either autonomous load-balance operation or UE-assistance operation if steering mode is set to "Load Balancing".</w:t>
            </w:r>
          </w:p>
        </w:tc>
        <w:tc>
          <w:tcPr>
            <w:tcW w:w="2606" w:type="dxa"/>
            <w:shd w:val="clear" w:color="auto" w:fill="auto"/>
          </w:tcPr>
          <w:p w14:paraId="1A5A48FA" w14:textId="77777777" w:rsidR="00482AC6" w:rsidRDefault="00482AC6" w:rsidP="0092774E">
            <w:pPr>
              <w:pStyle w:val="TAL"/>
            </w:pPr>
          </w:p>
        </w:tc>
      </w:tr>
      <w:tr w:rsidR="00482AC6" w14:paraId="662BA5A9" w14:textId="77777777" w:rsidTr="0092774E">
        <w:trPr>
          <w:cantSplit/>
          <w:jc w:val="center"/>
        </w:trPr>
        <w:tc>
          <w:tcPr>
            <w:tcW w:w="2876" w:type="dxa"/>
            <w:gridSpan w:val="2"/>
            <w:shd w:val="clear" w:color="auto" w:fill="auto"/>
          </w:tcPr>
          <w:p w14:paraId="4EB8275A" w14:textId="77777777" w:rsidR="00482AC6" w:rsidRDefault="00482AC6" w:rsidP="0092774E">
            <w:pPr>
              <w:pStyle w:val="TAL"/>
              <w:rPr>
                <w:ins w:id="11" w:author="zhuhualin (A)" w:date="2021-08-23T22:28:00Z"/>
              </w:rPr>
            </w:pPr>
            <w:r>
              <w:t>Threshold values</w:t>
            </w:r>
          </w:p>
          <w:p w14:paraId="7F1C3954" w14:textId="09CA7A1F" w:rsidR="00482AC6" w:rsidRPr="00B56148" w:rsidRDefault="00482AC6" w:rsidP="0092774E">
            <w:pPr>
              <w:pStyle w:val="TAL"/>
            </w:pPr>
            <w:ins w:id="12" w:author="zhuhualin (A)" w:date="2021-08-23T22:29:00Z">
              <w:r>
                <w:rPr>
                  <w:lang w:eastAsia="zh-CN"/>
                </w:rPr>
                <w:t xml:space="preserve">(NOTE </w:t>
              </w:r>
              <w:r w:rsidRPr="00AE6944">
                <w:rPr>
                  <w:highlight w:val="green"/>
                  <w:lang w:eastAsia="zh-CN"/>
                </w:rPr>
                <w:t>3, 4</w:t>
              </w:r>
              <w:r>
                <w:rPr>
                  <w:lang w:eastAsia="zh-CN"/>
                </w:rPr>
                <w:t>)</w:t>
              </w:r>
            </w:ins>
          </w:p>
        </w:tc>
        <w:tc>
          <w:tcPr>
            <w:tcW w:w="4149" w:type="dxa"/>
            <w:shd w:val="clear" w:color="auto" w:fill="auto"/>
          </w:tcPr>
          <w:p w14:paraId="78D04D83" w14:textId="77777777" w:rsidR="00482AC6" w:rsidRDefault="00482AC6" w:rsidP="0092774E">
            <w:pPr>
              <w:pStyle w:val="TAL"/>
            </w:pPr>
            <w:r>
              <w:t>A Maximum RTT and/or a Maximum Packet Loss Rate</w:t>
            </w:r>
          </w:p>
        </w:tc>
        <w:tc>
          <w:tcPr>
            <w:tcW w:w="2606" w:type="dxa"/>
            <w:shd w:val="clear" w:color="auto" w:fill="auto"/>
          </w:tcPr>
          <w:p w14:paraId="6A3AA07C" w14:textId="77777777" w:rsidR="00482AC6" w:rsidRDefault="00482AC6" w:rsidP="0092774E">
            <w:pPr>
              <w:pStyle w:val="TAL"/>
            </w:pPr>
            <w:r>
              <w:t>The Threshold Values are applied by UPF as described in clause 5.32.8.</w:t>
            </w:r>
          </w:p>
        </w:tc>
      </w:tr>
      <w:tr w:rsidR="00482AC6" w14:paraId="2B5764B7" w14:textId="77777777" w:rsidTr="0092774E">
        <w:trPr>
          <w:cantSplit/>
          <w:jc w:val="center"/>
        </w:trPr>
        <w:tc>
          <w:tcPr>
            <w:tcW w:w="1438" w:type="dxa"/>
            <w:tcBorders>
              <w:bottom w:val="nil"/>
            </w:tcBorders>
            <w:shd w:val="clear" w:color="auto" w:fill="auto"/>
          </w:tcPr>
          <w:p w14:paraId="337F44D3" w14:textId="77777777" w:rsidR="00482AC6" w:rsidRPr="00B56148" w:rsidRDefault="00482AC6" w:rsidP="0092774E">
            <w:pPr>
              <w:pStyle w:val="TAL"/>
            </w:pPr>
            <w:r w:rsidRPr="00B56148">
              <w:t>Per-Access Forwarding</w:t>
            </w:r>
          </w:p>
        </w:tc>
        <w:tc>
          <w:tcPr>
            <w:tcW w:w="1438" w:type="dxa"/>
            <w:shd w:val="clear" w:color="auto" w:fill="auto"/>
          </w:tcPr>
          <w:p w14:paraId="348012DE" w14:textId="77777777" w:rsidR="00482AC6" w:rsidRPr="00B56148" w:rsidRDefault="00482AC6" w:rsidP="0092774E">
            <w:pPr>
              <w:pStyle w:val="TAL"/>
            </w:pPr>
            <w:r w:rsidRPr="00B56148">
              <w:rPr>
                <w:rFonts w:hint="eastAsia"/>
              </w:rPr>
              <w:t>Forwarding Action Rule ID</w:t>
            </w:r>
          </w:p>
        </w:tc>
        <w:tc>
          <w:tcPr>
            <w:tcW w:w="4149" w:type="dxa"/>
            <w:shd w:val="clear" w:color="auto" w:fill="auto"/>
          </w:tcPr>
          <w:p w14:paraId="30609BAD" w14:textId="77777777" w:rsidR="00482AC6" w:rsidRDefault="00482AC6" w:rsidP="0092774E">
            <w:pPr>
              <w:pStyle w:val="TAL"/>
            </w:pPr>
            <w:r>
              <w:t>The Forwarding Action Rule ID identifies a forwarding action that has to be applied.</w:t>
            </w:r>
          </w:p>
        </w:tc>
        <w:tc>
          <w:tcPr>
            <w:tcW w:w="2606" w:type="dxa"/>
            <w:shd w:val="clear" w:color="auto" w:fill="auto"/>
          </w:tcPr>
          <w:p w14:paraId="05410B33" w14:textId="77777777" w:rsidR="00482AC6" w:rsidRDefault="00482AC6" w:rsidP="0092774E">
            <w:pPr>
              <w:pStyle w:val="TAL"/>
            </w:pPr>
          </w:p>
        </w:tc>
      </w:tr>
      <w:tr w:rsidR="00482AC6" w14:paraId="45E410CF" w14:textId="77777777" w:rsidTr="0092774E">
        <w:trPr>
          <w:cantSplit/>
          <w:jc w:val="center"/>
        </w:trPr>
        <w:tc>
          <w:tcPr>
            <w:tcW w:w="1438" w:type="dxa"/>
            <w:tcBorders>
              <w:top w:val="nil"/>
              <w:bottom w:val="nil"/>
            </w:tcBorders>
            <w:shd w:val="clear" w:color="auto" w:fill="auto"/>
          </w:tcPr>
          <w:p w14:paraId="52BF9B5E" w14:textId="77777777" w:rsidR="00482AC6" w:rsidRPr="00B56148" w:rsidRDefault="00482AC6" w:rsidP="0092774E">
            <w:pPr>
              <w:pStyle w:val="TAL"/>
            </w:pPr>
            <w:r w:rsidRPr="00B56148">
              <w:t>Action information</w:t>
            </w:r>
          </w:p>
        </w:tc>
        <w:tc>
          <w:tcPr>
            <w:tcW w:w="1438" w:type="dxa"/>
            <w:shd w:val="clear" w:color="auto" w:fill="auto"/>
          </w:tcPr>
          <w:p w14:paraId="1BB84BA7" w14:textId="77777777" w:rsidR="00482AC6" w:rsidRPr="00B56148" w:rsidRDefault="00482AC6" w:rsidP="0092774E">
            <w:pPr>
              <w:pStyle w:val="TAL"/>
            </w:pPr>
            <w:r w:rsidRPr="00B56148">
              <w:rPr>
                <w:rFonts w:hint="eastAsia"/>
              </w:rPr>
              <w:t>W</w:t>
            </w:r>
            <w:r w:rsidRPr="00B56148">
              <w:t>eight</w:t>
            </w:r>
          </w:p>
        </w:tc>
        <w:tc>
          <w:tcPr>
            <w:tcW w:w="4149" w:type="dxa"/>
            <w:shd w:val="clear" w:color="auto" w:fill="auto"/>
          </w:tcPr>
          <w:p w14:paraId="083B0BBB" w14:textId="77777777" w:rsidR="00482AC6" w:rsidRDefault="00482AC6" w:rsidP="0092774E">
            <w:pPr>
              <w:pStyle w:val="TAL"/>
            </w:pPr>
            <w:r>
              <w:t>Identifies the weight for the FAR if steering mode is "Load Balancing"</w:t>
            </w:r>
          </w:p>
        </w:tc>
        <w:tc>
          <w:tcPr>
            <w:tcW w:w="2606" w:type="dxa"/>
            <w:shd w:val="clear" w:color="auto" w:fill="auto"/>
          </w:tcPr>
          <w:p w14:paraId="5C3DB20A" w14:textId="77777777" w:rsidR="00482AC6" w:rsidRDefault="00482AC6" w:rsidP="0092774E">
            <w:pPr>
              <w:pStyle w:val="TAL"/>
            </w:pPr>
            <w:r>
              <w:t>The weights for all FARs need to sum up to 100</w:t>
            </w:r>
          </w:p>
        </w:tc>
      </w:tr>
      <w:tr w:rsidR="00482AC6" w14:paraId="10344A8F" w14:textId="77777777" w:rsidTr="0092774E">
        <w:trPr>
          <w:cantSplit/>
          <w:jc w:val="center"/>
        </w:trPr>
        <w:tc>
          <w:tcPr>
            <w:tcW w:w="1438" w:type="dxa"/>
            <w:tcBorders>
              <w:top w:val="nil"/>
              <w:bottom w:val="nil"/>
            </w:tcBorders>
            <w:shd w:val="clear" w:color="auto" w:fill="auto"/>
          </w:tcPr>
          <w:p w14:paraId="5965B39C" w14:textId="77777777" w:rsidR="00482AC6" w:rsidRDefault="00482AC6" w:rsidP="0092774E">
            <w:pPr>
              <w:pStyle w:val="TAL"/>
            </w:pPr>
            <w:r w:rsidRPr="00B56148">
              <w:t>(NOTE 1)</w:t>
            </w:r>
          </w:p>
          <w:p w14:paraId="2DA83C6B" w14:textId="77777777" w:rsidR="00482AC6" w:rsidRPr="00B56148" w:rsidRDefault="00482AC6" w:rsidP="0092774E">
            <w:pPr>
              <w:pStyle w:val="TAL"/>
            </w:pPr>
            <w:r>
              <w:t>(NOTE 2)</w:t>
            </w:r>
          </w:p>
        </w:tc>
        <w:tc>
          <w:tcPr>
            <w:tcW w:w="1438" w:type="dxa"/>
            <w:shd w:val="clear" w:color="auto" w:fill="auto"/>
          </w:tcPr>
          <w:p w14:paraId="2A22990F" w14:textId="77777777" w:rsidR="00482AC6" w:rsidRPr="00B56148" w:rsidRDefault="00482AC6" w:rsidP="0092774E">
            <w:pPr>
              <w:pStyle w:val="TAL"/>
            </w:pPr>
            <w:r w:rsidRPr="00B56148">
              <w:rPr>
                <w:rFonts w:hint="eastAsia"/>
              </w:rPr>
              <w:t>Priority</w:t>
            </w:r>
          </w:p>
        </w:tc>
        <w:tc>
          <w:tcPr>
            <w:tcW w:w="4149" w:type="dxa"/>
            <w:shd w:val="clear" w:color="auto" w:fill="auto"/>
          </w:tcPr>
          <w:p w14:paraId="0C56932B" w14:textId="77777777" w:rsidR="00482AC6" w:rsidRDefault="00482AC6" w:rsidP="0092774E">
            <w:pPr>
              <w:pStyle w:val="TAL"/>
            </w:pPr>
            <w:r>
              <w:t>Values "Active or Standby" or "High or Low" for the FAR</w:t>
            </w:r>
          </w:p>
        </w:tc>
        <w:tc>
          <w:tcPr>
            <w:tcW w:w="2606" w:type="dxa"/>
            <w:shd w:val="clear" w:color="auto" w:fill="auto"/>
          </w:tcPr>
          <w:p w14:paraId="70588D5E" w14:textId="77777777" w:rsidR="00482AC6" w:rsidRDefault="00482AC6" w:rsidP="0092774E">
            <w:pPr>
              <w:pStyle w:val="TAL"/>
            </w:pPr>
            <w:r>
              <w:t>"Active or Standby" for "Active-Standby" steering mode and "High or Low" for "Priority-based" steering mode</w:t>
            </w:r>
          </w:p>
        </w:tc>
      </w:tr>
      <w:tr w:rsidR="00482AC6" w14:paraId="7E4BA0AE" w14:textId="77777777" w:rsidTr="0092774E">
        <w:trPr>
          <w:cantSplit/>
          <w:jc w:val="center"/>
        </w:trPr>
        <w:tc>
          <w:tcPr>
            <w:tcW w:w="1438" w:type="dxa"/>
            <w:tcBorders>
              <w:top w:val="nil"/>
              <w:bottom w:val="nil"/>
            </w:tcBorders>
            <w:shd w:val="clear" w:color="auto" w:fill="auto"/>
          </w:tcPr>
          <w:p w14:paraId="411D09B8" w14:textId="77777777" w:rsidR="00482AC6" w:rsidRPr="00B56148" w:rsidRDefault="00482AC6" w:rsidP="0092774E">
            <w:pPr>
              <w:pStyle w:val="TAL"/>
            </w:pPr>
          </w:p>
        </w:tc>
        <w:tc>
          <w:tcPr>
            <w:tcW w:w="1438" w:type="dxa"/>
            <w:shd w:val="clear" w:color="auto" w:fill="auto"/>
          </w:tcPr>
          <w:p w14:paraId="120AB369" w14:textId="77777777" w:rsidR="00482AC6" w:rsidRPr="00B56148" w:rsidRDefault="00482AC6" w:rsidP="0092774E">
            <w:pPr>
              <w:pStyle w:val="TAL"/>
            </w:pPr>
            <w:r w:rsidRPr="00B56148">
              <w:rPr>
                <w:rFonts w:hint="eastAsia"/>
              </w:rPr>
              <w:t>List of Usage Reporting Rule ID(s)</w:t>
            </w:r>
          </w:p>
        </w:tc>
        <w:tc>
          <w:tcPr>
            <w:tcW w:w="4149" w:type="dxa"/>
            <w:shd w:val="clear" w:color="auto" w:fill="auto"/>
          </w:tcPr>
          <w:p w14:paraId="3F917546" w14:textId="77777777" w:rsidR="00482AC6" w:rsidRDefault="00482AC6" w:rsidP="0092774E">
            <w:pPr>
              <w:pStyle w:val="TAL"/>
            </w:pPr>
            <w:r>
              <w:t>Every Usage Reporting Rule ID identifies a measurement action that has to be applied.</w:t>
            </w:r>
          </w:p>
        </w:tc>
        <w:tc>
          <w:tcPr>
            <w:tcW w:w="2606" w:type="dxa"/>
            <w:shd w:val="clear" w:color="auto" w:fill="auto"/>
          </w:tcPr>
          <w:p w14:paraId="4A4CC5C3" w14:textId="77777777" w:rsidR="00482AC6" w:rsidRDefault="00482AC6" w:rsidP="0092774E">
            <w:pPr>
              <w:pStyle w:val="TAL"/>
            </w:pPr>
            <w:r>
              <w:t>This enables the SMF to request separate usage reports for different FARs (i.e. different accesses)</w:t>
            </w:r>
          </w:p>
        </w:tc>
      </w:tr>
      <w:tr w:rsidR="00482AC6" w14:paraId="720A95A0" w14:textId="77777777" w:rsidTr="0092774E">
        <w:trPr>
          <w:cantSplit/>
          <w:jc w:val="center"/>
        </w:trPr>
        <w:tc>
          <w:tcPr>
            <w:tcW w:w="9631" w:type="dxa"/>
            <w:gridSpan w:val="4"/>
            <w:shd w:val="clear" w:color="auto" w:fill="auto"/>
          </w:tcPr>
          <w:p w14:paraId="3660210F" w14:textId="77777777" w:rsidR="00482AC6" w:rsidRDefault="00482AC6" w:rsidP="0092774E">
            <w:pPr>
              <w:pStyle w:val="TAN"/>
              <w:rPr>
                <w:lang w:eastAsia="ko-KR"/>
              </w:rPr>
            </w:pPr>
            <w:r>
              <w:rPr>
                <w:lang w:eastAsia="ko-KR"/>
              </w:rPr>
              <w:t>NOTE 1:</w:t>
            </w:r>
            <w:r>
              <w:rPr>
                <w:lang w:eastAsia="ko-KR"/>
              </w:rPr>
              <w:tab/>
              <w:t>The Per-Access Forwarding Action information is provided per access type (i.e. 3GPP access or Non-3GPP access).</w:t>
            </w:r>
          </w:p>
          <w:p w14:paraId="08FFAF56" w14:textId="77777777" w:rsidR="00482AC6" w:rsidRDefault="00482AC6" w:rsidP="0092774E">
            <w:pPr>
              <w:pStyle w:val="TAN"/>
              <w:rPr>
                <w:ins w:id="13" w:author="zhuhualin (A)" w:date="2021-08-23T22:29:00Z"/>
              </w:rPr>
            </w:pPr>
            <w:r>
              <w:t>NOTE 2:</w:t>
            </w:r>
            <w:r>
              <w:tab/>
              <w:t>The Weight is treated as the default percentages if the Autonomous operation is allowed for the "Load Balancing" steering mode.</w:t>
            </w:r>
          </w:p>
          <w:p w14:paraId="53F63568" w14:textId="77777777" w:rsidR="00482AC6" w:rsidRPr="00AE6944" w:rsidRDefault="00482AC6" w:rsidP="00482AC6">
            <w:pPr>
              <w:pStyle w:val="TAN"/>
              <w:rPr>
                <w:ins w:id="14" w:author="zhuhualin (A)" w:date="2021-08-23T22:29:00Z"/>
                <w:highlight w:val="green"/>
                <w:lang w:eastAsia="zh-CN"/>
              </w:rPr>
            </w:pPr>
            <w:ins w:id="15" w:author="zhuhualin (A)" w:date="2021-08-23T22:29:00Z">
              <w:r>
                <w:rPr>
                  <w:rFonts w:hint="eastAsia"/>
                  <w:lang w:eastAsia="zh-CN"/>
                </w:rPr>
                <w:t>N</w:t>
              </w:r>
              <w:r>
                <w:rPr>
                  <w:lang w:eastAsia="zh-CN"/>
                </w:rPr>
                <w:t xml:space="preserve">OTE </w:t>
              </w:r>
              <w:r w:rsidRPr="00AE6944">
                <w:rPr>
                  <w:highlight w:val="green"/>
                  <w:lang w:eastAsia="zh-CN"/>
                </w:rPr>
                <w:t>3</w:t>
              </w:r>
              <w:r>
                <w:rPr>
                  <w:lang w:eastAsia="zh-CN"/>
                </w:rPr>
                <w:t xml:space="preserve">:   The Threshold Values may be provided when </w:t>
              </w:r>
              <w:r w:rsidRPr="009E40CF">
                <w:rPr>
                  <w:lang w:eastAsia="zh-CN"/>
                </w:rPr>
                <w:t>the Steering Mode is Priority-based or when the Steering Mode is Load-Balancing with fixed split percentages</w:t>
              </w:r>
              <w:r w:rsidRPr="00AE6944">
                <w:rPr>
                  <w:highlight w:val="green"/>
                  <w:lang w:eastAsia="zh-CN"/>
                </w:rPr>
                <w:t>.</w:t>
              </w:r>
            </w:ins>
          </w:p>
          <w:p w14:paraId="20E0FB04" w14:textId="276BB558" w:rsidR="00482AC6" w:rsidRDefault="00482AC6" w:rsidP="00482AC6">
            <w:pPr>
              <w:pStyle w:val="TAN"/>
            </w:pPr>
            <w:ins w:id="16" w:author="zhuhualin (A)" w:date="2021-08-23T22:29:00Z">
              <w:r w:rsidRPr="00AE6944">
                <w:rPr>
                  <w:highlight w:val="green"/>
                </w:rPr>
                <w:t>NOTE 4:</w:t>
              </w:r>
              <w:r w:rsidRPr="00AE6944">
                <w:rPr>
                  <w:highlight w:val="green"/>
                </w:rPr>
                <w:tab/>
                <w:t>The Steering Mode Indicator and the Threshold Values shall not be provided together</w:t>
              </w:r>
              <w:r w:rsidRPr="00AE6944">
                <w:t>.</w:t>
              </w:r>
            </w:ins>
          </w:p>
        </w:tc>
      </w:tr>
    </w:tbl>
    <w:p w14:paraId="56DC1BE0" w14:textId="77777777" w:rsidR="00482AC6" w:rsidRPr="009E40CF" w:rsidRDefault="00482AC6" w:rsidP="00E32339"/>
    <w:p w14:paraId="4DAB792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E01F436" w14:textId="77777777" w:rsidR="002E38F9" w:rsidRPr="002E38F9" w:rsidRDefault="002E38F9" w:rsidP="002E38F9">
      <w:pPr>
        <w:pStyle w:val="Heading3"/>
      </w:pPr>
      <w:r>
        <w:t>5.32.5</w:t>
      </w:r>
      <w:r>
        <w:tab/>
        <w:t>A</w:t>
      </w:r>
      <w:r w:rsidRPr="002E38F9">
        <w:t>ccess Network Performance Measurements</w:t>
      </w:r>
    </w:p>
    <w:p w14:paraId="7C026533" w14:textId="77777777" w:rsidR="002E38F9" w:rsidRPr="002E38F9" w:rsidRDefault="002E38F9" w:rsidP="002E38F9">
      <w:pPr>
        <w:pStyle w:val="Heading4"/>
      </w:pPr>
      <w:r w:rsidRPr="002E38F9">
        <w:t>5.32.5.1</w:t>
      </w:r>
      <w:r w:rsidRPr="002E38F9">
        <w:tab/>
        <w:t>General principles</w:t>
      </w:r>
    </w:p>
    <w:p w14:paraId="02F14E77" w14:textId="77777777" w:rsidR="002E38F9" w:rsidRPr="002E38F9" w:rsidRDefault="002E38F9" w:rsidP="002E38F9">
      <w:r w:rsidRPr="002E38F9">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7E5BE54C" w14:textId="77777777" w:rsidR="002E38F9" w:rsidRPr="002E38F9" w:rsidRDefault="002E38F9" w:rsidP="002E38F9">
      <w:r w:rsidRPr="002E38F9">
        <w:t>Measurement Assistance Information shall include the addressing information of a Performance Measurement Function (PMF) in the UPF, the UE can send PMF protocol messages to:</w:t>
      </w:r>
    </w:p>
    <w:p w14:paraId="26788C0D" w14:textId="77777777" w:rsidR="002E38F9" w:rsidRPr="002E38F9" w:rsidRDefault="002E38F9" w:rsidP="002E38F9">
      <w:pPr>
        <w:pStyle w:val="B1"/>
      </w:pPr>
      <w:r w:rsidRPr="002E38F9">
        <w:t>-</w:t>
      </w:r>
      <w:r w:rsidRPr="002E38F9">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default QoS flow.</w:t>
      </w:r>
    </w:p>
    <w:p w14:paraId="79A18771" w14:textId="77777777" w:rsidR="002E38F9" w:rsidRPr="002E38F9" w:rsidRDefault="002E38F9" w:rsidP="002E38F9">
      <w:pPr>
        <w:pStyle w:val="B1"/>
      </w:pPr>
      <w:r w:rsidRPr="002E38F9">
        <w:lastRenderedPageBreak/>
        <w:t>-</w:t>
      </w:r>
      <w:r w:rsidRPr="002E38F9">
        <w:tab/>
        <w:t>For a PDU Session of Ethernet type, Measurement Assistance Information contains one MAC address associated with 3GPP access and another MAC address associated with non-3GPP access. PMF messages sent by UE to one of these MAC addresses, shall be transmitted to UPF via the default QoS flow.</w:t>
      </w:r>
    </w:p>
    <w:p w14:paraId="44D5E725" w14:textId="77777777" w:rsidR="002E38F9" w:rsidRPr="002E38F9" w:rsidRDefault="002E38F9" w:rsidP="002E38F9">
      <w:pPr>
        <w:pStyle w:val="NO"/>
      </w:pPr>
      <w:r w:rsidRPr="002E38F9">
        <w:t>NOTE 1:</w:t>
      </w:r>
      <w:r w:rsidRPr="002E38F9">
        <w:tab/>
        <w:t>To protect the PMF in the UPF (e.g. to block DDOS to the PMF), the IP addresses of the PMF are only accessible from the UE IP address via the N3/N9 interface.</w:t>
      </w:r>
    </w:p>
    <w:p w14:paraId="5D116243" w14:textId="77777777" w:rsidR="002E38F9" w:rsidRPr="002E38F9" w:rsidRDefault="002E38F9" w:rsidP="002E38F9">
      <w:pPr>
        <w:pStyle w:val="NO"/>
      </w:pPr>
      <w:r w:rsidRPr="002E38F9">
        <w:t>NOTE 2:</w:t>
      </w:r>
      <w:r w:rsidRPr="002E38F9">
        <w:tab/>
        <w:t>After the MA PDU Session is released, the same UE IP address/prefix is not allocated to another UE for MA PDU Session in a short time.</w:t>
      </w:r>
    </w:p>
    <w:p w14:paraId="7EF38CC9" w14:textId="77777777" w:rsidR="002E38F9" w:rsidRPr="002E38F9" w:rsidRDefault="002E38F9" w:rsidP="002E38F9">
      <w:r w:rsidRPr="002E38F9">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606D032A" w14:textId="77777777" w:rsidR="002E38F9" w:rsidRPr="002E38F9" w:rsidRDefault="002E38F9" w:rsidP="002E38F9">
      <w:pPr>
        <w:pStyle w:val="B1"/>
      </w:pPr>
      <w:r w:rsidRPr="002E38F9">
        <w:t>-</w:t>
      </w:r>
      <w:r w:rsidRPr="002E38F9">
        <w:tab/>
        <w:t>The QFI of the associated QoS flow.</w:t>
      </w:r>
    </w:p>
    <w:p w14:paraId="511F3DBF" w14:textId="77777777" w:rsidR="002E38F9" w:rsidRPr="002E38F9" w:rsidRDefault="002E38F9" w:rsidP="002E38F9">
      <w:pPr>
        <w:pStyle w:val="B1"/>
      </w:pPr>
      <w:r w:rsidRPr="002E38F9">
        <w:t>-</w:t>
      </w:r>
      <w:r w:rsidRPr="002E38F9">
        <w:tab/>
        <w:t>For a PDU Session of IP type, one UDP port associated with 3GPP access and another UDP port associated with non-3GPP access. PMF messages sent by UE to one of these UDP ports, shall be transmitted to UPF via the associated QoS flow.</w:t>
      </w:r>
    </w:p>
    <w:p w14:paraId="369099E9" w14:textId="77777777" w:rsidR="002E38F9" w:rsidRPr="002E38F9" w:rsidRDefault="002E38F9" w:rsidP="002E38F9">
      <w:pPr>
        <w:pStyle w:val="B1"/>
      </w:pPr>
      <w:r w:rsidRPr="002E38F9">
        <w:t>-</w:t>
      </w:r>
      <w:r w:rsidRPr="002E38F9">
        <w:tab/>
        <w:t>For a PDU Session of Ethernet type, one MAC address associated with 3GPP access and another MAC address associated with non-3GPP access. PMF messages sent by UE to one of these MAC addresses, shall be transmitted to UPF via the associated QoS flow.</w:t>
      </w:r>
    </w:p>
    <w:p w14:paraId="646D4B18" w14:textId="77777777" w:rsidR="002E38F9" w:rsidRPr="002E38F9" w:rsidRDefault="002E38F9" w:rsidP="002E38F9">
      <w:r w:rsidRPr="002E38F9">
        <w:t>The QoS rules and the N4 rules provided by SMF to UE and to UPF respectively shall include information (e.g. packet filters containing the UDP port or the MAC address associated with a QoS flow), which enables the UE and UPF to route a PMF message to a specific QoS flow.</w:t>
      </w:r>
    </w:p>
    <w:p w14:paraId="4FE6D48C" w14:textId="77777777" w:rsidR="002E38F9" w:rsidRPr="002E38F9" w:rsidRDefault="002E38F9" w:rsidP="002E38F9">
      <w:r w:rsidRPr="002E38F9">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6574F039" w14:textId="77777777" w:rsidR="002E38F9" w:rsidRPr="002E38F9" w:rsidRDefault="002E38F9" w:rsidP="002E38F9">
      <w:r w:rsidRPr="002E38F9">
        <w:t>If the UE and the UPF decide to initiate access performance measurements to estimate the RTT and/or the PLR for an SDF, the access performance measurements shall be performed either</w:t>
      </w:r>
    </w:p>
    <w:p w14:paraId="5230B417" w14:textId="77777777" w:rsidR="002E38F9" w:rsidRPr="002E38F9" w:rsidRDefault="002E38F9" w:rsidP="002E38F9">
      <w:pPr>
        <w:pStyle w:val="B1"/>
      </w:pPr>
      <w:r w:rsidRPr="002E38F9">
        <w:t>(a)</w:t>
      </w:r>
      <w:r w:rsidRPr="002E38F9">
        <w:tab/>
        <w:t>using the default QoS Flow, or</w:t>
      </w:r>
    </w:p>
    <w:p w14:paraId="3179BA16" w14:textId="77777777" w:rsidR="002E38F9" w:rsidRPr="002E38F9" w:rsidRDefault="002E38F9" w:rsidP="002E38F9">
      <w:pPr>
        <w:pStyle w:val="B1"/>
      </w:pPr>
      <w:r w:rsidRPr="002E38F9">
        <w:t>(b)</w:t>
      </w:r>
      <w:r w:rsidRPr="002E38F9">
        <w:tab/>
        <w:t>using the target QoS Flow, which is the QoS Flow that the SDF traffic is transmitted on.</w:t>
      </w:r>
    </w:p>
    <w:p w14:paraId="25E4AEC4" w14:textId="77777777" w:rsidR="002E38F9" w:rsidRPr="002E38F9" w:rsidRDefault="002E38F9" w:rsidP="002E38F9">
      <w:r w:rsidRPr="002E38F9">
        <w:t>When the access performance measurements are using the target QoS flow, it is termed that "access performance measurements per QoS flow" are applied for the MA PDU Session.</w:t>
      </w:r>
    </w:p>
    <w:p w14:paraId="511167B3" w14:textId="77777777" w:rsidR="002E38F9" w:rsidRDefault="002E38F9" w:rsidP="002E38F9">
      <w:r w:rsidRPr="002E38F9">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w:t>
      </w:r>
      <w:r>
        <w:t xml:space="preserve"> PDU Session, then:</w:t>
      </w:r>
    </w:p>
    <w:p w14:paraId="23C41758" w14:textId="77777777" w:rsidR="002E38F9" w:rsidRDefault="002E38F9" w:rsidP="002E38F9">
      <w:pPr>
        <w:pStyle w:val="B1"/>
      </w:pPr>
      <w:r>
        <w:t>-</w:t>
      </w:r>
      <w:r>
        <w:tab/>
        <w:t>The SMF indicates to UE (within the Measurement Assistance Information) and to UPF a list of QoS flows over which access performance measurements may be performed.</w:t>
      </w:r>
    </w:p>
    <w:p w14:paraId="34C0523A" w14:textId="77777777" w:rsidR="002E38F9" w:rsidRDefault="002E38F9" w:rsidP="002E38F9">
      <w:pPr>
        <w:pStyle w:val="B1"/>
      </w:pPr>
      <w:r>
        <w:t>-</w:t>
      </w:r>
      <w:r>
        <w:tab/>
        <w:t>The list of QoS flows indicated by SMF is provided as assistance information. The UE and the UPF may initiate access performance measurements on one or more of the QoS flows included in this list but they may also initiate access performance measurements on other QoS flows not included in this list. The UE and the UPF shall be able to receive and respond to PMF messages sent on any QoS flow.</w:t>
      </w:r>
    </w:p>
    <w:p w14:paraId="511F4AF1" w14:textId="77777777" w:rsidR="002E38F9" w:rsidRDefault="002E38F9" w:rsidP="002E38F9">
      <w:r>
        <w:t>The UE shall perform access performance measurements per QoS Flow only when this is explicitly indicated in the Measurement Assistance Information, i.e. only when the UE receives the list of QoS flows over which access performance measurements may be performed. Otherwise, the UE shall perform access performance measurements based on the default QoS Flow. The UPF shall perform access performance measurements per QoS Flow only when this is explicitly indicated by SMF, i.e. only when the UPF receives the list of QoS flows over which access performance measurements may be performed. Otherwise, the UPF shall perform access performance measurements based on the default QoS Flow.</w:t>
      </w:r>
    </w:p>
    <w:p w14:paraId="388AF184" w14:textId="77777777" w:rsidR="002E38F9" w:rsidRDefault="002E38F9" w:rsidP="002E38F9">
      <w:r>
        <w:lastRenderedPageBreak/>
        <w:t>The UE and the UPF may decide not to initiate access performance measurements using PMF over a certain target QoS Flow, when they already have access performance measurements for another target QoS Flow which they determine can be reused.</w:t>
      </w:r>
    </w:p>
    <w:p w14:paraId="4560395B" w14:textId="77777777" w:rsidR="002E38F9" w:rsidRDefault="002E38F9" w:rsidP="002E38F9">
      <w:pPr>
        <w:pStyle w:val="NO"/>
      </w:pPr>
      <w:r>
        <w:t>NOTE 3:</w:t>
      </w:r>
      <w:r>
        <w:tab/>
        <w:t xml:space="preserve">How the UE and UPF determine that the performance measurements using a certain target QoS Flow apply to another target QoS Flow is based on implementation </w:t>
      </w:r>
      <w:proofErr w:type="gramStart"/>
      <w:r>
        <w:t>e.g.</w:t>
      </w:r>
      <w:proofErr w:type="gramEnd"/>
      <w:r>
        <w:t xml:space="preserve"> AN resource to QoS Flow mapping in the UE or getting similar access measurements results with other QoS Flow.</w:t>
      </w:r>
    </w:p>
    <w:p w14:paraId="17854130" w14:textId="77777777" w:rsidR="002E38F9" w:rsidRDefault="002E38F9" w:rsidP="002E38F9">
      <w:r>
        <w:t>When access performance measurements for an SDF are performed based on the target QoS Flow, the UE needs to be able to determine the QoS Flow a downlink packet arrives on. In order to enable this, the SMF shall include downlink Packet Filter information in the QoS rule provided to UE matching this SDF, unless Reflective QoS is used for the SDF.</w:t>
      </w:r>
    </w:p>
    <w:p w14:paraId="6E227BD7" w14:textId="77777777" w:rsidR="002E38F9" w:rsidRDefault="002E38F9" w:rsidP="002E38F9">
      <w:pPr>
        <w:pStyle w:val="NO"/>
      </w:pPr>
      <w:r>
        <w:t>NOTE 4:</w:t>
      </w:r>
      <w:r>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3BF5EA28" w14:textId="77777777" w:rsidR="002E38F9" w:rsidRDefault="002E38F9" w:rsidP="002E38F9">
      <w:r>
        <w:t>The addressing information of the PMF in the UPF is retrieved by the SMF from the UPF during N4 session establishment.</w:t>
      </w:r>
    </w:p>
    <w:p w14:paraId="6424CE88" w14:textId="77777777" w:rsidR="002E38F9" w:rsidRDefault="002E38F9" w:rsidP="002E38F9">
      <w:r>
        <w:t>The following PMF protocol messages can be exchanged between the UE and the PMF:</w:t>
      </w:r>
    </w:p>
    <w:p w14:paraId="7314149D" w14:textId="11E4A5D7" w:rsidR="002E38F9" w:rsidRDefault="002E38F9" w:rsidP="002E38F9">
      <w:pPr>
        <w:pStyle w:val="B1"/>
      </w:pPr>
      <w:r>
        <w:t>-</w:t>
      </w:r>
      <w:r>
        <w:tab/>
        <w:t xml:space="preserve">Messages to allow for Round Trip Time (RTT) measurements, i.e. when the "Smallest Delay" </w:t>
      </w:r>
      <w:del w:id="17" w:author="zhuhualin (A)" w:date="2021-08-23T22:32:00Z">
        <w:r w:rsidDel="002E38F9">
          <w:delText xml:space="preserve">or "Load-Balancing" </w:delText>
        </w:r>
      </w:del>
      <w:r>
        <w:t>steering mode is used</w:t>
      </w:r>
      <w:ins w:id="18" w:author="zhuhualin (A)" w:date="2021-08-23T22:32:00Z">
        <w:r>
          <w:t xml:space="preserve"> or when either “Priority-based” or “Load-Balancing” steering mode is used with RTT threshold value being applied</w:t>
        </w:r>
      </w:ins>
      <w:r>
        <w:t>;</w:t>
      </w:r>
    </w:p>
    <w:p w14:paraId="6467C9BD" w14:textId="74879ECD" w:rsidR="002E38F9" w:rsidRDefault="002E38F9" w:rsidP="002E38F9">
      <w:pPr>
        <w:pStyle w:val="B1"/>
      </w:pPr>
      <w:r>
        <w:t>-</w:t>
      </w:r>
      <w:r>
        <w:tab/>
        <w:t xml:space="preserve">Messages to allow for Packet Loss Rate (PLR) measurements, i.e. when </w:t>
      </w:r>
      <w:del w:id="19" w:author="zhuhualin (A)" w:date="2021-08-23T22:33:00Z">
        <w:r w:rsidDel="002E38F9">
          <w:delText>the "Load Balancing" steering mode is used</w:delText>
        </w:r>
      </w:del>
      <w:ins w:id="20" w:author="zhuhualin (A)" w:date="2021-08-23T22:33:00Z">
        <w:r w:rsidRPr="002E38F9">
          <w:t xml:space="preserve"> </w:t>
        </w:r>
        <w:r>
          <w:t>either “Priority-based” or “Load-Balancing” steering mode is used with PLR threshold value being applied</w:t>
        </w:r>
      </w:ins>
      <w:r>
        <w:t>;</w:t>
      </w:r>
    </w:p>
    <w:p w14:paraId="7CB3377D" w14:textId="77777777" w:rsidR="002E38F9" w:rsidRDefault="002E38F9" w:rsidP="002E38F9">
      <w:pPr>
        <w:pStyle w:val="B1"/>
      </w:pPr>
      <w:r>
        <w:t>-</w:t>
      </w:r>
      <w:r>
        <w:tab/>
        <w:t>Messages for reporting Access availability/unavailability by the UE to the UPF.</w:t>
      </w:r>
    </w:p>
    <w:p w14:paraId="0264C2D4" w14:textId="77777777" w:rsidR="002E38F9" w:rsidRDefault="002E38F9" w:rsidP="002E38F9">
      <w:pPr>
        <w:pStyle w:val="B1"/>
      </w:pPr>
      <w:r>
        <w:t>-</w:t>
      </w:r>
      <w:r>
        <w:tab/>
        <w:t>Messages for sending UE-assistance data to UPF. Such messages may be sent from the UE to UPF only when the UE receives the UE-assistance indicator in an ATSSS rule, as specified in clause 5.32.8. Further details are provided in clause 5.32.5.5.</w:t>
      </w:r>
    </w:p>
    <w:p w14:paraId="732BF5C3" w14:textId="66CA3193" w:rsidR="002E38F9" w:rsidRPr="002E38F9" w:rsidRDefault="002E38F9">
      <w:pPr>
        <w:rPr>
          <w:ins w:id="21" w:author="zhuhualin (A)" w:date="2021-08-23T22:34:00Z"/>
        </w:rPr>
        <w:pPrChange w:id="22" w:author="zhuhualin (A)" w:date="2021-08-23T22:34:00Z">
          <w:pPr>
            <w:pStyle w:val="EditorsNote"/>
          </w:pPr>
        </w:pPrChange>
      </w:pPr>
      <w:ins w:id="23" w:author="zhuhualin (A)" w:date="2021-08-23T22:34:00Z">
        <w:r w:rsidRPr="0092774E">
          <w:rPr>
            <w:highlight w:val="yellow"/>
          </w:rPr>
          <w:t xml:space="preserve">Since steering modes can be different in up-link and down-link, the UE needs to be able to handle PMF protocol messages for RTT and PLR measurements </w:t>
        </w:r>
        <w:r>
          <w:rPr>
            <w:highlight w:val="yellow"/>
          </w:rPr>
          <w:t xml:space="preserve">received from UPF </w:t>
        </w:r>
        <w:r w:rsidRPr="0092774E">
          <w:rPr>
            <w:highlight w:val="yellow"/>
          </w:rPr>
          <w:t xml:space="preserve">even </w:t>
        </w:r>
        <w:r>
          <w:rPr>
            <w:highlight w:val="yellow"/>
          </w:rPr>
          <w:t>if</w:t>
        </w:r>
        <w:r w:rsidRPr="0092774E">
          <w:rPr>
            <w:highlight w:val="yellow"/>
          </w:rPr>
          <w:t xml:space="preserve"> </w:t>
        </w:r>
        <w:r>
          <w:rPr>
            <w:highlight w:val="yellow"/>
          </w:rPr>
          <w:t>it is</w:t>
        </w:r>
        <w:r w:rsidRPr="0092774E">
          <w:rPr>
            <w:highlight w:val="yellow"/>
          </w:rPr>
          <w:t xml:space="preserve"> not using one of the steering modes associated with the RTT and PLR measurements</w:t>
        </w:r>
        <w:r>
          <w:rPr>
            <w:highlight w:val="yellow"/>
          </w:rPr>
          <w:t xml:space="preserve"> (and vice versa)</w:t>
        </w:r>
        <w:r w:rsidRPr="0092774E">
          <w:rPr>
            <w:highlight w:val="yellow"/>
          </w:rPr>
          <w:t>.</w:t>
        </w:r>
        <w:r>
          <w:t xml:space="preserve"> </w:t>
        </w:r>
      </w:ins>
    </w:p>
    <w:p w14:paraId="6E9301C6" w14:textId="77777777" w:rsidR="002E38F9" w:rsidRDefault="002E38F9" w:rsidP="002E38F9">
      <w:pPr>
        <w:pStyle w:val="EditorsNote"/>
      </w:pPr>
      <w:r>
        <w:t>Editor's note:</w:t>
      </w:r>
      <w:r>
        <w:tab/>
        <w:t>It is FFS how the UE can send UE-assistance data to UPF when the PMF protocol is not used by the UE.</w:t>
      </w:r>
    </w:p>
    <w:p w14:paraId="18B80311" w14:textId="77777777" w:rsidR="002E38F9" w:rsidRDefault="002E38F9" w:rsidP="002E38F9">
      <w:r>
        <w:t>The PMF protocol is specified in TS 24.193 [109].</w:t>
      </w:r>
    </w:p>
    <w:p w14:paraId="665A7093" w14:textId="77777777" w:rsidR="002E38F9" w:rsidRDefault="002E38F9" w:rsidP="002E38F9">
      <w:r>
        <w:t>The PMF protocol messages used for access availability/unavailability reports shall be sent on the default QoS Flow, i.e. the QoS Flow associated with default QoS rule. The PMF protocol messages used for access performance measurements shall be sent either on the default QoS Flow, or on the target QoS Flow, as specified above.</w:t>
      </w:r>
    </w:p>
    <w:p w14:paraId="369DA998" w14:textId="77777777" w:rsidR="002E38F9" w:rsidRDefault="002E38F9" w:rsidP="002E38F9">
      <w:r>
        <w:t>The QoS Flow associated with default QoS rule for MA PDU Session is Non-GBR QoS Flow.</w:t>
      </w:r>
    </w:p>
    <w:p w14:paraId="597FFF2A" w14:textId="77777777" w:rsidR="002E38F9" w:rsidRDefault="002E38F9" w:rsidP="002E38F9">
      <w:r>
        <w:t>The UE shall not apply the ATSSS rules and the UPF shall not apply the MAR rules for the PMF protocol messages.</w:t>
      </w:r>
    </w:p>
    <w:p w14:paraId="1E6CCB05" w14:textId="77777777" w:rsidR="002E38F9" w:rsidRDefault="002E38F9" w:rsidP="002E38F9">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4EB553B6" w14:textId="77777777" w:rsidR="002E38F9" w:rsidRDefault="002E38F9" w:rsidP="002E38F9">
      <w:pPr>
        <w:pStyle w:val="Heading4"/>
      </w:pPr>
      <w:r>
        <w:t>5.32.5.2</w:t>
      </w:r>
      <w:r>
        <w:tab/>
        <w:t>Round Trip Time Measurements</w:t>
      </w:r>
    </w:p>
    <w:p w14:paraId="1D593F3E" w14:textId="1215EC76" w:rsidR="002E38F9" w:rsidRDefault="002E38F9" w:rsidP="002E38F9">
      <w:r>
        <w:t>RTT measurements can be conducted by the UE and UPF independently. There is no measurement reporting from one side to the other. RTT measurements are defined to support the "Smallest Delay"</w:t>
      </w:r>
      <w:ins w:id="24" w:author="zhuhualin (A)" w:date="2021-08-23T22:34:00Z">
        <w:r>
          <w:t>, "Priority-based"</w:t>
        </w:r>
      </w:ins>
      <w:r>
        <w:t xml:space="preserve"> or "Load Balancing" steering mode</w:t>
      </w:r>
      <w:ins w:id="25" w:author="zhuhualin (A)" w:date="2021-08-23T22:34:00Z">
        <w:r>
          <w:t xml:space="preserve"> (i.e. when RTT threshold value is applied)</w:t>
        </w:r>
      </w:ins>
      <w:r>
        <w:t>.</w:t>
      </w:r>
    </w:p>
    <w:p w14:paraId="03DBE400" w14:textId="77777777" w:rsidR="002E38F9" w:rsidRDefault="002E38F9" w:rsidP="002E38F9">
      <w:r>
        <w:t>The estimation of the RTT by the UE and by the UPF is based on the following mechanism:</w:t>
      </w:r>
    </w:p>
    <w:p w14:paraId="25C68980" w14:textId="77777777" w:rsidR="002E38F9" w:rsidRDefault="002E38F9" w:rsidP="002E38F9">
      <w:pPr>
        <w:pStyle w:val="B1"/>
      </w:pPr>
      <w:r>
        <w:lastRenderedPageBreak/>
        <w:t>1.</w:t>
      </w:r>
      <w:r>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14:paraId="4C95C180" w14:textId="77777777" w:rsidR="002E38F9" w:rsidRDefault="002E38F9" w:rsidP="002E38F9">
      <w:pPr>
        <w:pStyle w:val="B1"/>
      </w:pPr>
      <w:r>
        <w:t>2.</w:t>
      </w:r>
      <w:r>
        <w:tab/>
        <w:t>In the case of a MA PDU Session of IP type:</w:t>
      </w:r>
    </w:p>
    <w:p w14:paraId="282D28B6" w14:textId="77777777" w:rsidR="002E38F9" w:rsidRDefault="002E38F9" w:rsidP="002E38F9">
      <w:pPr>
        <w:pStyle w:val="B2"/>
      </w:pPr>
      <w:r>
        <w:t>-</w:t>
      </w:r>
      <w:r>
        <w:tab/>
        <w:t>The PMF in the UE sends PMF messages to the PMF in the UPF over UDP/IP. The destination IP address is the IP address contained in the Measurement Assistance Information and the destination UDP port is one of the two UDP ports contained in the Measurement Assistance Information. One UDP port is used for sending PMF messages to UPF over 3GPP access and the other UDP port is used for sending PMF messages to UPF over non-3GPP access. The source IP address is the IP address assigned to UE for the MA PDU Session and the source UDP port is a UDP port that is dynamically allocated by the UE for PMF communication. This source UDP port in the UE remains the same for the entire lifetime of the MA PDU Session.</w:t>
      </w:r>
    </w:p>
    <w:p w14:paraId="677FA675" w14:textId="77777777" w:rsidR="002E38F9" w:rsidRPr="002369B3" w:rsidRDefault="002E38F9" w:rsidP="002E38F9">
      <w:pPr>
        <w:pStyle w:val="B2"/>
      </w:pPr>
      <w:r>
        <w:t>-</w:t>
      </w:r>
      <w:r>
        <w:tab/>
        <w:t>The PMF in the UPF sends PMF messages to the PMF in the UE over UDP/IP. The source IP address is the same IP address as the one provided in the Measurement Assistance Information and the source UDP port is one of the two UDP ports as provided in the Measurement Assistance Information. One UDP port is used for sending PMF messages to UE over 3GPP access and the other UDP port is used for sending PMF messages to UE over the non-3GPP access. The destination IPv4 address is the IPv4 address assigned to UE for the MA PDU Session (if any) and the destination IPv6 address is an IPv6 address selected by the UE from the IPv6 prefix assigned for the MA PDU Session (if any). The destination UDP port is the dynamically allocated UDP port in the UE, which is contained in all PMF messages received from the UE. If the UE receives Measurement Assistance Information, the UE shall inform the network via the user plane about the UE's dynamically allocated UDP port, and the IPv6 address if IPv6 is used for PMF messages, so that it is possible for the UPF to know the UE's IPv6 address (if applicable) and dynamically allocated UDP port as soon as the MA PDU Session has been established.</w:t>
      </w:r>
    </w:p>
    <w:p w14:paraId="2721B644" w14:textId="77777777" w:rsidR="002E38F9" w:rsidRDefault="002E38F9" w:rsidP="002E38F9">
      <w:pPr>
        <w:pStyle w:val="B1"/>
      </w:pPr>
      <w:r>
        <w:t>3.</w:t>
      </w:r>
      <w:r>
        <w:tab/>
        <w:t>In the case of a MA PDU Session of Ethernet type:</w:t>
      </w:r>
    </w:p>
    <w:p w14:paraId="535A076C" w14:textId="77777777" w:rsidR="002E38F9" w:rsidRDefault="002E38F9" w:rsidP="002E38F9">
      <w:pPr>
        <w:pStyle w:val="B2"/>
      </w:pPr>
      <w:r>
        <w:t>-</w:t>
      </w:r>
      <w:r>
        <w:tab/>
        <w:t xml:space="preserve">The PMF in the UE sends PMF messages to the PMF in the UPF over Ethernet. The </w:t>
      </w:r>
      <w:proofErr w:type="spellStart"/>
      <w:r>
        <w:t>Ethertype</w:t>
      </w:r>
      <w:proofErr w:type="spellEnd"/>
      <w:r>
        <w:t xml:space="preserve"> is the </w:t>
      </w:r>
      <w:proofErr w:type="spellStart"/>
      <w:r>
        <w:t>Ethertype</w:t>
      </w:r>
      <w:proofErr w:type="spellEnd"/>
      <w:r>
        <w:t xml:space="preserve"> contained in the Measurement Assistance Information and the destination MAC address is one of the two MAC addresses contained in the Measurement Assistance Information. One MAC address is used for sending PMF messages to UPF over 3GPP access and the other MAC address is used for sending PMF messages to UPF over non-3GPP access. The source MAC address is a MAC address of the UE, which remains the same for the entire lifetime of the MA PDU Session.</w:t>
      </w:r>
    </w:p>
    <w:p w14:paraId="3FDBA755" w14:textId="77777777" w:rsidR="002E38F9" w:rsidRPr="002369B3" w:rsidRDefault="002E38F9" w:rsidP="002E38F9">
      <w:pPr>
        <w:pStyle w:val="B2"/>
      </w:pPr>
      <w:r>
        <w:t>-</w:t>
      </w:r>
      <w:r>
        <w:tab/>
        <w:t xml:space="preserve">The PMF in the UPF sends PMF messages to the PMF in the UE over Ethernet. The </w:t>
      </w:r>
      <w:proofErr w:type="spellStart"/>
      <w:r>
        <w:t>Ethertype</w:t>
      </w:r>
      <w:proofErr w:type="spellEnd"/>
      <w:r>
        <w:t xml:space="preserve"> is the same </w:t>
      </w:r>
      <w:proofErr w:type="spellStart"/>
      <w:r>
        <w:t>Ethertype</w:t>
      </w:r>
      <w:proofErr w:type="spellEnd"/>
      <w:r>
        <w:t xml:space="preserve"> as the one provided in the Measurement Assistance Information and the source MAC address is one of the two MAC addresses as provided in the Measurement Assistance Information. One MAC address is used for sending PMF messages to UE over 3GPP access and the other MAC address is used for sending PMF messages to UE over non-3GPP access. The destination MAC address is the MAC address of the UE, which is contained in all PMF messages received from the UE. If the UE receives Measurement Assistance Information, the UE shall inform the network via the user plane about the UE's MAC address so that it is possible for the UPF to know the UE's MAC address as soon as the MA PDU Session has been established.</w:t>
      </w:r>
    </w:p>
    <w:p w14:paraId="68AF2D56" w14:textId="77777777" w:rsidR="002E38F9" w:rsidRPr="002369B3" w:rsidRDefault="002E38F9" w:rsidP="002E38F9">
      <w:pPr>
        <w:pStyle w:val="B1"/>
      </w:pPr>
      <w:r>
        <w:t>4.</w:t>
      </w:r>
      <w:r>
        <w:tab/>
        <w:t>When the UP connection of the MA PDU session is deactivated on an access, no PMF-Echo Request messages are sent on this access. The PMF in the UPF shall not send PMF-Echo Request on this access if the UP connection is not available or after it receives notification from the (H-)SMF to stop sending the PMF-Echo Request on this access.</w:t>
      </w:r>
    </w:p>
    <w:p w14:paraId="7704CB8E" w14:textId="606B7C15" w:rsidR="002E38F9" w:rsidRPr="002E38F9" w:rsidRDefault="002E38F9" w:rsidP="002E38F9">
      <w:pPr>
        <w:pStyle w:val="B1"/>
      </w:pPr>
      <w:r>
        <w:t>5.</w:t>
      </w:r>
      <w:r>
        <w:tab/>
        <w:t>The UE and the UPF derive an estimation of the average RTT over an access type and QoS Flow by averaging the RTT measurements obtained over this access type and QoS Flow.</w:t>
      </w:r>
    </w:p>
    <w:p w14:paraId="404B65F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9A283C5" w14:textId="77777777" w:rsidR="002E38F9" w:rsidRDefault="002E38F9" w:rsidP="002E38F9">
      <w:pPr>
        <w:pStyle w:val="Heading3"/>
      </w:pPr>
      <w:bookmarkStart w:id="26" w:name="_Toc20150151"/>
      <w:bookmarkStart w:id="27" w:name="_Toc27846953"/>
      <w:bookmarkStart w:id="28" w:name="_Toc36188084"/>
      <w:bookmarkStart w:id="29" w:name="_Toc45183989"/>
      <w:bookmarkStart w:id="30" w:name="_Toc47342831"/>
      <w:bookmarkStart w:id="31" w:name="_Toc51769533"/>
      <w:bookmarkStart w:id="32" w:name="_Toc75440971"/>
      <w:r>
        <w:t>5.32.8</w:t>
      </w:r>
      <w:r>
        <w:tab/>
        <w:t>ATSSS Rules</w:t>
      </w:r>
      <w:bookmarkEnd w:id="26"/>
      <w:bookmarkEnd w:id="27"/>
      <w:bookmarkEnd w:id="28"/>
      <w:bookmarkEnd w:id="29"/>
      <w:bookmarkEnd w:id="30"/>
      <w:bookmarkEnd w:id="31"/>
      <w:bookmarkEnd w:id="32"/>
    </w:p>
    <w:p w14:paraId="5AA5EFE3" w14:textId="77777777" w:rsidR="002E38F9" w:rsidRDefault="002E38F9" w:rsidP="002E38F9">
      <w:r>
        <w:t>As specified in clause 5.32.3, after the establishment of a MA PDU Session, the UE receives a prioritized list of ATSSS rules from the SMF. The structure of an ATSSS rule is specified in Table 5.32.8-1. If the UE has indicated support of individual ATSSS rule updates, the SMF may update one or more individual ATSSS rules of the UE by sending updated ATSSS rules with the corresponding Rule IDs to the UE.</w:t>
      </w:r>
    </w:p>
    <w:p w14:paraId="2AF0B0B5" w14:textId="77777777" w:rsidR="002E38F9" w:rsidRDefault="002E38F9" w:rsidP="002E38F9">
      <w:pPr>
        <w:pStyle w:val="TH"/>
      </w:pPr>
      <w:r>
        <w:lastRenderedPageBreak/>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2E38F9" w:rsidRPr="00B56148" w14:paraId="5D9007E7" w14:textId="77777777" w:rsidTr="0092774E">
        <w:trPr>
          <w:cantSplit/>
          <w:jc w:val="center"/>
        </w:trPr>
        <w:tc>
          <w:tcPr>
            <w:tcW w:w="1645" w:type="dxa"/>
            <w:shd w:val="clear" w:color="auto" w:fill="F2F2F2"/>
          </w:tcPr>
          <w:p w14:paraId="6EB7D00A" w14:textId="77777777" w:rsidR="002E38F9" w:rsidRPr="00B56148" w:rsidRDefault="002E38F9" w:rsidP="0092774E">
            <w:pPr>
              <w:pStyle w:val="TAH"/>
            </w:pPr>
            <w:r w:rsidRPr="00B56148">
              <w:t>Information name</w:t>
            </w:r>
          </w:p>
        </w:tc>
        <w:tc>
          <w:tcPr>
            <w:tcW w:w="2890" w:type="dxa"/>
            <w:shd w:val="clear" w:color="auto" w:fill="F2F2F2"/>
          </w:tcPr>
          <w:p w14:paraId="1CB509FE" w14:textId="77777777" w:rsidR="002E38F9" w:rsidRPr="00B56148" w:rsidRDefault="002E38F9" w:rsidP="0092774E">
            <w:pPr>
              <w:pStyle w:val="TAH"/>
            </w:pPr>
            <w:r w:rsidRPr="00B56148">
              <w:t>Description</w:t>
            </w:r>
          </w:p>
        </w:tc>
        <w:tc>
          <w:tcPr>
            <w:tcW w:w="1669" w:type="dxa"/>
            <w:shd w:val="clear" w:color="auto" w:fill="F2F2F2"/>
          </w:tcPr>
          <w:p w14:paraId="684D2093" w14:textId="77777777" w:rsidR="002E38F9" w:rsidRPr="00B56148" w:rsidRDefault="002E38F9" w:rsidP="0092774E">
            <w:pPr>
              <w:pStyle w:val="TAH"/>
            </w:pPr>
            <w:r w:rsidRPr="00B56148">
              <w:t>Category</w:t>
            </w:r>
          </w:p>
        </w:tc>
        <w:tc>
          <w:tcPr>
            <w:tcW w:w="1937" w:type="dxa"/>
            <w:shd w:val="clear" w:color="auto" w:fill="F2F2F2"/>
          </w:tcPr>
          <w:p w14:paraId="71E7964B" w14:textId="77777777" w:rsidR="002E38F9" w:rsidRPr="00B56148" w:rsidRDefault="002E38F9" w:rsidP="0092774E">
            <w:pPr>
              <w:pStyle w:val="TAH"/>
            </w:pPr>
            <w:r w:rsidRPr="00B56148">
              <w:t>SMF permitted to modify in a PDU context</w:t>
            </w:r>
          </w:p>
        </w:tc>
        <w:tc>
          <w:tcPr>
            <w:tcW w:w="1490" w:type="dxa"/>
            <w:shd w:val="clear" w:color="auto" w:fill="F2F2F2"/>
          </w:tcPr>
          <w:p w14:paraId="5C7DB4DA" w14:textId="77777777" w:rsidR="002E38F9" w:rsidRPr="00B56148" w:rsidRDefault="002E38F9" w:rsidP="0092774E">
            <w:pPr>
              <w:pStyle w:val="TAH"/>
            </w:pPr>
            <w:r w:rsidRPr="00B56148">
              <w:t>Scope</w:t>
            </w:r>
          </w:p>
        </w:tc>
      </w:tr>
      <w:tr w:rsidR="002E38F9" w14:paraId="390335D5" w14:textId="77777777" w:rsidTr="0092774E">
        <w:trPr>
          <w:cantSplit/>
          <w:jc w:val="center"/>
        </w:trPr>
        <w:tc>
          <w:tcPr>
            <w:tcW w:w="1645" w:type="dxa"/>
            <w:shd w:val="clear" w:color="auto" w:fill="auto"/>
          </w:tcPr>
          <w:p w14:paraId="798C1AA8" w14:textId="77777777" w:rsidR="002E38F9" w:rsidRPr="000727DE" w:rsidRDefault="002E38F9" w:rsidP="0092774E">
            <w:pPr>
              <w:pStyle w:val="TAL"/>
              <w:rPr>
                <w:b/>
                <w:lang w:val="en-US"/>
              </w:rPr>
            </w:pPr>
            <w:r>
              <w:rPr>
                <w:b/>
                <w:lang w:val="en-US"/>
              </w:rPr>
              <w:t>ATSSS Rule ID</w:t>
            </w:r>
          </w:p>
        </w:tc>
        <w:tc>
          <w:tcPr>
            <w:tcW w:w="2890" w:type="dxa"/>
            <w:shd w:val="clear" w:color="auto" w:fill="auto"/>
          </w:tcPr>
          <w:p w14:paraId="0EE794E6" w14:textId="77777777" w:rsidR="002E38F9" w:rsidRPr="00562E84" w:rsidRDefault="002E38F9" w:rsidP="0092774E">
            <w:pPr>
              <w:pStyle w:val="TAL"/>
            </w:pPr>
            <w:r w:rsidRPr="00562E84">
              <w:t>Unique identifier to identify the ATSSS Rule</w:t>
            </w:r>
          </w:p>
        </w:tc>
        <w:tc>
          <w:tcPr>
            <w:tcW w:w="1669" w:type="dxa"/>
            <w:shd w:val="clear" w:color="auto" w:fill="auto"/>
          </w:tcPr>
          <w:p w14:paraId="6547E463" w14:textId="77777777" w:rsidR="002E38F9" w:rsidRDefault="002E38F9" w:rsidP="0092774E">
            <w:pPr>
              <w:pStyle w:val="TAL"/>
            </w:pPr>
            <w:r>
              <w:t>Conditional</w:t>
            </w:r>
          </w:p>
          <w:p w14:paraId="1211A9F2" w14:textId="77777777" w:rsidR="002E38F9" w:rsidRPr="00A17DB2" w:rsidRDefault="002E38F9" w:rsidP="0092774E">
            <w:pPr>
              <w:pStyle w:val="TAL"/>
            </w:pPr>
            <w:r>
              <w:t>(NOTE 6)</w:t>
            </w:r>
          </w:p>
        </w:tc>
        <w:tc>
          <w:tcPr>
            <w:tcW w:w="1937" w:type="dxa"/>
            <w:shd w:val="clear" w:color="auto" w:fill="auto"/>
          </w:tcPr>
          <w:p w14:paraId="4AB165AE" w14:textId="77777777" w:rsidR="002E38F9" w:rsidRDefault="002E38F9" w:rsidP="0092774E">
            <w:pPr>
              <w:pStyle w:val="TAL"/>
            </w:pPr>
            <w:r>
              <w:t>No</w:t>
            </w:r>
          </w:p>
        </w:tc>
        <w:tc>
          <w:tcPr>
            <w:tcW w:w="1490" w:type="dxa"/>
            <w:shd w:val="clear" w:color="auto" w:fill="auto"/>
          </w:tcPr>
          <w:p w14:paraId="1296A9F7" w14:textId="77777777" w:rsidR="002E38F9" w:rsidRDefault="002E38F9" w:rsidP="0092774E">
            <w:pPr>
              <w:pStyle w:val="TAL"/>
            </w:pPr>
            <w:r>
              <w:t>PDU context</w:t>
            </w:r>
          </w:p>
        </w:tc>
      </w:tr>
      <w:tr w:rsidR="002E38F9" w14:paraId="5B56DC74" w14:textId="77777777" w:rsidTr="0092774E">
        <w:trPr>
          <w:cantSplit/>
          <w:jc w:val="center"/>
        </w:trPr>
        <w:tc>
          <w:tcPr>
            <w:tcW w:w="1645" w:type="dxa"/>
            <w:shd w:val="clear" w:color="auto" w:fill="auto"/>
          </w:tcPr>
          <w:p w14:paraId="4B3502B2" w14:textId="77777777" w:rsidR="002E38F9" w:rsidRDefault="002E38F9" w:rsidP="0092774E">
            <w:pPr>
              <w:pStyle w:val="TAL"/>
            </w:pPr>
            <w:r w:rsidRPr="00F70B61">
              <w:t xml:space="preserve">Rule </w:t>
            </w:r>
            <w:r w:rsidRPr="00F70B61">
              <w:rPr>
                <w:rFonts w:hint="eastAsia"/>
                <w:lang w:eastAsia="ja-JP"/>
              </w:rPr>
              <w:t>Precedence</w:t>
            </w:r>
          </w:p>
        </w:tc>
        <w:tc>
          <w:tcPr>
            <w:tcW w:w="2890" w:type="dxa"/>
            <w:shd w:val="clear" w:color="auto" w:fill="auto"/>
          </w:tcPr>
          <w:p w14:paraId="4BB54A18" w14:textId="77777777" w:rsidR="002E38F9" w:rsidRDefault="002E38F9" w:rsidP="0092774E">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669" w:type="dxa"/>
            <w:shd w:val="clear" w:color="auto" w:fill="auto"/>
          </w:tcPr>
          <w:p w14:paraId="04E855FC" w14:textId="77777777" w:rsidR="002E38F9" w:rsidRDefault="002E38F9" w:rsidP="0092774E">
            <w:pPr>
              <w:pStyle w:val="TAL"/>
              <w:rPr>
                <w:lang w:eastAsia="ja-JP"/>
              </w:rPr>
            </w:pPr>
            <w:r w:rsidRPr="00F70B61">
              <w:rPr>
                <w:rFonts w:hint="eastAsia"/>
                <w:lang w:eastAsia="ja-JP"/>
              </w:rPr>
              <w:t>Mandatory</w:t>
            </w:r>
          </w:p>
          <w:p w14:paraId="6037612A" w14:textId="77777777" w:rsidR="002E38F9" w:rsidRDefault="002E38F9" w:rsidP="0092774E">
            <w:pPr>
              <w:pStyle w:val="TAL"/>
            </w:pPr>
            <w:r w:rsidRPr="00F70B61">
              <w:t>(NOTE</w:t>
            </w:r>
            <w:r>
              <w:t> </w:t>
            </w:r>
            <w:r w:rsidRPr="00F70B61">
              <w:t>1)</w:t>
            </w:r>
          </w:p>
        </w:tc>
        <w:tc>
          <w:tcPr>
            <w:tcW w:w="1937" w:type="dxa"/>
            <w:shd w:val="clear" w:color="auto" w:fill="auto"/>
          </w:tcPr>
          <w:p w14:paraId="47976013" w14:textId="77777777" w:rsidR="002E38F9" w:rsidRDefault="002E38F9" w:rsidP="0092774E">
            <w:pPr>
              <w:pStyle w:val="TAL"/>
            </w:pPr>
            <w:r w:rsidRPr="00F70B61">
              <w:rPr>
                <w:rFonts w:hint="eastAsia"/>
                <w:lang w:eastAsia="ja-JP"/>
              </w:rPr>
              <w:t>Yes</w:t>
            </w:r>
          </w:p>
        </w:tc>
        <w:tc>
          <w:tcPr>
            <w:tcW w:w="1490" w:type="dxa"/>
            <w:shd w:val="clear" w:color="auto" w:fill="auto"/>
          </w:tcPr>
          <w:p w14:paraId="154D8E40" w14:textId="77777777" w:rsidR="002E38F9" w:rsidRDefault="002E38F9" w:rsidP="0092774E">
            <w:pPr>
              <w:pStyle w:val="TAL"/>
            </w:pPr>
            <w:r>
              <w:t>PDU</w:t>
            </w:r>
            <w:r w:rsidRPr="00F70B61">
              <w:t xml:space="preserve"> context</w:t>
            </w:r>
          </w:p>
        </w:tc>
      </w:tr>
      <w:tr w:rsidR="002E38F9" w14:paraId="1B38D241" w14:textId="77777777" w:rsidTr="0092774E">
        <w:trPr>
          <w:cantSplit/>
          <w:jc w:val="center"/>
        </w:trPr>
        <w:tc>
          <w:tcPr>
            <w:tcW w:w="1645" w:type="dxa"/>
            <w:shd w:val="clear" w:color="auto" w:fill="auto"/>
          </w:tcPr>
          <w:p w14:paraId="2E54389D" w14:textId="77777777" w:rsidR="002E38F9" w:rsidRDefault="002E38F9" w:rsidP="0092774E">
            <w:pPr>
              <w:pStyle w:val="TAL"/>
            </w:pPr>
            <w:r w:rsidRPr="000727DE">
              <w:rPr>
                <w:b/>
                <w:lang w:val="en-US"/>
              </w:rPr>
              <w:t>Traffic Descriptor</w:t>
            </w:r>
          </w:p>
        </w:tc>
        <w:tc>
          <w:tcPr>
            <w:tcW w:w="2890" w:type="dxa"/>
            <w:shd w:val="clear" w:color="auto" w:fill="auto"/>
          </w:tcPr>
          <w:p w14:paraId="700CBD24" w14:textId="77777777" w:rsidR="002E38F9" w:rsidRDefault="002E38F9" w:rsidP="0092774E">
            <w:pPr>
              <w:pStyle w:val="TAL"/>
            </w:pPr>
            <w:r w:rsidRPr="000727DE">
              <w:rPr>
                <w:i/>
                <w:lang w:val="en-US"/>
              </w:rPr>
              <w:t>This part defines the Traffic descriptor components for the ATSSS rule.</w:t>
            </w:r>
          </w:p>
        </w:tc>
        <w:tc>
          <w:tcPr>
            <w:tcW w:w="1669" w:type="dxa"/>
            <w:shd w:val="clear" w:color="auto" w:fill="auto"/>
          </w:tcPr>
          <w:p w14:paraId="33C113AD" w14:textId="77777777" w:rsidR="002E38F9" w:rsidRDefault="002E38F9" w:rsidP="0092774E">
            <w:pPr>
              <w:pStyle w:val="TAL"/>
            </w:pPr>
            <w:r w:rsidRPr="00A17DB2">
              <w:t>Mandatory</w:t>
            </w:r>
          </w:p>
          <w:p w14:paraId="111CA898" w14:textId="77777777" w:rsidR="002E38F9" w:rsidRDefault="002E38F9" w:rsidP="0092774E">
            <w:pPr>
              <w:pStyle w:val="TAL"/>
            </w:pPr>
            <w:r w:rsidRPr="00A17DB2">
              <w:t>(NOTE</w:t>
            </w:r>
            <w:r>
              <w:t> 2</w:t>
            </w:r>
            <w:r w:rsidRPr="00A17DB2">
              <w:t>)</w:t>
            </w:r>
          </w:p>
        </w:tc>
        <w:tc>
          <w:tcPr>
            <w:tcW w:w="1937" w:type="dxa"/>
            <w:shd w:val="clear" w:color="auto" w:fill="auto"/>
          </w:tcPr>
          <w:p w14:paraId="137C9368" w14:textId="77777777" w:rsidR="002E38F9" w:rsidRDefault="002E38F9" w:rsidP="0092774E">
            <w:pPr>
              <w:pStyle w:val="TAL"/>
            </w:pPr>
          </w:p>
        </w:tc>
        <w:tc>
          <w:tcPr>
            <w:tcW w:w="1490" w:type="dxa"/>
            <w:shd w:val="clear" w:color="auto" w:fill="auto"/>
          </w:tcPr>
          <w:p w14:paraId="2D2FBB7F" w14:textId="77777777" w:rsidR="002E38F9" w:rsidRDefault="002E38F9" w:rsidP="0092774E">
            <w:pPr>
              <w:pStyle w:val="TAL"/>
            </w:pPr>
          </w:p>
        </w:tc>
      </w:tr>
      <w:tr w:rsidR="002E38F9" w14:paraId="7B0BB36E" w14:textId="77777777" w:rsidTr="0092774E">
        <w:trPr>
          <w:cantSplit/>
          <w:jc w:val="center"/>
        </w:trPr>
        <w:tc>
          <w:tcPr>
            <w:tcW w:w="1645" w:type="dxa"/>
            <w:shd w:val="clear" w:color="auto" w:fill="auto"/>
          </w:tcPr>
          <w:p w14:paraId="6DE6B64B" w14:textId="77777777" w:rsidR="002E38F9" w:rsidRPr="000727DE" w:rsidRDefault="002E38F9" w:rsidP="0092774E">
            <w:pPr>
              <w:pStyle w:val="TAL"/>
              <w:rPr>
                <w:b/>
                <w:lang w:val="en-US"/>
              </w:rPr>
            </w:pPr>
            <w:r w:rsidRPr="00F70B61">
              <w:t>Application</w:t>
            </w:r>
            <w:r>
              <w:t xml:space="preserve"> descriptors</w:t>
            </w:r>
          </w:p>
        </w:tc>
        <w:tc>
          <w:tcPr>
            <w:tcW w:w="2890" w:type="dxa"/>
            <w:shd w:val="clear" w:color="auto" w:fill="auto"/>
          </w:tcPr>
          <w:p w14:paraId="46EC3B4E" w14:textId="77777777" w:rsidR="002E38F9" w:rsidRPr="000727DE" w:rsidRDefault="002E38F9" w:rsidP="0092774E">
            <w:pPr>
              <w:pStyle w:val="TAL"/>
              <w:rPr>
                <w:i/>
                <w:lang w:val="en-US"/>
              </w:rPr>
            </w:pPr>
            <w:r w:rsidRPr="000727DE">
              <w:rPr>
                <w:lang w:val="en-US"/>
              </w:rPr>
              <w:t>One or more application identities that identify the application(s) generating the traffic (NOTE 3).</w:t>
            </w:r>
          </w:p>
        </w:tc>
        <w:tc>
          <w:tcPr>
            <w:tcW w:w="1669" w:type="dxa"/>
            <w:shd w:val="clear" w:color="auto" w:fill="auto"/>
          </w:tcPr>
          <w:p w14:paraId="6FABF414" w14:textId="77777777" w:rsidR="002E38F9" w:rsidRPr="00A17DB2" w:rsidRDefault="002E38F9" w:rsidP="0092774E">
            <w:pPr>
              <w:pStyle w:val="TAL"/>
            </w:pPr>
            <w:r w:rsidRPr="00F70B61">
              <w:t>Optional</w:t>
            </w:r>
          </w:p>
        </w:tc>
        <w:tc>
          <w:tcPr>
            <w:tcW w:w="1937" w:type="dxa"/>
            <w:shd w:val="clear" w:color="auto" w:fill="auto"/>
          </w:tcPr>
          <w:p w14:paraId="32BF8DD1" w14:textId="77777777" w:rsidR="002E38F9" w:rsidRDefault="002E38F9" w:rsidP="0092774E">
            <w:pPr>
              <w:pStyle w:val="TAL"/>
            </w:pPr>
            <w:r w:rsidRPr="00F70B61">
              <w:rPr>
                <w:rFonts w:hint="eastAsia"/>
              </w:rPr>
              <w:t>Yes</w:t>
            </w:r>
          </w:p>
        </w:tc>
        <w:tc>
          <w:tcPr>
            <w:tcW w:w="1490" w:type="dxa"/>
            <w:shd w:val="clear" w:color="auto" w:fill="auto"/>
          </w:tcPr>
          <w:p w14:paraId="79B049CA" w14:textId="77777777" w:rsidR="002E38F9" w:rsidRDefault="002E38F9" w:rsidP="0092774E">
            <w:pPr>
              <w:pStyle w:val="TAL"/>
            </w:pPr>
            <w:r>
              <w:t>PDU</w:t>
            </w:r>
            <w:r w:rsidRPr="00F70B61">
              <w:t xml:space="preserve"> context</w:t>
            </w:r>
          </w:p>
        </w:tc>
      </w:tr>
      <w:tr w:rsidR="002E38F9" w14:paraId="0B101FB1" w14:textId="77777777" w:rsidTr="0092774E">
        <w:trPr>
          <w:cantSplit/>
          <w:jc w:val="center"/>
        </w:trPr>
        <w:tc>
          <w:tcPr>
            <w:tcW w:w="1645" w:type="dxa"/>
            <w:shd w:val="clear" w:color="auto" w:fill="auto"/>
          </w:tcPr>
          <w:p w14:paraId="0AEF7647" w14:textId="77777777" w:rsidR="002E38F9" w:rsidRPr="00A17DB2" w:rsidRDefault="002E38F9" w:rsidP="0092774E">
            <w:pPr>
              <w:pStyle w:val="TAL"/>
            </w:pPr>
            <w:r w:rsidRPr="00F70B61">
              <w:t>IP descriptors</w:t>
            </w:r>
          </w:p>
          <w:p w14:paraId="1F994A40" w14:textId="77777777" w:rsidR="002E38F9" w:rsidRPr="00F70B61" w:rsidRDefault="002E38F9" w:rsidP="0092774E">
            <w:pPr>
              <w:pStyle w:val="TAL"/>
            </w:pPr>
            <w:r w:rsidRPr="00A17DB2">
              <w:t>(NOTE</w:t>
            </w:r>
            <w:r>
              <w:t> 4</w:t>
            </w:r>
            <w:r w:rsidRPr="00A17DB2">
              <w:t>)</w:t>
            </w:r>
          </w:p>
        </w:tc>
        <w:tc>
          <w:tcPr>
            <w:tcW w:w="2890" w:type="dxa"/>
            <w:shd w:val="clear" w:color="auto" w:fill="auto"/>
          </w:tcPr>
          <w:p w14:paraId="56C24587" w14:textId="77777777" w:rsidR="002E38F9" w:rsidRPr="000727DE" w:rsidRDefault="002E38F9" w:rsidP="0092774E">
            <w:pPr>
              <w:pStyle w:val="TAL"/>
              <w:rPr>
                <w:lang w:val="en-US"/>
              </w:rPr>
            </w:pPr>
            <w:r w:rsidRPr="000727DE">
              <w:rPr>
                <w:lang w:val="en-US"/>
              </w:rPr>
              <w:t>One or more 5-tuples that identify the destination of IP traffic.</w:t>
            </w:r>
          </w:p>
        </w:tc>
        <w:tc>
          <w:tcPr>
            <w:tcW w:w="1669" w:type="dxa"/>
            <w:shd w:val="clear" w:color="auto" w:fill="auto"/>
          </w:tcPr>
          <w:p w14:paraId="75F2226F" w14:textId="77777777" w:rsidR="002E38F9" w:rsidRPr="00F70B61" w:rsidRDefault="002E38F9" w:rsidP="0092774E">
            <w:pPr>
              <w:pStyle w:val="TAL"/>
            </w:pPr>
            <w:r w:rsidRPr="00F70B61">
              <w:t>Optional</w:t>
            </w:r>
          </w:p>
        </w:tc>
        <w:tc>
          <w:tcPr>
            <w:tcW w:w="1937" w:type="dxa"/>
            <w:shd w:val="clear" w:color="auto" w:fill="auto"/>
          </w:tcPr>
          <w:p w14:paraId="651FE6B8" w14:textId="77777777" w:rsidR="002E38F9" w:rsidRPr="00F70B61" w:rsidRDefault="002E38F9" w:rsidP="0092774E">
            <w:pPr>
              <w:pStyle w:val="TAL"/>
            </w:pPr>
            <w:r w:rsidRPr="00F70B61">
              <w:rPr>
                <w:rFonts w:hint="eastAsia"/>
              </w:rPr>
              <w:t>Yes</w:t>
            </w:r>
          </w:p>
        </w:tc>
        <w:tc>
          <w:tcPr>
            <w:tcW w:w="1490" w:type="dxa"/>
            <w:shd w:val="clear" w:color="auto" w:fill="auto"/>
          </w:tcPr>
          <w:p w14:paraId="13E31E5A" w14:textId="77777777" w:rsidR="002E38F9" w:rsidRDefault="002E38F9" w:rsidP="0092774E">
            <w:pPr>
              <w:pStyle w:val="TAL"/>
            </w:pPr>
            <w:r>
              <w:t>PDU</w:t>
            </w:r>
            <w:r w:rsidRPr="00F70B61">
              <w:t xml:space="preserve"> context</w:t>
            </w:r>
          </w:p>
        </w:tc>
      </w:tr>
      <w:tr w:rsidR="002E38F9" w14:paraId="371A4A67" w14:textId="77777777" w:rsidTr="0092774E">
        <w:trPr>
          <w:cantSplit/>
          <w:jc w:val="center"/>
        </w:trPr>
        <w:tc>
          <w:tcPr>
            <w:tcW w:w="1645" w:type="dxa"/>
            <w:shd w:val="clear" w:color="auto" w:fill="auto"/>
          </w:tcPr>
          <w:p w14:paraId="049C773C" w14:textId="77777777" w:rsidR="002E38F9" w:rsidRPr="00A17DB2" w:rsidRDefault="002E38F9" w:rsidP="0092774E">
            <w:pPr>
              <w:pStyle w:val="TAL"/>
            </w:pPr>
            <w:r w:rsidRPr="00F70B61">
              <w:t>Non-IP descriptors</w:t>
            </w:r>
          </w:p>
          <w:p w14:paraId="0196F98A" w14:textId="77777777" w:rsidR="002E38F9" w:rsidRPr="00F70B61" w:rsidRDefault="002E38F9" w:rsidP="0092774E">
            <w:pPr>
              <w:pStyle w:val="TAL"/>
            </w:pPr>
            <w:r w:rsidRPr="00A17DB2">
              <w:t>(NOTE</w:t>
            </w:r>
            <w:r>
              <w:t> 4</w:t>
            </w:r>
            <w:r w:rsidRPr="00A17DB2">
              <w:t>)</w:t>
            </w:r>
          </w:p>
        </w:tc>
        <w:tc>
          <w:tcPr>
            <w:tcW w:w="2890" w:type="dxa"/>
            <w:shd w:val="clear" w:color="auto" w:fill="auto"/>
          </w:tcPr>
          <w:p w14:paraId="17EFD437" w14:textId="77777777" w:rsidR="002E38F9" w:rsidRPr="000727DE" w:rsidRDefault="002E38F9" w:rsidP="0092774E">
            <w:pPr>
              <w:pStyle w:val="TAL"/>
              <w:rPr>
                <w:lang w:val="en-US"/>
              </w:rPr>
            </w:pPr>
            <w:r w:rsidRPr="000727DE">
              <w:rPr>
                <w:lang w:val="en-US"/>
              </w:rPr>
              <w:t>One or more descriptors that identify the destination of non-IP traffic, i.e. of Ethernet traffic.</w:t>
            </w:r>
          </w:p>
        </w:tc>
        <w:tc>
          <w:tcPr>
            <w:tcW w:w="1669" w:type="dxa"/>
            <w:shd w:val="clear" w:color="auto" w:fill="auto"/>
          </w:tcPr>
          <w:p w14:paraId="66ACF47B" w14:textId="77777777" w:rsidR="002E38F9" w:rsidRPr="00F70B61" w:rsidRDefault="002E38F9" w:rsidP="0092774E">
            <w:pPr>
              <w:pStyle w:val="TAL"/>
            </w:pPr>
            <w:r w:rsidRPr="00F70B61">
              <w:t>Optional</w:t>
            </w:r>
          </w:p>
        </w:tc>
        <w:tc>
          <w:tcPr>
            <w:tcW w:w="1937" w:type="dxa"/>
            <w:shd w:val="clear" w:color="auto" w:fill="auto"/>
          </w:tcPr>
          <w:p w14:paraId="142C085D" w14:textId="77777777" w:rsidR="002E38F9" w:rsidRPr="00F70B61" w:rsidRDefault="002E38F9" w:rsidP="0092774E">
            <w:pPr>
              <w:pStyle w:val="TAL"/>
            </w:pPr>
            <w:r w:rsidRPr="00F70B61">
              <w:t>Yes</w:t>
            </w:r>
          </w:p>
        </w:tc>
        <w:tc>
          <w:tcPr>
            <w:tcW w:w="1490" w:type="dxa"/>
            <w:shd w:val="clear" w:color="auto" w:fill="auto"/>
          </w:tcPr>
          <w:p w14:paraId="78498257" w14:textId="77777777" w:rsidR="002E38F9" w:rsidRDefault="002E38F9" w:rsidP="0092774E">
            <w:pPr>
              <w:pStyle w:val="TAL"/>
            </w:pPr>
            <w:r>
              <w:t>PDU</w:t>
            </w:r>
            <w:r w:rsidRPr="00F70B61">
              <w:t xml:space="preserve"> context</w:t>
            </w:r>
          </w:p>
        </w:tc>
      </w:tr>
      <w:tr w:rsidR="002E38F9" w14:paraId="2A8F27F6" w14:textId="77777777" w:rsidTr="0092774E">
        <w:trPr>
          <w:cantSplit/>
          <w:jc w:val="center"/>
        </w:trPr>
        <w:tc>
          <w:tcPr>
            <w:tcW w:w="1645" w:type="dxa"/>
            <w:shd w:val="clear" w:color="auto" w:fill="auto"/>
          </w:tcPr>
          <w:p w14:paraId="06A52292" w14:textId="77777777" w:rsidR="002E38F9" w:rsidRPr="00F70B61" w:rsidRDefault="002E38F9" w:rsidP="0092774E">
            <w:pPr>
              <w:pStyle w:val="TAL"/>
            </w:pPr>
            <w:r w:rsidRPr="000727DE">
              <w:rPr>
                <w:b/>
              </w:rPr>
              <w:t>Access Selection Descriptor</w:t>
            </w:r>
          </w:p>
        </w:tc>
        <w:tc>
          <w:tcPr>
            <w:tcW w:w="2890" w:type="dxa"/>
            <w:shd w:val="clear" w:color="auto" w:fill="auto"/>
          </w:tcPr>
          <w:p w14:paraId="082BE3A7" w14:textId="77777777" w:rsidR="002E38F9" w:rsidRPr="000727DE" w:rsidRDefault="002E38F9" w:rsidP="0092774E">
            <w:pPr>
              <w:pStyle w:val="TAL"/>
              <w:rPr>
                <w:lang w:val="en-US"/>
              </w:rPr>
            </w:pPr>
            <w:r w:rsidRPr="000727DE">
              <w:rPr>
                <w:i/>
                <w:lang w:val="en-US"/>
              </w:rPr>
              <w:t>This part defines the Access Selection Descriptor components for the ATSSS rule.</w:t>
            </w:r>
          </w:p>
        </w:tc>
        <w:tc>
          <w:tcPr>
            <w:tcW w:w="1669" w:type="dxa"/>
            <w:shd w:val="clear" w:color="auto" w:fill="auto"/>
          </w:tcPr>
          <w:p w14:paraId="16C94261" w14:textId="77777777" w:rsidR="002E38F9" w:rsidRPr="00F70B61" w:rsidRDefault="002E38F9" w:rsidP="0092774E">
            <w:pPr>
              <w:pStyle w:val="TAL"/>
            </w:pPr>
            <w:r w:rsidRPr="00F70B61">
              <w:t>Mandatory</w:t>
            </w:r>
          </w:p>
        </w:tc>
        <w:tc>
          <w:tcPr>
            <w:tcW w:w="1937" w:type="dxa"/>
            <w:shd w:val="clear" w:color="auto" w:fill="auto"/>
          </w:tcPr>
          <w:p w14:paraId="42044C5E" w14:textId="77777777" w:rsidR="002E38F9" w:rsidRPr="00F70B61" w:rsidRDefault="002E38F9" w:rsidP="0092774E">
            <w:pPr>
              <w:pStyle w:val="TAL"/>
            </w:pPr>
          </w:p>
        </w:tc>
        <w:tc>
          <w:tcPr>
            <w:tcW w:w="1490" w:type="dxa"/>
            <w:shd w:val="clear" w:color="auto" w:fill="auto"/>
          </w:tcPr>
          <w:p w14:paraId="39F296C7" w14:textId="77777777" w:rsidR="002E38F9" w:rsidRDefault="002E38F9" w:rsidP="0092774E">
            <w:pPr>
              <w:pStyle w:val="TAL"/>
            </w:pPr>
          </w:p>
        </w:tc>
      </w:tr>
      <w:tr w:rsidR="002E38F9" w14:paraId="305FC0D4" w14:textId="77777777" w:rsidTr="0092774E">
        <w:trPr>
          <w:cantSplit/>
          <w:jc w:val="center"/>
        </w:trPr>
        <w:tc>
          <w:tcPr>
            <w:tcW w:w="1645" w:type="dxa"/>
            <w:shd w:val="clear" w:color="auto" w:fill="auto"/>
          </w:tcPr>
          <w:p w14:paraId="50FCCFC6" w14:textId="77777777" w:rsidR="002E38F9" w:rsidRPr="00405088" w:rsidRDefault="002E38F9" w:rsidP="0092774E">
            <w:pPr>
              <w:pStyle w:val="TAL"/>
            </w:pPr>
            <w:r w:rsidRPr="00405088">
              <w:t>Steering Mode</w:t>
            </w:r>
          </w:p>
        </w:tc>
        <w:tc>
          <w:tcPr>
            <w:tcW w:w="2890" w:type="dxa"/>
            <w:shd w:val="clear" w:color="auto" w:fill="auto"/>
          </w:tcPr>
          <w:p w14:paraId="0DBBBCBE" w14:textId="77777777" w:rsidR="002E38F9" w:rsidRPr="00405088" w:rsidRDefault="002E38F9" w:rsidP="0092774E">
            <w:pPr>
              <w:pStyle w:val="TAL"/>
            </w:pPr>
            <w:r w:rsidRPr="00405088">
              <w:t>Identifies the steering mode that should be applied for the matching traffic</w:t>
            </w:r>
            <w:r>
              <w:t xml:space="preserve"> and associated parameters</w:t>
            </w:r>
            <w:r w:rsidRPr="00405088">
              <w:t>.</w:t>
            </w:r>
          </w:p>
        </w:tc>
        <w:tc>
          <w:tcPr>
            <w:tcW w:w="1669" w:type="dxa"/>
            <w:shd w:val="clear" w:color="auto" w:fill="auto"/>
          </w:tcPr>
          <w:p w14:paraId="76448862" w14:textId="77777777" w:rsidR="002E38F9" w:rsidRPr="00F70B61" w:rsidRDefault="002E38F9" w:rsidP="0092774E">
            <w:pPr>
              <w:pStyle w:val="TAL"/>
            </w:pPr>
            <w:r>
              <w:t>Mandatory</w:t>
            </w:r>
          </w:p>
        </w:tc>
        <w:tc>
          <w:tcPr>
            <w:tcW w:w="1937" w:type="dxa"/>
            <w:shd w:val="clear" w:color="auto" w:fill="auto"/>
          </w:tcPr>
          <w:p w14:paraId="3E30FCC1" w14:textId="77777777" w:rsidR="002E38F9" w:rsidRPr="00F70B61" w:rsidRDefault="002E38F9" w:rsidP="0092774E">
            <w:pPr>
              <w:pStyle w:val="TAL"/>
            </w:pPr>
            <w:r w:rsidRPr="00F70B61">
              <w:rPr>
                <w:rFonts w:hint="eastAsia"/>
                <w:lang w:eastAsia="zh-CN"/>
              </w:rPr>
              <w:t>Yes</w:t>
            </w:r>
          </w:p>
        </w:tc>
        <w:tc>
          <w:tcPr>
            <w:tcW w:w="1490" w:type="dxa"/>
            <w:shd w:val="clear" w:color="auto" w:fill="auto"/>
          </w:tcPr>
          <w:p w14:paraId="785D5A57" w14:textId="77777777" w:rsidR="002E38F9" w:rsidRDefault="002E38F9" w:rsidP="0092774E">
            <w:pPr>
              <w:pStyle w:val="TAL"/>
            </w:pPr>
            <w:r>
              <w:t>PDU</w:t>
            </w:r>
            <w:r w:rsidRPr="00F70B61">
              <w:t xml:space="preserve"> context</w:t>
            </w:r>
          </w:p>
        </w:tc>
      </w:tr>
      <w:tr w:rsidR="002E38F9" w14:paraId="7B8A5F9E" w14:textId="77777777" w:rsidTr="0092774E">
        <w:trPr>
          <w:cantSplit/>
          <w:jc w:val="center"/>
        </w:trPr>
        <w:tc>
          <w:tcPr>
            <w:tcW w:w="1645" w:type="dxa"/>
            <w:shd w:val="clear" w:color="auto" w:fill="auto"/>
          </w:tcPr>
          <w:p w14:paraId="64755D5B" w14:textId="77777777" w:rsidR="002E38F9" w:rsidRPr="00405088" w:rsidRDefault="002E38F9" w:rsidP="0092774E">
            <w:pPr>
              <w:pStyle w:val="TAL"/>
            </w:pPr>
            <w:r>
              <w:t>Steering Mode Indicator</w:t>
            </w:r>
          </w:p>
        </w:tc>
        <w:tc>
          <w:tcPr>
            <w:tcW w:w="2890" w:type="dxa"/>
            <w:shd w:val="clear" w:color="auto" w:fill="auto"/>
          </w:tcPr>
          <w:p w14:paraId="058B4BD2" w14:textId="77777777" w:rsidR="002E38F9" w:rsidRPr="00405088" w:rsidRDefault="002E38F9" w:rsidP="0092774E">
            <w:pPr>
              <w:pStyle w:val="TAL"/>
            </w:pPr>
            <w:r>
              <w:t>Indicates either autonomous load-balance operation or UE-assistance operation if steering mode is set to "Load Balancing".</w:t>
            </w:r>
          </w:p>
        </w:tc>
        <w:tc>
          <w:tcPr>
            <w:tcW w:w="1669" w:type="dxa"/>
            <w:shd w:val="clear" w:color="auto" w:fill="auto"/>
          </w:tcPr>
          <w:p w14:paraId="4BE87002" w14:textId="77777777" w:rsidR="002E38F9" w:rsidRPr="00F70B61" w:rsidRDefault="002E38F9" w:rsidP="0092774E">
            <w:pPr>
              <w:pStyle w:val="TAL"/>
            </w:pPr>
            <w:r w:rsidRPr="00F70B61">
              <w:t>Optional</w:t>
            </w:r>
          </w:p>
        </w:tc>
        <w:tc>
          <w:tcPr>
            <w:tcW w:w="1937" w:type="dxa"/>
            <w:shd w:val="clear" w:color="auto" w:fill="auto"/>
          </w:tcPr>
          <w:p w14:paraId="2F1DE9D3" w14:textId="77777777" w:rsidR="002E38F9" w:rsidRPr="00F70B61" w:rsidRDefault="002E38F9" w:rsidP="0092774E">
            <w:pPr>
              <w:pStyle w:val="TAL"/>
            </w:pPr>
            <w:r w:rsidRPr="00F70B61">
              <w:t>Yes</w:t>
            </w:r>
          </w:p>
        </w:tc>
        <w:tc>
          <w:tcPr>
            <w:tcW w:w="1490" w:type="dxa"/>
            <w:shd w:val="clear" w:color="auto" w:fill="auto"/>
          </w:tcPr>
          <w:p w14:paraId="29A0091D" w14:textId="77777777" w:rsidR="002E38F9" w:rsidRDefault="002E38F9" w:rsidP="0092774E">
            <w:pPr>
              <w:pStyle w:val="TAL"/>
            </w:pPr>
            <w:r>
              <w:t>PDU</w:t>
            </w:r>
            <w:r w:rsidRPr="00F70B61">
              <w:t xml:space="preserve"> context</w:t>
            </w:r>
          </w:p>
        </w:tc>
      </w:tr>
      <w:tr w:rsidR="002E38F9" w:rsidRPr="00405088" w14:paraId="60259706" w14:textId="77777777" w:rsidTr="0092774E">
        <w:trPr>
          <w:cantSplit/>
          <w:jc w:val="center"/>
        </w:trPr>
        <w:tc>
          <w:tcPr>
            <w:tcW w:w="1645" w:type="dxa"/>
            <w:shd w:val="clear" w:color="auto" w:fill="auto"/>
          </w:tcPr>
          <w:p w14:paraId="0683388C" w14:textId="77777777" w:rsidR="002E38F9" w:rsidRPr="00323277" w:rsidRDefault="002E38F9" w:rsidP="0092774E">
            <w:pPr>
              <w:pStyle w:val="TAL"/>
            </w:pPr>
            <w:r>
              <w:t>Threshold Values</w:t>
            </w:r>
          </w:p>
        </w:tc>
        <w:tc>
          <w:tcPr>
            <w:tcW w:w="2890" w:type="dxa"/>
            <w:shd w:val="clear" w:color="auto" w:fill="auto"/>
          </w:tcPr>
          <w:p w14:paraId="731D07FB" w14:textId="77777777" w:rsidR="002E38F9" w:rsidRPr="00323277" w:rsidRDefault="002E38F9" w:rsidP="0092774E">
            <w:pPr>
              <w:pStyle w:val="TAL"/>
            </w:pPr>
            <w:r>
              <w:t>A Maximum RTT and/or a Maximum Packet Loss Rate.</w:t>
            </w:r>
          </w:p>
        </w:tc>
        <w:tc>
          <w:tcPr>
            <w:tcW w:w="1669" w:type="dxa"/>
            <w:shd w:val="clear" w:color="auto" w:fill="auto"/>
          </w:tcPr>
          <w:p w14:paraId="3BC82012" w14:textId="77777777" w:rsidR="002E38F9" w:rsidRPr="00405088" w:rsidRDefault="002E38F9" w:rsidP="0092774E">
            <w:pPr>
              <w:pStyle w:val="TAL"/>
            </w:pPr>
            <w:r w:rsidRPr="00F70B61">
              <w:t>Optional</w:t>
            </w:r>
          </w:p>
        </w:tc>
        <w:tc>
          <w:tcPr>
            <w:tcW w:w="1937" w:type="dxa"/>
            <w:shd w:val="clear" w:color="auto" w:fill="auto"/>
          </w:tcPr>
          <w:p w14:paraId="07831DFF" w14:textId="77777777" w:rsidR="002E38F9" w:rsidRPr="00405088" w:rsidRDefault="002E38F9" w:rsidP="0092774E">
            <w:pPr>
              <w:pStyle w:val="TAL"/>
            </w:pPr>
            <w:r w:rsidRPr="00F70B61">
              <w:t>Yes</w:t>
            </w:r>
          </w:p>
        </w:tc>
        <w:tc>
          <w:tcPr>
            <w:tcW w:w="1490" w:type="dxa"/>
            <w:shd w:val="clear" w:color="auto" w:fill="auto"/>
          </w:tcPr>
          <w:p w14:paraId="4C226FBE" w14:textId="77777777" w:rsidR="002E38F9" w:rsidRPr="00405088" w:rsidRDefault="002E38F9" w:rsidP="0092774E">
            <w:pPr>
              <w:pStyle w:val="TAL"/>
            </w:pPr>
            <w:r>
              <w:t>PDU</w:t>
            </w:r>
            <w:r w:rsidRPr="00F70B61">
              <w:t xml:space="preserve"> context</w:t>
            </w:r>
          </w:p>
        </w:tc>
      </w:tr>
      <w:tr w:rsidR="002E38F9" w14:paraId="20963CC3" w14:textId="77777777" w:rsidTr="0092774E">
        <w:trPr>
          <w:cantSplit/>
          <w:jc w:val="center"/>
        </w:trPr>
        <w:tc>
          <w:tcPr>
            <w:tcW w:w="1645" w:type="dxa"/>
            <w:shd w:val="clear" w:color="auto" w:fill="auto"/>
          </w:tcPr>
          <w:p w14:paraId="1D1FBA91" w14:textId="77777777" w:rsidR="002E38F9" w:rsidRPr="00E61C0B" w:rsidRDefault="002E38F9" w:rsidP="0092774E">
            <w:pPr>
              <w:pStyle w:val="TAL"/>
            </w:pPr>
            <w:r w:rsidRPr="000727DE">
              <w:rPr>
                <w:lang w:val="en-US"/>
              </w:rPr>
              <w:t>Steering Functionality</w:t>
            </w:r>
          </w:p>
        </w:tc>
        <w:tc>
          <w:tcPr>
            <w:tcW w:w="2890" w:type="dxa"/>
            <w:shd w:val="clear" w:color="auto" w:fill="auto"/>
          </w:tcPr>
          <w:p w14:paraId="65450A0A" w14:textId="77777777" w:rsidR="002E38F9" w:rsidRPr="00405088" w:rsidRDefault="002E38F9" w:rsidP="0092774E">
            <w:pPr>
              <w:pStyle w:val="TAL"/>
            </w:pPr>
            <w:r w:rsidRPr="00405088">
              <w:t>Identifies whether the MPTCP functionality or the ATSSS-LL functionality should be applied for the matching traffic.</w:t>
            </w:r>
          </w:p>
        </w:tc>
        <w:tc>
          <w:tcPr>
            <w:tcW w:w="1669" w:type="dxa"/>
            <w:shd w:val="clear" w:color="auto" w:fill="auto"/>
          </w:tcPr>
          <w:p w14:paraId="249F18C5" w14:textId="77777777" w:rsidR="002E38F9" w:rsidRDefault="002E38F9" w:rsidP="0092774E">
            <w:pPr>
              <w:pStyle w:val="TAL"/>
            </w:pPr>
            <w:r w:rsidRPr="00F70B61">
              <w:t>Optional</w:t>
            </w:r>
          </w:p>
          <w:p w14:paraId="06861011" w14:textId="77777777" w:rsidR="002E38F9" w:rsidRDefault="002E38F9" w:rsidP="0092774E">
            <w:pPr>
              <w:pStyle w:val="TAL"/>
            </w:pPr>
            <w:r>
              <w:t>(NOTE 5)</w:t>
            </w:r>
          </w:p>
        </w:tc>
        <w:tc>
          <w:tcPr>
            <w:tcW w:w="1937" w:type="dxa"/>
            <w:shd w:val="clear" w:color="auto" w:fill="auto"/>
          </w:tcPr>
          <w:p w14:paraId="60230F20" w14:textId="77777777" w:rsidR="002E38F9" w:rsidRPr="00F70B61" w:rsidRDefault="002E38F9" w:rsidP="0092774E">
            <w:pPr>
              <w:pStyle w:val="TAL"/>
              <w:rPr>
                <w:lang w:eastAsia="zh-CN"/>
              </w:rPr>
            </w:pPr>
            <w:r w:rsidRPr="00F70B61">
              <w:rPr>
                <w:rFonts w:hint="eastAsia"/>
                <w:lang w:eastAsia="zh-CN"/>
              </w:rPr>
              <w:t>Yes</w:t>
            </w:r>
          </w:p>
        </w:tc>
        <w:tc>
          <w:tcPr>
            <w:tcW w:w="1490" w:type="dxa"/>
            <w:shd w:val="clear" w:color="auto" w:fill="auto"/>
          </w:tcPr>
          <w:p w14:paraId="3C082C3F" w14:textId="77777777" w:rsidR="002E38F9" w:rsidRDefault="002E38F9" w:rsidP="0092774E">
            <w:pPr>
              <w:pStyle w:val="TAL"/>
            </w:pPr>
            <w:r>
              <w:t>PDU</w:t>
            </w:r>
            <w:r w:rsidRPr="00F70B61">
              <w:t xml:space="preserve"> context</w:t>
            </w:r>
          </w:p>
        </w:tc>
      </w:tr>
      <w:tr w:rsidR="002E38F9" w14:paraId="113EDA19" w14:textId="77777777" w:rsidTr="0092774E">
        <w:trPr>
          <w:cantSplit/>
          <w:jc w:val="center"/>
        </w:trPr>
        <w:tc>
          <w:tcPr>
            <w:tcW w:w="9631" w:type="dxa"/>
            <w:gridSpan w:val="5"/>
            <w:shd w:val="clear" w:color="auto" w:fill="auto"/>
          </w:tcPr>
          <w:p w14:paraId="3EA5D071" w14:textId="77777777" w:rsidR="002E38F9" w:rsidRDefault="002E38F9" w:rsidP="0092774E">
            <w:pPr>
              <w:pStyle w:val="TAN"/>
            </w:pPr>
            <w:r>
              <w:t>NOTE 1:</w:t>
            </w:r>
            <w:r>
              <w:tab/>
              <w:t>Each ATSSS rule has a different precedence value from the other ATSSS rules.</w:t>
            </w:r>
          </w:p>
          <w:p w14:paraId="7A3A6374" w14:textId="77777777" w:rsidR="002E38F9" w:rsidRDefault="002E38F9" w:rsidP="0092774E">
            <w:pPr>
              <w:pStyle w:val="TAN"/>
            </w:pPr>
            <w:r>
              <w:t>NOTE 2:</w:t>
            </w:r>
            <w:r>
              <w:tab/>
              <w:t>At least one of the Traffic Descriptor components is present.</w:t>
            </w:r>
          </w:p>
          <w:p w14:paraId="2D064244" w14:textId="77777777" w:rsidR="002E38F9" w:rsidRDefault="002E38F9" w:rsidP="0092774E">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14:paraId="6428FE8C" w14:textId="77777777" w:rsidR="002E38F9" w:rsidRDefault="002E38F9" w:rsidP="0092774E">
            <w:pPr>
              <w:pStyle w:val="TAN"/>
            </w:pPr>
            <w:r>
              <w:t>NOTE 4:</w:t>
            </w:r>
            <w:r>
              <w:tab/>
              <w:t>An ATSSS rule cannot contain both IP descriptors and Non-IP descriptors.</w:t>
            </w:r>
          </w:p>
          <w:p w14:paraId="13BA2484" w14:textId="77777777" w:rsidR="002E38F9" w:rsidRDefault="002E38F9" w:rsidP="0092774E">
            <w:pPr>
              <w:pStyle w:val="TAN"/>
            </w:pPr>
            <w:r>
              <w:t>NOTE 5:</w:t>
            </w:r>
            <w:r>
              <w:tab/>
              <w:t>If the UE supports only one Steering Functionality, this component is omitted.</w:t>
            </w:r>
          </w:p>
          <w:p w14:paraId="6717A5C1" w14:textId="77777777" w:rsidR="002E38F9" w:rsidRDefault="002E38F9" w:rsidP="0092774E">
            <w:pPr>
              <w:pStyle w:val="TAN"/>
            </w:pPr>
            <w:r>
              <w:t>NOTE 6:</w:t>
            </w:r>
            <w:r>
              <w:tab/>
              <w:t>The ATSSS Rule ID shall be present if the UE indicates support of individual ATSSS rule updates.</w:t>
            </w:r>
          </w:p>
        </w:tc>
      </w:tr>
    </w:tbl>
    <w:p w14:paraId="3341A3A9" w14:textId="77777777" w:rsidR="002E38F9" w:rsidRDefault="002E38F9" w:rsidP="002E38F9"/>
    <w:p w14:paraId="7830552B" w14:textId="77777777" w:rsidR="002E38F9" w:rsidRDefault="002E38F9" w:rsidP="002E38F9">
      <w:r>
        <w:t>The UE evaluates the ATSSS rules in priority order.</w:t>
      </w:r>
    </w:p>
    <w:p w14:paraId="71405D76" w14:textId="77777777" w:rsidR="002E38F9" w:rsidRDefault="002E38F9" w:rsidP="002E38F9">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4D4E6809" w14:textId="77777777" w:rsidR="002E38F9" w:rsidRDefault="002E38F9" w:rsidP="002E38F9">
      <w:r>
        <w:t>Depending on the type of the MA PDU Session, the Traffic Descriptor may contain the following components (the details of the Traffic Descriptor generation are described in clause 5.32.3):</w:t>
      </w:r>
    </w:p>
    <w:p w14:paraId="53F9F7F6" w14:textId="77777777" w:rsidR="002E38F9" w:rsidRDefault="002E38F9" w:rsidP="002E38F9">
      <w:pPr>
        <w:pStyle w:val="B1"/>
      </w:pPr>
      <w:r>
        <w:t>-</w:t>
      </w:r>
      <w:r>
        <w:tab/>
        <w:t>For IPv4, or IPv6, or IPv4v6 type: Application descriptors and/or IP descriptors.</w:t>
      </w:r>
    </w:p>
    <w:p w14:paraId="37AA7847" w14:textId="77777777" w:rsidR="002E38F9" w:rsidRDefault="002E38F9" w:rsidP="002E38F9">
      <w:pPr>
        <w:pStyle w:val="B1"/>
      </w:pPr>
      <w:r>
        <w:t>-</w:t>
      </w:r>
      <w:r>
        <w:tab/>
        <w:t>For Ethernet type: Application descriptors and/or Non-IP descriptors.</w:t>
      </w:r>
    </w:p>
    <w:p w14:paraId="21D50274" w14:textId="77777777" w:rsidR="002E38F9" w:rsidRDefault="002E38F9" w:rsidP="002E38F9">
      <w:r>
        <w:t>One ATSSS rule with a "match all" Traffic Descriptor may be provided, which matches all SDFs. When provided, it shall have the least Rule Precedence value, so it shall be the last one evaluated by the UE.</w:t>
      </w:r>
    </w:p>
    <w:p w14:paraId="03CBDAA3" w14:textId="77777777" w:rsidR="002E38F9" w:rsidRDefault="002E38F9" w:rsidP="002E38F9">
      <w:pPr>
        <w:pStyle w:val="NO"/>
      </w:pPr>
      <w:r>
        <w:t>NOTE 1:</w:t>
      </w:r>
      <w:r>
        <w:tab/>
        <w:t>The format of the "match all" Traffic descriptor of an ATSSS rule is defined in stage-3.</w:t>
      </w:r>
    </w:p>
    <w:p w14:paraId="3E8F3F0F" w14:textId="77777777" w:rsidR="002E38F9" w:rsidRDefault="002E38F9" w:rsidP="002E38F9">
      <w:r>
        <w:t>Each ATSSS rule contains an Access Selection Descriptor that contains the following components:</w:t>
      </w:r>
    </w:p>
    <w:p w14:paraId="187303DC" w14:textId="77777777" w:rsidR="002E38F9" w:rsidRDefault="002E38F9" w:rsidP="002E38F9">
      <w:pPr>
        <w:pStyle w:val="B1"/>
      </w:pPr>
      <w:r>
        <w:lastRenderedPageBreak/>
        <w:t>-</w:t>
      </w:r>
      <w:r>
        <w:tab/>
        <w:t>A Steering Mode, which determines how the traffic of the matching SDF should be distributed across 3GPP and non-3GPP accesses. The following Steering Modes are supported:</w:t>
      </w:r>
    </w:p>
    <w:p w14:paraId="0F67C77F" w14:textId="77777777" w:rsidR="002E38F9" w:rsidRDefault="002E38F9" w:rsidP="002E38F9">
      <w:pPr>
        <w:pStyle w:val="B2"/>
      </w:pPr>
      <w:r>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1B5D0BEF" w14:textId="77777777" w:rsidR="002E38F9" w:rsidRPr="00C34949" w:rsidRDefault="002E38F9" w:rsidP="002E38F9">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5B9F9D86" w14:textId="77777777" w:rsidR="002E38F9" w:rsidRPr="00C34949" w:rsidRDefault="002E38F9" w:rsidP="002E38F9">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156B0562" w14:textId="77777777" w:rsidR="002E38F9" w:rsidRPr="00821CF5" w:rsidRDefault="002E38F9" w:rsidP="002E38F9">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45BA4310" w14:textId="77777777" w:rsidR="002E38F9" w:rsidRDefault="002E38F9" w:rsidP="002E38F9">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15AB9B13" w14:textId="77777777" w:rsidR="002E38F9" w:rsidRDefault="002E38F9" w:rsidP="002E38F9">
      <w:pPr>
        <w:pStyle w:val="B1"/>
      </w:pPr>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7368EEB5" w14:textId="77777777" w:rsidR="002E38F9" w:rsidRDefault="002E38F9" w:rsidP="002E38F9">
      <w:pPr>
        <w:pStyle w:val="B1"/>
      </w:pPr>
      <w:r>
        <w:t>-</w:t>
      </w:r>
      <w:r>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1B9A888C" w14:textId="77777777" w:rsidR="002E38F9" w:rsidRDefault="002E38F9" w:rsidP="002E38F9">
      <w:pPr>
        <w:pStyle w:val="NO"/>
      </w:pPr>
      <w:r>
        <w:t>NOTE 2:</w:t>
      </w:r>
      <w:r>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127520D4" w14:textId="6BB7DB19" w:rsidR="002E38F9" w:rsidRDefault="002E38F9" w:rsidP="002E38F9">
      <w:pPr>
        <w:pStyle w:val="B1"/>
      </w:pPr>
      <w:r>
        <w:t>-</w:t>
      </w:r>
      <w:r>
        <w:tab/>
        <w:t>Threshold Values: One or more threshold values may be provided when the Steering Mode is Priority-based or when the Steering Mode is Load-Balancing with fixed split percentages</w:t>
      </w:r>
      <w:ins w:id="33" w:author="zhuhualin (A)" w:date="2021-08-23T23:01:00Z">
        <w:r w:rsidR="00BA3CFE">
          <w:t xml:space="preserve"> </w:t>
        </w:r>
        <w:r w:rsidR="00BA3CFE" w:rsidRPr="0092774E">
          <w:t>(i.e. without the Autonomous load-balance indicator or UE assistance indicator)</w:t>
        </w:r>
      </w:ins>
      <w:r>
        <w:t>. A threshold value may be either a value for RTT or a value for Packet Loss Rate. The threshold values are applicable to both accesses and are applied by the UE and UPF as follows:</w:t>
      </w:r>
    </w:p>
    <w:p w14:paraId="327920CF" w14:textId="4F3C767C" w:rsidR="002E38F9" w:rsidRDefault="002E38F9" w:rsidP="002E38F9">
      <w:pPr>
        <w:pStyle w:val="B2"/>
      </w:pPr>
      <w:r>
        <w:t>-</w:t>
      </w:r>
      <w:r>
        <w:tab/>
        <w:t>Load-Balancing Steering Mode with fixed split percentages</w:t>
      </w:r>
      <w:ins w:id="34" w:author="zhuhualin (A)" w:date="2021-08-23T23:01:00Z">
        <w:r w:rsidR="00BA3CFE">
          <w:t xml:space="preserve"> </w:t>
        </w:r>
        <w:r w:rsidR="00BA3CFE" w:rsidRPr="0092774E">
          <w:t>(i.e. without the Autonomous load-balance indicator or UE assistance indicator)</w:t>
        </w:r>
      </w:ins>
      <w:r>
        <w:t>: When at least one measured parameter (i.e. RTT or Packet Loss Rate) on one access exceeds the provided threshold value, the UE and UPF may continue to send traffic on this access but should reduce the traffic on this access by an implementation specific amount and shall send the amount of reduced traffic on the other access</w:t>
      </w:r>
      <w:ins w:id="35" w:author="zhuhualin (A)" w:date="2021-08-23T23:01:00Z">
        <w:del w:id="36" w:author="Ericsson User" w:date="2021-08-24T15:10:00Z">
          <w:r w:rsidR="00BA3CFE" w:rsidRPr="00BA3CFE" w:rsidDel="00333351">
            <w:delText xml:space="preserve"> </w:delText>
          </w:r>
          <w:r w:rsidR="00BA3CFE" w:rsidDel="00333351">
            <w:delText xml:space="preserve">or the UE and UPF send all the traffic to another access where the measured parameter does not exceed the provided threshold value </w:delText>
          </w:r>
          <w:r w:rsidR="00BA3CFE" w:rsidRPr="0092774E" w:rsidDel="00333351">
            <w:rPr>
              <w:highlight w:val="yellow"/>
            </w:rPr>
            <w:delText>for the specific SDF</w:delText>
          </w:r>
        </w:del>
      </w:ins>
      <w:r>
        <w:t xml:space="preserve">. When all </w:t>
      </w:r>
      <w:r>
        <w:lastRenderedPageBreak/>
        <w:t>measured parameters (i.e. RTT and Packet Loss Rate) for both accesses do not exceed the provided threshold values, the UE and UPF shall apply the fixed split percentages.</w:t>
      </w:r>
    </w:p>
    <w:p w14:paraId="6BEC7D16" w14:textId="77777777" w:rsidR="002E38F9" w:rsidRDefault="002E38F9" w:rsidP="002E38F9">
      <w:pPr>
        <w:pStyle w:val="B2"/>
      </w:pPr>
      <w:r>
        <w:t>-</w:t>
      </w:r>
      <w:r>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6A87B7AA" w14:textId="77777777" w:rsidR="002E38F9" w:rsidRDefault="002E38F9" w:rsidP="002E38F9">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739DEC91" w14:textId="77777777" w:rsidR="002E38F9" w:rsidRDefault="002E38F9" w:rsidP="002E38F9">
      <w:pPr>
        <w:pStyle w:val="NO"/>
      </w:pPr>
      <w:r>
        <w:t>NOTE 3:</w:t>
      </w:r>
      <w:r>
        <w:tab/>
        <w:t>There is no need to update the ATSSS rules when one access becomes unavailable or available.</w:t>
      </w:r>
    </w:p>
    <w:p w14:paraId="0C896187" w14:textId="77777777" w:rsidR="002E38F9" w:rsidRDefault="002E38F9" w:rsidP="002E38F9">
      <w:r>
        <w:t>As an example, the following ATSSS rules could be provided to UE:</w:t>
      </w:r>
    </w:p>
    <w:p w14:paraId="0D6F2C6C" w14:textId="77777777" w:rsidR="002E38F9" w:rsidRPr="004E12E3" w:rsidRDefault="002E38F9" w:rsidP="002E38F9">
      <w:pPr>
        <w:pStyle w:val="B1"/>
      </w:pPr>
      <w:r>
        <w:t>a)</w:t>
      </w:r>
      <w:r>
        <w:tab/>
        <w:t xml:space="preserve">"Traffic Descriptor: UDP, </w:t>
      </w:r>
      <w:proofErr w:type="spellStart"/>
      <w:r>
        <w:t>DestAddr</w:t>
      </w:r>
      <w:proofErr w:type="spellEnd"/>
      <w:r>
        <w:t xml:space="preserve"> 1.2.3.4", "Steering Mode: Active-Standby, Active=3GPP, Standby=non-3GPP":</w:t>
      </w:r>
    </w:p>
    <w:p w14:paraId="7D07DD6F" w14:textId="77777777" w:rsidR="002E38F9" w:rsidRDefault="002E38F9" w:rsidP="002E38F9">
      <w:pPr>
        <w:pStyle w:val="B2"/>
      </w:pPr>
      <w:r>
        <w:t>-</w:t>
      </w:r>
      <w:r>
        <w:tab/>
        <w:t>This rule means "steer UDP traffic with destination IP address 1.2.3.4 to the active access (3GPP), if available. If the active access is not available, use the standby access (non-3GPP)".</w:t>
      </w:r>
    </w:p>
    <w:p w14:paraId="31C6DFFD" w14:textId="77777777" w:rsidR="002E38F9" w:rsidRPr="004E12E3" w:rsidRDefault="002E38F9" w:rsidP="002E38F9">
      <w:pPr>
        <w:pStyle w:val="B1"/>
      </w:pPr>
      <w:r>
        <w:t>b)</w:t>
      </w:r>
      <w:r>
        <w:tab/>
        <w:t xml:space="preserve">"Traffic Descriptor: TCP, </w:t>
      </w:r>
      <w:proofErr w:type="spellStart"/>
      <w:r>
        <w:t>DestPort</w:t>
      </w:r>
      <w:proofErr w:type="spellEnd"/>
      <w:r>
        <w:t xml:space="preserve"> 8080", "Steering Mode: Smallest Delay":</w:t>
      </w:r>
    </w:p>
    <w:p w14:paraId="358BBFB5" w14:textId="77777777" w:rsidR="002E38F9" w:rsidRDefault="002E38F9" w:rsidP="002E38F9">
      <w:pPr>
        <w:pStyle w:val="B2"/>
      </w:pPr>
      <w:r>
        <w:t>-</w:t>
      </w:r>
      <w:r>
        <w:tab/>
        <w:t>This rule means "steer TCP traffic with destination port 8080 to the access with the smallest delay". The UE needs to measure the RTT over both accesses, in order to determine which access has the smallest delay.</w:t>
      </w:r>
    </w:p>
    <w:p w14:paraId="4D465194" w14:textId="77777777" w:rsidR="002E38F9" w:rsidRPr="004E12E3" w:rsidRDefault="002E38F9" w:rsidP="002E38F9">
      <w:pPr>
        <w:pStyle w:val="B1"/>
      </w:pPr>
      <w:r>
        <w:t>c)</w:t>
      </w:r>
      <w:r>
        <w:tab/>
        <w:t>"Traffic Descriptor: Application-1", "Steering Mode: Load-Balancing, 3GPP=20%, non-3GPP=80%", "Steering Functionality: MPTCP":</w:t>
      </w:r>
    </w:p>
    <w:p w14:paraId="1DB477E7" w14:textId="77777777" w:rsidR="002E38F9" w:rsidRDefault="002E38F9" w:rsidP="002E38F9">
      <w:pPr>
        <w:pStyle w:val="B2"/>
      </w:pPr>
      <w:r>
        <w:t>-</w:t>
      </w:r>
      <w:r>
        <w:tab/>
        <w:t>This rule means "send 20% of the traffic of Application-1 to 3GPP access and 80% to non-3GPP access by using the MPTCP functionality".</w:t>
      </w:r>
    </w:p>
    <w:p w14:paraId="2F68AA4B" w14:textId="77777777" w:rsidR="002E38F9" w:rsidRDefault="002E38F9" w:rsidP="002E38F9">
      <w:pPr>
        <w:pStyle w:val="B1"/>
      </w:pPr>
      <w:r>
        <w:t>d)</w:t>
      </w:r>
      <w:r>
        <w:tab/>
        <w:t>"Traffic Descriptor: Application-1", "Steering Mode: Load-Balancing, 3GPP=20%, non-3GPP=80%, "Threshold Value for Packet Loss Rate: 1%", "Steering Functionality: MPTCP":</w:t>
      </w:r>
    </w:p>
    <w:p w14:paraId="32B6CB50" w14:textId="56AB638C" w:rsidR="002E38F9" w:rsidRPr="002E38F9" w:rsidRDefault="002E38F9" w:rsidP="002E38F9">
      <w:pPr>
        <w:pStyle w:val="B2"/>
      </w:pPr>
      <w:r>
        <w:t>-</w:t>
      </w:r>
      <w:r>
        <w:tab/>
        <w:t>This rule means "send 20% of the traffic of Application-1 to 3GPP access and 80% to non-3GPP access as long as the Packet Loss Rate does not exceed 1% on both accesses, by using the MPTCP functionality. If the measured Packet Loss Rate of an access exceeds 1%, then the traffic of Application-1 may be reduced on this access and sent via the other access".</w:t>
      </w:r>
    </w:p>
    <w:p w14:paraId="69B227F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B46DDF" w14:textId="77777777" w:rsidR="00E32339" w:rsidRPr="00EA4B9E" w:rsidRDefault="00E32339" w:rsidP="00E32339"/>
    <w:p w14:paraId="0EE7EBDE"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0E9B2D" w14:textId="77777777" w:rsidR="004F3ED2" w:rsidRDefault="004F3ED2">
      <w:r>
        <w:separator/>
      </w:r>
    </w:p>
  </w:endnote>
  <w:endnote w:type="continuationSeparator" w:id="0">
    <w:p w14:paraId="6F12C6CB" w14:textId="77777777" w:rsidR="004F3ED2" w:rsidRDefault="004F3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5D5AEF" w14:textId="77777777" w:rsidR="004F3ED2" w:rsidRDefault="004F3ED2">
      <w:r>
        <w:separator/>
      </w:r>
    </w:p>
  </w:footnote>
  <w:footnote w:type="continuationSeparator" w:id="0">
    <w:p w14:paraId="4CF06163" w14:textId="77777777" w:rsidR="004F3ED2" w:rsidRDefault="004F3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61A0C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1661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49FA1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DF272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9BE48BE"/>
    <w:multiLevelType w:val="hybridMultilevel"/>
    <w:tmpl w:val="55C83EBC"/>
    <w:lvl w:ilvl="0" w:tplc="5628CA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61E20DD"/>
    <w:multiLevelType w:val="hybridMultilevel"/>
    <w:tmpl w:val="596E2A5A"/>
    <w:lvl w:ilvl="0" w:tplc="77906F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uhualin (A)">
    <w15:presenceInfo w15:providerId="AD" w15:userId="S-1-5-21-147214757-305610072-1517763936-2502838"/>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B5"/>
    <w:rsid w:val="00022E4A"/>
    <w:rsid w:val="0005071C"/>
    <w:rsid w:val="00062070"/>
    <w:rsid w:val="00076524"/>
    <w:rsid w:val="00086F9A"/>
    <w:rsid w:val="000A6394"/>
    <w:rsid w:val="000B7FED"/>
    <w:rsid w:val="000C038A"/>
    <w:rsid w:val="000C6598"/>
    <w:rsid w:val="000D04CD"/>
    <w:rsid w:val="000E268E"/>
    <w:rsid w:val="000E31D5"/>
    <w:rsid w:val="00111C4B"/>
    <w:rsid w:val="001431FF"/>
    <w:rsid w:val="00145D43"/>
    <w:rsid w:val="001804E7"/>
    <w:rsid w:val="00187679"/>
    <w:rsid w:val="00192C46"/>
    <w:rsid w:val="001A08B3"/>
    <w:rsid w:val="001A7B60"/>
    <w:rsid w:val="001B52F0"/>
    <w:rsid w:val="001B7A65"/>
    <w:rsid w:val="001D7A93"/>
    <w:rsid w:val="001E005B"/>
    <w:rsid w:val="001E41F3"/>
    <w:rsid w:val="00204592"/>
    <w:rsid w:val="00224ADB"/>
    <w:rsid w:val="0026004D"/>
    <w:rsid w:val="002600DA"/>
    <w:rsid w:val="00263A5D"/>
    <w:rsid w:val="002640DD"/>
    <w:rsid w:val="00265753"/>
    <w:rsid w:val="00271A4B"/>
    <w:rsid w:val="00275D12"/>
    <w:rsid w:val="002831F6"/>
    <w:rsid w:val="00284FEB"/>
    <w:rsid w:val="002860C4"/>
    <w:rsid w:val="002B5741"/>
    <w:rsid w:val="002C454B"/>
    <w:rsid w:val="002E38F9"/>
    <w:rsid w:val="0030271E"/>
    <w:rsid w:val="00305409"/>
    <w:rsid w:val="003254E5"/>
    <w:rsid w:val="00333351"/>
    <w:rsid w:val="00341B68"/>
    <w:rsid w:val="003609EF"/>
    <w:rsid w:val="0036231A"/>
    <w:rsid w:val="00374DD4"/>
    <w:rsid w:val="003808E9"/>
    <w:rsid w:val="00385A11"/>
    <w:rsid w:val="00386DEC"/>
    <w:rsid w:val="00392484"/>
    <w:rsid w:val="003968D8"/>
    <w:rsid w:val="003B40E1"/>
    <w:rsid w:val="003B75A4"/>
    <w:rsid w:val="003D41DC"/>
    <w:rsid w:val="003D61F4"/>
    <w:rsid w:val="003E1A36"/>
    <w:rsid w:val="003E7D28"/>
    <w:rsid w:val="0040761D"/>
    <w:rsid w:val="00410371"/>
    <w:rsid w:val="004242F1"/>
    <w:rsid w:val="004401BC"/>
    <w:rsid w:val="00452FDC"/>
    <w:rsid w:val="0047578B"/>
    <w:rsid w:val="004758BB"/>
    <w:rsid w:val="00482AC6"/>
    <w:rsid w:val="004A1F9C"/>
    <w:rsid w:val="004A6302"/>
    <w:rsid w:val="004B198A"/>
    <w:rsid w:val="004B75B7"/>
    <w:rsid w:val="004C0517"/>
    <w:rsid w:val="004F3ED2"/>
    <w:rsid w:val="00504314"/>
    <w:rsid w:val="005130E6"/>
    <w:rsid w:val="00514818"/>
    <w:rsid w:val="0051580D"/>
    <w:rsid w:val="00524056"/>
    <w:rsid w:val="005246C8"/>
    <w:rsid w:val="00537FB7"/>
    <w:rsid w:val="00547111"/>
    <w:rsid w:val="00562C46"/>
    <w:rsid w:val="00563C3C"/>
    <w:rsid w:val="00592D74"/>
    <w:rsid w:val="00592EDB"/>
    <w:rsid w:val="005A1A86"/>
    <w:rsid w:val="005E2C44"/>
    <w:rsid w:val="005E65C0"/>
    <w:rsid w:val="005E7045"/>
    <w:rsid w:val="00617A11"/>
    <w:rsid w:val="00621188"/>
    <w:rsid w:val="006257ED"/>
    <w:rsid w:val="00625CC6"/>
    <w:rsid w:val="00627AAA"/>
    <w:rsid w:val="00643C39"/>
    <w:rsid w:val="00677A1C"/>
    <w:rsid w:val="00677EFF"/>
    <w:rsid w:val="00695808"/>
    <w:rsid w:val="006B46FB"/>
    <w:rsid w:val="006C7ED0"/>
    <w:rsid w:val="006D18D3"/>
    <w:rsid w:val="006D5129"/>
    <w:rsid w:val="006E21FB"/>
    <w:rsid w:val="0070388D"/>
    <w:rsid w:val="00706BCA"/>
    <w:rsid w:val="00735297"/>
    <w:rsid w:val="00745433"/>
    <w:rsid w:val="00761CB5"/>
    <w:rsid w:val="00775ACB"/>
    <w:rsid w:val="00792342"/>
    <w:rsid w:val="00793EC4"/>
    <w:rsid w:val="00795F87"/>
    <w:rsid w:val="007977A8"/>
    <w:rsid w:val="007B512A"/>
    <w:rsid w:val="007C2097"/>
    <w:rsid w:val="007D5352"/>
    <w:rsid w:val="007D6A07"/>
    <w:rsid w:val="007E3B8B"/>
    <w:rsid w:val="007F2012"/>
    <w:rsid w:val="007F7259"/>
    <w:rsid w:val="008040A8"/>
    <w:rsid w:val="00823B68"/>
    <w:rsid w:val="008279FA"/>
    <w:rsid w:val="008626E7"/>
    <w:rsid w:val="00870EE7"/>
    <w:rsid w:val="008726D6"/>
    <w:rsid w:val="0087737C"/>
    <w:rsid w:val="00881457"/>
    <w:rsid w:val="008863B9"/>
    <w:rsid w:val="008A45A6"/>
    <w:rsid w:val="008D345D"/>
    <w:rsid w:val="008D5646"/>
    <w:rsid w:val="008F686C"/>
    <w:rsid w:val="00901CAF"/>
    <w:rsid w:val="00906141"/>
    <w:rsid w:val="009148DE"/>
    <w:rsid w:val="00922BFA"/>
    <w:rsid w:val="00941E30"/>
    <w:rsid w:val="00944F4B"/>
    <w:rsid w:val="009733BE"/>
    <w:rsid w:val="009748CA"/>
    <w:rsid w:val="009777D9"/>
    <w:rsid w:val="00991B88"/>
    <w:rsid w:val="009A5753"/>
    <w:rsid w:val="009A579D"/>
    <w:rsid w:val="009B0FFA"/>
    <w:rsid w:val="009B162C"/>
    <w:rsid w:val="009B7E39"/>
    <w:rsid w:val="009E3297"/>
    <w:rsid w:val="009E40CF"/>
    <w:rsid w:val="009F4846"/>
    <w:rsid w:val="009F734F"/>
    <w:rsid w:val="00A246B6"/>
    <w:rsid w:val="00A25CC3"/>
    <w:rsid w:val="00A263D1"/>
    <w:rsid w:val="00A3783A"/>
    <w:rsid w:val="00A43CBC"/>
    <w:rsid w:val="00A47E70"/>
    <w:rsid w:val="00A50CF0"/>
    <w:rsid w:val="00A542FF"/>
    <w:rsid w:val="00A64836"/>
    <w:rsid w:val="00A7671C"/>
    <w:rsid w:val="00A87BB1"/>
    <w:rsid w:val="00A94156"/>
    <w:rsid w:val="00AA2CBC"/>
    <w:rsid w:val="00AA5DE5"/>
    <w:rsid w:val="00AB3BD4"/>
    <w:rsid w:val="00AC5820"/>
    <w:rsid w:val="00AD1CD8"/>
    <w:rsid w:val="00AE6944"/>
    <w:rsid w:val="00AF1A6F"/>
    <w:rsid w:val="00B068A1"/>
    <w:rsid w:val="00B15BA9"/>
    <w:rsid w:val="00B258BB"/>
    <w:rsid w:val="00B3068D"/>
    <w:rsid w:val="00B41578"/>
    <w:rsid w:val="00B51DB3"/>
    <w:rsid w:val="00B55111"/>
    <w:rsid w:val="00B661A1"/>
    <w:rsid w:val="00B67B97"/>
    <w:rsid w:val="00B968C8"/>
    <w:rsid w:val="00BA3CFE"/>
    <w:rsid w:val="00BA3EC5"/>
    <w:rsid w:val="00BA51D9"/>
    <w:rsid w:val="00BB5DFC"/>
    <w:rsid w:val="00BB756A"/>
    <w:rsid w:val="00BC04BD"/>
    <w:rsid w:val="00BC0E8C"/>
    <w:rsid w:val="00BD279D"/>
    <w:rsid w:val="00BD6BB8"/>
    <w:rsid w:val="00BE4CA2"/>
    <w:rsid w:val="00BE5527"/>
    <w:rsid w:val="00C15DC7"/>
    <w:rsid w:val="00C160A6"/>
    <w:rsid w:val="00C33231"/>
    <w:rsid w:val="00C605B9"/>
    <w:rsid w:val="00C60B82"/>
    <w:rsid w:val="00C63FC6"/>
    <w:rsid w:val="00C66BA2"/>
    <w:rsid w:val="00C743CA"/>
    <w:rsid w:val="00C94792"/>
    <w:rsid w:val="00C95985"/>
    <w:rsid w:val="00CA4EEF"/>
    <w:rsid w:val="00CC5026"/>
    <w:rsid w:val="00CC68D0"/>
    <w:rsid w:val="00D01F77"/>
    <w:rsid w:val="00D03F9A"/>
    <w:rsid w:val="00D06D51"/>
    <w:rsid w:val="00D12225"/>
    <w:rsid w:val="00D14B77"/>
    <w:rsid w:val="00D15E43"/>
    <w:rsid w:val="00D23592"/>
    <w:rsid w:val="00D2395F"/>
    <w:rsid w:val="00D24991"/>
    <w:rsid w:val="00D34D8A"/>
    <w:rsid w:val="00D50255"/>
    <w:rsid w:val="00D66520"/>
    <w:rsid w:val="00D66AE8"/>
    <w:rsid w:val="00D92747"/>
    <w:rsid w:val="00DA084E"/>
    <w:rsid w:val="00DC58AF"/>
    <w:rsid w:val="00DC6555"/>
    <w:rsid w:val="00DD2CF6"/>
    <w:rsid w:val="00DD61DF"/>
    <w:rsid w:val="00DE34CF"/>
    <w:rsid w:val="00DF53A0"/>
    <w:rsid w:val="00E13F3D"/>
    <w:rsid w:val="00E23990"/>
    <w:rsid w:val="00E24001"/>
    <w:rsid w:val="00E32339"/>
    <w:rsid w:val="00E34898"/>
    <w:rsid w:val="00E533D9"/>
    <w:rsid w:val="00E61B6E"/>
    <w:rsid w:val="00E82D4D"/>
    <w:rsid w:val="00EA154E"/>
    <w:rsid w:val="00EB09B7"/>
    <w:rsid w:val="00ED7D34"/>
    <w:rsid w:val="00EE7D7C"/>
    <w:rsid w:val="00EF2EB8"/>
    <w:rsid w:val="00EF7B0E"/>
    <w:rsid w:val="00F25D98"/>
    <w:rsid w:val="00F300FB"/>
    <w:rsid w:val="00F41DF3"/>
    <w:rsid w:val="00F5020C"/>
    <w:rsid w:val="00F73247"/>
    <w:rsid w:val="00F8390E"/>
    <w:rsid w:val="00F86A8B"/>
    <w:rsid w:val="00F93A68"/>
    <w:rsid w:val="00FB6386"/>
    <w:rsid w:val="00FC56DD"/>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7A3D2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9E40CF"/>
    <w:rPr>
      <w:rFonts w:ascii="Arial" w:hAnsi="Arial"/>
      <w:sz w:val="28"/>
      <w:lang w:val="en-GB" w:eastAsia="en-US"/>
    </w:rPr>
  </w:style>
  <w:style w:type="character" w:customStyle="1" w:styleId="TALChar">
    <w:name w:val="TAL Char"/>
    <w:basedOn w:val="DefaultParagraphFont"/>
    <w:link w:val="TAL"/>
    <w:locked/>
    <w:rsid w:val="009E40CF"/>
    <w:rPr>
      <w:rFonts w:ascii="Arial" w:hAnsi="Arial"/>
      <w:sz w:val="18"/>
      <w:lang w:val="en-GB" w:eastAsia="en-US"/>
    </w:rPr>
  </w:style>
  <w:style w:type="character" w:customStyle="1" w:styleId="B1Char">
    <w:name w:val="B1 Char"/>
    <w:link w:val="B1"/>
    <w:qFormat/>
    <w:rsid w:val="009E40CF"/>
    <w:rPr>
      <w:rFonts w:ascii="Times New Roman" w:hAnsi="Times New Roman"/>
      <w:lang w:val="en-GB" w:eastAsia="en-US"/>
    </w:rPr>
  </w:style>
  <w:style w:type="character" w:customStyle="1" w:styleId="NOZchn">
    <w:name w:val="NO Zchn"/>
    <w:link w:val="NO"/>
    <w:rsid w:val="009E40CF"/>
    <w:rPr>
      <w:rFonts w:ascii="Times New Roman" w:hAnsi="Times New Roman"/>
      <w:lang w:val="en-GB" w:eastAsia="en-US"/>
    </w:rPr>
  </w:style>
  <w:style w:type="character" w:customStyle="1" w:styleId="TAHCar">
    <w:name w:val="TAH Car"/>
    <w:link w:val="TAH"/>
    <w:rsid w:val="009E40CF"/>
    <w:rPr>
      <w:rFonts w:ascii="Arial" w:hAnsi="Arial"/>
      <w:b/>
      <w:sz w:val="18"/>
      <w:lang w:val="en-GB" w:eastAsia="en-US"/>
    </w:rPr>
  </w:style>
  <w:style w:type="character" w:customStyle="1" w:styleId="THChar">
    <w:name w:val="TH Char"/>
    <w:link w:val="TH"/>
    <w:qFormat/>
    <w:rsid w:val="009E40CF"/>
    <w:rPr>
      <w:rFonts w:ascii="Arial" w:hAnsi="Arial"/>
      <w:b/>
      <w:lang w:val="en-GB" w:eastAsia="en-US"/>
    </w:rPr>
  </w:style>
  <w:style w:type="character" w:customStyle="1" w:styleId="B2Char">
    <w:name w:val="B2 Char"/>
    <w:link w:val="B2"/>
    <w:qFormat/>
    <w:rsid w:val="009E40CF"/>
    <w:rPr>
      <w:rFonts w:ascii="Times New Roman" w:hAnsi="Times New Roman"/>
      <w:lang w:val="en-GB" w:eastAsia="en-US"/>
    </w:rPr>
  </w:style>
  <w:style w:type="character" w:customStyle="1" w:styleId="EditorsNoteChar">
    <w:name w:val="Editor's Note Char"/>
    <w:aliases w:val="EN Char"/>
    <w:link w:val="EditorsNote"/>
    <w:rsid w:val="009E40C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4884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F8327-9D53-42A2-8C5C-7C8707E66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4766</Words>
  <Characters>25260</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2021-08-24T13:10:00Z</dcterms:created>
  <dcterms:modified xsi:type="dcterms:W3CDTF">2021-08-24T13:10:00Z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(3)KtIWYmNL/+tsdHXZHfRPOqpjdI+DSuCGEJnrLBDFV2c8Jy9vNTTvCij/imKNTaPbrUnaQOPI
onsyI5922nhLDrPYfQ023YW2iA0sjuPYU2v10nBhjDUS9mOA8QzMsv13QVYNRgUhnr2RD9xk
YZoDJhVKma+wCwGs4QTBaIcvfabshgqW1F4uan9JgVUUanNyFA53rnEdElobggvV/BgwRbwR
RVVtjFn8iLL+R2sElv</vt:lpwstr>
  </property>
  <property fmtid="{D5CDD505-2E9C-101B-9397-08002B2CF9AE}" pid="22" name="_2015_ms_pID_7253431">
    <vt:lpwstr>mxhYLjohRq1cBBruboH1uHDsKapsim/HiLBU+FMHdPeu5YU1OHfye1
zgzxfvJCypHcAyQcRbKYYcPLMNWz4Qo6iGIUIY1MokqId/MJ7lV1GUQt+axbKvCVklxWZMhI
deiWznu0XsDZjW7wJs9n7q3gi+Wul4OLor5RHkyKuLd2h3ZuTlXMo7D32aIQnnaJM9InnJAH
eCM8fbbLtuOC+YS83bhZ1XOSBXT2lNpyzCiL</vt:lpwstr>
  </property>
  <property fmtid="{D5CDD505-2E9C-101B-9397-08002B2CF9AE}" pid="23" name="_2015_ms_pID_7253432">
    <vt:lpwstr>diKQ74J9U3ZERZ0vTx/m8iE=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1628238538</vt:lpwstr>
  </property>
</Properties>
</file>