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DC9BB" w14:textId="48AE0E9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</w:t>
      </w:r>
      <w:r w:rsidR="0064348E">
        <w:rPr>
          <w:rFonts w:cs="Arial"/>
          <w:bCs/>
          <w:sz w:val="22"/>
          <w:szCs w:val="22"/>
        </w:rPr>
        <w:t>06193</w:t>
      </w:r>
      <w:ins w:id="3" w:author="Huawei User" w:date="2021-08-17T19:52:00Z">
        <w:r w:rsidR="00DC532B">
          <w:rPr>
            <w:rFonts w:cs="Arial"/>
            <w:bCs/>
            <w:sz w:val="22"/>
            <w:szCs w:val="22"/>
          </w:rPr>
          <w:t>r03</w:t>
        </w:r>
      </w:ins>
    </w:p>
    <w:p w14:paraId="11DA802A" w14:textId="7CC8C979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4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7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7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1"/>
    <w:bookmarkEnd w:id="12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proofErr w:type="spellEnd"/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ins w:id="13" w:author="LTHBM0" w:date="2021-08-12T08:58:00Z">
        <w:r>
          <w:rPr>
            <w:rFonts w:ascii="Arial" w:hAnsi="Arial" w:cs="Arial"/>
            <w:b/>
            <w:bCs/>
            <w:sz w:val="22"/>
            <w:szCs w:val="22"/>
          </w:rPr>
          <w:t xml:space="preserve">Attachment: </w:t>
        </w:r>
        <w:r w:rsidRPr="002D663C">
          <w:t>23.501 CR3010</w:t>
        </w:r>
      </w:ins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37272C60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del w:id="14" w:author="Ericsson User" w:date="2021-08-16T09:18:00Z">
        <w:r w:rsidR="006A58DA" w:rsidDel="002B07E6">
          <w:rPr>
            <w:lang w:eastAsia="ja-JP"/>
          </w:rPr>
          <w:delText>And</w:delText>
        </w:r>
        <w:r w:rsidR="00CC3536" w:rsidDel="002B07E6">
          <w:rPr>
            <w:lang w:eastAsia="ja-JP"/>
          </w:rPr>
          <w:delText xml:space="preserve"> the solution 2 can be the enhancement of the solution</w:delText>
        </w:r>
        <w:r w:rsidR="00282B2A" w:rsidDel="002B07E6">
          <w:rPr>
            <w:lang w:eastAsia="ja-JP"/>
          </w:rPr>
          <w:delText xml:space="preserve"> </w:delText>
        </w:r>
        <w:r w:rsidR="00CC3536" w:rsidDel="002B07E6">
          <w:rPr>
            <w:lang w:eastAsia="ja-JP"/>
          </w:rPr>
          <w:delText>1.</w:delText>
        </w:r>
        <w:r w:rsidR="006A58DA" w:rsidDel="002B07E6">
          <w:rPr>
            <w:lang w:eastAsia="ja-JP"/>
          </w:rPr>
          <w:delText xml:space="preserve"> </w:delText>
        </w:r>
      </w:del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del w:id="15" w:author="Ericsson User" w:date="2021-08-17T09:44:00Z">
        <w:r w:rsidR="008B4BB9" w:rsidDel="00B32322">
          <w:rPr>
            <w:lang w:eastAsia="ja-JP"/>
          </w:rPr>
          <w:delText>help to better</w:delText>
        </w:r>
      </w:del>
      <w:ins w:id="16" w:author="Ericsson User" w:date="2021-08-17T09:44:00Z">
        <w:r w:rsidR="00B32322">
          <w:rPr>
            <w:lang w:eastAsia="ja-JP"/>
          </w:rPr>
          <w:t xml:space="preserve">be an </w:t>
        </w:r>
      </w:ins>
      <w:ins w:id="17" w:author="Ericsson User" w:date="2021-08-17T09:46:00Z">
        <w:r w:rsidR="005D4CAC">
          <w:rPr>
            <w:lang w:eastAsia="ja-JP"/>
          </w:rPr>
          <w:t>alternative</w:t>
        </w:r>
      </w:ins>
      <w:ins w:id="18" w:author="Ericsson User" w:date="2021-08-17T09:44:00Z">
        <w:r w:rsidR="00B32322">
          <w:rPr>
            <w:lang w:eastAsia="ja-JP"/>
          </w:rPr>
          <w:t xml:space="preserve"> to</w:t>
        </w:r>
      </w:ins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ins w:id="19" w:author="Ericsson User" w:date="2021-08-17T09:46:00Z">
        <w:r w:rsidR="005D4CAC">
          <w:rPr>
            <w:lang w:eastAsia="ja-JP"/>
          </w:rPr>
          <w:t xml:space="preserve">optional </w:t>
        </w:r>
      </w:ins>
      <w:r w:rsidR="00F3793D">
        <w:rPr>
          <w:lang w:eastAsia="ja-JP"/>
        </w:rPr>
        <w:t>alternative.</w:t>
      </w:r>
      <w:ins w:id="20" w:author="Huawei User" w:date="2021-08-17T19:45:00Z">
        <w:r w:rsidR="00DC532B">
          <w:rPr>
            <w:lang w:eastAsia="ja-JP"/>
          </w:rPr>
          <w:t xml:space="preserve"> It is </w:t>
        </w:r>
      </w:ins>
      <w:ins w:id="21" w:author="Huawei User" w:date="2021-08-17T19:46:00Z">
        <w:r w:rsidR="00DC532B">
          <w:rPr>
            <w:lang w:eastAsia="ja-JP"/>
          </w:rPr>
          <w:t>concluded</w:t>
        </w:r>
      </w:ins>
      <w:ins w:id="22" w:author="Huawei User" w:date="2021-08-17T19:45:00Z">
        <w:r w:rsidR="00DC532B">
          <w:rPr>
            <w:lang w:eastAsia="ja-JP"/>
          </w:rPr>
          <w:t xml:space="preserve"> by </w:t>
        </w:r>
      </w:ins>
      <w:ins w:id="23" w:author="Huawei User" w:date="2021-08-17T19:46:00Z">
        <w:r w:rsidR="00DC532B">
          <w:rPr>
            <w:lang w:eastAsia="ja-JP"/>
          </w:rPr>
          <w:t xml:space="preserve">SA2 that both the existing solution and the second solution are </w:t>
        </w:r>
      </w:ins>
      <w:ins w:id="24" w:author="Huawei User" w:date="2021-08-17T19:47:00Z">
        <w:r w:rsidR="00DC532B">
          <w:rPr>
            <w:lang w:eastAsia="ja-JP"/>
          </w:rPr>
          <w:t>optional, and it is the operator’s policy / configuration which option is used in a PLMN.</w:t>
        </w:r>
      </w:ins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39447165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ins w:id="25" w:author="Huawei User" w:date="2021-08-17T19:48:00Z">
        <w:r w:rsidR="00DC532B" w:rsidRPr="00DC532B">
          <w:rPr>
            <w:bCs/>
            <w:lang w:eastAsia="ja-JP"/>
          </w:rPr>
          <w:t>No standard impact.</w:t>
        </w:r>
        <w:r w:rsidR="00DC532B">
          <w:rPr>
            <w:b/>
            <w:bCs/>
            <w:lang w:eastAsia="ja-JP"/>
          </w:rPr>
          <w:t xml:space="preserve"> </w:t>
        </w:r>
      </w:ins>
      <w:r w:rsidR="005C2CE3">
        <w:rPr>
          <w:lang w:eastAsia="ja-JP"/>
        </w:rPr>
        <w:t xml:space="preserve">The impact is that UPF </w:t>
      </w:r>
      <w:ins w:id="26" w:author="Huawei User" w:date="2021-08-17T19:48:00Z">
        <w:r w:rsidR="00DC532B">
          <w:rPr>
            <w:lang w:eastAsia="ja-JP"/>
          </w:rPr>
          <w:t xml:space="preserve">implementation </w:t>
        </w:r>
      </w:ins>
      <w:del w:id="27" w:author="Ericsson User" w:date="2021-08-16T09:18:00Z">
        <w:r w:rsidR="005C2CE3" w:rsidDel="002B07E6">
          <w:rPr>
            <w:lang w:eastAsia="ja-JP"/>
          </w:rPr>
          <w:delText xml:space="preserve">should </w:delText>
        </w:r>
      </w:del>
      <w:ins w:id="28" w:author="Ericsson User" w:date="2021-08-16T09:18:00Z">
        <w:r w:rsidR="002B07E6">
          <w:rPr>
            <w:lang w:eastAsia="ja-JP"/>
          </w:rPr>
          <w:t xml:space="preserve">may </w:t>
        </w:r>
      </w:ins>
      <w:r w:rsidR="005C2CE3">
        <w:rPr>
          <w:lang w:eastAsia="ja-JP"/>
        </w:rPr>
        <w:t xml:space="preserve">have a logic/configuration to </w:t>
      </w:r>
      <w:del w:id="29" w:author="Ericsson User" w:date="2021-08-16T09:18:00Z">
        <w:r w:rsidR="005C2CE3" w:rsidDel="002B07E6">
          <w:rPr>
            <w:lang w:eastAsia="ja-JP"/>
          </w:rPr>
          <w:delText xml:space="preserve">allocate </w:delText>
        </w:r>
      </w:del>
      <w:ins w:id="30" w:author="Ericsson User" w:date="2021-08-16T09:18:00Z">
        <w:r w:rsidR="002B07E6">
          <w:rPr>
            <w:lang w:eastAsia="ja-JP"/>
          </w:rPr>
          <w:t xml:space="preserve">select </w:t>
        </w:r>
      </w:ins>
      <w:r w:rsidR="005C2CE3">
        <w:rPr>
          <w:lang w:eastAsia="ja-JP"/>
        </w:rPr>
        <w:t>resources using S-NSSAI together with Network Instance</w:t>
      </w:r>
      <w:ins w:id="31" w:author="Ericsson User" w:date="2021-08-16T09:18:00Z">
        <w:del w:id="32" w:author="Huawei User" w:date="2021-08-17T19:53:00Z">
          <w:r w:rsidR="002B07E6" w:rsidDel="00124224">
            <w:rPr>
              <w:lang w:eastAsia="ja-JP"/>
            </w:rPr>
            <w:delText>, based on operator policies</w:delText>
          </w:r>
        </w:del>
      </w:ins>
      <w:r w:rsidR="005C2CE3">
        <w:rPr>
          <w:lang w:eastAsia="ja-JP"/>
        </w:rPr>
        <w:t xml:space="preserve">. </w:t>
      </w:r>
      <w:del w:id="33" w:author="Huawei User" w:date="2021-08-17T19:49:00Z">
        <w:r w:rsidR="005C2CE3" w:rsidDel="00DC532B">
          <w:rPr>
            <w:lang w:eastAsia="ja-JP"/>
          </w:rPr>
          <w:delText>There are no major impacts</w:delText>
        </w:r>
      </w:del>
      <w:ins w:id="34" w:author="LTHBM0" w:date="2021-08-12T08:55:00Z">
        <w:del w:id="35" w:author="Huawei User" w:date="2021-08-17T19:49:00Z">
          <w:r w:rsidR="001C034E" w:rsidDel="00DC532B">
            <w:rPr>
              <w:lang w:eastAsia="ja-JP"/>
            </w:rPr>
            <w:delText xml:space="preserve"> but </w:delText>
          </w:r>
        </w:del>
        <w:r w:rsidR="001C034E">
          <w:rPr>
            <w:lang w:eastAsia="ja-JP"/>
          </w:rPr>
          <w:t xml:space="preserve">SA2 agreed to the attached CR in order to </w:t>
        </w:r>
        <w:del w:id="36" w:author="Colom Ikuno, Josep" w:date="2021-08-18T13:41:00Z">
          <w:r w:rsidR="001C034E" w:rsidDel="004E7B2D">
            <w:rPr>
              <w:lang w:eastAsia="ja-JP"/>
            </w:rPr>
            <w:delText>support</w:delText>
          </w:r>
        </w:del>
      </w:ins>
      <w:ins w:id="37" w:author="Ericsson User" w:date="2021-08-16T09:20:00Z">
        <w:del w:id="38" w:author="Colom Ikuno, Josep" w:date="2021-08-18T13:41:00Z">
          <w:r w:rsidR="00351A42" w:rsidDel="004E7B2D">
            <w:rPr>
              <w:lang w:eastAsia="ja-JP"/>
            </w:rPr>
            <w:delText>enable</w:delText>
          </w:r>
        </w:del>
      </w:ins>
      <w:ins w:id="39" w:author="LTHBM0" w:date="2021-08-12T08:55:00Z">
        <w:del w:id="40" w:author="Colom Ikuno, Josep" w:date="2021-08-18T13:41:00Z">
          <w:r w:rsidR="001C034E" w:rsidDel="004E7B2D">
            <w:rPr>
              <w:lang w:eastAsia="ja-JP"/>
            </w:rPr>
            <w:delText xml:space="preserve"> solution 2</w:delText>
          </w:r>
        </w:del>
      </w:ins>
      <w:ins w:id="41" w:author="Colom Ikuno, Josep" w:date="2021-08-18T13:41:00Z">
        <w:r w:rsidR="004E7B2D">
          <w:rPr>
            <w:lang w:eastAsia="ja-JP"/>
          </w:rPr>
          <w:t>clarify the above</w:t>
        </w:r>
      </w:ins>
      <w:ins w:id="42" w:author="Colom Ikuno, Josep" w:date="2021-08-18T13:42:00Z">
        <w:r w:rsidR="00966A1C">
          <w:rPr>
            <w:lang w:eastAsia="ja-JP"/>
          </w:rPr>
          <w:t>-</w:t>
        </w:r>
      </w:ins>
      <w:bookmarkStart w:id="43" w:name="_GoBack"/>
      <w:bookmarkEnd w:id="43"/>
      <w:ins w:id="44" w:author="Colom Ikuno, Josep" w:date="2021-08-18T13:41:00Z">
        <w:r w:rsidR="004E7B2D">
          <w:rPr>
            <w:lang w:eastAsia="ja-JP"/>
          </w:rPr>
          <w:t>mentioned</w:t>
        </w:r>
        <w:r w:rsidR="00966A1C">
          <w:rPr>
            <w:lang w:eastAsia="ja-JP"/>
          </w:rPr>
          <w:t>.</w:t>
        </w:r>
      </w:ins>
      <w:del w:id="45" w:author="LTHBM0" w:date="2021-08-12T08:55:00Z">
        <w:r w:rsidR="005C2CE3" w:rsidDel="001C034E">
          <w:rPr>
            <w:lang w:eastAsia="ja-JP"/>
          </w:rPr>
          <w:delText>.</w:delText>
        </w:r>
      </w:del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444E5" w14:textId="77777777" w:rsidR="00861E4F" w:rsidRDefault="00861E4F">
      <w:pPr>
        <w:spacing w:after="0"/>
      </w:pPr>
      <w:r>
        <w:separator/>
      </w:r>
    </w:p>
  </w:endnote>
  <w:endnote w:type="continuationSeparator" w:id="0">
    <w:p w14:paraId="1EB4EDEC" w14:textId="77777777" w:rsidR="00861E4F" w:rsidRDefault="00861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9E627" w14:textId="77777777" w:rsidR="00861E4F" w:rsidRDefault="00861E4F">
      <w:pPr>
        <w:spacing w:after="0"/>
      </w:pPr>
      <w:r>
        <w:separator/>
      </w:r>
    </w:p>
  </w:footnote>
  <w:footnote w:type="continuationSeparator" w:id="0">
    <w:p w14:paraId="790B5C88" w14:textId="77777777" w:rsidR="00861E4F" w:rsidRDefault="00861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LTHBM0">
    <w15:presenceInfo w15:providerId="None" w15:userId="LTHBM0"/>
  </w15:person>
  <w15:person w15:author="Ericsson User">
    <w15:presenceInfo w15:providerId="None" w15:userId="Ericsson User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24224"/>
    <w:rsid w:val="001344CB"/>
    <w:rsid w:val="0013698F"/>
    <w:rsid w:val="001448B0"/>
    <w:rsid w:val="00150B26"/>
    <w:rsid w:val="00163A9C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E7B2D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61E4F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F7F86"/>
    <w:rsid w:val="009309FE"/>
    <w:rsid w:val="00932A30"/>
    <w:rsid w:val="00966A1C"/>
    <w:rsid w:val="009730C5"/>
    <w:rsid w:val="0099764C"/>
    <w:rsid w:val="009A07F9"/>
    <w:rsid w:val="009A6B1E"/>
    <w:rsid w:val="009B4061"/>
    <w:rsid w:val="009E4AEA"/>
    <w:rsid w:val="009E5243"/>
    <w:rsid w:val="00A32CA6"/>
    <w:rsid w:val="00A409C5"/>
    <w:rsid w:val="00A678B2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C532B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1B54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297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4</cp:revision>
  <cp:lastPrinted>2002-04-23T07:10:00Z</cp:lastPrinted>
  <dcterms:created xsi:type="dcterms:W3CDTF">2021-08-18T11:41:00Z</dcterms:created>
  <dcterms:modified xsi:type="dcterms:W3CDTF">2021-08-18T11:42:00Z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