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1DC9BB" w14:textId="06FE4C9A" w:rsidR="00B97703" w:rsidRDefault="004E3939" w:rsidP="001B60F0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1B60F0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r w:rsidR="001B60F0">
        <w:rPr>
          <w:rFonts w:cs="Arial"/>
          <w:bCs/>
          <w:sz w:val="22"/>
          <w:szCs w:val="22"/>
        </w:rPr>
        <w:t>2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 </w:t>
      </w:r>
      <w:r w:rsidR="001B60F0">
        <w:rPr>
          <w:rFonts w:cs="Arial"/>
          <w:noProof w:val="0"/>
          <w:sz w:val="22"/>
          <w:szCs w:val="22"/>
        </w:rPr>
        <w:t>SA2#14</w:t>
      </w:r>
      <w:r w:rsidR="0064348E">
        <w:rPr>
          <w:rFonts w:cs="Arial"/>
          <w:noProof w:val="0"/>
          <w:sz w:val="22"/>
          <w:szCs w:val="22"/>
        </w:rPr>
        <w:t>6</w:t>
      </w:r>
      <w:r w:rsidR="001B60F0">
        <w:rPr>
          <w:rFonts w:cs="Arial"/>
          <w:noProof w:val="0"/>
          <w:sz w:val="22"/>
          <w:szCs w:val="22"/>
        </w:rPr>
        <w:t xml:space="preserve">E </w:t>
      </w:r>
      <w:r w:rsidR="001B60F0">
        <w:rPr>
          <w:rFonts w:cs="Arial"/>
          <w:noProof w:val="0"/>
          <w:sz w:val="22"/>
          <w:szCs w:val="22"/>
        </w:rPr>
        <w:tab/>
      </w:r>
      <w:r w:rsidR="001B60F0">
        <w:rPr>
          <w:rFonts w:cs="Arial"/>
          <w:noProof w:val="0"/>
          <w:sz w:val="22"/>
          <w:szCs w:val="22"/>
        </w:rPr>
        <w:tab/>
      </w:r>
      <w:r w:rsidR="001D0CA7">
        <w:rPr>
          <w:rFonts w:cs="Arial"/>
          <w:bCs/>
          <w:sz w:val="22"/>
          <w:szCs w:val="22"/>
        </w:rPr>
        <w:t>S2-</w:t>
      </w:r>
      <w:r w:rsidR="00F3793D">
        <w:rPr>
          <w:rFonts w:cs="Arial"/>
          <w:bCs/>
          <w:sz w:val="22"/>
          <w:szCs w:val="22"/>
        </w:rPr>
        <w:t>21</w:t>
      </w:r>
      <w:r w:rsidR="0064348E">
        <w:rPr>
          <w:rFonts w:cs="Arial"/>
          <w:bCs/>
          <w:sz w:val="22"/>
          <w:szCs w:val="22"/>
        </w:rPr>
        <w:t>06193</w:t>
      </w:r>
    </w:p>
    <w:p w14:paraId="11DA802A" w14:textId="7CC8C979" w:rsidR="00B97703" w:rsidRDefault="00885A29">
      <w:pPr>
        <w:rPr>
          <w:rFonts w:ascii="Arial" w:hAnsi="Arial" w:cs="Arial"/>
        </w:rPr>
      </w:pPr>
      <w:r w:rsidRPr="00885A29">
        <w:rPr>
          <w:rFonts w:ascii="Arial" w:hAnsi="Arial"/>
          <w:b/>
          <w:noProof/>
          <w:sz w:val="22"/>
          <w:szCs w:val="22"/>
        </w:rPr>
        <w:t xml:space="preserve"> </w:t>
      </w:r>
      <w:r w:rsidR="00150B26">
        <w:rPr>
          <w:rFonts w:ascii="Arial" w:hAnsi="Arial"/>
          <w:b/>
          <w:noProof/>
          <w:sz w:val="22"/>
          <w:szCs w:val="22"/>
        </w:rPr>
        <w:t>1</w:t>
      </w:r>
      <w:r w:rsidR="0064348E">
        <w:rPr>
          <w:rFonts w:ascii="Arial" w:hAnsi="Arial"/>
          <w:b/>
          <w:noProof/>
          <w:sz w:val="22"/>
          <w:szCs w:val="22"/>
        </w:rPr>
        <w:t>6</w:t>
      </w:r>
      <w:r w:rsidRPr="00885A29">
        <w:rPr>
          <w:rFonts w:ascii="Arial" w:hAnsi="Arial"/>
          <w:b/>
          <w:noProof/>
          <w:sz w:val="22"/>
          <w:szCs w:val="22"/>
        </w:rPr>
        <w:t xml:space="preserve"> – </w:t>
      </w:r>
      <w:r w:rsidR="00150B26">
        <w:rPr>
          <w:rFonts w:ascii="Arial" w:hAnsi="Arial"/>
          <w:b/>
          <w:noProof/>
          <w:sz w:val="22"/>
          <w:szCs w:val="22"/>
        </w:rPr>
        <w:t>2</w:t>
      </w:r>
      <w:r w:rsidR="0064348E">
        <w:rPr>
          <w:rFonts w:ascii="Arial" w:hAnsi="Arial"/>
          <w:b/>
          <w:noProof/>
          <w:sz w:val="22"/>
          <w:szCs w:val="22"/>
        </w:rPr>
        <w:t>7</w:t>
      </w:r>
      <w:r w:rsidR="00885AC4">
        <w:rPr>
          <w:rFonts w:ascii="Arial" w:hAnsi="Arial"/>
          <w:b/>
          <w:noProof/>
          <w:sz w:val="22"/>
          <w:szCs w:val="22"/>
        </w:rPr>
        <w:t xml:space="preserve"> </w:t>
      </w:r>
      <w:r w:rsidR="0064348E">
        <w:rPr>
          <w:rFonts w:ascii="Arial" w:hAnsi="Arial"/>
          <w:b/>
          <w:noProof/>
          <w:sz w:val="22"/>
          <w:szCs w:val="22"/>
        </w:rPr>
        <w:t>Aug</w:t>
      </w:r>
      <w:r w:rsidR="00447F44">
        <w:rPr>
          <w:rFonts w:ascii="Arial" w:hAnsi="Arial"/>
          <w:b/>
          <w:noProof/>
          <w:sz w:val="22"/>
          <w:szCs w:val="22"/>
        </w:rPr>
        <w:t>u</w:t>
      </w:r>
      <w:r w:rsidR="0064348E">
        <w:rPr>
          <w:rFonts w:ascii="Arial" w:hAnsi="Arial"/>
          <w:b/>
          <w:noProof/>
          <w:sz w:val="22"/>
          <w:szCs w:val="22"/>
        </w:rPr>
        <w:t>st</w:t>
      </w:r>
      <w:r w:rsidRPr="00885A29">
        <w:rPr>
          <w:rFonts w:ascii="Arial" w:hAnsi="Arial"/>
          <w:b/>
          <w:noProof/>
          <w:sz w:val="22"/>
          <w:szCs w:val="22"/>
        </w:rPr>
        <w:t>, 2021, Electronic, Elbonia</w:t>
      </w:r>
    </w:p>
    <w:p w14:paraId="06738011" w14:textId="27A9698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3" w:name="OLE_LINK2"/>
      <w:r w:rsidR="006469A5" w:rsidRPr="006469A5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6469A5">
        <w:rPr>
          <w:rFonts w:ascii="Arial" w:hAnsi="Arial" w:cs="Arial"/>
          <w:b/>
          <w:sz w:val="22"/>
          <w:szCs w:val="22"/>
        </w:rPr>
        <w:t xml:space="preserve"> </w:t>
      </w:r>
      <w:r w:rsidR="001B60F0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CB7484" w:rsidRPr="00CB7484">
        <w:rPr>
          <w:rFonts w:ascii="Arial" w:hAnsi="Arial" w:cs="Arial"/>
          <w:b/>
          <w:sz w:val="22"/>
          <w:szCs w:val="22"/>
        </w:rPr>
        <w:t>UPF support for multiple network slices</w:t>
      </w:r>
      <w:bookmarkEnd w:id="3"/>
    </w:p>
    <w:p w14:paraId="1804C9AD" w14:textId="738C64D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544AD8">
        <w:rPr>
          <w:rFonts w:ascii="Arial" w:hAnsi="Arial" w:cs="Arial"/>
          <w:b/>
          <w:bCs/>
          <w:sz w:val="22"/>
          <w:szCs w:val="22"/>
        </w:rPr>
        <w:t xml:space="preserve">LS on </w:t>
      </w:r>
      <w:bookmarkStart w:id="6" w:name="_Hlk71228846"/>
      <w:r w:rsidR="00CB7484" w:rsidRPr="00544AD8">
        <w:rPr>
          <w:rFonts w:ascii="Arial" w:hAnsi="Arial" w:cs="Arial"/>
          <w:b/>
          <w:sz w:val="22"/>
          <w:szCs w:val="22"/>
        </w:rPr>
        <w:t>UPF support for multiple network slices</w:t>
      </w:r>
      <w:bookmarkEnd w:id="6"/>
      <w:r w:rsidR="001B60F0" w:rsidRPr="00544AD8">
        <w:rPr>
          <w:rFonts w:ascii="Arial" w:hAnsi="Arial" w:cs="Arial"/>
          <w:b/>
          <w:sz w:val="22"/>
          <w:szCs w:val="22"/>
        </w:rPr>
        <w:t xml:space="preserve"> </w:t>
      </w:r>
      <w:r w:rsidR="00720491" w:rsidRPr="00544AD8">
        <w:rPr>
          <w:rFonts w:ascii="Arial" w:hAnsi="Arial" w:cs="Arial"/>
          <w:b/>
          <w:bCs/>
          <w:sz w:val="22"/>
          <w:szCs w:val="22"/>
        </w:rPr>
        <w:t>(S2-</w:t>
      </w:r>
      <w:r w:rsidR="00DF2B89" w:rsidRPr="00544AD8">
        <w:rPr>
          <w:rFonts w:ascii="Arial" w:hAnsi="Arial" w:cs="Arial"/>
          <w:b/>
          <w:bCs/>
          <w:sz w:val="22"/>
          <w:szCs w:val="22"/>
        </w:rPr>
        <w:t>210</w:t>
      </w:r>
      <w:r w:rsidR="0064348E" w:rsidRPr="00544AD8">
        <w:rPr>
          <w:rFonts w:ascii="Arial" w:hAnsi="Arial" w:cs="Arial"/>
          <w:b/>
          <w:bCs/>
          <w:sz w:val="22"/>
          <w:szCs w:val="22"/>
        </w:rPr>
        <w:t>5240</w:t>
      </w:r>
      <w:r w:rsidR="00720491" w:rsidRPr="00544AD8">
        <w:rPr>
          <w:rFonts w:ascii="Arial" w:hAnsi="Arial" w:cs="Arial"/>
          <w:b/>
          <w:bCs/>
          <w:sz w:val="22"/>
          <w:szCs w:val="22"/>
        </w:rPr>
        <w:t>/C</w:t>
      </w:r>
      <w:r w:rsidR="00CB7484" w:rsidRPr="00544AD8">
        <w:rPr>
          <w:rFonts w:ascii="Arial" w:hAnsi="Arial" w:cs="Arial"/>
          <w:b/>
          <w:bCs/>
          <w:sz w:val="22"/>
          <w:szCs w:val="22"/>
        </w:rPr>
        <w:t>4</w:t>
      </w:r>
      <w:r w:rsidR="00720491" w:rsidRPr="00544AD8">
        <w:rPr>
          <w:rFonts w:ascii="Arial" w:hAnsi="Arial" w:cs="Arial"/>
          <w:b/>
          <w:bCs/>
          <w:sz w:val="22"/>
          <w:szCs w:val="22"/>
        </w:rPr>
        <w:t>-21</w:t>
      </w:r>
      <w:r w:rsidR="00CB7484" w:rsidRPr="00544AD8">
        <w:rPr>
          <w:rFonts w:ascii="Arial" w:hAnsi="Arial" w:cs="Arial"/>
          <w:b/>
          <w:bCs/>
          <w:sz w:val="22"/>
          <w:szCs w:val="22"/>
        </w:rPr>
        <w:t>2560</w:t>
      </w:r>
      <w:r w:rsidR="00720491" w:rsidRPr="00544AD8">
        <w:rPr>
          <w:rFonts w:ascii="Arial" w:hAnsi="Arial" w:cs="Arial"/>
          <w:b/>
          <w:bCs/>
          <w:sz w:val="22"/>
          <w:szCs w:val="22"/>
        </w:rPr>
        <w:t>)</w:t>
      </w:r>
    </w:p>
    <w:p w14:paraId="0AB9B20C" w14:textId="6DCBF08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B60F0">
        <w:rPr>
          <w:rFonts w:ascii="Arial" w:hAnsi="Arial" w:cs="Arial"/>
          <w:b/>
          <w:bCs/>
          <w:sz w:val="22"/>
          <w:szCs w:val="22"/>
        </w:rPr>
        <w:t>Rel-17</w:t>
      </w:r>
    </w:p>
    <w:bookmarkEnd w:id="7"/>
    <w:bookmarkEnd w:id="8"/>
    <w:bookmarkEnd w:id="9"/>
    <w:p w14:paraId="10F024E0" w14:textId="08D5D46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0A17E6" w:rsidRPr="000A17E6">
        <w:rPr>
          <w:rFonts w:ascii="Arial" w:hAnsi="Arial" w:cs="Arial"/>
          <w:b/>
          <w:bCs/>
          <w:sz w:val="22"/>
          <w:szCs w:val="22"/>
          <w:lang w:eastAsia="zh-CN"/>
        </w:rPr>
        <w:t>BEPoP</w:t>
      </w:r>
      <w:proofErr w:type="spellEnd"/>
    </w:p>
    <w:p w14:paraId="67C358F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397CA4" w14:textId="71543795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B7484">
        <w:rPr>
          <w:rFonts w:ascii="Arial" w:hAnsi="Arial" w:cs="Arial"/>
          <w:b/>
          <w:sz w:val="22"/>
          <w:szCs w:val="22"/>
        </w:rPr>
        <w:t xml:space="preserve">China Telecom </w:t>
      </w:r>
      <w:r w:rsidR="00AE495C">
        <w:rPr>
          <w:rFonts w:ascii="Arial" w:hAnsi="Arial" w:cs="Arial"/>
          <w:b/>
          <w:sz w:val="22"/>
          <w:szCs w:val="22"/>
        </w:rPr>
        <w:t>(to be changed to SA2)</w:t>
      </w:r>
    </w:p>
    <w:p w14:paraId="546F7B5D" w14:textId="1F0EB4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B60F0">
        <w:rPr>
          <w:rFonts w:ascii="Arial" w:hAnsi="Arial" w:cs="Arial"/>
          <w:b/>
          <w:bCs/>
          <w:sz w:val="22"/>
          <w:szCs w:val="22"/>
        </w:rPr>
        <w:t>CT</w:t>
      </w:r>
      <w:r w:rsidR="00CB7484">
        <w:rPr>
          <w:rFonts w:ascii="Arial" w:hAnsi="Arial" w:cs="Arial"/>
          <w:b/>
          <w:bCs/>
          <w:sz w:val="22"/>
          <w:szCs w:val="22"/>
        </w:rPr>
        <w:t>4</w:t>
      </w:r>
    </w:p>
    <w:p w14:paraId="53DC8C2E" w14:textId="17D9F16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45"/>
      <w:bookmarkStart w:id="11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62F83">
        <w:rPr>
          <w:rFonts w:ascii="Arial" w:hAnsi="Arial" w:cs="Arial"/>
          <w:b/>
          <w:bCs/>
          <w:sz w:val="22"/>
          <w:szCs w:val="22"/>
        </w:rPr>
        <w:t>SA5</w:t>
      </w:r>
    </w:p>
    <w:bookmarkEnd w:id="10"/>
    <w:bookmarkEnd w:id="11"/>
    <w:p w14:paraId="4EFAA20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1D6BCA1" w14:textId="62E2DF16" w:rsidR="00B97703" w:rsidRDefault="00B97703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="00885A29">
        <w:rPr>
          <w:rFonts w:ascii="Arial" w:hAnsi="Arial" w:cs="Arial"/>
          <w:b/>
          <w:sz w:val="22"/>
          <w:szCs w:val="22"/>
        </w:rPr>
        <w:t xml:space="preserve"> </w:t>
      </w:r>
      <w:r w:rsidR="00276909">
        <w:rPr>
          <w:rFonts w:ascii="Arial" w:hAnsi="Arial" w:cs="Arial"/>
          <w:b/>
          <w:sz w:val="22"/>
          <w:szCs w:val="22"/>
        </w:rPr>
        <w:tab/>
      </w:r>
      <w:proofErr w:type="spellStart"/>
      <w:r w:rsidR="000A17E6">
        <w:rPr>
          <w:rFonts w:ascii="Arial" w:hAnsi="Arial" w:cs="Arial" w:hint="eastAsia"/>
          <w:b/>
          <w:sz w:val="22"/>
          <w:szCs w:val="22"/>
          <w:lang w:eastAsia="zh-CN"/>
        </w:rPr>
        <w:t>Yubing</w:t>
      </w:r>
      <w:proofErr w:type="spellEnd"/>
      <w:r w:rsidR="00DF2B89">
        <w:rPr>
          <w:rFonts w:ascii="Arial" w:hAnsi="Arial" w:cs="Arial"/>
          <w:b/>
          <w:sz w:val="22"/>
          <w:szCs w:val="22"/>
          <w:lang w:eastAsia="zh-CN"/>
        </w:rPr>
        <w:t xml:space="preserve"> Liu</w:t>
      </w:r>
    </w:p>
    <w:p w14:paraId="34B46AD6" w14:textId="0725EDFC" w:rsidR="000A17E6" w:rsidRDefault="00792CD9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 w:rsidR="000A17E6">
        <w:rPr>
          <w:rFonts w:ascii="Arial" w:hAnsi="Arial" w:cs="Arial"/>
          <w:b/>
          <w:sz w:val="22"/>
          <w:szCs w:val="22"/>
        </w:rPr>
        <w:t>liuyb9@chinatelecm.cn</w:t>
      </w:r>
    </w:p>
    <w:p w14:paraId="2855C814" w14:textId="1DD6A5F4" w:rsidR="001B60F0" w:rsidRPr="004E3939" w:rsidRDefault="002D663C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ins w:id="12" w:author="LTHBM0" w:date="2021-08-12T08:58:00Z">
        <w:r>
          <w:rPr>
            <w:rFonts w:ascii="Arial" w:hAnsi="Arial" w:cs="Arial"/>
            <w:b/>
            <w:bCs/>
            <w:sz w:val="22"/>
            <w:szCs w:val="22"/>
          </w:rPr>
          <w:t xml:space="preserve">Attachment: </w:t>
        </w:r>
        <w:r w:rsidRPr="002D663C">
          <w:t>23.501 CR3010</w:t>
        </w:r>
      </w:ins>
    </w:p>
    <w:p w14:paraId="15C08314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C89FD8C" w14:textId="735C8AAF" w:rsidR="001B60F0" w:rsidRPr="001B60F0" w:rsidRDefault="001B60F0" w:rsidP="001B60F0">
      <w:r w:rsidRPr="001B60F0">
        <w:t>SA2 would like to thank CT</w:t>
      </w:r>
      <w:r w:rsidR="00B667C0">
        <w:t>4</w:t>
      </w:r>
      <w:r w:rsidRPr="001B60F0">
        <w:t xml:space="preserve"> for the LS on</w:t>
      </w:r>
      <w:r w:rsidR="00B667C0" w:rsidRPr="00B667C0">
        <w:t xml:space="preserve"> UPF support for multiple network slices</w:t>
      </w:r>
      <w:r>
        <w:t>.</w:t>
      </w:r>
    </w:p>
    <w:p w14:paraId="04460CDE" w14:textId="02A00F02" w:rsidR="00B97703" w:rsidRPr="001B60F0" w:rsidRDefault="001B60F0" w:rsidP="001B60F0">
      <w:r w:rsidRPr="001B60F0">
        <w:t>SA2 has discussed the questions and would like to provide the following</w:t>
      </w:r>
      <w:r>
        <w:t xml:space="preserve"> </w:t>
      </w:r>
      <w:r w:rsidRPr="001B60F0">
        <w:t>repli</w:t>
      </w:r>
      <w:r>
        <w:t>e</w:t>
      </w:r>
      <w:r w:rsidRPr="001B60F0">
        <w:t>s:</w:t>
      </w:r>
    </w:p>
    <w:p w14:paraId="0B82D499" w14:textId="0ADF0E59" w:rsidR="001B60F0" w:rsidRDefault="0043127A" w:rsidP="001B60F0">
      <w:pPr>
        <w:rPr>
          <w:lang w:eastAsia="ja-JP"/>
        </w:rPr>
      </w:pPr>
      <w:r w:rsidRPr="0043127A">
        <w:rPr>
          <w:b/>
          <w:bCs/>
          <w:lang w:eastAsia="ja-JP"/>
        </w:rPr>
        <w:t>CT</w:t>
      </w:r>
      <w:r w:rsidR="00B667C0">
        <w:rPr>
          <w:b/>
          <w:bCs/>
          <w:lang w:eastAsia="ja-JP"/>
        </w:rPr>
        <w:t>4</w:t>
      </w:r>
      <w:r w:rsidRPr="0043127A">
        <w:rPr>
          <w:b/>
          <w:bCs/>
          <w:lang w:eastAsia="ja-JP"/>
        </w:rPr>
        <w:t xml:space="preserve"> </w:t>
      </w:r>
      <w:r w:rsidR="001B60F0" w:rsidRPr="0043127A">
        <w:rPr>
          <w:b/>
          <w:bCs/>
          <w:lang w:eastAsia="ja-JP"/>
        </w:rPr>
        <w:t>Q1:</w:t>
      </w:r>
      <w:r w:rsidR="001B60F0">
        <w:rPr>
          <w:lang w:eastAsia="ja-JP"/>
        </w:rPr>
        <w:t xml:space="preserve"> </w:t>
      </w:r>
      <w:r w:rsidR="00B667C0" w:rsidRPr="00B667C0">
        <w:rPr>
          <w:lang w:eastAsia="ja-JP"/>
        </w:rPr>
        <w:t>Do SA2 and SA5 think that the second solution is a valuable optional alternative to the existing solution?</w:t>
      </w:r>
    </w:p>
    <w:p w14:paraId="7C717735" w14:textId="1E9C2075" w:rsidR="00B667C0" w:rsidRDefault="001B60F0" w:rsidP="001B60F0">
      <w:pPr>
        <w:rPr>
          <w:lang w:eastAsia="ja-JP"/>
        </w:rPr>
      </w:pPr>
      <w:r w:rsidRPr="0043127A">
        <w:rPr>
          <w:b/>
          <w:bCs/>
          <w:lang w:eastAsia="ja-JP"/>
        </w:rPr>
        <w:t>SA2 reply</w:t>
      </w:r>
      <w:r>
        <w:rPr>
          <w:lang w:eastAsia="ja-JP"/>
        </w:rPr>
        <w:t>:</w:t>
      </w:r>
      <w:r w:rsidR="003F6759">
        <w:rPr>
          <w:lang w:eastAsia="ja-JP"/>
        </w:rPr>
        <w:t xml:space="preserve"> </w:t>
      </w:r>
      <w:r w:rsidR="000000FF">
        <w:rPr>
          <w:lang w:eastAsia="ja-JP"/>
        </w:rPr>
        <w:t xml:space="preserve">Yes. </w:t>
      </w:r>
      <w:r w:rsidR="00F3793D">
        <w:rPr>
          <w:lang w:eastAsia="ja-JP"/>
        </w:rPr>
        <w:t xml:space="preserve">There are </w:t>
      </w:r>
      <w:r w:rsidR="003779D7">
        <w:rPr>
          <w:lang w:eastAsia="ja-JP"/>
        </w:rPr>
        <w:t>different requirements</w:t>
      </w:r>
      <w:r w:rsidR="004C246C">
        <w:rPr>
          <w:lang w:eastAsia="ja-JP"/>
        </w:rPr>
        <w:t xml:space="preserve"> </w:t>
      </w:r>
      <w:r w:rsidR="00573D1C">
        <w:rPr>
          <w:lang w:eastAsia="ja-JP"/>
        </w:rPr>
        <w:t>under</w:t>
      </w:r>
      <w:r w:rsidR="00C02841">
        <w:rPr>
          <w:lang w:eastAsia="ja-JP"/>
        </w:rPr>
        <w:t xml:space="preserve"> various</w:t>
      </w:r>
      <w:r w:rsidR="003779D7">
        <w:rPr>
          <w:lang w:eastAsia="ja-JP"/>
        </w:rPr>
        <w:t xml:space="preserve"> business scenarios</w:t>
      </w:r>
      <w:r w:rsidR="00573D1C">
        <w:rPr>
          <w:lang w:eastAsia="ja-JP"/>
        </w:rPr>
        <w:t xml:space="preserve"> where one UPF </w:t>
      </w:r>
      <w:r w:rsidR="005A7FE0">
        <w:rPr>
          <w:lang w:eastAsia="ja-JP"/>
        </w:rPr>
        <w:t xml:space="preserve">is shared by </w:t>
      </w:r>
      <w:r w:rsidR="00CE661A">
        <w:rPr>
          <w:lang w:eastAsia="ja-JP"/>
        </w:rPr>
        <w:t>multiple network slices</w:t>
      </w:r>
      <w:r w:rsidR="00C02841">
        <w:rPr>
          <w:lang w:eastAsia="ja-JP"/>
        </w:rPr>
        <w:t>.</w:t>
      </w:r>
      <w:r w:rsidR="000F5339">
        <w:rPr>
          <w:lang w:eastAsia="ja-JP"/>
        </w:rPr>
        <w:t xml:space="preserve"> </w:t>
      </w:r>
      <w:r w:rsidR="008B25E8">
        <w:rPr>
          <w:lang w:eastAsia="ja-JP"/>
        </w:rPr>
        <w:t>The second s</w:t>
      </w:r>
      <w:r w:rsidR="000000FF">
        <w:rPr>
          <w:lang w:eastAsia="ja-JP"/>
        </w:rPr>
        <w:t xml:space="preserve">olution can provide the flexibility to fulfil the various scenarios </w:t>
      </w:r>
      <w:r w:rsidR="008B4BB9">
        <w:rPr>
          <w:lang w:eastAsia="ja-JP"/>
        </w:rPr>
        <w:t xml:space="preserve">without changing the mapping of Network Instance in SMF. </w:t>
      </w:r>
      <w:r w:rsidR="006A58DA">
        <w:rPr>
          <w:lang w:eastAsia="ja-JP"/>
        </w:rPr>
        <w:t>And</w:t>
      </w:r>
      <w:r w:rsidR="00CC3536">
        <w:rPr>
          <w:lang w:eastAsia="ja-JP"/>
        </w:rPr>
        <w:t xml:space="preserve"> the solution 2 can be the enhancement of the solution</w:t>
      </w:r>
      <w:r w:rsidR="00282B2A">
        <w:rPr>
          <w:lang w:eastAsia="ja-JP"/>
        </w:rPr>
        <w:t xml:space="preserve"> </w:t>
      </w:r>
      <w:r w:rsidR="00CC3536">
        <w:rPr>
          <w:lang w:eastAsia="ja-JP"/>
        </w:rPr>
        <w:t>1.</w:t>
      </w:r>
      <w:r w:rsidR="006A58DA">
        <w:rPr>
          <w:lang w:eastAsia="ja-JP"/>
        </w:rPr>
        <w:t xml:space="preserve"> </w:t>
      </w:r>
      <w:r w:rsidR="00CC3536">
        <w:rPr>
          <w:lang w:eastAsia="ja-JP"/>
        </w:rPr>
        <w:t>I</w:t>
      </w:r>
      <w:r w:rsidR="006A58DA">
        <w:rPr>
          <w:lang w:eastAsia="ja-JP"/>
        </w:rPr>
        <w:t>n</w:t>
      </w:r>
      <w:r w:rsidR="00A409C5">
        <w:rPr>
          <w:lang w:eastAsia="ja-JP"/>
        </w:rPr>
        <w:t xml:space="preserve"> the</w:t>
      </w:r>
      <w:r w:rsidR="006A58DA">
        <w:rPr>
          <w:lang w:eastAsia="ja-JP"/>
        </w:rPr>
        <w:t xml:space="preserve"> case</w:t>
      </w:r>
      <w:r w:rsidR="00A409C5">
        <w:rPr>
          <w:lang w:eastAsia="ja-JP"/>
        </w:rPr>
        <w:t xml:space="preserve"> where</w:t>
      </w:r>
      <w:r w:rsidR="008B4BB9">
        <w:rPr>
          <w:lang w:eastAsia="ja-JP"/>
        </w:rPr>
        <w:t xml:space="preserve"> </w:t>
      </w:r>
      <w:r w:rsidR="00A409C5" w:rsidRPr="00A409C5">
        <w:rPr>
          <w:lang w:eastAsia="ja-JP"/>
        </w:rPr>
        <w:t>multiple slices shar</w:t>
      </w:r>
      <w:r w:rsidR="00A409C5">
        <w:rPr>
          <w:lang w:eastAsia="ja-JP"/>
        </w:rPr>
        <w:t>e</w:t>
      </w:r>
      <w:r w:rsidR="00A409C5" w:rsidRPr="00A409C5">
        <w:rPr>
          <w:lang w:eastAsia="ja-JP"/>
        </w:rPr>
        <w:t xml:space="preserve"> the same </w:t>
      </w:r>
      <w:r w:rsidR="00CC3536">
        <w:rPr>
          <w:lang w:eastAsia="ja-JP"/>
        </w:rPr>
        <w:t>transport network</w:t>
      </w:r>
      <w:r w:rsidR="008B4BB9">
        <w:rPr>
          <w:lang w:eastAsia="ja-JP"/>
        </w:rPr>
        <w:t>, the separate S-NSSAI in solution 2 can help to better differentiate the resources.</w:t>
      </w:r>
      <w:r w:rsidR="00A409C5">
        <w:rPr>
          <w:lang w:eastAsia="ja-JP"/>
        </w:rPr>
        <w:t xml:space="preserve"> </w:t>
      </w:r>
      <w:r w:rsidR="007852F5">
        <w:rPr>
          <w:lang w:eastAsia="ja-JP"/>
        </w:rPr>
        <w:t>Therefore,</w:t>
      </w:r>
      <w:r w:rsidR="00F3793D">
        <w:rPr>
          <w:lang w:eastAsia="ja-JP"/>
        </w:rPr>
        <w:t xml:space="preserve"> it is</w:t>
      </w:r>
      <w:r w:rsidR="00F049B6">
        <w:rPr>
          <w:lang w:eastAsia="ja-JP"/>
        </w:rPr>
        <w:t xml:space="preserve"> </w:t>
      </w:r>
      <w:r w:rsidR="00F3793D">
        <w:rPr>
          <w:lang w:eastAsia="ja-JP"/>
        </w:rPr>
        <w:t>considered as a valuable alternative.</w:t>
      </w:r>
    </w:p>
    <w:p w14:paraId="3522BA43" w14:textId="76508A85" w:rsidR="001B60F0" w:rsidRDefault="0043127A" w:rsidP="001B60F0">
      <w:pPr>
        <w:rPr>
          <w:lang w:eastAsia="ja-JP"/>
        </w:rPr>
      </w:pPr>
      <w:r w:rsidRPr="0043127A">
        <w:rPr>
          <w:b/>
          <w:bCs/>
          <w:lang w:eastAsia="ja-JP"/>
        </w:rPr>
        <w:t>CT</w:t>
      </w:r>
      <w:r w:rsidR="00B667C0">
        <w:rPr>
          <w:b/>
          <w:bCs/>
          <w:lang w:eastAsia="ja-JP"/>
        </w:rPr>
        <w:t>4</w:t>
      </w:r>
      <w:r w:rsidRPr="0043127A">
        <w:rPr>
          <w:b/>
          <w:bCs/>
          <w:lang w:eastAsia="ja-JP"/>
        </w:rPr>
        <w:t xml:space="preserve"> </w:t>
      </w:r>
      <w:r w:rsidR="001B60F0" w:rsidRPr="0043127A">
        <w:rPr>
          <w:b/>
          <w:bCs/>
          <w:lang w:eastAsia="ja-JP"/>
        </w:rPr>
        <w:t>Q2:</w:t>
      </w:r>
      <w:r w:rsidR="001B60F0">
        <w:rPr>
          <w:lang w:eastAsia="ja-JP"/>
        </w:rPr>
        <w:t xml:space="preserve"> </w:t>
      </w:r>
      <w:r w:rsidR="00B667C0" w:rsidRPr="00B667C0">
        <w:rPr>
          <w:lang w:eastAsia="ja-JP"/>
        </w:rPr>
        <w:t>If the answer to Q1 is YES, do SA2 and SA5 see major impacts to support the second solution and/or have issues with doing so?</w:t>
      </w:r>
    </w:p>
    <w:p w14:paraId="55D37BB0" w14:textId="688F5A87" w:rsidR="006C5565" w:rsidRDefault="001B60F0" w:rsidP="001B60F0">
      <w:pPr>
        <w:rPr>
          <w:lang w:eastAsia="ja-JP"/>
        </w:rPr>
      </w:pPr>
      <w:r w:rsidRPr="0043127A">
        <w:rPr>
          <w:b/>
          <w:bCs/>
          <w:lang w:eastAsia="ja-JP"/>
        </w:rPr>
        <w:t>SA2 reply:</w:t>
      </w:r>
      <w:r w:rsidR="00F049B6">
        <w:rPr>
          <w:b/>
          <w:bCs/>
          <w:lang w:eastAsia="ja-JP"/>
        </w:rPr>
        <w:t xml:space="preserve"> </w:t>
      </w:r>
      <w:r w:rsidR="005C2CE3">
        <w:rPr>
          <w:lang w:eastAsia="ja-JP"/>
        </w:rPr>
        <w:t>The impact is that UPF should have a logic/configuration to allocate resources using S-NSSAI together with Network Instance. There are no major impacts</w:t>
      </w:r>
      <w:ins w:id="13" w:author="LTHBM0" w:date="2021-08-12T08:55:00Z">
        <w:r w:rsidR="001C034E">
          <w:rPr>
            <w:lang w:eastAsia="ja-JP"/>
          </w:rPr>
          <w:t xml:space="preserve"> but SA2 agreed to the attached CR </w:t>
        </w:r>
        <w:proofErr w:type="gramStart"/>
        <w:r w:rsidR="001C034E">
          <w:rPr>
            <w:lang w:eastAsia="ja-JP"/>
          </w:rPr>
          <w:t>in order to</w:t>
        </w:r>
        <w:proofErr w:type="gramEnd"/>
        <w:r w:rsidR="001C034E">
          <w:rPr>
            <w:lang w:eastAsia="ja-JP"/>
          </w:rPr>
          <w:t xml:space="preserve"> support solution 2</w:t>
        </w:r>
      </w:ins>
      <w:del w:id="14" w:author="LTHBM0" w:date="2021-08-12T08:55:00Z">
        <w:r w:rsidR="005C2CE3" w:rsidDel="001C034E">
          <w:rPr>
            <w:lang w:eastAsia="ja-JP"/>
          </w:rPr>
          <w:delText>.</w:delText>
        </w:r>
      </w:del>
    </w:p>
    <w:p w14:paraId="0E68466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6218F6" w14:textId="43878B5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B60F0">
        <w:rPr>
          <w:rFonts w:ascii="Arial" w:hAnsi="Arial" w:cs="Arial"/>
          <w:b/>
        </w:rPr>
        <w:t>CT</w:t>
      </w:r>
      <w:r w:rsidR="00C660E9">
        <w:rPr>
          <w:rFonts w:ascii="Arial" w:hAnsi="Arial" w:cs="Arial"/>
          <w:b/>
        </w:rPr>
        <w:t>4</w:t>
      </w:r>
    </w:p>
    <w:p w14:paraId="1AC28B1F" w14:textId="41F908C1" w:rsidR="00B97703" w:rsidRPr="00885A29" w:rsidRDefault="00B97703" w:rsidP="00B2597B">
      <w:pPr>
        <w:spacing w:after="120"/>
        <w:ind w:left="993" w:hanging="993"/>
        <w:rPr>
          <w:bCs/>
          <w:i/>
          <w:iCs/>
          <w:color w:val="000000" w:themeColor="text1"/>
        </w:rPr>
      </w:pPr>
      <w:r w:rsidRPr="00885A29">
        <w:rPr>
          <w:rFonts w:ascii="Arial" w:hAnsi="Arial" w:cs="Arial"/>
          <w:b/>
          <w:color w:val="000000" w:themeColor="text1"/>
        </w:rPr>
        <w:t xml:space="preserve">ACTION: </w:t>
      </w:r>
      <w:r w:rsidRPr="00885A29">
        <w:rPr>
          <w:rFonts w:ascii="Arial" w:hAnsi="Arial" w:cs="Arial"/>
          <w:b/>
          <w:color w:val="000000" w:themeColor="text1"/>
        </w:rPr>
        <w:tab/>
      </w:r>
      <w:r w:rsidR="00885A29" w:rsidRPr="00885A29">
        <w:rPr>
          <w:rFonts w:ascii="Arial" w:hAnsi="Arial" w:cs="Arial"/>
          <w:bCs/>
          <w:color w:val="000000" w:themeColor="text1"/>
        </w:rPr>
        <w:t>SA2 kindly requests CT</w:t>
      </w:r>
      <w:r w:rsidR="00C660E9">
        <w:rPr>
          <w:rFonts w:ascii="Arial" w:hAnsi="Arial" w:cs="Arial"/>
          <w:bCs/>
          <w:color w:val="000000" w:themeColor="text1"/>
        </w:rPr>
        <w:t>4</w:t>
      </w:r>
      <w:r w:rsidR="00885A29" w:rsidRPr="00885A29">
        <w:rPr>
          <w:rFonts w:ascii="Arial" w:hAnsi="Arial" w:cs="Arial"/>
          <w:bCs/>
          <w:color w:val="000000" w:themeColor="text1"/>
        </w:rPr>
        <w:t xml:space="preserve"> to take the above information into account</w:t>
      </w:r>
    </w:p>
    <w:p w14:paraId="345FE84C" w14:textId="7524B59F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E5F82C0" w14:textId="2172343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85A29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885A29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B109759" w14:textId="6481E42C" w:rsidR="00885A29" w:rsidRPr="00686BBB" w:rsidRDefault="00885A2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 WG2 Meeting #14</w:t>
      </w:r>
      <w:r w:rsidR="00C660E9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C660E9">
        <w:rPr>
          <w:rFonts w:ascii="Arial" w:hAnsi="Arial" w:cs="Arial"/>
          <w:bCs/>
        </w:rPr>
        <w:t xml:space="preserve">October </w:t>
      </w:r>
      <w:r>
        <w:rPr>
          <w:rFonts w:ascii="Arial" w:hAnsi="Arial" w:cs="Arial"/>
          <w:bCs/>
        </w:rPr>
        <w:t>1</w:t>
      </w:r>
      <w:r w:rsidR="00C660E9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>-2</w:t>
      </w:r>
      <w:r w:rsidR="00C660E9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, 2021</w:t>
      </w:r>
      <w:r>
        <w:rPr>
          <w:rFonts w:ascii="Arial" w:hAnsi="Arial" w:cs="Arial"/>
          <w:bCs/>
        </w:rPr>
        <w:tab/>
      </w:r>
    </w:p>
    <w:p w14:paraId="395A678C" w14:textId="0A4E95A3" w:rsidR="002F1940" w:rsidRPr="002F1940" w:rsidRDefault="00546E50" w:rsidP="002F1940">
      <w:r>
        <w:rPr>
          <w:rFonts w:ascii="Arial" w:hAnsi="Arial" w:cs="Arial"/>
          <w:bCs/>
        </w:rPr>
        <w:t>SA WG2 Meeting #148E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                           November 15-19, 2021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E1310B" w14:textId="77777777" w:rsidR="007B491B" w:rsidRDefault="007B491B">
      <w:pPr>
        <w:spacing w:after="0"/>
      </w:pPr>
      <w:r>
        <w:separator/>
      </w:r>
    </w:p>
  </w:endnote>
  <w:endnote w:type="continuationSeparator" w:id="0">
    <w:p w14:paraId="1F6B02ED" w14:textId="77777777" w:rsidR="007B491B" w:rsidRDefault="007B491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0EEE70" w14:textId="77777777" w:rsidR="007B491B" w:rsidRDefault="007B491B">
      <w:pPr>
        <w:spacing w:after="0"/>
      </w:pPr>
      <w:r>
        <w:separator/>
      </w:r>
    </w:p>
  </w:footnote>
  <w:footnote w:type="continuationSeparator" w:id="0">
    <w:p w14:paraId="50F76FD2" w14:textId="77777777" w:rsidR="007B491B" w:rsidRDefault="007B491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THBM0">
    <w15:presenceInfo w15:providerId="None" w15:userId="LTHB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0FF"/>
    <w:rsid w:val="00017F23"/>
    <w:rsid w:val="0004504B"/>
    <w:rsid w:val="00045B4C"/>
    <w:rsid w:val="00060AC3"/>
    <w:rsid w:val="00060BAD"/>
    <w:rsid w:val="000658C1"/>
    <w:rsid w:val="000742BD"/>
    <w:rsid w:val="000A11EF"/>
    <w:rsid w:val="000A17E6"/>
    <w:rsid w:val="000C1EAF"/>
    <w:rsid w:val="000C495F"/>
    <w:rsid w:val="000F5339"/>
    <w:rsid w:val="000F6242"/>
    <w:rsid w:val="001344CB"/>
    <w:rsid w:val="0013698F"/>
    <w:rsid w:val="001448B0"/>
    <w:rsid w:val="00150B26"/>
    <w:rsid w:val="00186A91"/>
    <w:rsid w:val="001B05BB"/>
    <w:rsid w:val="001B60F0"/>
    <w:rsid w:val="001C034E"/>
    <w:rsid w:val="001C1A68"/>
    <w:rsid w:val="001D0CA7"/>
    <w:rsid w:val="00250267"/>
    <w:rsid w:val="00256FD6"/>
    <w:rsid w:val="002729FD"/>
    <w:rsid w:val="00274660"/>
    <w:rsid w:val="00276909"/>
    <w:rsid w:val="00282B2A"/>
    <w:rsid w:val="002B0405"/>
    <w:rsid w:val="002D663C"/>
    <w:rsid w:val="002F1940"/>
    <w:rsid w:val="002F22E7"/>
    <w:rsid w:val="00340DFD"/>
    <w:rsid w:val="00372924"/>
    <w:rsid w:val="003779D7"/>
    <w:rsid w:val="00383545"/>
    <w:rsid w:val="0039137A"/>
    <w:rsid w:val="003950AF"/>
    <w:rsid w:val="003D6D75"/>
    <w:rsid w:val="003F6759"/>
    <w:rsid w:val="00411F19"/>
    <w:rsid w:val="0043127A"/>
    <w:rsid w:val="00433500"/>
    <w:rsid w:val="00433F71"/>
    <w:rsid w:val="00440D43"/>
    <w:rsid w:val="00447F44"/>
    <w:rsid w:val="004A6B44"/>
    <w:rsid w:val="004C246C"/>
    <w:rsid w:val="004E3939"/>
    <w:rsid w:val="004F50EB"/>
    <w:rsid w:val="004F69DB"/>
    <w:rsid w:val="00505730"/>
    <w:rsid w:val="00536B96"/>
    <w:rsid w:val="00544AD8"/>
    <w:rsid w:val="00546E50"/>
    <w:rsid w:val="00556BA4"/>
    <w:rsid w:val="00557DB9"/>
    <w:rsid w:val="00573D1C"/>
    <w:rsid w:val="00577850"/>
    <w:rsid w:val="005A6B62"/>
    <w:rsid w:val="005A7FE0"/>
    <w:rsid w:val="005C2CE3"/>
    <w:rsid w:val="00607E6B"/>
    <w:rsid w:val="0063500C"/>
    <w:rsid w:val="006405E2"/>
    <w:rsid w:val="0064348E"/>
    <w:rsid w:val="006469A5"/>
    <w:rsid w:val="006510D0"/>
    <w:rsid w:val="006554CE"/>
    <w:rsid w:val="00667D64"/>
    <w:rsid w:val="00692E4A"/>
    <w:rsid w:val="006A58DA"/>
    <w:rsid w:val="006C5565"/>
    <w:rsid w:val="00720491"/>
    <w:rsid w:val="0073384A"/>
    <w:rsid w:val="00744E09"/>
    <w:rsid w:val="00746432"/>
    <w:rsid w:val="00772B5E"/>
    <w:rsid w:val="007852F5"/>
    <w:rsid w:val="00792CD9"/>
    <w:rsid w:val="0079468F"/>
    <w:rsid w:val="007B491B"/>
    <w:rsid w:val="007C50BF"/>
    <w:rsid w:val="007F4F92"/>
    <w:rsid w:val="008348E5"/>
    <w:rsid w:val="008537FD"/>
    <w:rsid w:val="008760AF"/>
    <w:rsid w:val="00881AAA"/>
    <w:rsid w:val="00885A29"/>
    <w:rsid w:val="00885AC4"/>
    <w:rsid w:val="00886407"/>
    <w:rsid w:val="00890DA7"/>
    <w:rsid w:val="008A539B"/>
    <w:rsid w:val="008B25E8"/>
    <w:rsid w:val="008B4BB9"/>
    <w:rsid w:val="008D772F"/>
    <w:rsid w:val="008F7F86"/>
    <w:rsid w:val="009309FE"/>
    <w:rsid w:val="00932A30"/>
    <w:rsid w:val="009730C5"/>
    <w:rsid w:val="0099764C"/>
    <w:rsid w:val="009A07F9"/>
    <w:rsid w:val="009A6B1E"/>
    <w:rsid w:val="009B4061"/>
    <w:rsid w:val="009E4AEA"/>
    <w:rsid w:val="009E5243"/>
    <w:rsid w:val="00A32CA6"/>
    <w:rsid w:val="00A409C5"/>
    <w:rsid w:val="00A678B2"/>
    <w:rsid w:val="00A97352"/>
    <w:rsid w:val="00AB5DD1"/>
    <w:rsid w:val="00AB703E"/>
    <w:rsid w:val="00AD14CD"/>
    <w:rsid w:val="00AE495C"/>
    <w:rsid w:val="00AE4F54"/>
    <w:rsid w:val="00B2597B"/>
    <w:rsid w:val="00B32EE7"/>
    <w:rsid w:val="00B415C0"/>
    <w:rsid w:val="00B616F7"/>
    <w:rsid w:val="00B62F83"/>
    <w:rsid w:val="00B667C0"/>
    <w:rsid w:val="00B756DF"/>
    <w:rsid w:val="00B76387"/>
    <w:rsid w:val="00B97703"/>
    <w:rsid w:val="00B97FB9"/>
    <w:rsid w:val="00BA7FB9"/>
    <w:rsid w:val="00BE5130"/>
    <w:rsid w:val="00C013B7"/>
    <w:rsid w:val="00C02211"/>
    <w:rsid w:val="00C02841"/>
    <w:rsid w:val="00C028AE"/>
    <w:rsid w:val="00C14B0C"/>
    <w:rsid w:val="00C21812"/>
    <w:rsid w:val="00C3167D"/>
    <w:rsid w:val="00C36177"/>
    <w:rsid w:val="00C52962"/>
    <w:rsid w:val="00C660E9"/>
    <w:rsid w:val="00C975EA"/>
    <w:rsid w:val="00CA091F"/>
    <w:rsid w:val="00CB7484"/>
    <w:rsid w:val="00CC3536"/>
    <w:rsid w:val="00CE661A"/>
    <w:rsid w:val="00CF6087"/>
    <w:rsid w:val="00D34B24"/>
    <w:rsid w:val="00D353D8"/>
    <w:rsid w:val="00D35B27"/>
    <w:rsid w:val="00DF1E05"/>
    <w:rsid w:val="00DF2B89"/>
    <w:rsid w:val="00E4426F"/>
    <w:rsid w:val="00EA1A00"/>
    <w:rsid w:val="00EA7F46"/>
    <w:rsid w:val="00F049B6"/>
    <w:rsid w:val="00F140B9"/>
    <w:rsid w:val="00F3793D"/>
    <w:rsid w:val="00F95FEF"/>
    <w:rsid w:val="00F96192"/>
    <w:rsid w:val="00FB3429"/>
    <w:rsid w:val="00FF2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8C343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42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4426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426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4F50EB"/>
  </w:style>
  <w:style w:type="character" w:styleId="UnresolvedMention">
    <w:name w:val="Unresolved Mention"/>
    <w:basedOn w:val="DefaultParagraphFont"/>
    <w:uiPriority w:val="99"/>
    <w:semiHidden/>
    <w:unhideWhenUsed/>
    <w:rsid w:val="000A17E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32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4" ma:contentTypeDescription="Create a new document." ma:contentTypeScope="" ma:versionID="9535f03b337a9c4df4a06db6bc3eb421">
  <xsd:schema xmlns:xsd="http://www.w3.org/2001/XMLSchema" xmlns:xs="http://www.w3.org/2001/XMLSchema" xmlns:p="http://schemas.microsoft.com/office/2006/metadata/properties" xmlns:ns2="acf1cf41-2579-4b30-b2c9-39448e1ab485" targetNamespace="http://schemas.microsoft.com/office/2006/metadata/properties" ma:root="true" ma:fieldsID="d5016d89a8b9fd5e1c3ff6e6cf595c2e" ns2:_="">
    <xsd:import namespace="acf1cf41-2579-4b30-b2c9-39448e1ab4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9DD9E6D-9C09-40EF-93A6-F48D626F940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0E7ACC1-B6F3-4F00-A529-C0150ADEE0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80373B-50AE-4EF2-9977-9CC4209922A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285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1853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LTHBM0</cp:lastModifiedBy>
  <cp:revision>3</cp:revision>
  <cp:lastPrinted>2002-04-23T07:10:00Z</cp:lastPrinted>
  <dcterms:created xsi:type="dcterms:W3CDTF">2021-08-12T06:56:00Z</dcterms:created>
  <dcterms:modified xsi:type="dcterms:W3CDTF">2021-08-12T06:59:00Z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0x01010076BB12BE9C47F74C9F2E82372EDA8377</vt:lpwstr>
  </property>
</Properties>
</file>