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805E6CA" w:rsidR="00154C39" w:rsidRPr="00032C26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bookmarkStart w:id="0" w:name="_GoBack"/>
      <w:bookmarkEnd w:id="0"/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032C26">
        <w:rPr>
          <w:rFonts w:eastAsia="宋体" w:hint="eastAsia"/>
          <w:b/>
          <w:noProof/>
          <w:sz w:val="24"/>
          <w:lang w:eastAsia="zh-CN"/>
        </w:rPr>
        <w:t>6183</w:t>
      </w:r>
      <w:ins w:id="1" w:author="Murhammer, Leopold" w:date="2021-08-19T16:40:00Z">
        <w:r w:rsidR="00B134B3">
          <w:rPr>
            <w:rFonts w:eastAsia="宋体"/>
            <w:b/>
            <w:noProof/>
            <w:sz w:val="24"/>
            <w:lang w:eastAsia="zh-CN"/>
          </w:rPr>
          <w:t>r0</w:t>
        </w:r>
      </w:ins>
      <w:ins w:id="2" w:author="catt-v4" w:date="2021-08-20T14:53:00Z">
        <w:r w:rsidR="00447215">
          <w:rPr>
            <w:rFonts w:eastAsia="宋体" w:hint="eastAsia"/>
            <w:b/>
            <w:noProof/>
            <w:sz w:val="24"/>
            <w:lang w:eastAsia="zh-CN"/>
          </w:rPr>
          <w:t>2</w:t>
        </w:r>
      </w:ins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075073B" w:rsidR="00154C39" w:rsidRPr="00011764" w:rsidRDefault="006956A6" w:rsidP="00011764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011764">
              <w:rPr>
                <w:rFonts w:eastAsia="宋体"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FD10B22" w:rsidR="00154C39" w:rsidRPr="00032C26" w:rsidRDefault="00032C26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0187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5A25738" w:rsidR="00154C39" w:rsidRPr="00011764" w:rsidRDefault="002030C5" w:rsidP="00011764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11764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C0FA3B" w:rsidR="00154C39" w:rsidRDefault="003D3F2F" w:rsidP="003D3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ntroduction of the </w:t>
            </w:r>
            <w:r w:rsidR="00011764">
              <w:rPr>
                <w:rFonts w:eastAsia="宋体" w:hint="eastAsia"/>
                <w:lang w:eastAsia="zh-CN"/>
              </w:rPr>
              <w:t xml:space="preserve">Scheduled </w:t>
            </w:r>
            <w:r w:rsidR="00DC1962">
              <w:rPr>
                <w:rFonts w:eastAsia="宋体" w:hint="eastAsia"/>
                <w:lang w:eastAsia="zh-CN"/>
              </w:rPr>
              <w:t>Location T</w:t>
            </w:r>
            <w:r w:rsidR="00011764">
              <w:rPr>
                <w:rFonts w:eastAsia="宋体" w:hint="eastAsia"/>
                <w:lang w:eastAsia="zh-CN"/>
              </w:rPr>
              <w:t>ime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CF6A6BE" w:rsidR="00154C39" w:rsidRPr="00011764" w:rsidRDefault="00011764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50EB99" w:rsidR="00154C39" w:rsidRDefault="00011764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C46BE79" w:rsidR="00154C39" w:rsidRPr="00011764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011764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011764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28816241" w:rsidR="00011764" w:rsidRPr="00011764" w:rsidRDefault="00A556E8" w:rsidP="005A59E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 xml:space="preserve">ased on the agreements in </w:t>
            </w:r>
            <w:bookmarkStart w:id="4" w:name="OLE_LINK5"/>
            <w:bookmarkStart w:id="5" w:name="OLE_LINK6"/>
            <w:r>
              <w:rPr>
                <w:rFonts w:eastAsia="宋体" w:hint="eastAsia"/>
                <w:noProof/>
                <w:lang w:eastAsia="zh-CN"/>
              </w:rPr>
              <w:t>S2-2105122</w:t>
            </w:r>
            <w:bookmarkEnd w:id="4"/>
            <w:bookmarkEnd w:id="5"/>
            <w:r w:rsidR="0031226F">
              <w:rPr>
                <w:rFonts w:eastAsia="宋体" w:hint="eastAsia"/>
                <w:noProof/>
                <w:lang w:eastAsia="zh-CN"/>
              </w:rPr>
              <w:t xml:space="preserve"> approved in SA2 meeting #145E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EC5769">
              <w:rPr>
                <w:rFonts w:eastAsia="宋体" w:hint="eastAsia"/>
                <w:noProof/>
                <w:lang w:eastAsia="zh-CN"/>
              </w:rPr>
              <w:t xml:space="preserve">this CR is </w:t>
            </w:r>
            <w:r>
              <w:rPr>
                <w:rFonts w:eastAsia="宋体" w:hint="eastAsia"/>
                <w:noProof/>
                <w:lang w:eastAsia="zh-CN"/>
              </w:rPr>
              <w:t xml:space="preserve">proposed to introduce the </w:t>
            </w:r>
            <w:ins w:id="6" w:author="catt-v4" w:date="2021-08-20T14:41:00Z">
              <w:r w:rsidR="005A59E6">
                <w:rPr>
                  <w:rFonts w:eastAsia="宋体" w:hint="eastAsia"/>
                  <w:noProof/>
                  <w:lang w:eastAsia="zh-CN"/>
                </w:rPr>
                <w:t>definition</w:t>
              </w:r>
            </w:ins>
            <w:del w:id="7" w:author="catt-v4" w:date="2021-08-20T14:41:00Z">
              <w:r w:rsidDel="005A59E6">
                <w:rPr>
                  <w:rFonts w:eastAsia="宋体" w:hint="eastAsia"/>
                  <w:noProof/>
                  <w:lang w:eastAsia="zh-CN"/>
                </w:rPr>
                <w:delText>feature</w:delText>
              </w:r>
            </w:del>
            <w:r>
              <w:rPr>
                <w:rFonts w:eastAsia="宋体" w:hint="eastAsia"/>
                <w:noProof/>
                <w:lang w:eastAsia="zh-CN"/>
              </w:rPr>
              <w:t xml:space="preserve"> of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="00A37913">
              <w:rPr>
                <w:rFonts w:eastAsia="宋体" w:hint="eastAsia"/>
                <w:noProof/>
                <w:lang w:eastAsia="zh-CN"/>
              </w:rPr>
              <w:t>Scheduled Location T</w:t>
            </w:r>
            <w:r>
              <w:rPr>
                <w:rFonts w:eastAsia="宋体" w:hint="eastAsia"/>
                <w:noProof/>
                <w:lang w:eastAsia="zh-CN"/>
              </w:rPr>
              <w:t>ime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="00A37913">
              <w:rPr>
                <w:rFonts w:eastAsia="宋体" w:hint="eastAsia"/>
                <w:noProof/>
                <w:lang w:eastAsia="zh-CN"/>
              </w:rPr>
              <w:t xml:space="preserve"> in TS 23.273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0851FAC" w:rsidR="00A129E1" w:rsidRPr="00A37913" w:rsidRDefault="00577171" w:rsidP="00327D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Add a new </w:t>
            </w:r>
            <w:del w:id="8" w:author="catt-v4" w:date="2021-08-20T14:42:00Z">
              <w:r w:rsidR="00A556E8" w:rsidDel="00327DFE">
                <w:rPr>
                  <w:rFonts w:eastAsia="宋体" w:hint="eastAsia"/>
                  <w:noProof/>
                  <w:lang w:eastAsia="zh-CN"/>
                </w:rPr>
                <w:delText xml:space="preserve">feature </w:delText>
              </w:r>
            </w:del>
            <w:ins w:id="9" w:author="catt-v4" w:date="2021-08-20T14:42:00Z">
              <w:r w:rsidR="00327DFE">
                <w:rPr>
                  <w:rFonts w:eastAsia="宋体" w:hint="eastAsia"/>
                  <w:noProof/>
                  <w:lang w:eastAsia="zh-CN"/>
                </w:rPr>
                <w:t>definition</w:t>
              </w:r>
              <w:r w:rsidR="00327DFE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r w:rsidR="00A556E8"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="00A556E8">
              <w:rPr>
                <w:rFonts w:eastAsia="宋体"/>
                <w:noProof/>
                <w:lang w:eastAsia="zh-CN"/>
              </w:rPr>
              <w:t>“</w:t>
            </w:r>
            <w:r w:rsidR="00A37913">
              <w:rPr>
                <w:rFonts w:eastAsia="宋体" w:hint="eastAsia"/>
                <w:noProof/>
                <w:lang w:eastAsia="zh-CN"/>
              </w:rPr>
              <w:t>Scheduled Location T</w:t>
            </w:r>
            <w:r w:rsidR="00A556E8">
              <w:rPr>
                <w:rFonts w:eastAsia="宋体" w:hint="eastAsia"/>
                <w:noProof/>
                <w:lang w:eastAsia="zh-CN"/>
              </w:rPr>
              <w:t>ime</w:t>
            </w:r>
            <w:r w:rsidR="00A556E8">
              <w:rPr>
                <w:rFonts w:eastAsia="宋体"/>
                <w:noProof/>
                <w:lang w:eastAsia="zh-CN"/>
              </w:rPr>
              <w:t>”</w:t>
            </w:r>
            <w:r w:rsidR="00DC6B84"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55BAAE" w:rsidR="00154C39" w:rsidRDefault="00A37913" w:rsidP="00327D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del w:id="10" w:author="catt-v4" w:date="2021-08-20T14:42:00Z">
              <w:r w:rsidDel="00327DFE">
                <w:rPr>
                  <w:rFonts w:eastAsia="宋体" w:hint="eastAsia"/>
                  <w:noProof/>
                  <w:lang w:eastAsia="zh-CN"/>
                </w:rPr>
                <w:delText xml:space="preserve">feature </w:delText>
              </w:r>
            </w:del>
            <w:ins w:id="11" w:author="catt-v4" w:date="2021-08-20T14:42:00Z">
              <w:r w:rsidR="00327DFE">
                <w:rPr>
                  <w:rFonts w:eastAsia="宋体" w:hint="eastAsia"/>
                  <w:noProof/>
                  <w:lang w:eastAsia="zh-CN"/>
                </w:rPr>
                <w:t>definition</w:t>
              </w:r>
              <w:r w:rsidR="00327DFE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eastAsia="宋体" w:hint="eastAsia"/>
                <w:noProof/>
                <w:lang w:eastAsia="zh-CN"/>
              </w:rPr>
              <w:t xml:space="preserve">of the </w:t>
            </w:r>
            <w:r w:rsidR="00FF73CD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</w:t>
            </w:r>
            <w:r w:rsidR="00FF73CD">
              <w:rPr>
                <w:rFonts w:eastAsia="宋体" w:hint="eastAsia"/>
                <w:noProof/>
                <w:lang w:eastAsia="zh-CN"/>
              </w:rPr>
              <w:t>ime</w:t>
            </w:r>
            <w:r w:rsidR="00FF73CD">
              <w:rPr>
                <w:rFonts w:eastAsia="宋体"/>
                <w:noProof/>
                <w:lang w:eastAsia="zh-CN"/>
              </w:rPr>
              <w:t>”</w:t>
            </w:r>
            <w:r w:rsidR="00FF73CD">
              <w:rPr>
                <w:rFonts w:eastAsia="宋体" w:hint="eastAsia"/>
                <w:noProof/>
                <w:lang w:eastAsia="zh-CN"/>
              </w:rPr>
              <w:t xml:space="preserve"> is </w:t>
            </w:r>
            <w:del w:id="12" w:author="catt-v4" w:date="2021-08-20T14:42:00Z">
              <w:r w:rsidR="00FF73CD" w:rsidDel="00327DFE">
                <w:rPr>
                  <w:rFonts w:eastAsia="宋体" w:hint="eastAsia"/>
                  <w:noProof/>
                  <w:lang w:eastAsia="zh-CN"/>
                </w:rPr>
                <w:delText>not supported</w:delText>
              </w:r>
            </w:del>
            <w:ins w:id="13" w:author="catt-v4" w:date="2021-08-20T14:42:00Z">
              <w:r w:rsidR="00327DFE">
                <w:rPr>
                  <w:rFonts w:eastAsia="宋体" w:hint="eastAsia"/>
                  <w:noProof/>
                  <w:lang w:eastAsia="zh-CN"/>
                </w:rPr>
                <w:t>missing</w:t>
              </w:r>
            </w:ins>
            <w:r w:rsidR="00577171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1F1B0C2" w:rsidR="00154C39" w:rsidRPr="00A37913" w:rsidRDefault="00A37913" w:rsidP="00327D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3.1</w:t>
            </w:r>
            <w:del w:id="14" w:author="catt-v4" w:date="2021-08-20T14:42:00Z">
              <w:r w:rsidDel="00327DFE">
                <w:rPr>
                  <w:rFonts w:eastAsia="宋体" w:hint="eastAsia"/>
                  <w:noProof/>
                  <w:lang w:eastAsia="zh-CN"/>
                </w:rPr>
                <w:delText>, 4.3.8, 5.x (new), 6.1</w:delText>
              </w:r>
              <w:r w:rsidR="008F506A" w:rsidDel="00327DFE">
                <w:rPr>
                  <w:rFonts w:eastAsia="宋体" w:hint="eastAsia"/>
                  <w:noProof/>
                  <w:lang w:eastAsia="zh-CN"/>
                </w:rPr>
                <w:delText>.1, 6.1.2,</w:delText>
              </w:r>
              <w:r w:rsidDel="00327DFE">
                <w:rPr>
                  <w:rFonts w:eastAsia="宋体" w:hint="eastAsia"/>
                  <w:noProof/>
                  <w:lang w:eastAsia="zh-CN"/>
                </w:rPr>
                <w:delText xml:space="preserve"> 6.2, 6.3</w:delText>
              </w:r>
              <w:r w:rsidR="008F506A" w:rsidDel="00327DFE">
                <w:rPr>
                  <w:rFonts w:eastAsia="宋体" w:hint="eastAsia"/>
                  <w:noProof/>
                  <w:lang w:eastAsia="zh-CN"/>
                </w:rPr>
                <w:delText>.1</w:delText>
              </w:r>
              <w:r w:rsidDel="00327DFE">
                <w:rPr>
                  <w:rFonts w:eastAsia="宋体" w:hint="eastAsia"/>
                  <w:noProof/>
                  <w:lang w:eastAsia="zh-CN"/>
                </w:rPr>
                <w:delText>, 6.5.1, 8.3.2.2, 8.4.2.2</w:delText>
              </w:r>
            </w:del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166D" w14:textId="4B0658DA" w:rsidR="00B14378" w:rsidRPr="00FF73CD" w:rsidRDefault="006956A6" w:rsidP="00FF73CD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D94408">
        <w:rPr>
          <w:rFonts w:eastAsia="宋体" w:hint="eastAsia"/>
          <w:lang w:eastAsia="zh-CN"/>
        </w:rPr>
        <w:t>First</w:t>
      </w:r>
      <w:r>
        <w:rPr>
          <w:rFonts w:hint="eastAsia"/>
        </w:rPr>
        <w:t xml:space="preserve"> </w:t>
      </w:r>
      <w:r w:rsidR="00B14378">
        <w:t>Change * * * *</w:t>
      </w:r>
      <w:bookmarkStart w:id="15" w:name="_Toc19171939"/>
      <w:bookmarkStart w:id="16" w:name="_Toc27844230"/>
      <w:bookmarkStart w:id="17" w:name="_Toc36134388"/>
      <w:bookmarkStart w:id="18" w:name="_Toc45176071"/>
      <w:bookmarkStart w:id="19" w:name="_Toc51762101"/>
      <w:bookmarkStart w:id="20" w:name="_Toc51762586"/>
      <w:bookmarkStart w:id="21" w:name="_Toc51763069"/>
      <w:bookmarkStart w:id="22" w:name="_Toc75348567"/>
    </w:p>
    <w:p w14:paraId="617E2409" w14:textId="77777777" w:rsidR="00D94408" w:rsidRPr="001216A7" w:rsidRDefault="00D94408" w:rsidP="00D94408">
      <w:pPr>
        <w:pStyle w:val="2"/>
      </w:pPr>
      <w:bookmarkStart w:id="23" w:name="_Toc58920559"/>
      <w:bookmarkStart w:id="24" w:name="_Toc75342859"/>
      <w:r w:rsidRPr="001216A7">
        <w:t>3.1</w:t>
      </w:r>
      <w:r w:rsidRPr="001216A7">
        <w:tab/>
        <w:t>Definitions</w:t>
      </w:r>
      <w:bookmarkEnd w:id="23"/>
      <w:bookmarkEnd w:id="24"/>
    </w:p>
    <w:p w14:paraId="3F396036" w14:textId="77777777" w:rsidR="00D94408" w:rsidRPr="001216A7" w:rsidRDefault="00D94408" w:rsidP="00D94408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72CC386" w14:textId="77777777" w:rsidR="00D94408" w:rsidRDefault="00D94408" w:rsidP="00D94408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2B559F3B" w14:textId="77777777" w:rsidR="00D94408" w:rsidRDefault="00D94408" w:rsidP="00D94408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0ECA7314" w14:textId="77777777" w:rsidR="00D94408" w:rsidRPr="001216A7" w:rsidRDefault="00D94408" w:rsidP="00D94408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7AD752D" w14:textId="77777777" w:rsidR="00D94408" w:rsidRPr="001216A7" w:rsidRDefault="00D94408" w:rsidP="00D94408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474E796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3E52DB9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A17EFF0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35CD34F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B23409D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2728261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E0097AE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7C7E340" w14:textId="77777777" w:rsidR="00D94408" w:rsidRDefault="00D94408" w:rsidP="00D94408">
      <w:r w:rsidRPr="00676C9F">
        <w:rPr>
          <w:b/>
          <w:bCs/>
        </w:rPr>
        <w:t>Local Co-ordinates:</w:t>
      </w:r>
      <w:r>
        <w:t xml:space="preserve"> see TS 23.032 [8].</w:t>
      </w:r>
    </w:p>
    <w:p w14:paraId="3A65DD73" w14:textId="77777777" w:rsidR="00D94408" w:rsidRDefault="00D94408" w:rsidP="00D94408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70ED5E64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D4B057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21D3F5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571373F3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054037A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2161CC3" w14:textId="77777777" w:rsidR="00D94408" w:rsidRDefault="00D94408" w:rsidP="00D94408">
      <w:bookmarkStart w:id="25" w:name="OLE_LINK1"/>
      <w:bookmarkStart w:id="26" w:name="OLE_LINK2"/>
      <w:r w:rsidRPr="00264CD6">
        <w:rPr>
          <w:b/>
          <w:bCs/>
        </w:rPr>
        <w:t>Response Method:</w:t>
      </w:r>
      <w:bookmarkEnd w:id="25"/>
      <w:bookmarkEnd w:id="26"/>
      <w:r>
        <w:t xml:space="preserve"> for LCS Client using the OMA MLP protocol. Detail see TS 23.271 [4].</w:t>
      </w:r>
    </w:p>
    <w:p w14:paraId="56F99F52" w14:textId="5BFB0F64" w:rsidR="00D94408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ins w:id="27" w:author="catt-v3" w:date="2021-08-02T09:59:00Z"/>
          <w:rFonts w:eastAsia="宋体"/>
          <w:b/>
          <w:lang w:eastAsia="zh-CN"/>
        </w:rPr>
      </w:pPr>
      <w:ins w:id="28" w:author="catt-v3" w:date="2021-08-02T09:59:00Z">
        <w:r>
          <w:rPr>
            <w:rFonts w:eastAsia="宋体" w:hint="eastAsia"/>
            <w:b/>
            <w:bCs/>
            <w:lang w:eastAsia="zh-CN"/>
          </w:rPr>
          <w:t>Sch</w:t>
        </w:r>
        <w:r w:rsidRPr="00264CD6">
          <w:rPr>
            <w:b/>
            <w:bCs/>
          </w:rPr>
          <w:t>e</w:t>
        </w:r>
        <w:r>
          <w:rPr>
            <w:rFonts w:eastAsia="宋体" w:hint="eastAsia"/>
            <w:b/>
            <w:bCs/>
            <w:lang w:eastAsia="zh-CN"/>
          </w:rPr>
          <w:t>duled Location Time</w:t>
        </w:r>
        <w:r w:rsidRPr="00264CD6">
          <w:rPr>
            <w:b/>
            <w:bCs/>
          </w:rPr>
          <w:t>:</w:t>
        </w:r>
      </w:ins>
      <w:ins w:id="29" w:author="catt-v3" w:date="2021-08-02T10:00:00Z">
        <w:r>
          <w:rPr>
            <w:rFonts w:eastAsia="宋体" w:hint="eastAsia"/>
            <w:lang w:eastAsia="zh-CN"/>
          </w:rPr>
          <w:t xml:space="preserve"> </w:t>
        </w:r>
      </w:ins>
      <w:bookmarkStart w:id="30" w:name="OLE_LINK7"/>
      <w:bookmarkStart w:id="31" w:name="OLE_LINK8"/>
      <w:ins w:id="32" w:author="catt-v3" w:date="2021-08-02T09:59:00Z">
        <w:r>
          <w:rPr>
            <w:rFonts w:hint="eastAsia"/>
            <w:lang w:eastAsia="zh-CN"/>
          </w:rPr>
          <w:t>a future global time (e.g. UTC) at which a UE is to be locate</w:t>
        </w:r>
        <w:r w:rsidRPr="00491019">
          <w:rPr>
            <w:rFonts w:hint="eastAsia"/>
            <w:lang w:eastAsia="zh-CN"/>
          </w:rPr>
          <w:t>d.</w:t>
        </w:r>
        <w:bookmarkEnd w:id="30"/>
        <w:bookmarkEnd w:id="31"/>
      </w:ins>
    </w:p>
    <w:p w14:paraId="355A3C9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D2EE81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414A48D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010DAD25" w14:textId="395E3164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861AF" w14:textId="77777777" w:rsidR="008374B0" w:rsidRDefault="008374B0">
      <w:r>
        <w:separator/>
      </w:r>
    </w:p>
  </w:endnote>
  <w:endnote w:type="continuationSeparator" w:id="0">
    <w:p w14:paraId="1B7147CE" w14:textId="77777777" w:rsidR="008374B0" w:rsidRDefault="0083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CE2A1" w14:textId="77777777" w:rsidR="008374B0" w:rsidRDefault="008374B0">
      <w:r>
        <w:separator/>
      </w:r>
    </w:p>
  </w:footnote>
  <w:footnote w:type="continuationSeparator" w:id="0">
    <w:p w14:paraId="5087977F" w14:textId="77777777" w:rsidR="008374B0" w:rsidRDefault="00837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764"/>
    <w:rsid w:val="00011866"/>
    <w:rsid w:val="000134C1"/>
    <w:rsid w:val="000146A9"/>
    <w:rsid w:val="00021066"/>
    <w:rsid w:val="00021B00"/>
    <w:rsid w:val="00024355"/>
    <w:rsid w:val="00032B09"/>
    <w:rsid w:val="00032C26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2B3C"/>
    <w:rsid w:val="000C3728"/>
    <w:rsid w:val="000C3998"/>
    <w:rsid w:val="000C502F"/>
    <w:rsid w:val="000C573F"/>
    <w:rsid w:val="000C7681"/>
    <w:rsid w:val="000D79CC"/>
    <w:rsid w:val="000E04CF"/>
    <w:rsid w:val="000E59F5"/>
    <w:rsid w:val="000F163B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6A67"/>
    <w:rsid w:val="00187837"/>
    <w:rsid w:val="001925E7"/>
    <w:rsid w:val="001A1D3E"/>
    <w:rsid w:val="001A4BDA"/>
    <w:rsid w:val="001A5BC7"/>
    <w:rsid w:val="001C0234"/>
    <w:rsid w:val="001C4FDC"/>
    <w:rsid w:val="001C6ECB"/>
    <w:rsid w:val="001D6224"/>
    <w:rsid w:val="001E0697"/>
    <w:rsid w:val="001E5DDF"/>
    <w:rsid w:val="001F06A3"/>
    <w:rsid w:val="001F341B"/>
    <w:rsid w:val="001F4A68"/>
    <w:rsid w:val="001F4C74"/>
    <w:rsid w:val="002030C5"/>
    <w:rsid w:val="00213BCC"/>
    <w:rsid w:val="00226B24"/>
    <w:rsid w:val="002302F9"/>
    <w:rsid w:val="00230AA6"/>
    <w:rsid w:val="00230D23"/>
    <w:rsid w:val="002334D9"/>
    <w:rsid w:val="00235AB5"/>
    <w:rsid w:val="00261E43"/>
    <w:rsid w:val="00275D36"/>
    <w:rsid w:val="002935F4"/>
    <w:rsid w:val="00294CBD"/>
    <w:rsid w:val="002A584E"/>
    <w:rsid w:val="002A7326"/>
    <w:rsid w:val="002B37F4"/>
    <w:rsid w:val="002C1720"/>
    <w:rsid w:val="002C4521"/>
    <w:rsid w:val="002C5B90"/>
    <w:rsid w:val="002C7EF4"/>
    <w:rsid w:val="002C7EFE"/>
    <w:rsid w:val="002D0676"/>
    <w:rsid w:val="002E4505"/>
    <w:rsid w:val="002E4CE9"/>
    <w:rsid w:val="002F3590"/>
    <w:rsid w:val="00301E3E"/>
    <w:rsid w:val="00303194"/>
    <w:rsid w:val="00304CE9"/>
    <w:rsid w:val="00305894"/>
    <w:rsid w:val="0031075E"/>
    <w:rsid w:val="00310C50"/>
    <w:rsid w:val="0031226F"/>
    <w:rsid w:val="00314700"/>
    <w:rsid w:val="00322D3F"/>
    <w:rsid w:val="00323931"/>
    <w:rsid w:val="00323BBF"/>
    <w:rsid w:val="003241A2"/>
    <w:rsid w:val="00327DFE"/>
    <w:rsid w:val="00331522"/>
    <w:rsid w:val="00337D3F"/>
    <w:rsid w:val="00340730"/>
    <w:rsid w:val="00361946"/>
    <w:rsid w:val="00363280"/>
    <w:rsid w:val="003639DF"/>
    <w:rsid w:val="003671A3"/>
    <w:rsid w:val="003671C7"/>
    <w:rsid w:val="00385979"/>
    <w:rsid w:val="00390361"/>
    <w:rsid w:val="003914B4"/>
    <w:rsid w:val="00393009"/>
    <w:rsid w:val="003A2605"/>
    <w:rsid w:val="003A2EB9"/>
    <w:rsid w:val="003A5C17"/>
    <w:rsid w:val="003B581D"/>
    <w:rsid w:val="003C3DEE"/>
    <w:rsid w:val="003C53F4"/>
    <w:rsid w:val="003D36BB"/>
    <w:rsid w:val="003D3F2F"/>
    <w:rsid w:val="003D41D5"/>
    <w:rsid w:val="003E4EB7"/>
    <w:rsid w:val="003E5053"/>
    <w:rsid w:val="003F495D"/>
    <w:rsid w:val="00400410"/>
    <w:rsid w:val="00404FDF"/>
    <w:rsid w:val="00406243"/>
    <w:rsid w:val="0041188E"/>
    <w:rsid w:val="00421EF0"/>
    <w:rsid w:val="00424A1E"/>
    <w:rsid w:val="004326EF"/>
    <w:rsid w:val="00433C55"/>
    <w:rsid w:val="00447215"/>
    <w:rsid w:val="0045415A"/>
    <w:rsid w:val="00460BF4"/>
    <w:rsid w:val="00474B55"/>
    <w:rsid w:val="00483E01"/>
    <w:rsid w:val="0048552D"/>
    <w:rsid w:val="0048684F"/>
    <w:rsid w:val="004A16BB"/>
    <w:rsid w:val="004A58ED"/>
    <w:rsid w:val="004B475B"/>
    <w:rsid w:val="004B5383"/>
    <w:rsid w:val="004B7EC0"/>
    <w:rsid w:val="004C1614"/>
    <w:rsid w:val="004C3102"/>
    <w:rsid w:val="004C4BD1"/>
    <w:rsid w:val="004C7603"/>
    <w:rsid w:val="004C7FBD"/>
    <w:rsid w:val="004D4A20"/>
    <w:rsid w:val="004D58EA"/>
    <w:rsid w:val="004E064F"/>
    <w:rsid w:val="004F045D"/>
    <w:rsid w:val="004F2166"/>
    <w:rsid w:val="004F54FE"/>
    <w:rsid w:val="00513CF6"/>
    <w:rsid w:val="00515544"/>
    <w:rsid w:val="005215BE"/>
    <w:rsid w:val="00524730"/>
    <w:rsid w:val="0052485A"/>
    <w:rsid w:val="0052758B"/>
    <w:rsid w:val="0054242F"/>
    <w:rsid w:val="00545894"/>
    <w:rsid w:val="0055085C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59E6"/>
    <w:rsid w:val="005B036B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4010"/>
    <w:rsid w:val="006057FF"/>
    <w:rsid w:val="00612457"/>
    <w:rsid w:val="006125E9"/>
    <w:rsid w:val="00633C4F"/>
    <w:rsid w:val="00636071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1E7F"/>
    <w:rsid w:val="006B550E"/>
    <w:rsid w:val="006B5669"/>
    <w:rsid w:val="006C4D05"/>
    <w:rsid w:val="006D43F6"/>
    <w:rsid w:val="006D75B3"/>
    <w:rsid w:val="006E7DBD"/>
    <w:rsid w:val="006F2D54"/>
    <w:rsid w:val="006F43A7"/>
    <w:rsid w:val="006F7A85"/>
    <w:rsid w:val="007051A7"/>
    <w:rsid w:val="0071227B"/>
    <w:rsid w:val="00715D5F"/>
    <w:rsid w:val="00716245"/>
    <w:rsid w:val="007211B8"/>
    <w:rsid w:val="00726B93"/>
    <w:rsid w:val="00736AC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374B0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B03B6"/>
    <w:rsid w:val="008B47DD"/>
    <w:rsid w:val="008C0D5F"/>
    <w:rsid w:val="008C12AD"/>
    <w:rsid w:val="008D1268"/>
    <w:rsid w:val="008D5903"/>
    <w:rsid w:val="008E49A6"/>
    <w:rsid w:val="008F0CE6"/>
    <w:rsid w:val="008F1303"/>
    <w:rsid w:val="008F506A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0F6F"/>
    <w:rsid w:val="009534AD"/>
    <w:rsid w:val="0096451E"/>
    <w:rsid w:val="0097091F"/>
    <w:rsid w:val="00971009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37913"/>
    <w:rsid w:val="00A45019"/>
    <w:rsid w:val="00A51385"/>
    <w:rsid w:val="00A52E2D"/>
    <w:rsid w:val="00A556E8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E56A7"/>
    <w:rsid w:val="00AF097A"/>
    <w:rsid w:val="00AF0EE0"/>
    <w:rsid w:val="00AF3B1C"/>
    <w:rsid w:val="00AF5723"/>
    <w:rsid w:val="00B134B3"/>
    <w:rsid w:val="00B14378"/>
    <w:rsid w:val="00B204A0"/>
    <w:rsid w:val="00B25C0F"/>
    <w:rsid w:val="00B33A0A"/>
    <w:rsid w:val="00B465E1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B7EEB"/>
    <w:rsid w:val="00BC5CB0"/>
    <w:rsid w:val="00BE4D3F"/>
    <w:rsid w:val="00BE7684"/>
    <w:rsid w:val="00BF27FA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B7955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42E2F"/>
    <w:rsid w:val="00D52348"/>
    <w:rsid w:val="00D5420E"/>
    <w:rsid w:val="00D62150"/>
    <w:rsid w:val="00D621B1"/>
    <w:rsid w:val="00D72521"/>
    <w:rsid w:val="00D754AE"/>
    <w:rsid w:val="00D77444"/>
    <w:rsid w:val="00D80ABF"/>
    <w:rsid w:val="00D83EC5"/>
    <w:rsid w:val="00D94408"/>
    <w:rsid w:val="00D95506"/>
    <w:rsid w:val="00D97D8A"/>
    <w:rsid w:val="00DA03A4"/>
    <w:rsid w:val="00DA26A6"/>
    <w:rsid w:val="00DA6722"/>
    <w:rsid w:val="00DB048E"/>
    <w:rsid w:val="00DB3D83"/>
    <w:rsid w:val="00DC1962"/>
    <w:rsid w:val="00DC6B84"/>
    <w:rsid w:val="00DD44AF"/>
    <w:rsid w:val="00DD5988"/>
    <w:rsid w:val="00DE5E06"/>
    <w:rsid w:val="00DF4D17"/>
    <w:rsid w:val="00DF6D28"/>
    <w:rsid w:val="00E20B86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86B5D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B5D5A"/>
    <w:rsid w:val="00EC576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1015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B7A79"/>
    <w:rsid w:val="00FD41C6"/>
    <w:rsid w:val="00FD4CF9"/>
    <w:rsid w:val="00FE1F2A"/>
    <w:rsid w:val="00FF146D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A9E9-B318-4C84-BD4E-0C2F36B9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24</cp:revision>
  <cp:lastPrinted>1900-12-31T16:00:00Z</cp:lastPrinted>
  <dcterms:created xsi:type="dcterms:W3CDTF">2021-08-19T14:40:00Z</dcterms:created>
  <dcterms:modified xsi:type="dcterms:W3CDTF">2021-08-20T06:54:00Z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