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0621305A"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8A7665">
        <w:rPr>
          <w:rFonts w:ascii="Arial" w:hAnsi="Arial" w:cs="Arial"/>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r>
      <w:r w:rsidR="002E03B2" w:rsidRPr="002E03B2">
        <w:rPr>
          <w:rFonts w:ascii="Arial" w:hAnsi="Arial" w:cs="Arial"/>
          <w:b/>
          <w:noProof/>
          <w:sz w:val="24"/>
          <w:szCs w:val="24"/>
        </w:rPr>
        <w:t>S2-2106145</w:t>
      </w:r>
      <w:ins w:id="0" w:author="Nokia" w:date="2021-08-16T09:35:00Z">
        <w:r w:rsidR="00E37762">
          <w:rPr>
            <w:rFonts w:ascii="Arial" w:hAnsi="Arial" w:cs="Arial"/>
            <w:b/>
            <w:noProof/>
            <w:sz w:val="24"/>
            <w:szCs w:val="24"/>
          </w:rPr>
          <w:t>r01</w:t>
        </w:r>
      </w:ins>
    </w:p>
    <w:p w14:paraId="4849F274" w14:textId="710DD5E5" w:rsidR="008F6D80" w:rsidRPr="00471B80" w:rsidRDefault="004906EA" w:rsidP="00ED3C56">
      <w:pPr>
        <w:pBdr>
          <w:bottom w:val="single" w:sz="4" w:space="1" w:color="auto"/>
        </w:pBdr>
        <w:tabs>
          <w:tab w:val="right" w:pos="9781"/>
        </w:tabs>
        <w:rPr>
          <w:rFonts w:ascii="Arial" w:hAnsi="Arial" w:cs="Arial"/>
          <w:b/>
          <w:noProof/>
          <w:sz w:val="24"/>
          <w:szCs w:val="24"/>
          <w:lang w:eastAsia="zh-CN"/>
        </w:rPr>
      </w:pPr>
      <w:r w:rsidRPr="004906EA">
        <w:rPr>
          <w:rFonts w:ascii="Arial" w:hAnsi="Arial" w:cs="Arial"/>
          <w:b/>
          <w:noProof/>
          <w:sz w:val="24"/>
          <w:szCs w:val="24"/>
          <w:lang w:eastAsia="zh-CN"/>
        </w:rPr>
        <w:t>e-meeting, August 16 – 27, 2021</w:t>
      </w:r>
      <w:r w:rsidR="008F6D80" w:rsidRPr="00A4380C">
        <w:rPr>
          <w:rFonts w:ascii="Arial" w:hAnsi="Arial" w:cs="Arial"/>
          <w:b/>
          <w:noProof/>
          <w:color w:val="0000FF"/>
        </w:rPr>
        <w:tab/>
      </w:r>
      <w:r w:rsidR="000D172F">
        <w:rPr>
          <w:rFonts w:ascii="Arial" w:hAnsi="Arial" w:cs="Arial" w:hint="eastAsia"/>
          <w:b/>
          <w:noProof/>
          <w:color w:val="0000FF"/>
          <w:lang w:eastAsia="zh-CN"/>
        </w:rPr>
        <w:t>(revision of)</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85A2816" w:rsidR="001E41F3" w:rsidRPr="00410371" w:rsidRDefault="002E03B2" w:rsidP="003306B5">
            <w:pPr>
              <w:pStyle w:val="CRCoverPage"/>
              <w:spacing w:after="0"/>
              <w:rPr>
                <w:noProof/>
              </w:rPr>
            </w:pPr>
            <w:r>
              <w:rPr>
                <w:b/>
                <w:noProof/>
                <w:sz w:val="28"/>
                <w:lang w:eastAsia="zh-CN"/>
              </w:rPr>
              <w:t>0432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5F06DEB8" w:rsidR="001E41F3" w:rsidRPr="00DE15BD" w:rsidRDefault="000F0F77" w:rsidP="00111F8C">
            <w:pPr>
              <w:pStyle w:val="CRCoverPage"/>
              <w:spacing w:after="0"/>
              <w:ind w:left="100"/>
              <w:rPr>
                <w:noProof/>
                <w:lang w:eastAsia="zh-CN"/>
              </w:rPr>
            </w:pPr>
            <w:r>
              <w:rPr>
                <w:noProof/>
                <w:lang w:eastAsia="zh-CN"/>
              </w:rPr>
              <w:t xml:space="preserve">ML model storage </w:t>
            </w:r>
            <w:r w:rsidR="0057256C">
              <w:rPr>
                <w:noProof/>
                <w:lang w:eastAsia="zh-CN"/>
              </w:rPr>
              <w:t>alignment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41C8B660" w:rsidR="001E41F3" w:rsidRDefault="000F0F77">
            <w:pPr>
              <w:pStyle w:val="CRCoverPage"/>
              <w:spacing w:after="0"/>
              <w:ind w:left="100"/>
              <w:rPr>
                <w:noProof/>
                <w:lang w:eastAsia="zh-CN"/>
              </w:rPr>
            </w:pPr>
            <w:r>
              <w:rPr>
                <w:noProof/>
                <w:lang w:eastAsia="zh-CN"/>
              </w:rPr>
              <w:t>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668C7D0"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0F0F77">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630D8958" w:rsidR="001E41F3" w:rsidRDefault="0057256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4C977" w14:textId="674782ED" w:rsidR="00017C29" w:rsidRPr="009B23F2" w:rsidRDefault="000F0F77" w:rsidP="000F0F77">
            <w:pPr>
              <w:pStyle w:val="CRCoverPage"/>
              <w:spacing w:after="0"/>
              <w:ind w:left="100"/>
              <w:rPr>
                <w:noProof/>
                <w:lang w:eastAsia="zh-CN"/>
              </w:rPr>
            </w:pPr>
            <w:r w:rsidRPr="000F0F77">
              <w:rPr>
                <w:noProof/>
                <w:lang w:eastAsia="zh-CN"/>
              </w:rPr>
              <w:t xml:space="preserve">In </w:t>
            </w:r>
            <w:r>
              <w:rPr>
                <w:noProof/>
                <w:lang w:eastAsia="zh-CN"/>
              </w:rPr>
              <w:t>clause</w:t>
            </w:r>
            <w:r w:rsidRPr="000F0F77">
              <w:rPr>
                <w:noProof/>
                <w:lang w:eastAsia="zh-CN"/>
              </w:rPr>
              <w:t xml:space="preserve"> 6.2A.2, MTLF from NWDAF can provide the ADRF ID for an ML model site. It is therefore proposed to adapt to the agreed text.</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5F725F93" w:rsidR="001D7E35" w:rsidRPr="00EA59EF" w:rsidRDefault="000F0F77" w:rsidP="005D760D">
            <w:pPr>
              <w:pStyle w:val="CRCoverPage"/>
              <w:spacing w:after="0"/>
              <w:ind w:left="100"/>
              <w:rPr>
                <w:noProof/>
                <w:lang w:eastAsia="zh-CN"/>
              </w:rPr>
            </w:pPr>
            <w:r>
              <w:rPr>
                <w:noProof/>
                <w:lang w:eastAsia="zh-CN"/>
              </w:rPr>
              <w:t xml:space="preserve">Aligning the procedure based on the agreed </w:t>
            </w:r>
            <w:r w:rsidR="00DA33DF">
              <w:rPr>
                <w:noProof/>
                <w:lang w:eastAsia="zh-CN"/>
              </w:rPr>
              <w:t>text</w:t>
            </w:r>
            <w:r>
              <w:rPr>
                <w:noProof/>
                <w:lang w:eastAsia="zh-CN"/>
              </w:rPr>
              <w:t xml:space="preserve"> in clause </w:t>
            </w:r>
            <w:r w:rsidRPr="000F0F77">
              <w:rPr>
                <w:noProof/>
                <w:lang w:eastAsia="zh-CN"/>
              </w:rPr>
              <w:t>6.2A.2</w:t>
            </w:r>
            <w:r>
              <w:rPr>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29C59E87" w:rsidR="001E41F3" w:rsidRDefault="000F0F77" w:rsidP="006E4343">
            <w:pPr>
              <w:pStyle w:val="CRCoverPage"/>
              <w:spacing w:after="0"/>
              <w:ind w:left="100"/>
              <w:rPr>
                <w:noProof/>
                <w:lang w:eastAsia="zh-CN"/>
              </w:rPr>
            </w:pPr>
            <w:r>
              <w:rPr>
                <w:noProof/>
                <w:lang w:eastAsia="zh-CN"/>
              </w:rPr>
              <w:t>The specification will be inconsistent</w:t>
            </w:r>
            <w:r w:rsidR="00871851">
              <w:rPr>
                <w:noProof/>
                <w:lang w:eastAsia="zh-CN"/>
              </w:rPr>
              <w:t>.</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5B001CFB" w:rsidR="001E41F3" w:rsidRDefault="00AD4FA8" w:rsidP="00676BF1">
            <w:pPr>
              <w:pStyle w:val="CRCoverPage"/>
              <w:spacing w:after="0"/>
              <w:ind w:left="100"/>
              <w:rPr>
                <w:noProof/>
                <w:lang w:eastAsia="zh-CN"/>
              </w:rPr>
            </w:pPr>
            <w:r>
              <w:rPr>
                <w:lang w:eastAsia="ko-KR"/>
              </w:rPr>
              <w:t xml:space="preserve">6.1B.4, </w:t>
            </w:r>
            <w:r w:rsidRPr="00AD4FA8">
              <w:rPr>
                <w:noProof/>
                <w:lang w:eastAsia="zh-CN"/>
              </w:rPr>
              <w:t>6.2A.1, 6.2A.3, 7.5.4, 7.6.2</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3BE83DB" w14:textId="77777777" w:rsidR="00DA33DF" w:rsidRDefault="00DA33DF" w:rsidP="00DA33DF">
      <w:pPr>
        <w:pStyle w:val="Heading3"/>
        <w:rPr>
          <w:lang w:eastAsia="ko-KR"/>
        </w:rPr>
      </w:pPr>
      <w:bookmarkStart w:id="3" w:name="_Toc75344562"/>
      <w:r>
        <w:rPr>
          <w:lang w:eastAsia="ko-KR"/>
        </w:rPr>
        <w:t>6.1B.4</w:t>
      </w:r>
      <w:r>
        <w:rPr>
          <w:lang w:eastAsia="ko-KR"/>
        </w:rPr>
        <w:tab/>
        <w:t>Contents of Analytics Context Information</w:t>
      </w:r>
      <w:bookmarkEnd w:id="3"/>
    </w:p>
    <w:p w14:paraId="1ED56431" w14:textId="77777777" w:rsidR="00DA33DF" w:rsidRDefault="00DA33DF" w:rsidP="00DA33DF">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B717A66" w14:textId="77777777" w:rsidR="00DA33DF" w:rsidRDefault="00DA33DF" w:rsidP="00DA33DF">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B7189A6" w14:textId="77777777" w:rsidR="00DA33DF" w:rsidRDefault="00DA33DF" w:rsidP="00DA33DF">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5DBA830A" w14:textId="77777777" w:rsidR="00DA33DF" w:rsidRDefault="00DA33DF" w:rsidP="00DA33DF">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741F963" w14:textId="77777777" w:rsidR="00DA33DF" w:rsidRDefault="00DA33DF" w:rsidP="00DA33DF">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1909343E" w14:textId="77777777" w:rsidR="00DA33DF" w:rsidRDefault="00DA33DF" w:rsidP="00DA33DF">
      <w:pPr>
        <w:pStyle w:val="B2"/>
        <w:rPr>
          <w:lang w:eastAsia="ko-KR"/>
        </w:rPr>
      </w:pPr>
      <w:r>
        <w:rPr>
          <w:lang w:eastAsia="ko-KR"/>
        </w:rPr>
        <w:t>-</w:t>
      </w:r>
      <w:r>
        <w:rPr>
          <w:lang w:eastAsia="ko-KR"/>
        </w:rPr>
        <w:tab/>
        <w:t>Analytics related:</w:t>
      </w:r>
    </w:p>
    <w:p w14:paraId="1125E9DF" w14:textId="77777777" w:rsidR="00DA33DF" w:rsidRDefault="00DA33DF" w:rsidP="00DA33DF">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689BE17" w14:textId="77777777" w:rsidR="00DA33DF" w:rsidRDefault="00DA33DF" w:rsidP="00DA33DF">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D4E6D65" w14:textId="77777777" w:rsidR="00DA33DF" w:rsidRDefault="00DA33DF" w:rsidP="00DA33DF">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4C78B0A" w14:textId="77777777" w:rsidR="00DA33DF" w:rsidRDefault="00DA33DF" w:rsidP="00DA33DF">
      <w:pPr>
        <w:pStyle w:val="B2"/>
        <w:rPr>
          <w:lang w:eastAsia="ko-KR"/>
        </w:rPr>
      </w:pPr>
      <w:r>
        <w:rPr>
          <w:lang w:eastAsia="ko-KR"/>
        </w:rPr>
        <w:t>-</w:t>
      </w:r>
      <w:r>
        <w:rPr>
          <w:lang w:eastAsia="ko-KR"/>
        </w:rPr>
        <w:tab/>
        <w:t>Data collection related:</w:t>
      </w:r>
    </w:p>
    <w:p w14:paraId="562DE62F" w14:textId="77777777" w:rsidR="00DA33DF" w:rsidRDefault="00DA33DF" w:rsidP="00DA33DF">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9E473F7" w14:textId="77777777" w:rsidR="00DA33DF" w:rsidRDefault="00DA33DF" w:rsidP="00DA33DF">
      <w:pPr>
        <w:pStyle w:val="B3"/>
        <w:rPr>
          <w:lang w:eastAsia="ko-KR"/>
        </w:rPr>
      </w:pPr>
      <w:r>
        <w:rPr>
          <w:lang w:eastAsia="ko-KR"/>
        </w:rPr>
        <w:t>-</w:t>
      </w:r>
      <w:r>
        <w:rPr>
          <w:lang w:eastAsia="ko-KR"/>
        </w:rPr>
        <w:tab/>
        <w:t>Information about subscriptions with data sources that are related to the analytics.</w:t>
      </w:r>
    </w:p>
    <w:p w14:paraId="0C418ADF" w14:textId="77777777" w:rsidR="00DA33DF" w:rsidRDefault="00DA33DF" w:rsidP="00DA33DF">
      <w:pPr>
        <w:pStyle w:val="B1"/>
        <w:rPr>
          <w:lang w:eastAsia="ko-KR"/>
        </w:rPr>
      </w:pPr>
      <w:r>
        <w:rPr>
          <w:lang w:eastAsia="ko-KR"/>
        </w:rPr>
        <w:t>-</w:t>
      </w:r>
      <w:r>
        <w:rPr>
          <w:lang w:eastAsia="ko-KR"/>
        </w:rPr>
        <w:tab/>
        <w:t>Related to analytic consumers that aggregate analytics from multiple NWDAF subscriptions:</w:t>
      </w:r>
    </w:p>
    <w:p w14:paraId="49795312" w14:textId="77777777" w:rsidR="00DA33DF" w:rsidRDefault="00DA33DF" w:rsidP="00DA33DF">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E74AD02" w14:textId="77777777" w:rsidR="00DA33DF" w:rsidRDefault="00DA33DF" w:rsidP="00DA33DF">
      <w:pPr>
        <w:pStyle w:val="B1"/>
        <w:rPr>
          <w:lang w:eastAsia="ko-KR"/>
        </w:rPr>
      </w:pPr>
      <w:r>
        <w:rPr>
          <w:lang w:eastAsia="ko-KR"/>
        </w:rPr>
        <w:t>-</w:t>
      </w:r>
      <w:r>
        <w:rPr>
          <w:lang w:eastAsia="ko-KR"/>
        </w:rPr>
        <w:tab/>
        <w:t>Model related:</w:t>
      </w:r>
    </w:p>
    <w:p w14:paraId="6D1E0CE7" w14:textId="2B35530B" w:rsidR="00DA33DF" w:rsidRDefault="00DA33DF" w:rsidP="00DA33DF">
      <w:pPr>
        <w:pStyle w:val="B2"/>
        <w:rPr>
          <w:lang w:eastAsia="ko-KR"/>
        </w:rPr>
      </w:pPr>
      <w:r>
        <w:rPr>
          <w:lang w:eastAsia="ko-KR"/>
        </w:rPr>
        <w:t>-</w:t>
      </w:r>
      <w:r>
        <w:rPr>
          <w:lang w:eastAsia="ko-KR"/>
        </w:rPr>
        <w:tab/>
        <w:t>[OPTIONAL] Model information: File address of the ML model(s) that the NWDAF is currently using for the analytics</w:t>
      </w:r>
      <w:ins w:id="4" w:author="DCM" w:date="2021-08-09T15:21:00Z">
        <w:r>
          <w:rPr>
            <w:lang w:eastAsia="ko-KR"/>
          </w:rPr>
          <w:t xml:space="preserve"> or </w:t>
        </w:r>
      </w:ins>
      <w:ins w:id="5" w:author="DCM" w:date="2021-08-10T12:13:00Z">
        <w:r w:rsidR="00E93DE3">
          <w:rPr>
            <w:lang w:eastAsia="zh-CN"/>
          </w:rPr>
          <w:t xml:space="preserve">alternatively the ADRF ID </w:t>
        </w:r>
      </w:ins>
      <w:ins w:id="6" w:author="Nokia" w:date="2021-08-16T09:35:00Z">
        <w:r w:rsidR="00E37762">
          <w:rPr>
            <w:lang w:eastAsia="zh-CN"/>
          </w:rPr>
          <w:t xml:space="preserve">of the ADRF </w:t>
        </w:r>
      </w:ins>
      <w:ins w:id="7" w:author="DCM" w:date="2021-08-10T12:13:00Z">
        <w:r w:rsidR="00E93DE3">
          <w:rPr>
            <w:lang w:eastAsia="zh-CN"/>
          </w:rPr>
          <w:t>where the ML model is stored</w:t>
        </w:r>
      </w:ins>
      <w:r>
        <w:rPr>
          <w:lang w:eastAsia="ko-KR"/>
        </w:rPr>
        <w:t>.</w:t>
      </w:r>
    </w:p>
    <w:p w14:paraId="34E1D854" w14:textId="46788F97" w:rsidR="00DA33DF" w:rsidRDefault="00DA33DF" w:rsidP="00DA33DF">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1A2968E7" w14:textId="41AA1F9D" w:rsidR="00DA33DF" w:rsidRDefault="00DA33DF" w:rsidP="00DA33DF">
      <w:pPr>
        <w:pStyle w:val="B2"/>
        <w:rPr>
          <w:lang w:eastAsia="ko-KR"/>
        </w:rPr>
      </w:pPr>
    </w:p>
    <w:p w14:paraId="2551631A" w14:textId="704F7E4E" w:rsidR="00DA33DF" w:rsidRPr="0006772E" w:rsidRDefault="00DA33DF" w:rsidP="00DA33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68B9EA1" w14:textId="18FAA1D0" w:rsidR="00DA33DF" w:rsidRDefault="00DA33DF" w:rsidP="00DA33DF">
      <w:pPr>
        <w:pStyle w:val="B2"/>
        <w:rPr>
          <w:lang w:eastAsia="ko-KR"/>
        </w:rPr>
      </w:pPr>
    </w:p>
    <w:p w14:paraId="32F9FF8A" w14:textId="77777777" w:rsidR="00DA33DF" w:rsidRDefault="00DA33DF" w:rsidP="00DA33DF">
      <w:pPr>
        <w:pStyle w:val="Heading3"/>
        <w:rPr>
          <w:lang w:eastAsia="ko-KR"/>
        </w:rPr>
      </w:pPr>
      <w:bookmarkStart w:id="8" w:name="_Toc75344607"/>
      <w:r>
        <w:rPr>
          <w:lang w:eastAsia="ko-KR"/>
        </w:rPr>
        <w:t>6.2A.1</w:t>
      </w:r>
      <w:r>
        <w:rPr>
          <w:lang w:eastAsia="ko-KR"/>
        </w:rPr>
        <w:tab/>
        <w:t>ML Model Subscribe/Unsubscribe</w:t>
      </w:r>
      <w:bookmarkEnd w:id="8"/>
    </w:p>
    <w:p w14:paraId="3BCD0EE0" w14:textId="77777777" w:rsidR="00DA33DF" w:rsidRDefault="00DA33DF" w:rsidP="00DA33D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44C074A0" w14:textId="77777777" w:rsidR="00DA33DF" w:rsidRDefault="00DA33DF" w:rsidP="00DA33DF">
      <w:pPr>
        <w:pStyle w:val="TH"/>
        <w:rPr>
          <w:lang w:eastAsia="ko-KR"/>
        </w:rPr>
      </w:pPr>
      <w:r w:rsidRPr="00A744C4">
        <w:object w:dxaOrig="8490" w:dyaOrig="3990" w14:anchorId="413F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pt" o:ole="">
            <v:imagedata r:id="rId18" o:title=""/>
          </v:shape>
          <o:OLEObject Type="Embed" ProgID="Visio.Drawing.15" ShapeID="_x0000_i1025" DrawAspect="Content" ObjectID="_1690612254" r:id="rId19"/>
        </w:object>
      </w:r>
    </w:p>
    <w:p w14:paraId="26470262" w14:textId="77777777" w:rsidR="00DA33DF" w:rsidRDefault="00DA33DF" w:rsidP="00DA33DF">
      <w:pPr>
        <w:pStyle w:val="TF"/>
        <w:rPr>
          <w:lang w:eastAsia="ko-KR"/>
        </w:rPr>
      </w:pPr>
      <w:r>
        <w:rPr>
          <w:lang w:eastAsia="ko-KR"/>
        </w:rPr>
        <w:t>Figure 6.2A.1-1: ML Model for analytics subscribe/unsubscribe</w:t>
      </w:r>
    </w:p>
    <w:p w14:paraId="0D331E6E" w14:textId="77777777" w:rsidR="00DA33DF" w:rsidRDefault="00DA33DF" w:rsidP="00DA33DF">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7D23179B" w14:textId="77777777" w:rsidR="00DA33DF" w:rsidRDefault="00DA33DF" w:rsidP="00DA33DF">
      <w:pPr>
        <w:pStyle w:val="B1"/>
        <w:rPr>
          <w:lang w:eastAsia="ko-KR"/>
        </w:rPr>
      </w:pPr>
      <w:r>
        <w:rPr>
          <w:lang w:eastAsia="ko-KR"/>
        </w:rPr>
        <w:tab/>
        <w:t>When a subscription for a trained ML model associated with an Analytics ID is received, the NWDAF containing MTLF may:</w:t>
      </w:r>
    </w:p>
    <w:p w14:paraId="464D979C" w14:textId="77777777" w:rsidR="00DA33DF" w:rsidRDefault="00DA33DF" w:rsidP="00DA33DF">
      <w:pPr>
        <w:pStyle w:val="B2"/>
        <w:rPr>
          <w:lang w:eastAsia="ko-KR"/>
        </w:rPr>
      </w:pPr>
      <w:r>
        <w:rPr>
          <w:lang w:eastAsia="ko-KR"/>
        </w:rPr>
        <w:t>-</w:t>
      </w:r>
      <w:r>
        <w:rPr>
          <w:lang w:eastAsia="ko-KR"/>
        </w:rPr>
        <w:tab/>
        <w:t>determine whether an existing trained ML Model can be used for the subscription; or</w:t>
      </w:r>
    </w:p>
    <w:p w14:paraId="29BE10B8" w14:textId="77777777" w:rsidR="00DA33DF" w:rsidRDefault="00DA33DF" w:rsidP="00DA33DF">
      <w:pPr>
        <w:pStyle w:val="B2"/>
        <w:rPr>
          <w:lang w:eastAsia="ko-KR"/>
        </w:rPr>
      </w:pPr>
      <w:r>
        <w:rPr>
          <w:lang w:eastAsia="ko-KR"/>
        </w:rPr>
        <w:t>-</w:t>
      </w:r>
      <w:r>
        <w:rPr>
          <w:lang w:eastAsia="ko-KR"/>
        </w:rPr>
        <w:tab/>
        <w:t>determine whether triggering further training for an existing trained ML models is needed for the subscription.</w:t>
      </w:r>
    </w:p>
    <w:p w14:paraId="7B941C89" w14:textId="77777777" w:rsidR="00DA33DF" w:rsidRDefault="00DA33DF" w:rsidP="00DA33DF">
      <w:pPr>
        <w:pStyle w:val="B1"/>
        <w:rPr>
          <w:lang w:eastAsia="ko-KR"/>
        </w:rPr>
      </w:pPr>
      <w:r>
        <w:rPr>
          <w:lang w:eastAsia="ko-KR"/>
        </w:rPr>
        <w:tab/>
        <w:t>An NWDAF containing MTLF may, based on implementation logic, determine that further training for an existing ML model is needed.</w:t>
      </w:r>
    </w:p>
    <w:p w14:paraId="7C17AEB9" w14:textId="77777777" w:rsidR="00DA33DF" w:rsidRDefault="00DA33DF" w:rsidP="00DA33DF">
      <w:pPr>
        <w:pStyle w:val="B1"/>
        <w:rPr>
          <w:lang w:eastAsia="ko-KR"/>
        </w:rPr>
      </w:pPr>
      <w:r>
        <w:rPr>
          <w:lang w:eastAsia="ko-KR"/>
        </w:rPr>
        <w:t>-</w:t>
      </w:r>
      <w:r>
        <w:rPr>
          <w:lang w:eastAsia="ko-KR"/>
        </w:rPr>
        <w:tab/>
        <w:t>If the NWDAF containing MTLF determines that further training is needed, this NWDAF may initiate data collection from NFs, DCCF, or OAM as described in clause 6.2, required for the training of the ML model.</w:t>
      </w:r>
    </w:p>
    <w:p w14:paraId="3396F242" w14:textId="77777777" w:rsidR="00DA33DF" w:rsidRDefault="00DA33DF" w:rsidP="00DA33DF">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0D89BFA" w14:textId="1C255D81" w:rsidR="00DA33DF" w:rsidRDefault="00DA33DF" w:rsidP="00DA33D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w:t>
      </w:r>
      <w:ins w:id="9" w:author="DCM" w:date="2021-08-09T15:22:00Z">
        <w:r>
          <w:rPr>
            <w:lang w:eastAsia="ko-KR"/>
          </w:rPr>
          <w:t xml:space="preserve"> or </w:t>
        </w:r>
        <w:r w:rsidRPr="00DA33DF">
          <w:rPr>
            <w:lang w:eastAsia="ko-KR"/>
          </w:rPr>
          <w:t>the ADRF ID</w:t>
        </w:r>
      </w:ins>
      <w:ins w:id="10" w:author="Nokia" w:date="2021-08-16T09:36:00Z">
        <w:r w:rsidR="00E37762" w:rsidRPr="00E37762">
          <w:rPr>
            <w:lang w:eastAsia="zh-CN"/>
          </w:rPr>
          <w:t xml:space="preserve"> </w:t>
        </w:r>
        <w:r w:rsidR="00E37762">
          <w:rPr>
            <w:lang w:eastAsia="zh-CN"/>
          </w:rPr>
          <w:t>of the ADRF where the ML model is stored</w:t>
        </w:r>
      </w:ins>
      <w:r>
        <w:rPr>
          <w:lang w:eastAsia="ko-KR"/>
        </w:rPr>
        <w:t xml:space="preserve">)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E4A308" w14:textId="77777777" w:rsidR="00DA33DF" w:rsidRDefault="00DA33DF" w:rsidP="00DA33DF">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E4F423F" w14:textId="35F09AD3" w:rsidR="00DA33DF" w:rsidRDefault="00DA33DF" w:rsidP="00DA33DF">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73D22B0A" w14:textId="77777777" w:rsidR="002C383F" w:rsidRDefault="002C383F" w:rsidP="002C383F">
      <w:pPr>
        <w:pStyle w:val="B2"/>
        <w:rPr>
          <w:lang w:eastAsia="ko-KR"/>
        </w:rPr>
      </w:pPr>
    </w:p>
    <w:p w14:paraId="60CA1C10" w14:textId="77777777" w:rsidR="002C383F" w:rsidRPr="0006772E" w:rsidRDefault="002C383F" w:rsidP="002C38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4A36E59" w14:textId="77777777" w:rsidR="002C383F" w:rsidRDefault="002C383F" w:rsidP="002C383F">
      <w:pPr>
        <w:pStyle w:val="B2"/>
        <w:rPr>
          <w:lang w:eastAsia="ko-KR"/>
        </w:rPr>
      </w:pPr>
    </w:p>
    <w:p w14:paraId="2B86E249" w14:textId="77777777" w:rsidR="002C383F" w:rsidRDefault="002C383F" w:rsidP="002C383F">
      <w:pPr>
        <w:pStyle w:val="Heading3"/>
        <w:tabs>
          <w:tab w:val="left" w:pos="8647"/>
        </w:tabs>
        <w:rPr>
          <w:lang w:eastAsia="zh-CN"/>
        </w:rPr>
      </w:pPr>
      <w:bookmarkStart w:id="11" w:name="_Toc75344609"/>
      <w:r>
        <w:rPr>
          <w:lang w:eastAsia="zh-CN"/>
        </w:rPr>
        <w:t>6.2A.3</w:t>
      </w:r>
      <w:r>
        <w:rPr>
          <w:lang w:eastAsia="zh-CN"/>
        </w:rPr>
        <w:tab/>
        <w:t>ML Model request</w:t>
      </w:r>
      <w:bookmarkEnd w:id="11"/>
    </w:p>
    <w:p w14:paraId="70A3CB68" w14:textId="77777777" w:rsidR="002C383F" w:rsidRDefault="002C383F" w:rsidP="002C383F">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(e.g. an NWDAF (</w:t>
      </w:r>
      <w:proofErr w:type="spellStart"/>
      <w:r>
        <w:rPr>
          <w:lang w:eastAsia="zh-CN"/>
        </w:rPr>
        <w:t>MTLF+AnLF</w:t>
      </w:r>
      <w:proofErr w:type="spellEnd"/>
      <w:r>
        <w:rPr>
          <w:lang w:eastAsia="zh-CN"/>
        </w:rPr>
        <w:t>)) can be at the same time a consumer of this service provided by other NWDAF(s) and a provider of this service to other NWDAF(s).</w:t>
      </w:r>
    </w:p>
    <w:bookmarkStart w:id="12" w:name="_MON_1684549432"/>
    <w:bookmarkEnd w:id="12"/>
    <w:p w14:paraId="56BF3A28" w14:textId="77777777" w:rsidR="002C383F" w:rsidRDefault="002C383F" w:rsidP="002C383F">
      <w:pPr>
        <w:pStyle w:val="TH"/>
      </w:pPr>
      <w:r>
        <w:object w:dxaOrig="7655" w:dyaOrig="2691" w14:anchorId="3B93ADFF">
          <v:shape id="_x0000_i1026" type="#_x0000_t75" style="width:382.95pt;height:132.95pt" o:ole="">
            <v:imagedata r:id="rId20" o:title=""/>
          </v:shape>
          <o:OLEObject Type="Embed" ProgID="Word.Picture.8" ShapeID="_x0000_i1026" DrawAspect="Content" ObjectID="_1690612255" r:id="rId21"/>
        </w:object>
      </w:r>
    </w:p>
    <w:p w14:paraId="01270799" w14:textId="77777777" w:rsidR="002C383F" w:rsidRDefault="002C383F" w:rsidP="002C383F">
      <w:pPr>
        <w:pStyle w:val="TF"/>
        <w:rPr>
          <w:lang w:eastAsia="zh-CN"/>
        </w:rPr>
      </w:pPr>
      <w:r>
        <w:rPr>
          <w:lang w:eastAsia="zh-CN"/>
        </w:rPr>
        <w:t>Figure 6.2A.3-1: ML model Request</w:t>
      </w:r>
    </w:p>
    <w:p w14:paraId="515B1DBF" w14:textId="77777777" w:rsidR="002C383F" w:rsidRDefault="002C383F" w:rsidP="002C383F">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14:paraId="2F9105D3" w14:textId="77777777" w:rsidR="002C383F" w:rsidRDefault="002C383F" w:rsidP="002C383F">
      <w:pPr>
        <w:pStyle w:val="B1"/>
        <w:rPr>
          <w:lang w:eastAsia="zh-CN"/>
        </w:rPr>
      </w:pPr>
      <w:r>
        <w:rPr>
          <w:lang w:eastAsia="zh-CN"/>
        </w:rPr>
        <w:tab/>
        <w:t>When a request to an ML model information for the Analytics is received, the NWDAF containing MTLF may:</w:t>
      </w:r>
    </w:p>
    <w:p w14:paraId="699941FF" w14:textId="77777777" w:rsidR="002C383F" w:rsidRDefault="002C383F" w:rsidP="002C383F">
      <w:pPr>
        <w:pStyle w:val="B2"/>
        <w:rPr>
          <w:lang w:eastAsia="zh-CN"/>
        </w:rPr>
      </w:pPr>
      <w:r>
        <w:rPr>
          <w:lang w:eastAsia="zh-CN"/>
        </w:rPr>
        <w:t>-</w:t>
      </w:r>
      <w:r>
        <w:rPr>
          <w:lang w:eastAsia="zh-CN"/>
        </w:rPr>
        <w:tab/>
        <w:t>determine whether an existing trained ML Model can be used for the request; or</w:t>
      </w:r>
    </w:p>
    <w:p w14:paraId="3785C561" w14:textId="77777777" w:rsidR="002C383F" w:rsidRDefault="002C383F" w:rsidP="002C383F">
      <w:pPr>
        <w:pStyle w:val="B2"/>
        <w:rPr>
          <w:lang w:eastAsia="zh-CN"/>
        </w:rPr>
      </w:pPr>
      <w:r>
        <w:rPr>
          <w:lang w:eastAsia="zh-CN"/>
        </w:rPr>
        <w:t>-</w:t>
      </w:r>
      <w:r>
        <w:rPr>
          <w:lang w:eastAsia="zh-CN"/>
        </w:rPr>
        <w:tab/>
        <w:t>determine whether triggering further training for an existing trained ML models is needed for the request.</w:t>
      </w:r>
    </w:p>
    <w:p w14:paraId="21F1E9BD" w14:textId="77777777" w:rsidR="002C383F" w:rsidRDefault="002C383F" w:rsidP="002C383F">
      <w:pPr>
        <w:pStyle w:val="B1"/>
        <w:rPr>
          <w:lang w:eastAsia="zh-CN"/>
        </w:rPr>
      </w:pPr>
      <w:r>
        <w:rPr>
          <w:lang w:eastAsia="zh-CN"/>
        </w:rPr>
        <w:tab/>
        <w:t>If the NWDAF containing MTLF determines that further training is needed, this NWDAF may initiate data collection from NFs, DCCF, or OAM as described in clause 6.2, required for the training of the ML model.</w:t>
      </w:r>
    </w:p>
    <w:p w14:paraId="621E58BD" w14:textId="27AEF532" w:rsidR="00DA33DF" w:rsidRDefault="002C383F" w:rsidP="00ED0A44">
      <w:pPr>
        <w:pStyle w:val="B1"/>
        <w:rPr>
          <w:lang w:eastAsia="zh-CN"/>
        </w:rPr>
      </w:pPr>
      <w:r>
        <w:rPr>
          <w:lang w:eastAsia="zh-CN"/>
        </w:rPr>
        <w:t>2.</w:t>
      </w:r>
      <w:r>
        <w:rPr>
          <w:lang w:eastAsia="zh-CN"/>
        </w:rPr>
        <w:tab/>
        <w:t xml:space="preserve">The NWDAF containing MTLF responds with the ML model information (containing the address of the ML model file </w:t>
      </w:r>
      <w:ins w:id="13" w:author="DCM" w:date="2021-08-09T15:22:00Z">
        <w:r>
          <w:rPr>
            <w:lang w:eastAsia="ko-KR"/>
          </w:rPr>
          <w:t xml:space="preserve">or </w:t>
        </w:r>
        <w:r w:rsidRPr="00DA33DF">
          <w:rPr>
            <w:lang w:eastAsia="ko-KR"/>
          </w:rPr>
          <w:t>the ADRF ID</w:t>
        </w:r>
      </w:ins>
      <w:ins w:id="14" w:author="Nokia" w:date="2021-08-16T09:36:00Z">
        <w:r w:rsidR="00E37762" w:rsidRPr="00E37762">
          <w:rPr>
            <w:lang w:eastAsia="zh-CN"/>
          </w:rPr>
          <w:t xml:space="preserve"> </w:t>
        </w:r>
        <w:r w:rsidR="00E37762">
          <w:rPr>
            <w:lang w:eastAsia="zh-CN"/>
          </w:rPr>
          <w:t>of the ADRF where the ML model is stored</w:t>
        </w:r>
      </w:ins>
      <w:r>
        <w:rPr>
          <w:lang w:eastAsia="zh-CN"/>
        </w:rPr>
        <w:t xml:space="preserv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40C8D633" w14:textId="77777777" w:rsidR="00B57EEE" w:rsidRDefault="00B57EEE" w:rsidP="00B57EEE">
      <w:pPr>
        <w:pStyle w:val="B2"/>
        <w:rPr>
          <w:lang w:eastAsia="ko-KR"/>
        </w:rPr>
      </w:pPr>
    </w:p>
    <w:p w14:paraId="73CE4907" w14:textId="77777777" w:rsidR="00B57EEE" w:rsidRPr="0006772E" w:rsidRDefault="00B57EEE" w:rsidP="00B57E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4F45D" w14:textId="39EF65D5" w:rsidR="00B57EEE" w:rsidRDefault="00B57EEE" w:rsidP="00ED0A44">
      <w:pPr>
        <w:pStyle w:val="B1"/>
        <w:rPr>
          <w:lang w:eastAsia="zh-CN"/>
        </w:rPr>
      </w:pPr>
    </w:p>
    <w:p w14:paraId="3485BADF" w14:textId="77777777" w:rsidR="00B57EEE" w:rsidRDefault="00B57EEE" w:rsidP="00B57EEE">
      <w:pPr>
        <w:pStyle w:val="Heading3"/>
        <w:rPr>
          <w:lang w:eastAsia="ja-JP"/>
        </w:rPr>
      </w:pPr>
      <w:bookmarkStart w:id="15" w:name="_Hlk79415236"/>
      <w:bookmarkStart w:id="16" w:name="_Toc75344725"/>
      <w:r>
        <w:rPr>
          <w:lang w:eastAsia="ja-JP"/>
        </w:rPr>
        <w:t>7.5.4</w:t>
      </w:r>
      <w:bookmarkEnd w:id="15"/>
      <w:r>
        <w:rPr>
          <w:lang w:eastAsia="ja-JP"/>
        </w:rPr>
        <w:tab/>
      </w:r>
      <w:proofErr w:type="spellStart"/>
      <w:r>
        <w:rPr>
          <w:lang w:eastAsia="ja-JP"/>
        </w:rPr>
        <w:t>Nnwdaf_MLModelProvision_Notify</w:t>
      </w:r>
      <w:proofErr w:type="spellEnd"/>
      <w:r>
        <w:rPr>
          <w:lang w:eastAsia="ja-JP"/>
        </w:rPr>
        <w:t xml:space="preserve"> service operation</w:t>
      </w:r>
      <w:bookmarkEnd w:id="16"/>
    </w:p>
    <w:p w14:paraId="095ECAA4" w14:textId="77777777" w:rsidR="00B57EEE" w:rsidRDefault="00B57EEE" w:rsidP="00B57EEE">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1490AFF3" w14:textId="77777777" w:rsidR="00B57EEE" w:rsidRDefault="00B57EEE" w:rsidP="00B57EEE">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0DBAC3DD" w14:textId="1039E128" w:rsidR="00B57EEE" w:rsidRDefault="00B57EEE" w:rsidP="00B57EEE">
      <w:pPr>
        <w:rPr>
          <w:lang w:eastAsia="ja-JP"/>
        </w:rPr>
      </w:pPr>
      <w:r w:rsidRPr="00320244">
        <w:rPr>
          <w:b/>
          <w:bCs/>
          <w:lang w:eastAsia="ja-JP"/>
        </w:rPr>
        <w:t>Inputs, Required:</w:t>
      </w:r>
      <w:r>
        <w:rPr>
          <w:lang w:eastAsia="ja-JP"/>
        </w:rPr>
        <w:t xml:space="preserve"> Set of the tuple (Analytics ID, address (e.g. URL or FQDN) of Model file </w:t>
      </w:r>
      <w:ins w:id="17" w:author="DCM" w:date="2021-08-09T15:22:00Z">
        <w:r>
          <w:rPr>
            <w:lang w:eastAsia="ko-KR"/>
          </w:rPr>
          <w:t xml:space="preserve">or </w:t>
        </w:r>
        <w:r w:rsidRPr="00DA33DF">
          <w:rPr>
            <w:lang w:eastAsia="ko-KR"/>
          </w:rPr>
          <w:t>the ADRF ID</w:t>
        </w:r>
      </w:ins>
      <w:ins w:id="18" w:author="Nokia" w:date="2021-08-16T09:36:00Z">
        <w:r w:rsidR="00E37762" w:rsidRPr="00E37762">
          <w:rPr>
            <w:lang w:eastAsia="zh-CN"/>
          </w:rPr>
          <w:t xml:space="preserve"> </w:t>
        </w:r>
        <w:r w:rsidR="00E37762">
          <w:rPr>
            <w:lang w:eastAsia="zh-CN"/>
          </w:rPr>
          <w:t>of the ADRF where the ML model is stored</w:t>
        </w:r>
      </w:ins>
      <w:r>
        <w:rPr>
          <w:lang w:eastAsia="ja-JP"/>
        </w:rPr>
        <w:t>), Notification Correlation Information.</w:t>
      </w:r>
    </w:p>
    <w:p w14:paraId="50F8ACCE" w14:textId="77777777" w:rsidR="00B57EEE" w:rsidRDefault="00B57EEE" w:rsidP="00B57EEE">
      <w:pPr>
        <w:rPr>
          <w:lang w:eastAsia="ja-JP"/>
        </w:rPr>
      </w:pPr>
      <w:r w:rsidRPr="00320244">
        <w:rPr>
          <w:b/>
          <w:bCs/>
          <w:lang w:eastAsia="ja-JP"/>
        </w:rPr>
        <w:t>Inputs, Optional:</w:t>
      </w:r>
      <w:r>
        <w:rPr>
          <w:lang w:eastAsia="ja-JP"/>
        </w:rPr>
        <w:t xml:space="preserve"> Validity period, Spatial validity.</w:t>
      </w:r>
    </w:p>
    <w:p w14:paraId="6F0A4B87" w14:textId="77777777" w:rsidR="00B57EEE" w:rsidRDefault="00B57EEE" w:rsidP="00B57EEE">
      <w:pPr>
        <w:rPr>
          <w:lang w:eastAsia="ja-JP"/>
        </w:rPr>
      </w:pPr>
      <w:r w:rsidRPr="00320244">
        <w:rPr>
          <w:b/>
          <w:bCs/>
          <w:lang w:eastAsia="ja-JP"/>
        </w:rPr>
        <w:t>Outputs, Required:</w:t>
      </w:r>
      <w:r>
        <w:rPr>
          <w:lang w:eastAsia="ja-JP"/>
        </w:rPr>
        <w:t xml:space="preserve"> Operation execution result indication.</w:t>
      </w:r>
    </w:p>
    <w:p w14:paraId="3D5BCC9E" w14:textId="6F326269" w:rsidR="00B57EEE" w:rsidRDefault="00B57EEE" w:rsidP="00B57EEE">
      <w:pPr>
        <w:rPr>
          <w:lang w:eastAsia="ja-JP"/>
        </w:rPr>
      </w:pPr>
      <w:r w:rsidRPr="00320244">
        <w:rPr>
          <w:b/>
          <w:bCs/>
          <w:lang w:eastAsia="ja-JP"/>
        </w:rPr>
        <w:t>Outputs, Optional:</w:t>
      </w:r>
      <w:r>
        <w:rPr>
          <w:lang w:eastAsia="ja-JP"/>
        </w:rPr>
        <w:t xml:space="preserve"> None.</w:t>
      </w:r>
    </w:p>
    <w:p w14:paraId="53987154" w14:textId="77777777" w:rsidR="00B57EEE" w:rsidRDefault="00B57EEE" w:rsidP="00B57EEE">
      <w:pPr>
        <w:pStyle w:val="B2"/>
        <w:rPr>
          <w:lang w:eastAsia="ko-KR"/>
        </w:rPr>
      </w:pPr>
    </w:p>
    <w:p w14:paraId="7AF63D3E" w14:textId="36F35F49" w:rsidR="00B57EEE" w:rsidRPr="00B57EEE" w:rsidRDefault="00B57EEE" w:rsidP="00B57E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9B0DEFF" w14:textId="61678D57" w:rsidR="00B57EEE" w:rsidRDefault="00B57EEE" w:rsidP="00B57EEE">
      <w:pPr>
        <w:rPr>
          <w:lang w:eastAsia="ja-JP"/>
        </w:rPr>
      </w:pPr>
    </w:p>
    <w:p w14:paraId="5CA61EFE" w14:textId="6BFFCEB0" w:rsidR="00B57EEE" w:rsidRDefault="00B57EEE" w:rsidP="00B57EEE">
      <w:pPr>
        <w:rPr>
          <w:lang w:eastAsia="ja-JP"/>
        </w:rPr>
      </w:pPr>
    </w:p>
    <w:p w14:paraId="25BD80CC" w14:textId="77777777" w:rsidR="00B57EEE" w:rsidRDefault="00B57EEE" w:rsidP="00B57EEE">
      <w:pPr>
        <w:pStyle w:val="Heading3"/>
        <w:rPr>
          <w:lang w:eastAsia="ja-JP"/>
        </w:rPr>
      </w:pPr>
      <w:bookmarkStart w:id="19" w:name="_Toc75344728"/>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9"/>
    </w:p>
    <w:p w14:paraId="7202E02F" w14:textId="77777777" w:rsidR="00B57EEE" w:rsidRDefault="00B57EEE" w:rsidP="00B57EEE">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35F4F40" w14:textId="77777777" w:rsidR="00B57EEE" w:rsidRDefault="00B57EEE" w:rsidP="00B57EEE">
      <w:pPr>
        <w:rPr>
          <w:lang w:eastAsia="ja-JP"/>
        </w:rPr>
      </w:pPr>
      <w:r w:rsidRPr="00F0713C">
        <w:rPr>
          <w:b/>
          <w:bCs/>
          <w:lang w:eastAsia="ja-JP"/>
        </w:rPr>
        <w:t>Description:</w:t>
      </w:r>
      <w:r>
        <w:rPr>
          <w:lang w:eastAsia="ja-JP"/>
        </w:rPr>
        <w:t xml:space="preserve"> The consumer requests NWDAF ML model information.</w:t>
      </w:r>
    </w:p>
    <w:p w14:paraId="2A7044E9" w14:textId="77777777" w:rsidR="00B57EEE" w:rsidRDefault="00B57EEE" w:rsidP="00B57EEE">
      <w:pPr>
        <w:rPr>
          <w:lang w:eastAsia="ja-JP"/>
        </w:rPr>
      </w:pPr>
      <w:r w:rsidRPr="00F0713C">
        <w:rPr>
          <w:b/>
          <w:bCs/>
          <w:lang w:eastAsia="ja-JP"/>
        </w:rPr>
        <w:t>Inputs, Required:</w:t>
      </w:r>
      <w:r>
        <w:rPr>
          <w:lang w:eastAsia="ja-JP"/>
        </w:rPr>
        <w:t xml:space="preserve"> (Set of) Analytics ID(s) defined in Table 7.1-2.</w:t>
      </w:r>
    </w:p>
    <w:p w14:paraId="30105F75" w14:textId="77777777" w:rsidR="00B57EEE" w:rsidRDefault="00B57EEE" w:rsidP="00B57EEE">
      <w:pPr>
        <w:rPr>
          <w:lang w:eastAsia="ja-JP"/>
        </w:rPr>
      </w:pPr>
      <w:r w:rsidRPr="00F0713C">
        <w:rPr>
          <w:b/>
          <w:bCs/>
          <w:lang w:eastAsia="ja-JP"/>
        </w:rPr>
        <w:t>Inputs, Optional:</w:t>
      </w:r>
      <w:r>
        <w:rPr>
          <w:lang w:eastAsia="ja-JP"/>
        </w:rPr>
        <w:t xml:space="preserve"> Analytics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7F2AE9E9" w14:textId="10705EC7" w:rsidR="00B57EEE" w:rsidRDefault="00B57EEE" w:rsidP="00B57EEE">
      <w:pPr>
        <w:rPr>
          <w:lang w:eastAsia="ja-JP"/>
        </w:rPr>
      </w:pPr>
      <w:r w:rsidRPr="00F0713C">
        <w:rPr>
          <w:b/>
          <w:bCs/>
          <w:lang w:eastAsia="ja-JP"/>
        </w:rPr>
        <w:t>Outputs, Required:</w:t>
      </w:r>
      <w:r>
        <w:rPr>
          <w:lang w:eastAsia="ja-JP"/>
        </w:rPr>
        <w:t xml:space="preserve"> Set of the tuple (Analytics ID, address (e.g. URL or FQDN) of Model file </w:t>
      </w:r>
      <w:ins w:id="20" w:author="DCM" w:date="2021-08-09T15:22:00Z">
        <w:r>
          <w:rPr>
            <w:lang w:eastAsia="ko-KR"/>
          </w:rPr>
          <w:t xml:space="preserve">or </w:t>
        </w:r>
        <w:r w:rsidRPr="00DA33DF">
          <w:rPr>
            <w:lang w:eastAsia="ko-KR"/>
          </w:rPr>
          <w:t>the ADRF ID</w:t>
        </w:r>
      </w:ins>
      <w:ins w:id="21" w:author="Nokia" w:date="2021-08-16T09:36:00Z">
        <w:r w:rsidR="00E37762" w:rsidRPr="00E37762">
          <w:rPr>
            <w:lang w:eastAsia="zh-CN"/>
          </w:rPr>
          <w:t xml:space="preserve"> </w:t>
        </w:r>
        <w:r w:rsidR="00E37762">
          <w:rPr>
            <w:lang w:eastAsia="zh-CN"/>
          </w:rPr>
          <w:t>of the ADRF where the ML model is stored</w:t>
        </w:r>
      </w:ins>
      <w:r>
        <w:rPr>
          <w:lang w:eastAsia="ja-JP"/>
        </w:rPr>
        <w:t>).</w:t>
      </w:r>
    </w:p>
    <w:p w14:paraId="2C5C8AC1" w14:textId="77777777" w:rsidR="00B57EEE" w:rsidRDefault="00B57EEE" w:rsidP="00B57EEE">
      <w:pPr>
        <w:rPr>
          <w:lang w:eastAsia="ja-JP"/>
        </w:rPr>
      </w:pPr>
      <w:r w:rsidRPr="00F0713C">
        <w:rPr>
          <w:b/>
          <w:bCs/>
          <w:lang w:eastAsia="ja-JP"/>
        </w:rPr>
        <w:t>Outputs, Optional:</w:t>
      </w:r>
      <w:r>
        <w:rPr>
          <w:lang w:eastAsia="ja-JP"/>
        </w:rPr>
        <w:t xml:space="preserve"> Validity period, Spatial validity.</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B80B4" w14:textId="77777777" w:rsidR="002C2676" w:rsidRDefault="002C2676">
      <w:r>
        <w:separator/>
      </w:r>
    </w:p>
  </w:endnote>
  <w:endnote w:type="continuationSeparator" w:id="0">
    <w:p w14:paraId="40AF9F8E" w14:textId="77777777" w:rsidR="002C2676" w:rsidRDefault="002C2676">
      <w:r>
        <w:continuationSeparator/>
      </w:r>
    </w:p>
  </w:endnote>
  <w:endnote w:type="continuationNotice" w:id="1">
    <w:p w14:paraId="196B29E3" w14:textId="77777777" w:rsidR="002C2676" w:rsidRDefault="002C2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8421E" w14:textId="77777777" w:rsidR="001F1661" w:rsidRDefault="001F16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9D14F" w14:textId="77777777" w:rsidR="001F1661" w:rsidRDefault="001F16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6A769" w14:textId="77777777" w:rsidR="001F1661" w:rsidRDefault="001F1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C8792" w14:textId="77777777" w:rsidR="002C2676" w:rsidRDefault="002C2676">
      <w:r>
        <w:separator/>
      </w:r>
    </w:p>
  </w:footnote>
  <w:footnote w:type="continuationSeparator" w:id="0">
    <w:p w14:paraId="5C1205A7" w14:textId="77777777" w:rsidR="002C2676" w:rsidRDefault="002C2676">
      <w:r>
        <w:continuationSeparator/>
      </w:r>
    </w:p>
  </w:footnote>
  <w:footnote w:type="continuationNotice" w:id="1">
    <w:p w14:paraId="69D71B73" w14:textId="77777777" w:rsidR="002C2676" w:rsidRDefault="002C2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6C345" w14:textId="77777777" w:rsidR="001F1661" w:rsidRDefault="001F1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22C7F" w14:textId="77777777" w:rsidR="001F1661" w:rsidRDefault="001F16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61"/>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2676"/>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762"/>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47139">
      <w:bodyDiv w:val="1"/>
      <w:marLeft w:val="0"/>
      <w:marRight w:val="0"/>
      <w:marTop w:val="0"/>
      <w:marBottom w:val="0"/>
      <w:divBdr>
        <w:top w:val="none" w:sz="0" w:space="0" w:color="auto"/>
        <w:left w:val="none" w:sz="0" w:space="0" w:color="auto"/>
        <w:bottom w:val="none" w:sz="0" w:space="0" w:color="auto"/>
        <w:right w:val="none" w:sz="0" w:space="0" w:color="auto"/>
      </w:divBdr>
    </w:div>
    <w:div w:id="635599726">
      <w:bodyDiv w:val="1"/>
      <w:marLeft w:val="0"/>
      <w:marRight w:val="0"/>
      <w:marTop w:val="0"/>
      <w:marBottom w:val="0"/>
      <w:divBdr>
        <w:top w:val="none" w:sz="0" w:space="0" w:color="auto"/>
        <w:left w:val="none" w:sz="0" w:space="0" w:color="auto"/>
        <w:bottom w:val="none" w:sz="0" w:space="0" w:color="auto"/>
        <w:right w:val="none" w:sz="0" w:space="0" w:color="auto"/>
      </w:divBdr>
    </w:div>
    <w:div w:id="140386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1718</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cp:lastModifiedBy>
  <cp:revision>3</cp:revision>
  <cp:lastPrinted>1900-12-31T16:00:00Z</cp:lastPrinted>
  <dcterms:created xsi:type="dcterms:W3CDTF">2021-08-16T07:34:00Z</dcterms:created>
  <dcterms:modified xsi:type="dcterms:W3CDTF">2021-08-16T07:36:00Z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