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1D1BA0A0"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F7063" w:rsidRPr="00DF7063">
        <w:rPr>
          <w:b/>
          <w:i/>
          <w:noProof/>
          <w:sz w:val="28"/>
        </w:rPr>
        <w:t>S2-2106134</w:t>
      </w:r>
      <w:ins w:id="0" w:author="Nokia-5" w:date="2021-08-24T17:48:00Z">
        <w:r w:rsidR="00DA79D5">
          <w:rPr>
            <w:b/>
            <w:i/>
            <w:noProof/>
            <w:sz w:val="28"/>
          </w:rPr>
          <w:t>r01</w:t>
        </w:r>
      </w:ins>
    </w:p>
    <w:p w14:paraId="4464B426" w14:textId="3707079C" w:rsidR="001E41F3" w:rsidRDefault="004E2CD1"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r>
        <w:rPr>
          <w:rFonts w:cs="Arial"/>
          <w:b/>
          <w:bCs/>
          <w:sz w:val="24"/>
        </w:rPr>
        <w:t>Elbonia</w:t>
      </w:r>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S2-21</w:t>
      </w:r>
      <w:r>
        <w:rPr>
          <w:rFonts w:cs="Arial" w:hint="eastAsia"/>
          <w:b/>
          <w:bCs/>
          <w:color w:val="0000FF"/>
          <w:lang w:eastAsia="zh-CN"/>
        </w:rPr>
        <w:t>xxxxx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1D9D1F75" w:rsidR="001E41F3" w:rsidRPr="00410371" w:rsidRDefault="00514818" w:rsidP="004E2CD1">
            <w:pPr>
              <w:pStyle w:val="CRCoverPage"/>
              <w:spacing w:after="0"/>
              <w:jc w:val="right"/>
              <w:rPr>
                <w:b/>
                <w:noProof/>
                <w:sz w:val="28"/>
                <w:lang w:eastAsia="zh-CN"/>
              </w:rPr>
            </w:pPr>
            <w:r>
              <w:rPr>
                <w:b/>
                <w:noProof/>
                <w:sz w:val="28"/>
              </w:rPr>
              <w:t>23.</w:t>
            </w:r>
            <w:r w:rsidR="00FD2F73">
              <w:rPr>
                <w:b/>
                <w:noProof/>
                <w:sz w:val="28"/>
              </w:rPr>
              <w:t>50</w:t>
            </w:r>
            <w:r w:rsidR="004E2CD1">
              <w:rPr>
                <w:rFonts w:hint="eastAsia"/>
                <w:b/>
                <w:noProof/>
                <w:sz w:val="28"/>
                <w:lang w:eastAsia="zh-CN"/>
              </w:rPr>
              <w:t>1</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2C2E07DC" w:rsidR="001E41F3" w:rsidRPr="00410371" w:rsidRDefault="00DF7063" w:rsidP="008D6C1A">
            <w:pPr>
              <w:pStyle w:val="CRCoverPage"/>
              <w:spacing w:after="0"/>
              <w:rPr>
                <w:noProof/>
                <w:lang w:eastAsia="zh-CN"/>
              </w:rPr>
            </w:pPr>
            <w:r w:rsidRPr="00DF7063">
              <w:rPr>
                <w:rFonts w:hint="eastAsia"/>
                <w:b/>
                <w:noProof/>
                <w:sz w:val="28"/>
              </w:rPr>
              <w:t>3149</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08B36110" w:rsidR="001E41F3" w:rsidRPr="00410371" w:rsidRDefault="001E41F3" w:rsidP="003757B1">
            <w:pPr>
              <w:pStyle w:val="CRCoverPage"/>
              <w:spacing w:after="0"/>
              <w:jc w:val="center"/>
              <w:rPr>
                <w:b/>
                <w:noProof/>
                <w:lang w:eastAsia="zh-CN"/>
              </w:rPr>
            </w:pP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29B6774A" w:rsidR="001E41F3" w:rsidRPr="00410371" w:rsidRDefault="00D46359" w:rsidP="004E2CD1">
            <w:pPr>
              <w:pStyle w:val="CRCoverPage"/>
              <w:spacing w:after="0"/>
              <w:jc w:val="center"/>
              <w:rPr>
                <w:noProof/>
                <w:sz w:val="28"/>
                <w:lang w:eastAsia="zh-CN"/>
              </w:rPr>
            </w:pPr>
            <w:r w:rsidRPr="003015DA">
              <w:rPr>
                <w:b/>
                <w:noProof/>
                <w:sz w:val="28"/>
              </w:rPr>
              <w:t>1</w:t>
            </w:r>
            <w:r>
              <w:rPr>
                <w:rFonts w:hint="eastAsia"/>
                <w:b/>
                <w:noProof/>
                <w:sz w:val="28"/>
                <w:lang w:eastAsia="zh-CN"/>
              </w:rPr>
              <w:t>7</w:t>
            </w:r>
            <w:r w:rsidRPr="003015DA">
              <w:rPr>
                <w:b/>
                <w:noProof/>
                <w:sz w:val="28"/>
              </w:rPr>
              <w:t>.</w:t>
            </w:r>
            <w:r w:rsidR="004E2CD1">
              <w:rPr>
                <w:rFonts w:hint="eastAsia"/>
                <w:b/>
                <w:noProof/>
                <w:sz w:val="28"/>
                <w:lang w:eastAsia="zh-CN"/>
              </w:rPr>
              <w:t>1</w:t>
            </w:r>
            <w:r w:rsidRPr="003015DA">
              <w:rPr>
                <w:b/>
                <w:noProof/>
                <w:sz w:val="28"/>
              </w:rPr>
              <w:t>.</w:t>
            </w:r>
            <w:r w:rsidR="004E2CD1">
              <w:rPr>
                <w:rFonts w:hint="eastAsia"/>
                <w:b/>
                <w:noProof/>
                <w:sz w:val="28"/>
                <w:lang w:eastAsia="zh-CN"/>
              </w:rPr>
              <w:t>1</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4B72C94E" w:rsidR="001E41F3" w:rsidRDefault="007E683D" w:rsidP="001773D9">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A37B5E">
              <w:rPr>
                <w:rFonts w:hint="eastAsia"/>
                <w:noProof/>
                <w:lang w:eastAsia="zh-CN"/>
              </w:rPr>
              <w:t>on</w:t>
            </w:r>
            <w:r w:rsidR="001773D9">
              <w:t xml:space="preserve"> </w:t>
            </w:r>
            <w:r w:rsidR="00A37B5E">
              <w:rPr>
                <w:rFonts w:hint="eastAsia"/>
                <w:lang w:eastAsia="zh-CN"/>
              </w:rPr>
              <w:t>edge computing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4C26F3A7" w:rsidR="001E41F3" w:rsidRDefault="00B51DB3" w:rsidP="004E2CD1">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4E2CD1">
              <w:rPr>
                <w:rFonts w:hint="eastAsia"/>
                <w:noProof/>
                <w:lang w:eastAsia="zh-CN"/>
              </w:rPr>
              <w:t>8</w:t>
            </w:r>
            <w:r w:rsidR="00514818">
              <w:rPr>
                <w:noProof/>
              </w:rPr>
              <w:t>-</w:t>
            </w:r>
            <w:r w:rsidR="00A53C1D">
              <w:rPr>
                <w:rFonts w:hint="eastAsia"/>
                <w:noProof/>
                <w:lang w:eastAsia="zh-CN"/>
              </w:rPr>
              <w:t>1</w:t>
            </w:r>
            <w:r w:rsidR="004E2CD1">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2EB13D89" w:rsidR="001E41F3" w:rsidRDefault="00E67775"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1C5D2" w14:textId="6D3BC753" w:rsidR="00A37B5E" w:rsidRDefault="00A37B5E" w:rsidP="00A37B5E">
            <w:pPr>
              <w:pStyle w:val="CRCoverPage"/>
              <w:numPr>
                <w:ilvl w:val="0"/>
                <w:numId w:val="5"/>
              </w:numPr>
              <w:spacing w:after="180"/>
              <w:rPr>
                <w:noProof/>
                <w:lang w:eastAsia="zh-CN"/>
              </w:rPr>
            </w:pPr>
            <w:r>
              <w:rPr>
                <w:rFonts w:hint="eastAsia"/>
                <w:noProof/>
                <w:lang w:eastAsia="zh-CN"/>
              </w:rPr>
              <w:t>How to d</w:t>
            </w:r>
            <w:r>
              <w:rPr>
                <w:noProof/>
                <w:lang w:eastAsia="zh-CN"/>
              </w:rPr>
              <w:t>iscovery and re-discovery of Edge Applications Servers as described in TS 23.548</w:t>
            </w:r>
            <w:r>
              <w:rPr>
                <w:rFonts w:hint="eastAsia"/>
                <w:noProof/>
                <w:lang w:eastAsia="zh-CN"/>
              </w:rPr>
              <w:t>, however, for the case of i</w:t>
            </w:r>
            <w:r>
              <w:rPr>
                <w:noProof/>
                <w:lang w:eastAsia="zh-CN"/>
              </w:rPr>
              <w:t xml:space="preserve">nvolving </w:t>
            </w:r>
            <w:r w:rsidRPr="00B96184">
              <w:rPr>
                <w:noProof/>
                <w:lang w:eastAsia="zh-CN"/>
              </w:rPr>
              <w:t>AF</w:t>
            </w:r>
            <w:r w:rsidRPr="004E3851">
              <w:rPr>
                <w:noProof/>
                <w:lang w:eastAsia="zh-CN"/>
              </w:rPr>
              <w:t xml:space="preserve"> </w:t>
            </w:r>
            <w:r>
              <w:rPr>
                <w:noProof/>
                <w:lang w:eastAsia="zh-CN"/>
              </w:rPr>
              <w:t>change</w:t>
            </w:r>
            <w:r>
              <w:rPr>
                <w:rFonts w:hint="eastAsia"/>
                <w:noProof/>
                <w:lang w:eastAsia="zh-CN"/>
              </w:rPr>
              <w:t xml:space="preserve"> as described in </w:t>
            </w:r>
            <w:r>
              <w:rPr>
                <w:noProof/>
                <w:lang w:eastAsia="zh-CN"/>
              </w:rPr>
              <w:t>4.3.6.2</w:t>
            </w:r>
            <w:r>
              <w:rPr>
                <w:rFonts w:hint="eastAsia"/>
                <w:noProof/>
                <w:lang w:eastAsia="zh-CN"/>
              </w:rPr>
              <w:t>, 4.3.6.3</w:t>
            </w:r>
            <w:r>
              <w:rPr>
                <w:noProof/>
                <w:lang w:eastAsia="zh-CN"/>
              </w:rPr>
              <w:t xml:space="preserve"> and 4.3.6.4</w:t>
            </w:r>
            <w:r>
              <w:rPr>
                <w:rFonts w:hint="eastAsia"/>
                <w:noProof/>
                <w:lang w:eastAsia="zh-CN"/>
              </w:rPr>
              <w:t xml:space="preserve"> of </w:t>
            </w:r>
            <w:r>
              <w:rPr>
                <w:noProof/>
                <w:lang w:eastAsia="zh-CN"/>
              </w:rPr>
              <w:t>TS 23.502</w:t>
            </w:r>
            <w:r>
              <w:rPr>
                <w:rFonts w:hint="eastAsia"/>
                <w:noProof/>
                <w:lang w:eastAsia="zh-CN"/>
              </w:rPr>
              <w:t>.</w:t>
            </w:r>
          </w:p>
          <w:p w14:paraId="4464B47D" w14:textId="1FBAF854" w:rsidR="00A37B5E" w:rsidRPr="001E14DB" w:rsidRDefault="00A37B5E" w:rsidP="00A37B5E">
            <w:pPr>
              <w:pStyle w:val="CRCoverPage"/>
              <w:numPr>
                <w:ilvl w:val="0"/>
                <w:numId w:val="5"/>
              </w:numPr>
              <w:spacing w:after="180"/>
              <w:rPr>
                <w:lang w:eastAsia="zh-CN"/>
              </w:rPr>
            </w:pPr>
            <w:r>
              <w:t>Support of (I-)SMF (re)selection based on DNAI as described in clauses 4.3.5.</w:t>
            </w:r>
            <w:r>
              <w:rPr>
                <w:rFonts w:hint="eastAsia"/>
                <w:lang w:eastAsia="zh-CN"/>
              </w:rPr>
              <w:t>1,</w:t>
            </w:r>
            <w:r>
              <w:t xml:space="preserve"> 4.3.5.2 </w:t>
            </w:r>
            <w:r>
              <w:rPr>
                <w:rFonts w:hint="eastAsia"/>
                <w:lang w:eastAsia="zh-CN"/>
              </w:rPr>
              <w:t xml:space="preserve">and 4.23.5.1 </w:t>
            </w:r>
            <w:r>
              <w:t>of TS 23.502</w:t>
            </w:r>
            <w:r>
              <w:rPr>
                <w:rFonts w:hint="eastAsia"/>
                <w:lang w:eastAsia="zh-CN"/>
              </w:rPr>
              <w:t>.</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4" w14:textId="3B682863" w:rsidR="00325DD8" w:rsidRPr="00804CB1" w:rsidRDefault="00A37B5E" w:rsidP="001556B9">
            <w:pPr>
              <w:pStyle w:val="CRCoverPage"/>
              <w:spacing w:after="180"/>
              <w:rPr>
                <w:noProof/>
                <w:lang w:eastAsia="zh-CN"/>
              </w:rPr>
            </w:pPr>
            <w:r>
              <w:rPr>
                <w:rFonts w:hint="eastAsia"/>
                <w:lang w:eastAsia="zh-CN"/>
              </w:rPr>
              <w:t xml:space="preserve">Clarify </w:t>
            </w:r>
            <w:r w:rsidR="001556B9">
              <w:rPr>
                <w:rFonts w:hint="eastAsia"/>
                <w:lang w:eastAsia="zh-CN"/>
              </w:rPr>
              <w:t xml:space="preserve">the </w:t>
            </w:r>
            <w:r>
              <w:rPr>
                <w:rFonts w:hint="eastAsia"/>
                <w:lang w:eastAsia="zh-CN"/>
              </w:rPr>
              <w:t xml:space="preserve">support of </w:t>
            </w:r>
            <w:r w:rsidR="001773D9">
              <w:rPr>
                <w:rFonts w:hint="eastAsia"/>
                <w:lang w:eastAsia="zh-CN"/>
              </w:rPr>
              <w:t>AF change and (I-) SMF selection based on DNAI.</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ABF3999" w:rsidR="001E41F3" w:rsidRPr="00064297" w:rsidRDefault="001773D9" w:rsidP="001773D9">
            <w:pPr>
              <w:pStyle w:val="CRCoverPage"/>
              <w:spacing w:after="180"/>
              <w:rPr>
                <w:noProof/>
                <w:lang w:eastAsia="zh-CN"/>
              </w:rPr>
            </w:pPr>
            <w:r>
              <w:rPr>
                <w:rFonts w:hint="eastAsia"/>
                <w:noProof/>
                <w:lang w:eastAsia="zh-CN"/>
              </w:rPr>
              <w:t>Incomplete descriptions.</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54D59727" w:rsidR="001E41F3" w:rsidRDefault="00E67775" w:rsidP="00510101">
            <w:pPr>
              <w:pStyle w:val="CRCoverPage"/>
              <w:spacing w:after="0"/>
              <w:ind w:left="100"/>
              <w:rPr>
                <w:noProof/>
                <w:lang w:eastAsia="zh-CN"/>
              </w:rPr>
            </w:pPr>
            <w:r>
              <w:rPr>
                <w:rFonts w:hint="eastAsia"/>
                <w:lang w:eastAsia="zh-CN"/>
              </w:rPr>
              <w:t>5.13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48C38848" w14:textId="77777777" w:rsidR="00145DBE" w:rsidRDefault="00145DBE" w:rsidP="00145DBE">
      <w:pPr>
        <w:pStyle w:val="Heading2"/>
      </w:pPr>
      <w:bookmarkStart w:id="4" w:name="_Toc75440683"/>
      <w:bookmarkStart w:id="5" w:name="_Toc51769280"/>
      <w:bookmarkStart w:id="6" w:name="_Toc47342579"/>
      <w:bookmarkStart w:id="7" w:name="_Toc45183737"/>
      <w:bookmarkStart w:id="8" w:name="_Toc36187833"/>
      <w:bookmarkStart w:id="9" w:name="_Toc27846702"/>
      <w:bookmarkStart w:id="10" w:name="_Toc20149903"/>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5.13</w:t>
      </w:r>
      <w:r>
        <w:tab/>
        <w:t>Support for Edge Computing</w:t>
      </w:r>
      <w:bookmarkEnd w:id="4"/>
      <w:bookmarkEnd w:id="5"/>
      <w:bookmarkEnd w:id="6"/>
      <w:bookmarkEnd w:id="7"/>
      <w:bookmarkEnd w:id="8"/>
      <w:bookmarkEnd w:id="9"/>
      <w:bookmarkEnd w:id="10"/>
    </w:p>
    <w:p w14:paraId="10501BA9" w14:textId="77777777" w:rsidR="00145DBE" w:rsidRDefault="00145DBE" w:rsidP="00145DBE">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6C41CC47" w14:textId="77777777" w:rsidR="00145DBE" w:rsidRDefault="00145DBE" w:rsidP="00145DBE">
      <w:pPr>
        <w:pStyle w:val="NO"/>
      </w:pPr>
      <w:r>
        <w:t>NOTE: Edge Computing typically applies to non-roaming and LBO roaming scenarios.</w:t>
      </w:r>
    </w:p>
    <w:p w14:paraId="3346AE3D" w14:textId="77777777" w:rsidR="00145DBE" w:rsidRDefault="00145DBE" w:rsidP="00145DBE">
      <w:r>
        <w:t xml:space="preserve">The 5G Core Network selects a UPF close to the UE and forwards traffic to the local Data Network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w:t>
      </w:r>
      <w:r>
        <w:t>, policy or other related traffic rules.</w:t>
      </w:r>
    </w:p>
    <w:p w14:paraId="399729F6" w14:textId="77777777" w:rsidR="00145DBE" w:rsidRDefault="00145DBE" w:rsidP="00145DBE">
      <w:r>
        <w:t>Due to user or Application Function mobility, the service or session continuity may be required based on the requirements of the service or the 5G network.</w:t>
      </w:r>
    </w:p>
    <w:p w14:paraId="77318700" w14:textId="77777777" w:rsidR="00145DBE" w:rsidRDefault="00145DBE" w:rsidP="00145DBE">
      <w:r>
        <w:t>The 5G Core Network may expose network information and capabilities to an Edge Computing Application Function.</w:t>
      </w:r>
    </w:p>
    <w:p w14:paraId="4214F386" w14:textId="77777777" w:rsidR="00145DBE" w:rsidRDefault="00145DBE" w:rsidP="00145DBE">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8CF4481" w14:textId="77777777" w:rsidR="00145DBE" w:rsidRDefault="00145DBE" w:rsidP="00145DBE">
      <w:r>
        <w:t>Edge computing can be supported by one or a combination of the following enablers:</w:t>
      </w:r>
    </w:p>
    <w:p w14:paraId="0283E721" w14:textId="77777777" w:rsidR="00145DBE" w:rsidRDefault="00145DBE" w:rsidP="00145DBE">
      <w:pPr>
        <w:pStyle w:val="B1"/>
      </w:pPr>
      <w:r>
        <w:t>-</w:t>
      </w:r>
      <w:r>
        <w:tab/>
        <w:t>User plane (re)selection: the 5G Core Network (re)selects UPF to route the user traffic to the local Data Network as described in clause 6.3.3;</w:t>
      </w:r>
    </w:p>
    <w:p w14:paraId="19467D6F" w14:textId="77777777" w:rsidR="00145DBE" w:rsidRDefault="00145DBE" w:rsidP="00145DBE">
      <w:pPr>
        <w:pStyle w:val="B1"/>
      </w:pPr>
      <w:r>
        <w:t>-</w:t>
      </w:r>
      <w:r>
        <w:tab/>
        <w:t>Local Routing and Traffic Steering: the 5G Core Network selects the traffic to be routed to the applications in the local Data Network;</w:t>
      </w:r>
    </w:p>
    <w:p w14:paraId="4046D7C1" w14:textId="77777777" w:rsidR="00145DBE" w:rsidRDefault="00145DBE" w:rsidP="00145DBE">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78CFDC14" w14:textId="77777777" w:rsidR="00145DBE" w:rsidRDefault="00145DBE" w:rsidP="00145DBE">
      <w:pPr>
        <w:pStyle w:val="B1"/>
      </w:pPr>
      <w:r>
        <w:t>-</w:t>
      </w:r>
      <w:r>
        <w:tab/>
        <w:t>Session and service continuity to enable UE and application mobility as described in clause 5.6.9;</w:t>
      </w:r>
    </w:p>
    <w:p w14:paraId="593AEAB8" w14:textId="77777777" w:rsidR="00145DBE" w:rsidRDefault="00145DBE" w:rsidP="00145DBE">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444B6DA2" w14:textId="77777777" w:rsidR="00145DBE" w:rsidRDefault="00145DBE" w:rsidP="00145DBE">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CB9C30F" w14:textId="77777777" w:rsidR="00145DBE" w:rsidRDefault="00145DBE" w:rsidP="00145DBE">
      <w:pPr>
        <w:pStyle w:val="B1"/>
      </w:pPr>
      <w:r>
        <w:t>-</w:t>
      </w:r>
      <w:r>
        <w:tab/>
        <w:t>QoS and Charging: PCF provides rules for QoS Control and Charging for the traffic routed to the local Data Network;</w:t>
      </w:r>
    </w:p>
    <w:p w14:paraId="1D7CDCCF" w14:textId="77777777" w:rsidR="00145DBE" w:rsidRDefault="00145DBE" w:rsidP="00145DBE">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5A2FBA2E" w14:textId="15589171" w:rsidR="00145DBE" w:rsidRDefault="00145DBE" w:rsidP="00145DBE">
      <w:pPr>
        <w:pStyle w:val="B1"/>
      </w:pPr>
      <w:r>
        <w:t>-</w:t>
      </w:r>
      <w:r>
        <w:tab/>
        <w:t>Discovery and re-discovery of Edge Applications Servers as described in TS 23.548 [130]</w:t>
      </w:r>
      <w:ins w:id="26" w:author="Yuan Tao2" w:date="2021-08-04T15:21:00Z">
        <w:del w:id="27" w:author="Nokia-5" w:date="2021-08-24T17:48:00Z">
          <w:r w:rsidDel="00DA79D5">
            <w:rPr>
              <w:rFonts w:hint="eastAsia"/>
              <w:lang w:eastAsia="zh-CN"/>
            </w:rPr>
            <w:delText xml:space="preserve">, and </w:delText>
          </w:r>
        </w:del>
      </w:ins>
      <w:ins w:id="28" w:author="Yuan Tao2" w:date="2021-08-10T16:53:00Z">
        <w:del w:id="29" w:author="Nokia-5" w:date="2021-08-24T17:48:00Z">
          <w:r w:rsidR="00A37B5E" w:rsidDel="00DA79D5">
            <w:rPr>
              <w:rFonts w:hint="eastAsia"/>
              <w:lang w:eastAsia="zh-CN"/>
            </w:rPr>
            <w:delText xml:space="preserve">the case of </w:delText>
          </w:r>
        </w:del>
      </w:ins>
      <w:ins w:id="30" w:author="Yuan Tao2" w:date="2021-08-04T15:21:00Z">
        <w:del w:id="31" w:author="Nokia-5" w:date="2021-08-24T17:48:00Z">
          <w:r w:rsidDel="00DA79D5">
            <w:rPr>
              <w:rFonts w:hint="eastAsia"/>
              <w:lang w:eastAsia="zh-CN"/>
            </w:rPr>
            <w:delText>i</w:delText>
          </w:r>
          <w:r w:rsidDel="00DA79D5">
            <w:delText xml:space="preserve">nvolving </w:delText>
          </w:r>
          <w:r w:rsidRPr="00B96184" w:rsidDel="00DA79D5">
            <w:delText>AF</w:delText>
          </w:r>
          <w:r w:rsidRPr="004E3851" w:rsidDel="00DA79D5">
            <w:delText xml:space="preserve"> </w:delText>
          </w:r>
          <w:r w:rsidDel="00DA79D5">
            <w:delText>change</w:delText>
          </w:r>
          <w:r w:rsidDel="00DA79D5">
            <w:rPr>
              <w:rFonts w:hint="eastAsia"/>
              <w:lang w:eastAsia="zh-CN"/>
            </w:rPr>
            <w:delText xml:space="preserve"> as described in </w:delText>
          </w:r>
          <w:r w:rsidDel="00DA79D5">
            <w:delText>4.3.6.2</w:delText>
          </w:r>
          <w:r w:rsidDel="00DA79D5">
            <w:rPr>
              <w:rFonts w:hint="eastAsia"/>
              <w:lang w:eastAsia="zh-CN"/>
            </w:rPr>
            <w:delText>, 4.3.6.3</w:delText>
          </w:r>
          <w:r w:rsidDel="00DA79D5">
            <w:delText xml:space="preserve"> and 4.3.6.4</w:delText>
          </w:r>
          <w:r w:rsidDel="00DA79D5">
            <w:rPr>
              <w:rFonts w:hint="eastAsia"/>
              <w:lang w:eastAsia="zh-CN"/>
            </w:rPr>
            <w:delText xml:space="preserve"> </w:delText>
          </w:r>
          <w:r w:rsidDel="00DA79D5">
            <w:delText>of TS 23.502 [3]</w:delText>
          </w:r>
        </w:del>
      </w:ins>
      <w:r>
        <w:t>.</w:t>
      </w:r>
    </w:p>
    <w:p w14:paraId="74064D66" w14:textId="4C5BA9FD" w:rsidR="00145DBE" w:rsidRDefault="00145DBE" w:rsidP="00145DBE">
      <w:pPr>
        <w:pStyle w:val="B1"/>
      </w:pPr>
      <w:r>
        <w:t>-</w:t>
      </w:r>
      <w:r>
        <w:tab/>
        <w:t>Support of Edge Relocation as described TS 23.548 [130]</w:t>
      </w:r>
      <w:ins w:id="32" w:author="Nokia-5" w:date="2021-08-24T17:48:00Z">
        <w:r w:rsidR="00DA79D5">
          <w:rPr>
            <w:rFonts w:hint="eastAsia"/>
            <w:lang w:eastAsia="zh-CN"/>
          </w:rPr>
          <w:t>, and the case of i</w:t>
        </w:r>
        <w:r w:rsidR="00DA79D5">
          <w:t xml:space="preserve">nvolving </w:t>
        </w:r>
        <w:r w:rsidR="00DA79D5" w:rsidRPr="00B96184">
          <w:t>AF</w:t>
        </w:r>
        <w:r w:rsidR="00DA79D5" w:rsidRPr="004E3851">
          <w:t xml:space="preserve"> </w:t>
        </w:r>
        <w:r w:rsidR="00DA79D5">
          <w:t>change</w:t>
        </w:r>
        <w:r w:rsidR="00DA79D5">
          <w:rPr>
            <w:rFonts w:hint="eastAsia"/>
            <w:lang w:eastAsia="zh-CN"/>
          </w:rPr>
          <w:t xml:space="preserve"> as described in </w:t>
        </w:r>
        <w:r w:rsidR="00DA79D5">
          <w:t>4.3.6.2</w:t>
        </w:r>
        <w:r w:rsidR="00DA79D5">
          <w:rPr>
            <w:rFonts w:hint="eastAsia"/>
            <w:lang w:eastAsia="zh-CN"/>
          </w:rPr>
          <w:t>, 4.3.6.3</w:t>
        </w:r>
        <w:r w:rsidR="00DA79D5">
          <w:t xml:space="preserve"> and 4.3.6.4</w:t>
        </w:r>
        <w:r w:rsidR="00DA79D5">
          <w:rPr>
            <w:rFonts w:hint="eastAsia"/>
            <w:lang w:eastAsia="zh-CN"/>
          </w:rPr>
          <w:t xml:space="preserve"> </w:t>
        </w:r>
        <w:r w:rsidR="00DA79D5">
          <w:t>of TS 23.502 [3]</w:t>
        </w:r>
      </w:ins>
      <w:r>
        <w:t>.</w:t>
      </w:r>
    </w:p>
    <w:p w14:paraId="30D44854" w14:textId="7B100518" w:rsidR="00145DBE" w:rsidRDefault="00145DBE" w:rsidP="00145DBE">
      <w:pPr>
        <w:pStyle w:val="B1"/>
      </w:pPr>
      <w:r>
        <w:t>-</w:t>
      </w:r>
      <w:r>
        <w:tab/>
        <w:t>Support of (I-)SMF (re)selection based on DNAI as described in clauses 4.3.5.1</w:t>
      </w:r>
      <w:ins w:id="33" w:author="Yuan Tao2" w:date="2021-08-04T15:21:00Z">
        <w:r>
          <w:rPr>
            <w:rFonts w:hint="eastAsia"/>
            <w:lang w:eastAsia="zh-CN"/>
          </w:rPr>
          <w:t>,</w:t>
        </w:r>
      </w:ins>
      <w:r>
        <w:t xml:space="preserve"> </w:t>
      </w:r>
      <w:del w:id="34" w:author="Yuan Tao2" w:date="2021-08-04T15:21:00Z">
        <w:r w:rsidDel="00145DBE">
          <w:delText xml:space="preserve">and </w:delText>
        </w:r>
      </w:del>
      <w:r>
        <w:t xml:space="preserve">4.3.5.2 </w:t>
      </w:r>
      <w:ins w:id="35" w:author="Yuan Tao2" w:date="2021-08-04T15:22:00Z">
        <w:r>
          <w:rPr>
            <w:rFonts w:hint="eastAsia"/>
            <w:lang w:eastAsia="zh-CN"/>
          </w:rPr>
          <w:t xml:space="preserve">and 4.23.5.1 </w:t>
        </w:r>
      </w:ins>
      <w:r>
        <w:t>of TS 23.502 [3].</w:t>
      </w:r>
    </w:p>
    <w:p w14:paraId="4464B4D3" w14:textId="77777777" w:rsidR="00A25267" w:rsidRPr="00A81EAF" w:rsidRDefault="00A25267" w:rsidP="00145DBE">
      <w:pPr>
        <w:pStyle w:val="B2"/>
        <w:ind w:left="0" w:firstLine="0"/>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464B51C" w14:textId="0EBAEC5C"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1F240" w14:textId="77777777" w:rsidR="008C7D12" w:rsidRDefault="008C7D12">
      <w:r>
        <w:separator/>
      </w:r>
    </w:p>
  </w:endnote>
  <w:endnote w:type="continuationSeparator" w:id="0">
    <w:p w14:paraId="77C8426A" w14:textId="77777777" w:rsidR="008C7D12" w:rsidRDefault="008C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B272F" w14:textId="77777777" w:rsidR="00DA79D5" w:rsidRDefault="00DA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EA68C" w14:textId="77777777" w:rsidR="00DA79D5" w:rsidRDefault="00DA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21CB1" w14:textId="77777777" w:rsidR="00DA79D5" w:rsidRDefault="00DA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A6784" w14:textId="77777777" w:rsidR="008C7D12" w:rsidRDefault="008C7D12">
      <w:r>
        <w:separator/>
      </w:r>
    </w:p>
  </w:footnote>
  <w:footnote w:type="continuationSeparator" w:id="0">
    <w:p w14:paraId="52994F00" w14:textId="77777777" w:rsidR="008C7D12" w:rsidRDefault="008C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C10F8" w14:textId="77777777" w:rsidR="00DA79D5" w:rsidRDefault="00DA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202E6" w14:textId="77777777" w:rsidR="00DA79D5" w:rsidRDefault="00DA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2AF4D20"/>
    <w:multiLevelType w:val="hybridMultilevel"/>
    <w:tmpl w:val="807C8246"/>
    <w:lvl w:ilvl="0" w:tplc="9A842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27385D"/>
    <w:multiLevelType w:val="hybridMultilevel"/>
    <w:tmpl w:val="271A57B6"/>
    <w:lvl w:ilvl="0" w:tplc="FF18C64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5A17D2"/>
    <w:multiLevelType w:val="hybridMultilevel"/>
    <w:tmpl w:val="FBF0CC7C"/>
    <w:lvl w:ilvl="0" w:tplc="6F7A1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45DBE"/>
    <w:rsid w:val="001540BE"/>
    <w:rsid w:val="001556B9"/>
    <w:rsid w:val="00161DC7"/>
    <w:rsid w:val="001773D9"/>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814"/>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D7797"/>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2CD1"/>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54AC1"/>
    <w:rsid w:val="005625E3"/>
    <w:rsid w:val="00565DB5"/>
    <w:rsid w:val="0057197B"/>
    <w:rsid w:val="0058794E"/>
    <w:rsid w:val="00592641"/>
    <w:rsid w:val="00592D74"/>
    <w:rsid w:val="005B0E4B"/>
    <w:rsid w:val="005B6812"/>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C7D12"/>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37B5E"/>
    <w:rsid w:val="00A4113F"/>
    <w:rsid w:val="00A44EEE"/>
    <w:rsid w:val="00A4726D"/>
    <w:rsid w:val="00A47E70"/>
    <w:rsid w:val="00A50CF0"/>
    <w:rsid w:val="00A53C1D"/>
    <w:rsid w:val="00A542FF"/>
    <w:rsid w:val="00A74A37"/>
    <w:rsid w:val="00A7671C"/>
    <w:rsid w:val="00A81EAF"/>
    <w:rsid w:val="00A9355A"/>
    <w:rsid w:val="00A974A9"/>
    <w:rsid w:val="00AA19D5"/>
    <w:rsid w:val="00AA2CBC"/>
    <w:rsid w:val="00AA3A63"/>
    <w:rsid w:val="00AB1467"/>
    <w:rsid w:val="00AC1697"/>
    <w:rsid w:val="00AC5820"/>
    <w:rsid w:val="00AD1CD8"/>
    <w:rsid w:val="00AF0FD9"/>
    <w:rsid w:val="00AF1A6F"/>
    <w:rsid w:val="00B0523E"/>
    <w:rsid w:val="00B0570B"/>
    <w:rsid w:val="00B068A1"/>
    <w:rsid w:val="00B2166A"/>
    <w:rsid w:val="00B23DDC"/>
    <w:rsid w:val="00B258BB"/>
    <w:rsid w:val="00B30F7D"/>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9D5"/>
    <w:rsid w:val="00DA7B01"/>
    <w:rsid w:val="00DB1225"/>
    <w:rsid w:val="00DB1CF8"/>
    <w:rsid w:val="00DB3103"/>
    <w:rsid w:val="00DC58AF"/>
    <w:rsid w:val="00DE34CF"/>
    <w:rsid w:val="00DF084F"/>
    <w:rsid w:val="00DF7063"/>
    <w:rsid w:val="00E0442C"/>
    <w:rsid w:val="00E044E2"/>
    <w:rsid w:val="00E13F3D"/>
    <w:rsid w:val="00E15A5A"/>
    <w:rsid w:val="00E32339"/>
    <w:rsid w:val="00E34898"/>
    <w:rsid w:val="00E45751"/>
    <w:rsid w:val="00E46749"/>
    <w:rsid w:val="00E51764"/>
    <w:rsid w:val="00E533D9"/>
    <w:rsid w:val="00E56B9A"/>
    <w:rsid w:val="00E6173F"/>
    <w:rsid w:val="00E61B6E"/>
    <w:rsid w:val="00E67775"/>
    <w:rsid w:val="00E82D4D"/>
    <w:rsid w:val="00EB09B7"/>
    <w:rsid w:val="00EB0F2A"/>
    <w:rsid w:val="00EB1EBB"/>
    <w:rsid w:val="00EB7131"/>
    <w:rsid w:val="00EB71E9"/>
    <w:rsid w:val="00EE612E"/>
    <w:rsid w:val="00EE7D7C"/>
    <w:rsid w:val="00EF689E"/>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64B425"/>
  <w15:docId w15:val="{EFBC8C2A-7341-45F9-9878-11651BB8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 w:type="character" w:customStyle="1" w:styleId="Heading5Char">
    <w:name w:val="Heading 5 Char"/>
    <w:link w:val="Heading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 w:type="paragraph" w:styleId="ListParagraph">
    <w:name w:val="List Paragraph"/>
    <w:basedOn w:val="Normal"/>
    <w:uiPriority w:val="34"/>
    <w:qFormat/>
    <w:rsid w:val="00A37B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657586">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67998445">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197594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2C545-10D5-48C2-8B37-B35D9CAA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740</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Singh, Shubhranshu (Nokia - DE/Munich)</dc:creator>
  <cp:lastModifiedBy>Nokia-5</cp:lastModifiedBy>
  <cp:revision>2</cp:revision>
  <cp:lastPrinted>1900-12-31T16:00:00Z</cp:lastPrinted>
  <dcterms:created xsi:type="dcterms:W3CDTF">2021-08-24T15:49:00Z</dcterms:created>
  <dcterms:modified xsi:type="dcterms:W3CDTF">2021-08-24T15:49:00Z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