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9CE1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B6F">
        <w:rPr>
          <w:b/>
          <w:noProof/>
          <w:sz w:val="24"/>
        </w:rPr>
        <w:fldChar w:fldCharType="begin"/>
      </w:r>
      <w:r w:rsidR="00814B6F">
        <w:rPr>
          <w:b/>
          <w:noProof/>
          <w:sz w:val="24"/>
        </w:rPr>
        <w:instrText xml:space="preserve"> DOCPROPERTY  MtgSeq  \* MERGEFORMAT </w:instrText>
      </w:r>
      <w:r w:rsidR="00814B6F">
        <w:rPr>
          <w:b/>
          <w:noProof/>
          <w:sz w:val="24"/>
        </w:rPr>
        <w:fldChar w:fldCharType="separate"/>
      </w:r>
      <w:r w:rsidR="00814B6F" w:rsidRPr="00EB09B7">
        <w:rPr>
          <w:b/>
          <w:noProof/>
          <w:sz w:val="24"/>
        </w:rPr>
        <w:t xml:space="preserve"> </w:t>
      </w:r>
      <w:r w:rsidR="00814B6F">
        <w:rPr>
          <w:b/>
          <w:noProof/>
          <w:sz w:val="24"/>
        </w:rPr>
        <w:t>146E</w:t>
      </w:r>
      <w:r w:rsidR="00814B6F">
        <w:rPr>
          <w:b/>
          <w:noProof/>
          <w:sz w:val="24"/>
        </w:rPr>
        <w:fldChar w:fldCharType="end"/>
      </w:r>
      <w:r w:rsidR="00814B6F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3B3C" w:rsidRPr="00EA3B3C">
        <w:rPr>
          <w:b/>
          <w:noProof/>
          <w:sz w:val="28"/>
        </w:rPr>
        <w:t>S2-2106129</w:t>
      </w:r>
      <w:ins w:id="0" w:author="Qualcomm-146" w:date="2021-08-23T10:18:00Z">
        <w:r w:rsidR="00BC4B82">
          <w:rPr>
            <w:b/>
            <w:noProof/>
            <w:sz w:val="28"/>
          </w:rPr>
          <w:t>r0</w:t>
        </w:r>
      </w:ins>
      <w:ins w:id="1" w:author="zhuhualin (A)" w:date="2021-08-23T19:55:00Z">
        <w:r w:rsidR="006608F5">
          <w:rPr>
            <w:b/>
            <w:noProof/>
            <w:sz w:val="28"/>
          </w:rPr>
          <w:t>2</w:t>
        </w:r>
      </w:ins>
    </w:p>
    <w:p w14:paraId="7CB45193" w14:textId="4987E2FD" w:rsidR="001E41F3" w:rsidRDefault="00814B6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16 – 27,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 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</w:t>
      </w:r>
      <w:r w:rsidR="009C5BB7" w:rsidRPr="009C5BB7">
        <w:rPr>
          <w:b/>
          <w:noProof/>
          <w:color w:val="3333FF"/>
        </w:rPr>
        <w:t>S2-</w:t>
      </w:r>
      <w:r w:rsidRPr="009C5BB7">
        <w:rPr>
          <w:b/>
          <w:noProof/>
          <w:color w:val="3333FF"/>
        </w:rPr>
        <w:t>210</w:t>
      </w:r>
      <w:r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D61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5A7FA" w:rsidR="001E41F3" w:rsidRPr="00410371" w:rsidRDefault="00EA3B3C" w:rsidP="00EA3B3C">
            <w:pPr>
              <w:pStyle w:val="CRCoverPage"/>
              <w:spacing w:after="0"/>
              <w:rPr>
                <w:noProof/>
              </w:rPr>
            </w:pPr>
            <w:r w:rsidRPr="00EA3B3C">
              <w:rPr>
                <w:b/>
                <w:noProof/>
                <w:sz w:val="28"/>
              </w:rPr>
              <w:t>3146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160F" w:rsidR="001E41F3" w:rsidRPr="00410371" w:rsidRDefault="00BD780B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D780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FD391" w:rsidR="001E41F3" w:rsidRPr="00410371" w:rsidRDefault="00D614D8" w:rsidP="00814B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A376E0" w:rsidR="00F25D98" w:rsidRDefault="00B96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1CC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0046D" w:rsidR="001E41F3" w:rsidRDefault="000C1634" w:rsidP="000C163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</w:t>
            </w:r>
            <w:r w:rsidRPr="000C1634">
              <w:t>emote provisioning of credentials for NSSAA or secondary authentication/authorization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F7F1D" w:rsidR="001E41F3" w:rsidRDefault="00D614D8" w:rsidP="0041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417171" w:rsidRPr="00CA6D48">
              <w:rPr>
                <w:noProof/>
              </w:rPr>
              <w:t>0</w:t>
            </w:r>
            <w:r w:rsidR="00417171">
              <w:rPr>
                <w:noProof/>
              </w:rPr>
              <w:t>8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E190C" w:rsidR="001E41F3" w:rsidRDefault="000C1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29947" w:rsidR="005918F7" w:rsidRPr="00852C0F" w:rsidRDefault="000C1634" w:rsidP="00360550">
            <w:pPr>
              <w:pStyle w:val="CRCoverPage"/>
              <w:spacing w:after="0"/>
              <w:ind w:leftChars="50" w:left="100"/>
              <w:rPr>
                <w:rFonts w:cs="Arial"/>
                <w:bCs/>
              </w:rPr>
            </w:pPr>
            <w:r>
              <w:t>For r</w:t>
            </w:r>
            <w:r w:rsidRPr="000C1634">
              <w:t>emote provisioning of credentials for NSSAA or secondary authentication/authorization</w:t>
            </w:r>
            <w:r w:rsidR="00570920">
              <w:t>, the UE configuration</w:t>
            </w:r>
            <w:r w:rsidR="00570920">
              <w:rPr>
                <w:rFonts w:hint="eastAsia"/>
                <w:lang w:eastAsia="zh-CN"/>
              </w:rPr>
              <w:t xml:space="preserve"> </w:t>
            </w:r>
            <w:r w:rsidR="00570920">
              <w:t>and</w:t>
            </w:r>
            <w:r>
              <w:t xml:space="preserve"> UP Remote Provisioning</w:t>
            </w:r>
            <w:r w:rsidR="00360550">
              <w:t xml:space="preserve"> are incomplete</w:t>
            </w:r>
            <w:r>
              <w:t xml:space="preserve"> and CP Remote Provisioning </w:t>
            </w:r>
            <w:r w:rsidR="00360550">
              <w:t>is</w:t>
            </w:r>
            <w:r>
              <w:t xml:space="preserve"> still missing.</w:t>
            </w: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FDDB5" w:rsidR="005918F7" w:rsidRPr="00D76D6D" w:rsidRDefault="000C1634" w:rsidP="00B46AC0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t>Clarify the UE configuration</w:t>
            </w:r>
            <w:del w:id="3" w:author="vivo2" w:date="2021-08-24T21:10:00Z">
              <w:r w:rsidDel="00B46AC0">
                <w:delText>, UP Remote Provisioning and CP Remote Provisioning for r</w:delText>
              </w:r>
              <w:r w:rsidRPr="000C1634" w:rsidDel="00B46AC0">
                <w:delText>emote provisioning of credentials for NSSAA or secondary authentication/authorization</w:delText>
              </w:r>
              <w:r w:rsidR="00C811D1" w:rsidDel="00B46AC0">
                <w:delText>.</w:delText>
              </w:r>
            </w:del>
            <w:bookmarkStart w:id="4" w:name="_GoBack"/>
            <w:bookmarkEnd w:id="4"/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7DAF4" w:rsidR="00AE042D" w:rsidRDefault="00D76D6D" w:rsidP="00C811D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5918F7">
              <w:rPr>
                <w:lang w:eastAsia="zh-CN"/>
              </w:rPr>
              <w:t xml:space="preserve"> definition </w:t>
            </w:r>
            <w:r w:rsidR="00C811D1">
              <w:t>For r</w:t>
            </w:r>
            <w:r w:rsidR="00C811D1" w:rsidRPr="000C1634">
              <w:t>emote provisioning of credentials for NSSAA or secondary</w:t>
            </w:r>
            <w:r w:rsidR="005918F7">
              <w:rPr>
                <w:lang w:eastAsia="zh-CN"/>
              </w:rPr>
              <w:t xml:space="preserve"> is not </w:t>
            </w:r>
            <w:r w:rsidR="00C811D1">
              <w:rPr>
                <w:lang w:eastAsia="zh-CN"/>
              </w:rPr>
              <w:t>incomplete</w:t>
            </w:r>
            <w:r w:rsidR="00311E17">
              <w:rPr>
                <w:lang w:eastAsia="zh-CN"/>
              </w:rPr>
              <w:t>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60D36" w:rsidR="00AE042D" w:rsidRDefault="000C1634" w:rsidP="009E238E">
            <w:pPr>
              <w:pStyle w:val="CRCoverPage"/>
              <w:spacing w:after="0"/>
              <w:rPr>
                <w:noProof/>
              </w:rPr>
            </w:pPr>
            <w:r>
              <w:t>5.39.X1, 5.39.X</w:t>
            </w:r>
            <w:r w:rsidR="0074020E">
              <w:rPr>
                <w:rFonts w:hint="eastAsia"/>
                <w:lang w:eastAsia="zh-CN"/>
              </w:rPr>
              <w:t>2</w:t>
            </w:r>
            <w:r>
              <w:t>.1, 5.39.X</w:t>
            </w:r>
            <w:r w:rsidR="0074020E">
              <w:rPr>
                <w:rFonts w:hint="eastAsia"/>
                <w:lang w:eastAsia="zh-CN"/>
              </w:rPr>
              <w:t>2</w:t>
            </w:r>
            <w:r>
              <w:t>.2, 5.39.X</w:t>
            </w:r>
            <w:r w:rsidR="0074020E">
              <w:rPr>
                <w:rFonts w:hint="eastAsia"/>
                <w:lang w:eastAsia="zh-CN"/>
              </w:rPr>
              <w:t>2</w:t>
            </w:r>
            <w:r>
              <w:t>.3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83525AB" w14:textId="77777777" w:rsidR="000C1634" w:rsidRDefault="000C1634" w:rsidP="000C1634">
      <w:pPr>
        <w:pStyle w:val="2"/>
      </w:pPr>
      <w:bookmarkStart w:id="5" w:name="_Toc75441016"/>
      <w:bookmarkStart w:id="6" w:name="_Toc36188014"/>
      <w:bookmarkStart w:id="7" w:name="_Toc45183919"/>
      <w:bookmarkStart w:id="8" w:name="_Toc47342761"/>
      <w:bookmarkStart w:id="9" w:name="_Toc51769462"/>
      <w:bookmarkStart w:id="10" w:name="_Toc75440885"/>
      <w:bookmarkStart w:id="11" w:name="_Toc75441010"/>
      <w:bookmarkStart w:id="12" w:name="_Toc68015305"/>
      <w:r>
        <w:t>5.39</w:t>
      </w:r>
      <w:r>
        <w:tab/>
        <w:t>Remote provisioning of credentials for NSSAA or secondary authentication/authorization</w:t>
      </w:r>
      <w:bookmarkEnd w:id="5"/>
    </w:p>
    <w:p w14:paraId="69F2DF7E" w14:textId="77777777" w:rsidR="000C1634" w:rsidRDefault="000C1634" w:rsidP="000C1634">
      <w:pPr>
        <w:pStyle w:val="3"/>
      </w:pPr>
      <w:bookmarkStart w:id="13" w:name="_Toc75441017"/>
      <w:r>
        <w:t>5.39.1</w:t>
      </w:r>
      <w:r>
        <w:tab/>
        <w:t>General</w:t>
      </w:r>
      <w:bookmarkEnd w:id="13"/>
    </w:p>
    <w:p w14:paraId="2574E4D4" w14:textId="77777777" w:rsidR="000C1634" w:rsidRDefault="000C1634" w:rsidP="000C1634">
      <w:r>
        <w:t>The UE and the HPLMN may provide functionalities to provision or update the credentials used for NSSAA or credentials for secondary authentication/authorization to the UE. The provisioning via UE Parameters Update procedure as defined in clause 4.20 of TS 23.502 [3] and via User Plane are both supported.</w:t>
      </w:r>
    </w:p>
    <w:p w14:paraId="107B5CC1" w14:textId="77777777" w:rsidR="000C1634" w:rsidRDefault="000C1634" w:rsidP="000C1634">
      <w:pPr>
        <w:pStyle w:val="EditorsNote"/>
      </w:pPr>
      <w:r>
        <w:t>Editor's note:</w:t>
      </w:r>
      <w:r>
        <w:tab/>
        <w:t>It is FFS whether and how the credentials can be sent from a provisioning server (e.g. using an AF) to the UDM and whether NEF is needed.</w:t>
      </w:r>
    </w:p>
    <w:p w14:paraId="67A21361" w14:textId="06154089" w:rsidR="000C1634" w:rsidRDefault="000C1634" w:rsidP="000C1634">
      <w:r>
        <w:t xml:space="preserve">For User Plane provisioning, the UE establishes a PDU session that is used for remote provisioning, e.g. by using DNN(s)/S-NSSAI(s) which can access the provisioning server. If the SMF is configured with the </w:t>
      </w:r>
      <w:ins w:id="14" w:author="柯小婉" w:date="2021-08-10T20:09:00Z">
        <w:r w:rsidR="00570920">
          <w:t xml:space="preserve">PVS </w:t>
        </w:r>
      </w:ins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</w:t>
      </w:r>
      <w:del w:id="15" w:author="柯小婉" w:date="2021-08-10T20:09:00Z">
        <w:r w:rsidDel="00570920">
          <w:delText xml:space="preserve">of </w:delText>
        </w:r>
      </w:del>
      <w:del w:id="16" w:author="柯小婉" w:date="2021-08-10T19:01:00Z">
        <w:r w:rsidDel="009A753F">
          <w:delText>provisioning server</w:delText>
        </w:r>
      </w:del>
      <w:ins w:id="17" w:author="柯小婉" w:date="2021-08-10T20:09:00Z">
        <w:r w:rsidR="00570920">
          <w:t xml:space="preserve"> and/</w:t>
        </w:r>
      </w:ins>
      <w:ins w:id="18" w:author="柯小婉" w:date="2021-08-10T19:01:00Z">
        <w:r w:rsidR="009A753F">
          <w:t>o</w:t>
        </w:r>
        <w:r w:rsidR="009A753F">
          <w:rPr>
            <w:lang w:eastAsia="zh-CN"/>
          </w:rPr>
          <w:t>r PVS FQDN</w:t>
        </w:r>
      </w:ins>
      <w:ins w:id="19" w:author="zhuhualin (A)" w:date="2021-08-23T19:13:00Z">
        <w:r w:rsidR="006A2CC3" w:rsidRPr="006A2CC3">
          <w:rPr>
            <w:highlight w:val="yellow"/>
            <w:lang w:eastAsia="zh-CN"/>
            <w:rPrChange w:id="20" w:author="zhuhualin (A)" w:date="2021-08-23T19:18:00Z">
              <w:rPr>
                <w:lang w:eastAsia="zh-CN"/>
              </w:rPr>
            </w:rPrChange>
          </w:rPr>
          <w:t>(s)</w:t>
        </w:r>
      </w:ins>
      <w:r>
        <w:t>, the SMF shall send the address of the provisioning server per DNN/S-NSSAI to the UE via PCO during PDU Session establishment procedure. Alternatively, the UE may be configured with an address of a provisioning server or the provisioning server may subscribe for UE Reachability Notification and may use the Application Triggering procedure as specified in TS 23.502 [3] to trigger the UE to initiate the setup of connection for remote provisioning.</w:t>
      </w:r>
    </w:p>
    <w:p w14:paraId="4FCE6414" w14:textId="77777777" w:rsidR="000C1634" w:rsidRDefault="000C1634" w:rsidP="00EA3B3C">
      <w:pPr>
        <w:pStyle w:val="3"/>
        <w:rPr>
          <w:ins w:id="21" w:author="柯小婉" w:date="2021-08-10T14:03:00Z"/>
        </w:rPr>
      </w:pPr>
      <w:ins w:id="22" w:author="柯小婉" w:date="2021-08-10T14:03:00Z">
        <w:r>
          <w:t>5.39.</w:t>
        </w:r>
      </w:ins>
      <w:ins w:id="23" w:author="柯小婉" w:date="2021-08-10T14:04:00Z">
        <w:r>
          <w:t>X</w:t>
        </w:r>
      </w:ins>
      <w:ins w:id="24" w:author="柯小婉" w:date="2021-08-10T14:03:00Z">
        <w:r>
          <w:t>1</w:t>
        </w:r>
        <w:r>
          <w:tab/>
        </w:r>
      </w:ins>
      <w:ins w:id="25" w:author="柯小婉" w:date="2021-08-10T14:38:00Z">
        <w:r>
          <w:t>C</w:t>
        </w:r>
      </w:ins>
      <w:ins w:id="26" w:author="柯小婉" w:date="2021-08-10T14:03:00Z">
        <w:r>
          <w:t>onfiguration for the UE</w:t>
        </w:r>
      </w:ins>
      <w:ins w:id="27" w:author="柯小婉" w:date="2021-08-10T14:09:00Z">
        <w:r>
          <w:t xml:space="preserve"> </w:t>
        </w:r>
      </w:ins>
    </w:p>
    <w:p w14:paraId="3BE22610" w14:textId="7A1AEECC" w:rsidR="000C1634" w:rsidRDefault="000C1634" w:rsidP="000C1634">
      <w:pPr>
        <w:rPr>
          <w:ins w:id="28" w:author="柯小婉" w:date="2021-08-10T14:03:00Z"/>
        </w:rPr>
      </w:pPr>
      <w:ins w:id="29" w:author="柯小婉" w:date="2021-08-10T14:03:00Z">
        <w:r>
          <w:t xml:space="preserve">In order to enable UP Remote Provisioning of </w:t>
        </w:r>
      </w:ins>
      <w:ins w:id="30" w:author="柯小婉" w:date="2021-08-10T14:08:00Z">
        <w:r w:rsidRPr="008411C8">
          <w:t>credentials for NSSAA or secondary authentication/authorization</w:t>
        </w:r>
      </w:ins>
      <w:ins w:id="31" w:author="柯小婉" w:date="2021-08-10T14:03:00Z">
        <w:r>
          <w:t xml:space="preserve">, UE Configuration Data for UP Remote Provisioning are either pre-configured on the UE or provided by the </w:t>
        </w:r>
      </w:ins>
      <w:ins w:id="32" w:author="柯小婉" w:date="2021-08-11T00:57:00Z">
        <w:r w:rsidR="00AE6632">
          <w:rPr>
            <w:lang w:eastAsia="zh-CN"/>
          </w:rPr>
          <w:t>network</w:t>
        </w:r>
      </w:ins>
      <w:ins w:id="33" w:author="柯小婉" w:date="2021-08-10T14:03:00Z">
        <w:r>
          <w:t xml:space="preserve">. UE Configuration Data for UP Remote Provisioning provided by the </w:t>
        </w:r>
      </w:ins>
      <w:ins w:id="34" w:author="柯小婉" w:date="2021-08-10T14:08:00Z">
        <w:r>
          <w:t>network</w:t>
        </w:r>
      </w:ins>
      <w:ins w:id="35" w:author="柯小婉" w:date="2021-08-10T14:03:00Z">
        <w:r>
          <w:t xml:space="preserve"> take precedence over corresponding configuration data stored in the UE.</w:t>
        </w:r>
      </w:ins>
    </w:p>
    <w:p w14:paraId="6DDB02A2" w14:textId="477C0D1A" w:rsidR="000C1634" w:rsidRDefault="000C1634" w:rsidP="000C1634">
      <w:pPr>
        <w:rPr>
          <w:ins w:id="36" w:author="柯小婉" w:date="2021-08-10T14:03:00Z"/>
        </w:rPr>
      </w:pPr>
      <w:ins w:id="37" w:author="柯小婉" w:date="2021-08-10T14:03:00Z">
        <w:r>
          <w:t xml:space="preserve">UE Configuration Data for UP Remote Provisioning consist of PVS IP </w:t>
        </w:r>
        <w:proofErr w:type="gramStart"/>
        <w:r>
          <w:t>address</w:t>
        </w:r>
      </w:ins>
      <w:ins w:id="38" w:author="zhuhualin (A)" w:date="2021-08-23T19:14:00Z">
        <w:r w:rsidR="006A2CC3" w:rsidRPr="006A2CC3">
          <w:rPr>
            <w:highlight w:val="yellow"/>
            <w:rPrChange w:id="39" w:author="zhuhualin (A)" w:date="2021-08-23T19:18:00Z">
              <w:rPr/>
            </w:rPrChange>
          </w:rPr>
          <w:t>(</w:t>
        </w:r>
        <w:proofErr w:type="spellStart"/>
        <w:proofErr w:type="gramEnd"/>
        <w:r w:rsidR="006A2CC3" w:rsidRPr="006A2CC3">
          <w:rPr>
            <w:highlight w:val="yellow"/>
            <w:rPrChange w:id="40" w:author="zhuhualin (A)" w:date="2021-08-23T19:18:00Z">
              <w:rPr/>
            </w:rPrChange>
          </w:rPr>
          <w:t>es</w:t>
        </w:r>
        <w:proofErr w:type="spellEnd"/>
        <w:r w:rsidR="006A2CC3" w:rsidRPr="006A2CC3">
          <w:rPr>
            <w:highlight w:val="yellow"/>
            <w:rPrChange w:id="41" w:author="zhuhualin (A)" w:date="2021-08-23T19:18:00Z">
              <w:rPr/>
            </w:rPrChange>
          </w:rPr>
          <w:t>)</w:t>
        </w:r>
      </w:ins>
      <w:ins w:id="42" w:author="柯小婉" w:date="2021-08-10T20:03:00Z">
        <w:r w:rsidR="00570920">
          <w:t xml:space="preserve"> and/</w:t>
        </w:r>
      </w:ins>
      <w:ins w:id="43" w:author="柯小婉" w:date="2021-08-10T14:03:00Z">
        <w:r>
          <w:t>or PVS FQDN</w:t>
        </w:r>
      </w:ins>
      <w:ins w:id="44" w:author="zhuhualin (A)" w:date="2021-08-23T19:14:00Z">
        <w:r w:rsidR="006A2CC3" w:rsidRPr="006A2CC3">
          <w:rPr>
            <w:highlight w:val="yellow"/>
            <w:rPrChange w:id="45" w:author="zhuhualin (A)" w:date="2021-08-23T19:18:00Z">
              <w:rPr/>
            </w:rPrChange>
          </w:rPr>
          <w:t>(s)</w:t>
        </w:r>
      </w:ins>
      <w:ins w:id="46" w:author="柯小婉" w:date="2021-08-10T14:03:00Z">
        <w:r>
          <w:t>.</w:t>
        </w:r>
      </w:ins>
      <w:ins w:id="47" w:author="柯小婉" w:date="2021-08-10T14:27:00Z">
        <w:r>
          <w:t xml:space="preserve"> </w:t>
        </w:r>
        <w:del w:id="48" w:author="Qualcomm-146" w:date="2021-08-23T10:20:00Z">
          <w:r w:rsidDel="00E26875">
            <w:delText xml:space="preserve">Since </w:delText>
          </w:r>
        </w:del>
        <w:del w:id="49" w:author="vivo2" w:date="2021-08-24T21:03:00Z">
          <w:r w:rsidDel="005342EC">
            <w:delText>c</w:delText>
          </w:r>
        </w:del>
      </w:ins>
      <w:ins w:id="50" w:author="Qualcomm-146" w:date="2021-08-23T10:20:00Z">
        <w:del w:id="51" w:author="vivo2" w:date="2021-08-24T21:03:00Z">
          <w:r w:rsidR="00E26875" w:rsidDel="005342EC">
            <w:delText>C</w:delText>
          </w:r>
        </w:del>
      </w:ins>
      <w:ins w:id="52" w:author="柯小婉" w:date="2021-08-10T14:27:00Z">
        <w:del w:id="53" w:author="vivo2" w:date="2021-08-24T21:03:00Z">
          <w:r w:rsidDel="005342EC">
            <w:delText>redentials for NSSAA or secondary authentication/authorization are associated with dedicated DNN(</w:delText>
          </w:r>
          <w:r w:rsidR="00570920" w:rsidDel="005342EC">
            <w:delText>s) and/or S-NSSAI(s)</w:delText>
          </w:r>
        </w:del>
      </w:ins>
      <w:ins w:id="54" w:author="zhuhualin (A)" w:date="2021-08-23T20:02:00Z">
        <w:del w:id="55" w:author="vivo2" w:date="2021-08-24T20:42:00Z">
          <w:r w:rsidR="00C359CE" w:rsidDel="00F84725">
            <w:rPr>
              <w:rFonts w:hint="eastAsia"/>
              <w:lang w:eastAsia="zh-CN"/>
            </w:rPr>
            <w:delText>.</w:delText>
          </w:r>
        </w:del>
      </w:ins>
      <w:ins w:id="56" w:author="柯小婉" w:date="2021-08-10T14:27:00Z">
        <w:del w:id="57" w:author="vivo2" w:date="2021-08-24T21:03:00Z">
          <w:r w:rsidR="00570920" w:rsidDel="005342EC">
            <w:delText>,</w:delText>
          </w:r>
        </w:del>
      </w:ins>
      <w:ins w:id="58" w:author="Qualcomm-146" w:date="2021-08-23T10:20:00Z">
        <w:del w:id="59" w:author="vivo2" w:date="2021-08-24T21:03:00Z">
          <w:r w:rsidR="00E26875" w:rsidDel="005342EC">
            <w:delText xml:space="preserve"> </w:delText>
          </w:r>
        </w:del>
      </w:ins>
      <w:ins w:id="60" w:author="vivo2" w:date="2021-08-24T21:10:00Z">
        <w:r w:rsidR="00B46AC0">
          <w:t>T</w:t>
        </w:r>
      </w:ins>
      <w:ins w:id="61" w:author="vivo2" w:date="2021-08-24T20:45:00Z">
        <w:r w:rsidR="00F84725">
          <w:t>he PVS IP address or PVS FQDN may be associated with dedicated DNN(s) and/or S-NSSAI(s)</w:t>
        </w:r>
      </w:ins>
      <w:ins w:id="62" w:author="vivo2" w:date="2021-08-24T20:46:00Z">
        <w:r w:rsidR="00F84725">
          <w:t>.</w:t>
        </w:r>
      </w:ins>
      <w:ins w:id="63" w:author="Qualcomm-146" w:date="2021-08-23T10:20:00Z">
        <w:del w:id="64" w:author="zhuhualin (A)" w:date="2021-08-23T19:16:00Z">
          <w:r w:rsidR="00E26875" w:rsidRPr="00C359CE" w:rsidDel="006A2CC3">
            <w:rPr>
              <w:highlight w:val="yellow"/>
              <w:rPrChange w:id="65" w:author="zhuhualin (A)" w:date="2021-08-23T20:06:00Z">
                <w:rPr/>
              </w:rPrChange>
            </w:rPr>
            <w:delText>nevertheless</w:delText>
          </w:r>
        </w:del>
      </w:ins>
      <w:ins w:id="66" w:author="柯小婉" w:date="2021-08-10T14:27:00Z">
        <w:del w:id="67" w:author="zhuhualin (A)" w:date="2021-08-23T19:16:00Z">
          <w:r w:rsidR="00570920" w:rsidRPr="00C359CE" w:rsidDel="006A2CC3">
            <w:rPr>
              <w:highlight w:val="yellow"/>
              <w:rPrChange w:id="68" w:author="zhuhualin (A)" w:date="2021-08-23T20:06:00Z">
                <w:rPr/>
              </w:rPrChange>
            </w:rPr>
            <w:delText xml:space="preserve"> </w:delText>
          </w:r>
        </w:del>
        <w:del w:id="69" w:author="zhuhualin (A)" w:date="2021-08-23T20:06:00Z">
          <w:r w:rsidR="00570920" w:rsidRPr="00C359CE" w:rsidDel="00C359CE">
            <w:rPr>
              <w:highlight w:val="yellow"/>
              <w:rPrChange w:id="70" w:author="zhuhualin (A)" w:date="2021-08-23T20:06:00Z">
                <w:rPr/>
              </w:rPrChange>
            </w:rPr>
            <w:delText>the PVS IP</w:delText>
          </w:r>
          <w:r w:rsidRPr="00C359CE" w:rsidDel="00C359CE">
            <w:rPr>
              <w:highlight w:val="yellow"/>
              <w:rPrChange w:id="71" w:author="zhuhualin (A)" w:date="2021-08-23T20:06:00Z">
                <w:rPr/>
              </w:rPrChange>
            </w:rPr>
            <w:delText xml:space="preserve"> address or PVS FQDN are</w:delText>
          </w:r>
        </w:del>
      </w:ins>
      <w:ins w:id="72" w:author="Qualcomm-146" w:date="2021-08-23T10:20:00Z">
        <w:del w:id="73" w:author="zhuhualin (A)" w:date="2021-08-23T19:17:00Z">
          <w:r w:rsidR="00E91C28" w:rsidRPr="00C359CE" w:rsidDel="006A2CC3">
            <w:rPr>
              <w:highlight w:val="yellow"/>
              <w:rPrChange w:id="74" w:author="zhuhualin (A)" w:date="2021-08-23T20:06:00Z">
                <w:rPr/>
              </w:rPrChange>
            </w:rPr>
            <w:delText>may</w:delText>
          </w:r>
        </w:del>
      </w:ins>
      <w:ins w:id="75" w:author="柯小婉" w:date="2021-08-10T14:27:00Z">
        <w:del w:id="76" w:author="zhuhualin (A)" w:date="2021-08-23T20:06:00Z">
          <w:r w:rsidRPr="00C359CE" w:rsidDel="00C359CE">
            <w:rPr>
              <w:highlight w:val="yellow"/>
              <w:rPrChange w:id="77" w:author="zhuhualin (A)" w:date="2021-08-23T20:06:00Z">
                <w:rPr/>
              </w:rPrChange>
            </w:rPr>
            <w:delText xml:space="preserve"> also</w:delText>
          </w:r>
        </w:del>
      </w:ins>
      <w:ins w:id="78" w:author="Qualcomm-146" w:date="2021-08-23T10:20:00Z">
        <w:del w:id="79" w:author="zhuhualin (A)" w:date="2021-08-23T20:06:00Z">
          <w:r w:rsidR="00E91C28" w:rsidRPr="00C359CE" w:rsidDel="00C359CE">
            <w:rPr>
              <w:highlight w:val="yellow"/>
              <w:rPrChange w:id="80" w:author="zhuhualin (A)" w:date="2021-08-23T20:06:00Z">
                <w:rPr/>
              </w:rPrChange>
            </w:rPr>
            <w:delText xml:space="preserve"> </w:delText>
          </w:r>
        </w:del>
        <w:del w:id="81" w:author="zhuhualin (A)" w:date="2021-08-23T19:17:00Z">
          <w:r w:rsidR="00E91C28" w:rsidRPr="00C359CE" w:rsidDel="006A2CC3">
            <w:rPr>
              <w:highlight w:val="yellow"/>
              <w:rPrChange w:id="82" w:author="zhuhualin (A)" w:date="2021-08-23T20:06:00Z">
                <w:rPr/>
              </w:rPrChange>
            </w:rPr>
            <w:delText>be</w:delText>
          </w:r>
        </w:del>
      </w:ins>
      <w:ins w:id="83" w:author="柯小婉" w:date="2021-08-10T14:27:00Z">
        <w:del w:id="84" w:author="zhuhualin (A)" w:date="2021-08-23T19:17:00Z">
          <w:r w:rsidRPr="00C359CE" w:rsidDel="006A2CC3">
            <w:rPr>
              <w:highlight w:val="yellow"/>
              <w:rPrChange w:id="85" w:author="zhuhualin (A)" w:date="2021-08-23T20:06:00Z">
                <w:rPr/>
              </w:rPrChange>
            </w:rPr>
            <w:delText xml:space="preserve"> </w:delText>
          </w:r>
        </w:del>
        <w:del w:id="86" w:author="zhuhualin (A)" w:date="2021-08-23T20:06:00Z">
          <w:r w:rsidRPr="00C359CE" w:rsidDel="00C359CE">
            <w:rPr>
              <w:highlight w:val="yellow"/>
              <w:rPrChange w:id="87" w:author="zhuhualin (A)" w:date="2021-08-23T20:06:00Z">
                <w:rPr/>
              </w:rPrChange>
            </w:rPr>
            <w:delText xml:space="preserve">associated with </w:delText>
          </w:r>
        </w:del>
      </w:ins>
      <w:ins w:id="88" w:author="柯小婉" w:date="2021-08-10T14:28:00Z">
        <w:del w:id="89" w:author="zhuhualin (A)" w:date="2021-08-23T20:06:00Z">
          <w:r w:rsidRPr="00C359CE" w:rsidDel="00C359CE">
            <w:rPr>
              <w:highlight w:val="yellow"/>
              <w:rPrChange w:id="90" w:author="zhuhualin (A)" w:date="2021-08-23T20:06:00Z">
                <w:rPr/>
              </w:rPrChange>
            </w:rPr>
            <w:delText>dedicated DNN(s)</w:delText>
          </w:r>
        </w:del>
      </w:ins>
      <w:ins w:id="91" w:author="柯小婉" w:date="2021-08-10T14:31:00Z">
        <w:del w:id="92" w:author="zhuhualin (A)" w:date="2021-08-23T20:06:00Z">
          <w:r w:rsidRPr="00C359CE" w:rsidDel="00C359CE">
            <w:rPr>
              <w:highlight w:val="yellow"/>
              <w:rPrChange w:id="93" w:author="zhuhualin (A)" w:date="2021-08-23T20:06:00Z">
                <w:rPr/>
              </w:rPrChange>
            </w:rPr>
            <w:delText xml:space="preserve"> and/or S-NSSAI(s)</w:delText>
          </w:r>
        </w:del>
      </w:ins>
      <w:ins w:id="94" w:author="Qualcomm-146" w:date="2021-08-23T10:20:00Z">
        <w:del w:id="95" w:author="zhuhualin (A)" w:date="2021-08-23T20:06:00Z">
          <w:r w:rsidR="00E91C28" w:rsidRPr="00C359CE" w:rsidDel="00C359CE">
            <w:rPr>
              <w:highlight w:val="yellow"/>
              <w:rPrChange w:id="96" w:author="zhuhualin (A)" w:date="2021-08-23T20:06:00Z">
                <w:rPr/>
              </w:rPrChange>
            </w:rPr>
            <w:delText xml:space="preserve"> only </w:delText>
          </w:r>
        </w:del>
      </w:ins>
      <w:ins w:id="97" w:author="Qualcomm-146" w:date="2021-08-23T10:21:00Z">
        <w:del w:id="98" w:author="zhuhualin (A)" w:date="2021-08-23T20:06:00Z">
          <w:r w:rsidR="00E91C28" w:rsidRPr="00C359CE" w:rsidDel="00C359CE">
            <w:rPr>
              <w:highlight w:val="yellow"/>
              <w:rPrChange w:id="99" w:author="zhuhualin (A)" w:date="2021-08-23T20:06:00Z">
                <w:rPr/>
              </w:rPrChange>
            </w:rPr>
            <w:delText xml:space="preserve">if they are </w:delText>
          </w:r>
          <w:r w:rsidR="00126636" w:rsidRPr="00C359CE" w:rsidDel="00C359CE">
            <w:rPr>
              <w:highlight w:val="yellow"/>
              <w:rPrChange w:id="100" w:author="zhuhualin (A)" w:date="2021-08-23T20:06:00Z">
                <w:rPr/>
              </w:rPrChange>
            </w:rPr>
            <w:delText>pre-configured in the UE</w:delText>
          </w:r>
        </w:del>
      </w:ins>
      <w:ins w:id="101" w:author="柯小婉" w:date="2021-08-10T14:31:00Z">
        <w:del w:id="102" w:author="zhuhualin (A)" w:date="2021-08-23T20:06:00Z">
          <w:r w:rsidRPr="00C359CE" w:rsidDel="00C359CE">
            <w:rPr>
              <w:highlight w:val="yellow"/>
              <w:rPrChange w:id="103" w:author="zhuhualin (A)" w:date="2021-08-23T20:06:00Z">
                <w:rPr/>
              </w:rPrChange>
            </w:rPr>
            <w:delText>.</w:delText>
          </w:r>
        </w:del>
      </w:ins>
      <w:ins w:id="104" w:author="zhuhualin (A)" w:date="2021-08-23T20:02:00Z">
        <w:del w:id="105" w:author="vivo2" w:date="2021-08-24T20:46:00Z">
          <w:r w:rsidR="00C359CE" w:rsidRPr="00C359CE" w:rsidDel="00F84725">
            <w:rPr>
              <w:highlight w:val="yellow"/>
              <w:rPrChange w:id="106" w:author="zhuhualin (A)" w:date="2021-08-23T20:06:00Z">
                <w:rPr/>
              </w:rPrChange>
            </w:rPr>
            <w:delText xml:space="preserve"> </w:delText>
          </w:r>
        </w:del>
        <w:del w:id="107" w:author="vivo2" w:date="2021-08-24T20:42:00Z">
          <w:r w:rsidR="00C359CE" w:rsidRPr="00C359CE" w:rsidDel="00F84725">
            <w:rPr>
              <w:highlight w:val="yellow"/>
              <w:rPrChange w:id="108" w:author="zhuhualin (A)" w:date="2021-08-23T20:06:00Z">
                <w:rPr/>
              </w:rPrChange>
            </w:rPr>
            <w:delText xml:space="preserve">The UE send the </w:delText>
          </w:r>
        </w:del>
        <w:del w:id="109" w:author="vivo2" w:date="2021-08-24T20:46:00Z">
          <w:r w:rsidR="00C359CE" w:rsidRPr="00C359CE" w:rsidDel="00F84725">
            <w:rPr>
              <w:highlight w:val="yellow"/>
              <w:rPrChange w:id="110" w:author="zhuhualin (A)" w:date="2021-08-23T20:06:00Z">
                <w:rPr/>
              </w:rPrChange>
            </w:rPr>
            <w:delText xml:space="preserve">dedicated DNN and/or S-NSSAI </w:delText>
          </w:r>
        </w:del>
      </w:ins>
      <w:ins w:id="111" w:author="zhuhualin (A)" w:date="2021-08-23T20:03:00Z">
        <w:del w:id="112" w:author="vivo2" w:date="2021-08-24T20:46:00Z">
          <w:r w:rsidR="00C359CE" w:rsidRPr="00C359CE" w:rsidDel="00F84725">
            <w:rPr>
              <w:highlight w:val="yellow"/>
              <w:rPrChange w:id="113" w:author="zhuhualin (A)" w:date="2021-08-23T20:06:00Z">
                <w:rPr/>
              </w:rPrChange>
            </w:rPr>
            <w:delText>associated with the PVS IP address or PVS FQDN</w:delText>
          </w:r>
        </w:del>
      </w:ins>
      <w:ins w:id="114" w:author="zhuhualin (A)" w:date="2021-08-23T20:05:00Z">
        <w:del w:id="115" w:author="vivo2" w:date="2021-08-24T20:46:00Z">
          <w:r w:rsidR="00C359CE" w:rsidRPr="00C359CE" w:rsidDel="00F84725">
            <w:rPr>
              <w:highlight w:val="yellow"/>
              <w:rPrChange w:id="116" w:author="zhuhualin (A)" w:date="2021-08-23T20:06:00Z">
                <w:rPr/>
              </w:rPrChange>
            </w:rPr>
            <w:delText xml:space="preserve"> </w:delText>
          </w:r>
          <w:r w:rsidR="00C359CE" w:rsidRPr="00C359CE" w:rsidDel="00F84725">
            <w:rPr>
              <w:highlight w:val="yellow"/>
            </w:rPr>
            <w:delText>only</w:delText>
          </w:r>
        </w:del>
        <w:del w:id="117" w:author="vivo2" w:date="2021-08-24T20:42:00Z">
          <w:r w:rsidR="00C359CE" w:rsidRPr="00C359CE" w:rsidDel="00F84725">
            <w:rPr>
              <w:highlight w:val="yellow"/>
            </w:rPr>
            <w:delText xml:space="preserve"> if they are pre-configured in the UE</w:delText>
          </w:r>
        </w:del>
        <w:del w:id="118" w:author="vivo2" w:date="2021-08-24T20:46:00Z">
          <w:r w:rsidR="00C359CE" w:rsidRPr="00C359CE" w:rsidDel="00F84725">
            <w:rPr>
              <w:highlight w:val="yellow"/>
              <w:rPrChange w:id="119" w:author="zhuhualin (A)" w:date="2021-08-23T20:06:00Z">
                <w:rPr/>
              </w:rPrChange>
            </w:rPr>
            <w:delText>.</w:delText>
          </w:r>
        </w:del>
      </w:ins>
    </w:p>
    <w:p w14:paraId="0601045B" w14:textId="25209F19" w:rsidR="000C1634" w:rsidRDefault="000C1634" w:rsidP="000C1634">
      <w:pPr>
        <w:rPr>
          <w:ins w:id="120" w:author="柯小婉" w:date="2021-08-10T14:03:00Z"/>
        </w:rPr>
      </w:pPr>
      <w:ins w:id="121" w:author="柯小婉" w:date="2021-08-10T14:03:00Z">
        <w:r>
          <w:t xml:space="preserve">If the UE does not have any PVS IP address or PVS FQDN after the establishment the restricted PDU Session used for </w:t>
        </w:r>
      </w:ins>
      <w:ins w:id="122" w:author="柯小婉" w:date="2021-08-10T14:28:00Z">
        <w:r>
          <w:t>UP</w:t>
        </w:r>
      </w:ins>
      <w:ins w:id="123" w:author="柯小婉" w:date="2021-08-10T14:29:00Z">
        <w:r w:rsidR="00570920">
          <w:t xml:space="preserve"> r</w:t>
        </w:r>
        <w:r>
          <w:t>emote</w:t>
        </w:r>
      </w:ins>
      <w:ins w:id="124" w:author="柯小婉" w:date="2021-08-10T14:28:00Z">
        <w:r>
          <w:t xml:space="preserve"> provisioning</w:t>
        </w:r>
      </w:ins>
      <w:ins w:id="125" w:author="柯小婉" w:date="2021-08-10T14:03:00Z">
        <w:r>
          <w:t>, the UE may construct an FQDN for PVS discovery as defined in TS 23.003 [19].</w:t>
        </w:r>
      </w:ins>
    </w:p>
    <w:p w14:paraId="7010C224" w14:textId="77777777" w:rsidR="000C1634" w:rsidRDefault="000C1634" w:rsidP="000C1634">
      <w:pPr>
        <w:rPr>
          <w:ins w:id="126" w:author="柯小婉" w:date="2021-08-10T14:03:00Z"/>
        </w:rPr>
      </w:pPr>
      <w:ins w:id="127" w:author="柯小婉" w:date="2021-08-10T14:03:00Z">
        <w:r>
          <w:t>The UE Configuration Data for UP Remote Provisioning may be stored in the ME.</w:t>
        </w:r>
      </w:ins>
    </w:p>
    <w:p w14:paraId="4DF4C9ED" w14:textId="65D81A3C" w:rsidR="000C1634" w:rsidRDefault="000C1634" w:rsidP="000C1634">
      <w:pPr>
        <w:rPr>
          <w:ins w:id="128" w:author="柯小婉" w:date="2021-08-10T14:03:00Z"/>
        </w:rPr>
      </w:pPr>
      <w:ins w:id="129" w:author="柯小婉" w:date="2021-08-10T14:03:00Z">
        <w:r>
          <w:t xml:space="preserve">The UE Configuration Data for UP Remote Provisioning (i.e. PVS IP </w:t>
        </w:r>
        <w:proofErr w:type="gramStart"/>
        <w:r>
          <w:t>address</w:t>
        </w:r>
      </w:ins>
      <w:ins w:id="130" w:author="zhuhualin (A)" w:date="2021-08-23T19:18:00Z">
        <w:r w:rsidR="006A2CC3" w:rsidRPr="006A2CC3">
          <w:rPr>
            <w:highlight w:val="yellow"/>
            <w:rPrChange w:id="131" w:author="zhuhualin (A)" w:date="2021-08-23T19:18:00Z">
              <w:rPr/>
            </w:rPrChange>
          </w:rPr>
          <w:t>(</w:t>
        </w:r>
        <w:proofErr w:type="spellStart"/>
        <w:proofErr w:type="gramEnd"/>
        <w:r w:rsidR="006A2CC3" w:rsidRPr="006A2CC3">
          <w:rPr>
            <w:highlight w:val="yellow"/>
            <w:rPrChange w:id="132" w:author="zhuhualin (A)" w:date="2021-08-23T19:18:00Z">
              <w:rPr/>
            </w:rPrChange>
          </w:rPr>
          <w:t>es</w:t>
        </w:r>
        <w:proofErr w:type="spellEnd"/>
        <w:r w:rsidR="006A2CC3" w:rsidRPr="006A2CC3">
          <w:rPr>
            <w:highlight w:val="yellow"/>
            <w:rPrChange w:id="133" w:author="zhuhualin (A)" w:date="2021-08-23T19:18:00Z">
              <w:rPr/>
            </w:rPrChange>
          </w:rPr>
          <w:t>)</w:t>
        </w:r>
      </w:ins>
      <w:ins w:id="134" w:author="柯小婉" w:date="2021-08-10T14:03:00Z">
        <w:r>
          <w:t xml:space="preserve"> or PVS FQDN</w:t>
        </w:r>
      </w:ins>
      <w:ins w:id="135" w:author="zhuhualin (A)" w:date="2021-08-23T19:18:00Z">
        <w:r w:rsidR="006A2CC3" w:rsidRPr="006A2CC3">
          <w:rPr>
            <w:highlight w:val="yellow"/>
            <w:rPrChange w:id="136" w:author="zhuhualin (A)" w:date="2021-08-23T19:18:00Z">
              <w:rPr/>
            </w:rPrChange>
          </w:rPr>
          <w:t>(s)</w:t>
        </w:r>
      </w:ins>
      <w:ins w:id="137" w:author="柯小婉" w:date="2021-08-10T14:03:00Z">
        <w:r>
          <w:t xml:space="preserve">) </w:t>
        </w:r>
      </w:ins>
      <w:ins w:id="138" w:author="柯小婉" w:date="2021-08-10T14:31:00Z">
        <w:r>
          <w:t xml:space="preserve">associated with dedicated DNN(s) and/or S-NSSAI(s) </w:t>
        </w:r>
      </w:ins>
      <w:ins w:id="139" w:author="柯小婉" w:date="2021-08-10T14:03:00Z">
        <w:r>
          <w:t xml:space="preserve">may be locally configured in the SMF and may be provided to the UE during the establishment of </w:t>
        </w:r>
        <w:del w:id="140" w:author="Qualcomm-146" w:date="2021-08-23T10:21:00Z">
          <w:r w:rsidDel="008A05B1">
            <w:delText>the</w:delText>
          </w:r>
        </w:del>
      </w:ins>
      <w:ins w:id="141" w:author="Qualcomm-146" w:date="2021-08-23T10:21:00Z">
        <w:r w:rsidR="008A05B1">
          <w:t>any</w:t>
        </w:r>
      </w:ins>
      <w:ins w:id="142" w:author="柯小婉" w:date="2021-08-10T14:03:00Z">
        <w:r>
          <w:t xml:space="preserve"> PDU Session</w:t>
        </w:r>
      </w:ins>
      <w:ins w:id="143" w:author="Qualcomm-146" w:date="2021-08-23T10:21:00Z">
        <w:r w:rsidR="008A05B1">
          <w:t xml:space="preserve"> </w:t>
        </w:r>
      </w:ins>
      <w:ins w:id="144" w:author="柯小婉" w:date="2021-08-10T14:03:00Z">
        <w:del w:id="145" w:author="Qualcomm-146" w:date="2021-08-23T10:21:00Z">
          <w:r w:rsidDel="008A05B1">
            <w:delText xml:space="preserve"> </w:delText>
          </w:r>
        </w:del>
      </w:ins>
      <w:ins w:id="146" w:author="柯小婉" w:date="2021-08-10T14:09:00Z">
        <w:r>
          <w:t xml:space="preserve">used for </w:t>
        </w:r>
      </w:ins>
      <w:ins w:id="147" w:author="柯小婉" w:date="2021-08-10T14:10:00Z">
        <w:r>
          <w:t xml:space="preserve">UP Remote Provisioning </w:t>
        </w:r>
      </w:ins>
      <w:ins w:id="148" w:author="柯小婉" w:date="2021-08-10T14:03:00Z">
        <w:r>
          <w:t>as part of Protocol Configuration Options (PCO) in the PDU Session Establishment Response.</w:t>
        </w:r>
      </w:ins>
    </w:p>
    <w:p w14:paraId="42F363D6" w14:textId="1E19CE2C" w:rsidR="000C1634" w:rsidDel="00D8107F" w:rsidRDefault="000C1634" w:rsidP="00EA3B3C">
      <w:pPr>
        <w:pStyle w:val="3"/>
        <w:rPr>
          <w:ins w:id="149" w:author="柯小婉" w:date="2021-08-10T14:03:00Z"/>
          <w:del w:id="150" w:author="Qualcomm-146" w:date="2021-08-23T10:24:00Z"/>
        </w:rPr>
      </w:pPr>
      <w:ins w:id="151" w:author="柯小婉" w:date="2021-08-10T14:04:00Z">
        <w:del w:id="152" w:author="Qualcomm-146" w:date="2021-08-23T10:24:00Z">
          <w:r w:rsidDel="00D8107F">
            <w:delText>5.39.X2</w:delText>
          </w:r>
        </w:del>
      </w:ins>
      <w:ins w:id="153" w:author="柯小婉" w:date="2021-08-10T14:03:00Z">
        <w:del w:id="154" w:author="Qualcomm-146" w:date="2021-08-23T10:24:00Z">
          <w:r w:rsidDel="00D8107F">
            <w:tab/>
            <w:delText>Remote Provisioning of UEs</w:delText>
          </w:r>
        </w:del>
      </w:ins>
    </w:p>
    <w:p w14:paraId="0E49E150" w14:textId="10391CB7" w:rsidR="000C1634" w:rsidDel="00D8107F" w:rsidRDefault="000C1634" w:rsidP="00EA3B3C">
      <w:pPr>
        <w:pStyle w:val="4"/>
        <w:rPr>
          <w:ins w:id="155" w:author="柯小婉" w:date="2021-08-10T14:34:00Z"/>
          <w:del w:id="156" w:author="Qualcomm-146" w:date="2021-08-23T10:24:00Z"/>
        </w:rPr>
      </w:pPr>
      <w:ins w:id="157" w:author="柯小婉" w:date="2021-08-10T14:35:00Z">
        <w:del w:id="158" w:author="Qualcomm-146" w:date="2021-08-23T10:24:00Z">
          <w:r w:rsidDel="00D8107F">
            <w:delText xml:space="preserve">5.39.X2.1 </w:delText>
          </w:r>
        </w:del>
      </w:ins>
      <w:ins w:id="159" w:author="柯小婉" w:date="2021-08-10T14:34:00Z">
        <w:del w:id="160" w:author="Qualcomm-146" w:date="2021-08-23T10:24:00Z">
          <w:r w:rsidDel="00D8107F">
            <w:delText>General</w:delText>
          </w:r>
        </w:del>
      </w:ins>
    </w:p>
    <w:p w14:paraId="43556200" w14:textId="4B9D66AF" w:rsidR="000C1634" w:rsidDel="00D8107F" w:rsidRDefault="000C1634" w:rsidP="000C1634">
      <w:pPr>
        <w:rPr>
          <w:ins w:id="161" w:author="柯小婉" w:date="2021-08-10T14:18:00Z"/>
          <w:del w:id="162" w:author="Qualcomm-146" w:date="2021-08-23T10:24:00Z"/>
        </w:rPr>
      </w:pPr>
      <w:ins w:id="163" w:author="柯小婉" w:date="2021-08-10T14:11:00Z">
        <w:del w:id="164" w:author="Qualcomm-146" w:date="2021-08-23T10:24:00Z">
          <w:r w:rsidDel="00D8107F">
            <w:delText>Credentials for NSSAA or secondary authentication/authorization</w:delText>
          </w:r>
        </w:del>
      </w:ins>
      <w:ins w:id="165" w:author="柯小婉" w:date="2021-08-10T14:16:00Z">
        <w:del w:id="166" w:author="Qualcomm-146" w:date="2021-08-23T10:24:00Z">
          <w:r w:rsidDel="00D8107F">
            <w:delText xml:space="preserve"> are associated with </w:delText>
          </w:r>
        </w:del>
      </w:ins>
      <w:ins w:id="167" w:author="柯小婉" w:date="2021-08-10T14:17:00Z">
        <w:del w:id="168" w:author="Qualcomm-146" w:date="2021-08-23T10:24:00Z">
          <w:r w:rsidDel="00D8107F">
            <w:delText>dedicated</w:delText>
          </w:r>
        </w:del>
      </w:ins>
      <w:ins w:id="169" w:author="柯小婉" w:date="2021-08-10T14:16:00Z">
        <w:del w:id="170" w:author="Qualcomm-146" w:date="2021-08-23T10:24:00Z">
          <w:r w:rsidDel="00D8107F">
            <w:delText xml:space="preserve"> DNN</w:delText>
          </w:r>
        </w:del>
      </w:ins>
      <w:ins w:id="171" w:author="柯小婉" w:date="2021-08-10T14:17:00Z">
        <w:del w:id="172" w:author="Qualcomm-146" w:date="2021-08-23T10:24:00Z">
          <w:r w:rsidDel="00D8107F">
            <w:delText>(s)</w:delText>
          </w:r>
        </w:del>
      </w:ins>
      <w:ins w:id="173" w:author="柯小婉" w:date="2021-08-10T14:16:00Z">
        <w:del w:id="174" w:author="Qualcomm-146" w:date="2021-08-23T10:24:00Z">
          <w:r w:rsidDel="00D8107F">
            <w:delText xml:space="preserve"> and/or</w:delText>
          </w:r>
        </w:del>
      </w:ins>
      <w:ins w:id="175" w:author="柯小婉" w:date="2021-08-10T14:17:00Z">
        <w:del w:id="176" w:author="Qualcomm-146" w:date="2021-08-23T10:24:00Z">
          <w:r w:rsidDel="00D8107F">
            <w:delText xml:space="preserve"> </w:delText>
          </w:r>
        </w:del>
      </w:ins>
      <w:ins w:id="177" w:author="柯小婉" w:date="2021-08-10T14:16:00Z">
        <w:del w:id="178" w:author="Qualcomm-146" w:date="2021-08-23T10:24:00Z">
          <w:r w:rsidDel="00D8107F">
            <w:delText>S-NSSAI</w:delText>
          </w:r>
        </w:del>
      </w:ins>
      <w:ins w:id="179" w:author="柯小婉" w:date="2021-08-10T14:17:00Z">
        <w:del w:id="180" w:author="Qualcomm-146" w:date="2021-08-23T10:24:00Z">
          <w:r w:rsidDel="00D8107F">
            <w:delText>(s)</w:delText>
          </w:r>
        </w:del>
      </w:ins>
      <w:ins w:id="181" w:author="柯小婉" w:date="2021-08-10T14:16:00Z">
        <w:del w:id="182" w:author="Qualcomm-146" w:date="2021-08-23T10:24:00Z">
          <w:r w:rsidDel="00D8107F">
            <w:delText xml:space="preserve"> and </w:delText>
          </w:r>
        </w:del>
        <w:del w:id="183" w:author="Qualcomm-146" w:date="2021-08-23T10:22:00Z">
          <w:r w:rsidDel="00C0331B">
            <w:delText>it</w:delText>
          </w:r>
        </w:del>
        <w:del w:id="184" w:author="Qualcomm-146" w:date="2021-08-23T10:24:00Z">
          <w:r w:rsidDel="00D8107F">
            <w:delText xml:space="preserve"> can</w:delText>
          </w:r>
        </w:del>
      </w:ins>
      <w:ins w:id="185" w:author="柯小婉" w:date="2021-08-10T14:03:00Z">
        <w:del w:id="186" w:author="Qualcomm-146" w:date="2021-08-23T10:24:00Z">
          <w:r w:rsidDel="00D8107F">
            <w:delText xml:space="preserve"> be</w:delText>
          </w:r>
        </w:del>
      </w:ins>
      <w:ins w:id="187" w:author="柯小婉" w:date="2021-08-10T14:16:00Z">
        <w:del w:id="188" w:author="Qualcomm-146" w:date="2021-08-23T10:24:00Z">
          <w:r w:rsidDel="00D8107F">
            <w:delText xml:space="preserve"> provisioned by</w:delText>
          </w:r>
        </w:del>
      </w:ins>
      <w:ins w:id="189" w:author="柯小婉" w:date="2021-08-10T14:03:00Z">
        <w:del w:id="190" w:author="Qualcomm-146" w:date="2021-08-23T10:24:00Z">
          <w:r w:rsidDel="00D8107F">
            <w:delText xml:space="preserve"> </w:delText>
          </w:r>
        </w:del>
      </w:ins>
      <w:ins w:id="191" w:author="柯小婉" w:date="2021-08-10T14:11:00Z">
        <w:del w:id="192" w:author="Qualcomm-146" w:date="2021-08-23T10:24:00Z">
          <w:r w:rsidDel="00D8107F">
            <w:delText>a network</w:delText>
          </w:r>
        </w:del>
      </w:ins>
      <w:ins w:id="193" w:author="柯小婉" w:date="2021-08-10T14:03:00Z">
        <w:del w:id="194" w:author="Qualcomm-146" w:date="2021-08-23T10:24:00Z">
          <w:r w:rsidDel="00D8107F">
            <w:delText xml:space="preserve"> using PDU Session used for remote provisioning or </w:delText>
          </w:r>
        </w:del>
      </w:ins>
      <w:ins w:id="195" w:author="柯小婉" w:date="2021-08-10T14:36:00Z">
        <w:del w:id="196" w:author="Qualcomm-146" w:date="2021-08-23T10:24:00Z">
          <w:r w:rsidDel="00D8107F">
            <w:delText>using control plane signalling.</w:delText>
          </w:r>
        </w:del>
      </w:ins>
    </w:p>
    <w:p w14:paraId="3D9D6CB9" w14:textId="1290F7E7" w:rsidR="000C1634" w:rsidDel="00C0331B" w:rsidRDefault="000C1634" w:rsidP="000C1634">
      <w:pPr>
        <w:rPr>
          <w:ins w:id="197" w:author="柯小婉" w:date="2021-08-10T14:21:00Z"/>
          <w:del w:id="198" w:author="Qualcomm-146" w:date="2021-08-23T10:23:00Z"/>
        </w:rPr>
      </w:pPr>
      <w:ins w:id="199" w:author="柯小婉" w:date="2021-08-10T14:11:00Z">
        <w:del w:id="200" w:author="Qualcomm-146" w:date="2021-08-23T10:23:00Z">
          <w:r w:rsidDel="00C0331B">
            <w:delText xml:space="preserve">The UE </w:delText>
          </w:r>
        </w:del>
      </w:ins>
      <w:ins w:id="201" w:author="柯小婉" w:date="2021-08-10T14:03:00Z">
        <w:del w:id="202" w:author="Qualcomm-146" w:date="2021-08-23T10:23:00Z">
          <w:r w:rsidDel="00C0331B">
            <w:delText>Subscription data</w:delText>
          </w:r>
        </w:del>
      </w:ins>
      <w:ins w:id="203" w:author="柯小婉" w:date="2021-08-10T14:12:00Z">
        <w:del w:id="204" w:author="Qualcomm-146" w:date="2021-08-23T10:23:00Z">
          <w:r w:rsidDel="00C0331B">
            <w:delText xml:space="preserve"> should</w:delText>
          </w:r>
        </w:del>
      </w:ins>
      <w:ins w:id="205" w:author="柯小婉" w:date="2021-08-10T14:03:00Z">
        <w:del w:id="206" w:author="Qualcomm-146" w:date="2021-08-23T10:23:00Z">
          <w:r w:rsidDel="00C0331B">
            <w:delText xml:space="preserve"> contain the DNN</w:delText>
          </w:r>
        </w:del>
      </w:ins>
      <w:ins w:id="207" w:author="柯小婉" w:date="2021-08-10T14:18:00Z">
        <w:del w:id="208" w:author="Qualcomm-146" w:date="2021-08-23T10:23:00Z">
          <w:r w:rsidDel="00C0331B">
            <w:delText>(s)</w:delText>
          </w:r>
        </w:del>
      </w:ins>
      <w:ins w:id="209" w:author="柯小婉" w:date="2021-08-10T14:03:00Z">
        <w:del w:id="210" w:author="Qualcomm-146" w:date="2021-08-23T10:23:00Z">
          <w:r w:rsidDel="00C0331B">
            <w:delText>/S-NSSAI</w:delText>
          </w:r>
        </w:del>
      </w:ins>
      <w:ins w:id="211" w:author="柯小婉" w:date="2021-08-10T14:18:00Z">
        <w:del w:id="212" w:author="Qualcomm-146" w:date="2021-08-23T10:23:00Z">
          <w:r w:rsidR="00570920" w:rsidDel="00C0331B">
            <w:delText xml:space="preserve">(s), of which </w:delText>
          </w:r>
        </w:del>
      </w:ins>
      <w:ins w:id="213" w:author="柯小婉" w:date="2021-08-10T14:19:00Z">
        <w:del w:id="214" w:author="Qualcomm-146" w:date="2021-08-23T10:23:00Z">
          <w:r w:rsidDel="00C0331B">
            <w:delText>credentials</w:delText>
          </w:r>
        </w:del>
      </w:ins>
      <w:ins w:id="215" w:author="柯小婉" w:date="2021-08-10T14:18:00Z">
        <w:del w:id="216" w:author="Qualcomm-146" w:date="2021-08-23T10:23:00Z">
          <w:r w:rsidDel="00C0331B">
            <w:delText xml:space="preserve"> can be provisioned b</w:delText>
          </w:r>
        </w:del>
      </w:ins>
      <w:ins w:id="217" w:author="柯小婉" w:date="2021-08-10T14:20:00Z">
        <w:del w:id="218" w:author="Qualcomm-146" w:date="2021-08-23T10:23:00Z">
          <w:r w:rsidDel="00C0331B">
            <w:delText>y the network.</w:delText>
          </w:r>
        </w:del>
      </w:ins>
    </w:p>
    <w:p w14:paraId="5B60BD10" w14:textId="32D3C274" w:rsidR="000C1634" w:rsidDel="00D8107F" w:rsidRDefault="000C1634" w:rsidP="00EA3B3C">
      <w:pPr>
        <w:pStyle w:val="4"/>
        <w:rPr>
          <w:ins w:id="219" w:author="柯小婉" w:date="2021-08-10T14:34:00Z"/>
          <w:del w:id="220" w:author="Qualcomm-146" w:date="2021-08-23T10:24:00Z"/>
        </w:rPr>
      </w:pPr>
      <w:ins w:id="221" w:author="柯小婉" w:date="2021-08-10T14:34:00Z">
        <w:del w:id="222" w:author="Qualcomm-146" w:date="2021-08-23T10:24:00Z">
          <w:r w:rsidDel="00D8107F">
            <w:delText>5.39.X2</w:delText>
          </w:r>
        </w:del>
      </w:ins>
      <w:ins w:id="223" w:author="柯小婉" w:date="2021-08-10T14:35:00Z">
        <w:del w:id="224" w:author="Qualcomm-146" w:date="2021-08-23T10:24:00Z">
          <w:r w:rsidDel="00D8107F">
            <w:delText>.2</w:delText>
          </w:r>
        </w:del>
      </w:ins>
      <w:ins w:id="225" w:author="柯小婉" w:date="2021-08-10T14:34:00Z">
        <w:del w:id="226" w:author="Qualcomm-146" w:date="2021-08-23T10:24:00Z">
          <w:r w:rsidDel="00D8107F">
            <w:tab/>
            <w:delText>User Plane Remote Provisioning of UEs</w:delText>
          </w:r>
        </w:del>
      </w:ins>
    </w:p>
    <w:p w14:paraId="2941F012" w14:textId="14F04A4B" w:rsidR="000C1634" w:rsidDel="00D8107F" w:rsidRDefault="000C1634" w:rsidP="000C1634">
      <w:pPr>
        <w:rPr>
          <w:ins w:id="227" w:author="柯小婉" w:date="2021-08-10T14:18:00Z"/>
          <w:del w:id="228" w:author="Qualcomm-146" w:date="2021-08-23T10:23:00Z"/>
        </w:rPr>
      </w:pPr>
      <w:ins w:id="229" w:author="柯小婉" w:date="2021-08-10T14:21:00Z">
        <w:del w:id="230" w:author="Qualcomm-146" w:date="2021-08-23T10:23:00Z">
          <w:r w:rsidDel="00D8107F">
            <w:delText>When the UE doesn</w:delText>
          </w:r>
          <w:r w:rsidDel="00C0331B">
            <w:delText>'</w:delText>
          </w:r>
          <w:r w:rsidDel="00D8107F">
            <w:delText>t have the credentials for NSSAA or secondary authentication/authorization</w:delText>
          </w:r>
        </w:del>
      </w:ins>
      <w:ins w:id="231" w:author="柯小婉" w:date="2021-08-10T14:22:00Z">
        <w:del w:id="232" w:author="Qualcomm-146" w:date="2021-08-23T10:23:00Z">
          <w:r w:rsidDel="00D8107F">
            <w:delText xml:space="preserve"> for </w:delText>
          </w:r>
        </w:del>
      </w:ins>
      <w:ins w:id="233" w:author="柯小婉" w:date="2021-08-10T14:23:00Z">
        <w:del w:id="234" w:author="Qualcomm-146" w:date="2021-08-23T10:23:00Z">
          <w:r w:rsidDel="00D8107F">
            <w:delText xml:space="preserve">a </w:delText>
          </w:r>
        </w:del>
      </w:ins>
      <w:ins w:id="235" w:author="柯小婉" w:date="2021-08-10T14:22:00Z">
        <w:del w:id="236" w:author="Qualcomm-146" w:date="2021-08-23T10:23:00Z">
          <w:r w:rsidDel="00D8107F">
            <w:delText>DNN</w:delText>
          </w:r>
        </w:del>
      </w:ins>
      <w:ins w:id="237" w:author="柯小婉" w:date="2021-08-10T14:23:00Z">
        <w:del w:id="238" w:author="Qualcomm-146" w:date="2021-08-23T10:23:00Z">
          <w:r w:rsidDel="00D8107F">
            <w:delText xml:space="preserve"> </w:delText>
          </w:r>
        </w:del>
      </w:ins>
      <w:ins w:id="239" w:author="柯小婉" w:date="2021-08-10T14:22:00Z">
        <w:del w:id="240" w:author="Qualcomm-146" w:date="2021-08-23T10:23:00Z">
          <w:r w:rsidDel="00D8107F">
            <w:delText>and/or a</w:delText>
          </w:r>
        </w:del>
      </w:ins>
      <w:ins w:id="241" w:author="柯小婉" w:date="2021-08-10T14:43:00Z">
        <w:del w:id="242" w:author="Qualcomm-146" w:date="2021-08-23T10:23:00Z">
          <w:r w:rsidDel="00D8107F">
            <w:delText>n</w:delText>
          </w:r>
        </w:del>
      </w:ins>
      <w:ins w:id="243" w:author="柯小婉" w:date="2021-08-10T14:22:00Z">
        <w:del w:id="244" w:author="Qualcomm-146" w:date="2021-08-23T10:23:00Z">
          <w:r w:rsidDel="00D8107F">
            <w:delText xml:space="preserve"> S-NSSAI and intends to access the DNN</w:delText>
          </w:r>
        </w:del>
      </w:ins>
      <w:ins w:id="245" w:author="柯小婉" w:date="2021-08-10T14:23:00Z">
        <w:del w:id="246" w:author="Qualcomm-146" w:date="2021-08-23T10:23:00Z">
          <w:r w:rsidDel="00D8107F">
            <w:delText xml:space="preserve"> and/or </w:delText>
          </w:r>
        </w:del>
      </w:ins>
      <w:ins w:id="247" w:author="柯小婉" w:date="2021-08-10T14:24:00Z">
        <w:del w:id="248" w:author="Qualcomm-146" w:date="2021-08-23T10:23:00Z">
          <w:r w:rsidDel="00D8107F">
            <w:delText xml:space="preserve">the </w:delText>
          </w:r>
        </w:del>
      </w:ins>
      <w:ins w:id="249" w:author="柯小婉" w:date="2021-08-10T14:23:00Z">
        <w:del w:id="250" w:author="Qualcomm-146" w:date="2021-08-23T10:23:00Z">
          <w:r w:rsidDel="00D8107F">
            <w:delText>S-NSSAI, the UE trigger</w:delText>
          </w:r>
        </w:del>
      </w:ins>
      <w:ins w:id="251" w:author="柯小婉" w:date="2021-08-10T14:24:00Z">
        <w:del w:id="252" w:author="Qualcomm-146" w:date="2021-08-23T10:23:00Z">
          <w:r w:rsidDel="00D8107F">
            <w:delText>s</w:delText>
          </w:r>
        </w:del>
      </w:ins>
      <w:ins w:id="253" w:author="柯小婉" w:date="2021-08-10T14:23:00Z">
        <w:del w:id="254" w:author="Qualcomm-146" w:date="2021-08-23T10:23:00Z">
          <w:r w:rsidDel="00D8107F">
            <w:delText xml:space="preserve"> the PDU session setup with the DNN</w:delText>
          </w:r>
        </w:del>
      </w:ins>
      <w:ins w:id="255" w:author="柯小婉" w:date="2021-08-10T14:24:00Z">
        <w:del w:id="256" w:author="Qualcomm-146" w:date="2021-08-23T10:23:00Z">
          <w:r w:rsidDel="00D8107F">
            <w:delText xml:space="preserve"> and/or the S-NSSAI.</w:delText>
          </w:r>
        </w:del>
      </w:ins>
    </w:p>
    <w:p w14:paraId="61A3B389" w14:textId="6C866B6B" w:rsidR="000C1634" w:rsidDel="00D8107F" w:rsidRDefault="000C1634" w:rsidP="000C1634">
      <w:pPr>
        <w:rPr>
          <w:ins w:id="257" w:author="柯小婉" w:date="2021-08-10T14:03:00Z"/>
          <w:del w:id="258" w:author="Qualcomm-146" w:date="2021-08-23T10:24:00Z"/>
        </w:rPr>
      </w:pPr>
      <w:ins w:id="259" w:author="柯小婉" w:date="2021-08-10T14:03:00Z">
        <w:del w:id="260" w:author="Qualcomm-146" w:date="2021-08-23T10:24:00Z">
          <w:r w:rsidDel="00D8107F">
            <w:lastRenderedPageBreak/>
            <w:delText xml:space="preserve">The AMF selects an SMF used for remote provisioning using the SMF discovery and selection functionality as described in clause 6.3.2, considering the DNN/S-NSSAI </w:delText>
          </w:r>
        </w:del>
      </w:ins>
      <w:ins w:id="261" w:author="柯小婉" w:date="2021-08-10T14:25:00Z">
        <w:del w:id="262" w:author="Qualcomm-146" w:date="2021-08-23T10:24:00Z">
          <w:r w:rsidDel="00D8107F">
            <w:delText>of the PDU session requested by the UE.</w:delText>
          </w:r>
        </w:del>
      </w:ins>
    </w:p>
    <w:p w14:paraId="602B762B" w14:textId="7C8294E4" w:rsidR="000C1634" w:rsidDel="00D8107F" w:rsidRDefault="000C1634" w:rsidP="000C1634">
      <w:pPr>
        <w:rPr>
          <w:ins w:id="263" w:author="柯小婉" w:date="2021-08-10T14:26:00Z"/>
          <w:del w:id="264" w:author="Qualcomm-146" w:date="2021-08-23T10:24:00Z"/>
        </w:rPr>
      </w:pPr>
      <w:ins w:id="265" w:author="柯小婉" w:date="2021-08-10T14:03:00Z">
        <w:del w:id="266" w:author="Qualcomm-146" w:date="2021-08-23T10:24:00Z">
          <w:r w:rsidDel="00D8107F">
            <w:delText xml:space="preserve">The UPF selection function described in clause 6.3.3 is applied, considering the DNN/S-NSSAI </w:delText>
          </w:r>
        </w:del>
      </w:ins>
      <w:ins w:id="267" w:author="柯小婉" w:date="2021-08-10T14:26:00Z">
        <w:del w:id="268" w:author="Qualcomm-146" w:date="2021-08-23T10:24:00Z">
          <w:r w:rsidDel="00D8107F">
            <w:delText>of the PDU session requested by the UE.</w:delText>
          </w:r>
        </w:del>
      </w:ins>
    </w:p>
    <w:p w14:paraId="7E6142EF" w14:textId="0D8773AC" w:rsidR="000C1634" w:rsidRPr="00562E84" w:rsidDel="00D8107F" w:rsidRDefault="000C1634" w:rsidP="000C1634">
      <w:pPr>
        <w:rPr>
          <w:ins w:id="269" w:author="柯小婉" w:date="2021-08-10T14:03:00Z"/>
          <w:del w:id="270" w:author="Qualcomm-146" w:date="2021-08-23T10:24:00Z"/>
        </w:rPr>
      </w:pPr>
      <w:ins w:id="271" w:author="柯小婉" w:date="2021-08-10T14:03:00Z">
        <w:del w:id="272" w:author="Qualcomm-146" w:date="2021-08-23T10:24:00Z">
          <w:r w:rsidDel="00D8107F">
            <w:delText xml:space="preserve">The SMF may be configured with one or more </w:delText>
          </w:r>
          <w:r w:rsidRPr="00EA3B3C" w:rsidDel="00D8107F">
            <w:delText>PVS FQDN and/or PVS IP address(es) per DNN/S-NSSAI</w:delText>
          </w:r>
          <w:r w:rsidDel="00D8107F">
            <w:delText>. The SMF may send the PVS FQDN and/or PVS IP address</w:delText>
          </w:r>
          <w:r w:rsidRPr="009D7E2E" w:rsidDel="00D8107F">
            <w:delText>(es) associated to the DNN/S-NSSAI of the PDU Session</w:delText>
          </w:r>
          <w:r w:rsidRPr="008132A3" w:rsidDel="00D8107F">
            <w:delText xml:space="preserve"> to the UE as part of Protocol Configuration Options (PCO) in the PDU Session Establishment Response.</w:delText>
          </w:r>
        </w:del>
      </w:ins>
    </w:p>
    <w:p w14:paraId="7451B991" w14:textId="44AB55B7" w:rsidR="000C1634" w:rsidDel="00D8107F" w:rsidRDefault="000C1634" w:rsidP="00EA3B3C">
      <w:pPr>
        <w:pStyle w:val="4"/>
        <w:rPr>
          <w:ins w:id="273" w:author="柯小婉" w:date="2021-08-10T14:33:00Z"/>
          <w:del w:id="274" w:author="Qualcomm-146" w:date="2021-08-23T10:24:00Z"/>
        </w:rPr>
      </w:pPr>
      <w:ins w:id="275" w:author="柯小婉" w:date="2021-08-10T14:33:00Z">
        <w:del w:id="276" w:author="Qualcomm-146" w:date="2021-08-23T10:24:00Z">
          <w:r w:rsidDel="00D8107F">
            <w:delText>5.39.X2</w:delText>
          </w:r>
        </w:del>
      </w:ins>
      <w:ins w:id="277" w:author="柯小婉" w:date="2021-08-10T14:35:00Z">
        <w:del w:id="278" w:author="Qualcomm-146" w:date="2021-08-23T10:24:00Z">
          <w:r w:rsidDel="00D8107F">
            <w:delText>.3</w:delText>
          </w:r>
        </w:del>
      </w:ins>
      <w:ins w:id="279" w:author="柯小婉" w:date="2021-08-10T14:33:00Z">
        <w:del w:id="280" w:author="Qualcomm-146" w:date="2021-08-23T10:24:00Z">
          <w:r w:rsidDel="00D8107F">
            <w:tab/>
            <w:delText>Control Plane Remote Provisioning of UEs</w:delText>
          </w:r>
        </w:del>
      </w:ins>
    </w:p>
    <w:p w14:paraId="7E48DB7E" w14:textId="6D9C91DC" w:rsidR="000C1634" w:rsidDel="00D8107F" w:rsidRDefault="000C1634" w:rsidP="000C1634">
      <w:pPr>
        <w:rPr>
          <w:ins w:id="281" w:author="柯小婉" w:date="2021-08-10T14:38:00Z"/>
          <w:del w:id="282" w:author="Qualcomm-146" w:date="2021-08-23T10:24:00Z"/>
        </w:rPr>
      </w:pPr>
      <w:ins w:id="283" w:author="柯小婉" w:date="2021-08-10T14:37:00Z">
        <w:del w:id="284" w:author="Qualcomm-146" w:date="2021-08-23T10:24:00Z">
          <w:r w:rsidDel="00D8107F">
            <w:delText xml:space="preserve">Optionally, the UDR can be preconfigured </w:delText>
          </w:r>
        </w:del>
      </w:ins>
      <w:ins w:id="285" w:author="柯小婉" w:date="2021-08-10T20:01:00Z">
        <w:del w:id="286" w:author="Qualcomm-146" w:date="2021-08-23T10:24:00Z">
          <w:r w:rsidR="00570920" w:rsidDel="00D8107F">
            <w:delText xml:space="preserve">with </w:delText>
          </w:r>
        </w:del>
      </w:ins>
      <w:ins w:id="287" w:author="柯小婉" w:date="2021-08-10T14:37:00Z">
        <w:del w:id="288" w:author="Qualcomm-146" w:date="2021-08-23T10:24:00Z">
          <w:r w:rsidDel="00D8107F">
            <w:delText xml:space="preserve">the </w:delText>
          </w:r>
        </w:del>
      </w:ins>
      <w:ins w:id="289" w:author="柯小婉" w:date="2021-08-10T14:36:00Z">
        <w:del w:id="290" w:author="Qualcomm-146" w:date="2021-08-23T10:24:00Z">
          <w:r w:rsidDel="00D8107F">
            <w:delText xml:space="preserve">DNN(s)/S-NSSAI(s) </w:delText>
          </w:r>
        </w:del>
      </w:ins>
      <w:ins w:id="291" w:author="柯小婉" w:date="2021-08-10T14:37:00Z">
        <w:del w:id="292" w:author="Qualcomm-146" w:date="2021-08-23T10:24:00Z">
          <w:r w:rsidDel="00D8107F">
            <w:delText xml:space="preserve">associated </w:delText>
          </w:r>
        </w:del>
      </w:ins>
      <w:ins w:id="293" w:author="柯小婉" w:date="2021-08-10T14:36:00Z">
        <w:del w:id="294" w:author="Qualcomm-146" w:date="2021-08-23T10:24:00Z">
          <w:r w:rsidDel="00D8107F">
            <w:delText xml:space="preserve">credentials </w:delText>
          </w:r>
        </w:del>
      </w:ins>
      <w:ins w:id="295" w:author="柯小婉" w:date="2021-08-10T14:37:00Z">
        <w:del w:id="296" w:author="Qualcomm-146" w:date="2021-08-23T10:24:00Z">
          <w:r w:rsidDel="00D8107F">
            <w:delText>for NSSAA or secondary authentication/authorization</w:delText>
          </w:r>
        </w:del>
      </w:ins>
      <w:ins w:id="297" w:author="柯小婉" w:date="2021-08-10T14:36:00Z">
        <w:del w:id="298" w:author="Qualcomm-146" w:date="2021-08-23T10:24:00Z">
          <w:r w:rsidDel="00D8107F">
            <w:delText>.</w:delText>
          </w:r>
        </w:del>
      </w:ins>
    </w:p>
    <w:p w14:paraId="4C197FA9" w14:textId="74FA41F7" w:rsidR="000C1634" w:rsidRPr="008132A3" w:rsidDel="00D8107F" w:rsidRDefault="000C1634" w:rsidP="000C1634">
      <w:pPr>
        <w:rPr>
          <w:del w:id="299" w:author="Qualcomm-146" w:date="2021-08-23T10:24:00Z"/>
          <w:lang w:eastAsia="zh-CN"/>
        </w:rPr>
      </w:pPr>
      <w:ins w:id="300" w:author="柯小婉" w:date="2021-08-10T14:40:00Z">
        <w:del w:id="301" w:author="Qualcomm-146" w:date="2021-08-23T10:24:00Z">
          <w:r w:rsidDel="00D8107F">
            <w:delText>T</w:delText>
          </w:r>
        </w:del>
      </w:ins>
      <w:ins w:id="302" w:author="柯小婉" w:date="2021-08-10T14:38:00Z">
        <w:del w:id="303" w:author="Qualcomm-146" w:date="2021-08-23T10:24:00Z">
          <w:r w:rsidDel="00D8107F">
            <w:delText xml:space="preserve">he UDM of the network </w:delText>
          </w:r>
        </w:del>
      </w:ins>
      <w:ins w:id="304" w:author="柯小婉" w:date="2021-08-10T14:40:00Z">
        <w:del w:id="305" w:author="Qualcomm-146" w:date="2021-08-23T10:24:00Z">
          <w:r w:rsidDel="00D8107F">
            <w:delText>should</w:delText>
          </w:r>
        </w:del>
      </w:ins>
      <w:ins w:id="306" w:author="柯小婉" w:date="2021-08-10T14:39:00Z">
        <w:del w:id="307" w:author="Qualcomm-146" w:date="2021-08-23T10:24:00Z">
          <w:r w:rsidDel="00D8107F">
            <w:delText xml:space="preserve"> provide DNN(s)/S-NSSAI(s) associated credentials for NSSAA or secondary authentication/authorization to the UE</w:delText>
          </w:r>
        </w:del>
      </w:ins>
      <w:ins w:id="308" w:author="柯小婉" w:date="2021-08-10T14:41:00Z">
        <w:del w:id="309" w:author="Qualcomm-146" w:date="2021-08-23T10:24:00Z">
          <w:r w:rsidDel="00D8107F">
            <w:delText xml:space="preserve"> via UCU procedure</w:delText>
          </w:r>
        </w:del>
      </w:ins>
      <w:ins w:id="310" w:author="柯小婉" w:date="2021-08-10T14:39:00Z">
        <w:del w:id="311" w:author="Qualcomm-146" w:date="2021-08-23T10:24:00Z">
          <w:r w:rsidDel="00D8107F">
            <w:delText xml:space="preserve">, if </w:delText>
          </w:r>
        </w:del>
      </w:ins>
      <w:ins w:id="312" w:author="柯小婉" w:date="2021-08-10T14:40:00Z">
        <w:del w:id="313" w:author="Qualcomm-146" w:date="2021-08-23T10:24:00Z">
          <w:r w:rsidDel="00D8107F">
            <w:delText xml:space="preserve">it is </w:delText>
          </w:r>
        </w:del>
      </w:ins>
      <w:ins w:id="314" w:author="柯小婉" w:date="2021-08-10T14:39:00Z">
        <w:del w:id="315" w:author="Qualcomm-146" w:date="2021-08-23T10:24:00Z">
          <w:r w:rsidDel="00D8107F">
            <w:delText>available.</w:delText>
          </w:r>
        </w:del>
      </w:ins>
    </w:p>
    <w:bookmarkEnd w:id="6"/>
    <w:bookmarkEnd w:id="7"/>
    <w:bookmarkEnd w:id="8"/>
    <w:bookmarkEnd w:id="9"/>
    <w:bookmarkEnd w:id="10"/>
    <w:bookmarkEnd w:id="11"/>
    <w:bookmarkEnd w:id="12"/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6A688" w14:textId="77777777" w:rsidR="005C451B" w:rsidRDefault="005C451B">
      <w:r>
        <w:separator/>
      </w:r>
    </w:p>
  </w:endnote>
  <w:endnote w:type="continuationSeparator" w:id="0">
    <w:p w14:paraId="7F6B7DBA" w14:textId="77777777" w:rsidR="005C451B" w:rsidRDefault="005C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065A8" w14:textId="77777777" w:rsidR="005C451B" w:rsidRDefault="005C451B">
      <w:r>
        <w:separator/>
      </w:r>
    </w:p>
  </w:footnote>
  <w:footnote w:type="continuationSeparator" w:id="0">
    <w:p w14:paraId="6219A618" w14:textId="77777777" w:rsidR="005C451B" w:rsidRDefault="005C4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A72CF4"/>
    <w:multiLevelType w:val="hybridMultilevel"/>
    <w:tmpl w:val="CEEA9212"/>
    <w:lvl w:ilvl="0" w:tplc="39F49500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146">
    <w15:presenceInfo w15:providerId="None" w15:userId="Qualcomm-146"/>
  </w15:person>
  <w15:person w15:author="zhuhualin (A)">
    <w15:presenceInfo w15:providerId="AD" w15:userId="S-1-5-21-147214757-305610072-1517763936-2502838"/>
  </w15:person>
  <w15:person w15:author="vivo2">
    <w15:presenceInfo w15:providerId="None" w15:userId="vivo2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1"/>
    <w:rsid w:val="000120C0"/>
    <w:rsid w:val="00020569"/>
    <w:rsid w:val="00022E4A"/>
    <w:rsid w:val="00042434"/>
    <w:rsid w:val="00056691"/>
    <w:rsid w:val="00081BD3"/>
    <w:rsid w:val="000A6394"/>
    <w:rsid w:val="000B1F63"/>
    <w:rsid w:val="000B3ACC"/>
    <w:rsid w:val="000B7FED"/>
    <w:rsid w:val="000C038A"/>
    <w:rsid w:val="000C1634"/>
    <w:rsid w:val="000C6598"/>
    <w:rsid w:val="000D0A70"/>
    <w:rsid w:val="000D44B3"/>
    <w:rsid w:val="000E16AB"/>
    <w:rsid w:val="000F1971"/>
    <w:rsid w:val="00111899"/>
    <w:rsid w:val="001158D8"/>
    <w:rsid w:val="00124580"/>
    <w:rsid w:val="00126636"/>
    <w:rsid w:val="00145D43"/>
    <w:rsid w:val="00157F5F"/>
    <w:rsid w:val="00182605"/>
    <w:rsid w:val="00185967"/>
    <w:rsid w:val="00192C46"/>
    <w:rsid w:val="00195937"/>
    <w:rsid w:val="0019621E"/>
    <w:rsid w:val="001A08B3"/>
    <w:rsid w:val="001A7B60"/>
    <w:rsid w:val="001B52F0"/>
    <w:rsid w:val="001B7A65"/>
    <w:rsid w:val="001C5EB8"/>
    <w:rsid w:val="001D734A"/>
    <w:rsid w:val="001E41F3"/>
    <w:rsid w:val="002122D0"/>
    <w:rsid w:val="002312B6"/>
    <w:rsid w:val="0024036D"/>
    <w:rsid w:val="0026004D"/>
    <w:rsid w:val="002640DD"/>
    <w:rsid w:val="00267290"/>
    <w:rsid w:val="00275D12"/>
    <w:rsid w:val="00284FEB"/>
    <w:rsid w:val="002860C4"/>
    <w:rsid w:val="00296A6F"/>
    <w:rsid w:val="00297C3E"/>
    <w:rsid w:val="002B5741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C1C"/>
    <w:rsid w:val="00341315"/>
    <w:rsid w:val="00360550"/>
    <w:rsid w:val="003609EF"/>
    <w:rsid w:val="00361829"/>
    <w:rsid w:val="0036231A"/>
    <w:rsid w:val="00371631"/>
    <w:rsid w:val="00374DD4"/>
    <w:rsid w:val="003865D9"/>
    <w:rsid w:val="003907AE"/>
    <w:rsid w:val="00396BEA"/>
    <w:rsid w:val="003A18CB"/>
    <w:rsid w:val="003B6B68"/>
    <w:rsid w:val="003D2027"/>
    <w:rsid w:val="003D71DB"/>
    <w:rsid w:val="003E1A36"/>
    <w:rsid w:val="003F0D7C"/>
    <w:rsid w:val="003F49D7"/>
    <w:rsid w:val="00410371"/>
    <w:rsid w:val="00417171"/>
    <w:rsid w:val="004242F1"/>
    <w:rsid w:val="004249A6"/>
    <w:rsid w:val="00427159"/>
    <w:rsid w:val="00431441"/>
    <w:rsid w:val="00482241"/>
    <w:rsid w:val="00490F3B"/>
    <w:rsid w:val="004929EB"/>
    <w:rsid w:val="004A0077"/>
    <w:rsid w:val="004A3431"/>
    <w:rsid w:val="004B75B7"/>
    <w:rsid w:val="004B7CA6"/>
    <w:rsid w:val="004C09B3"/>
    <w:rsid w:val="004C483A"/>
    <w:rsid w:val="004C5C0F"/>
    <w:rsid w:val="004C77D2"/>
    <w:rsid w:val="004D4969"/>
    <w:rsid w:val="004D5EE4"/>
    <w:rsid w:val="004F5622"/>
    <w:rsid w:val="004F6FC6"/>
    <w:rsid w:val="0051580D"/>
    <w:rsid w:val="005200D7"/>
    <w:rsid w:val="00521D5D"/>
    <w:rsid w:val="005342EC"/>
    <w:rsid w:val="00537DBB"/>
    <w:rsid w:val="00547111"/>
    <w:rsid w:val="00547CC1"/>
    <w:rsid w:val="00551371"/>
    <w:rsid w:val="00562939"/>
    <w:rsid w:val="0057037B"/>
    <w:rsid w:val="00570920"/>
    <w:rsid w:val="0058261D"/>
    <w:rsid w:val="005918F7"/>
    <w:rsid w:val="00592D74"/>
    <w:rsid w:val="005C23DC"/>
    <w:rsid w:val="005C451B"/>
    <w:rsid w:val="005D58B4"/>
    <w:rsid w:val="005E2C44"/>
    <w:rsid w:val="005E5EAB"/>
    <w:rsid w:val="005E77D9"/>
    <w:rsid w:val="00621188"/>
    <w:rsid w:val="006257ED"/>
    <w:rsid w:val="00645B1B"/>
    <w:rsid w:val="00647E8B"/>
    <w:rsid w:val="00654333"/>
    <w:rsid w:val="0065764D"/>
    <w:rsid w:val="006608F5"/>
    <w:rsid w:val="00665C47"/>
    <w:rsid w:val="00687E4A"/>
    <w:rsid w:val="00690355"/>
    <w:rsid w:val="00694EAF"/>
    <w:rsid w:val="00695808"/>
    <w:rsid w:val="00697C41"/>
    <w:rsid w:val="006A2CC3"/>
    <w:rsid w:val="006B46FB"/>
    <w:rsid w:val="006C48A1"/>
    <w:rsid w:val="006E21FB"/>
    <w:rsid w:val="00700818"/>
    <w:rsid w:val="007104E5"/>
    <w:rsid w:val="00733D83"/>
    <w:rsid w:val="0074020E"/>
    <w:rsid w:val="00742B5D"/>
    <w:rsid w:val="00765946"/>
    <w:rsid w:val="007677D3"/>
    <w:rsid w:val="00792342"/>
    <w:rsid w:val="00794F8C"/>
    <w:rsid w:val="007977A8"/>
    <w:rsid w:val="007A49C1"/>
    <w:rsid w:val="007A5D38"/>
    <w:rsid w:val="007B512A"/>
    <w:rsid w:val="007C2097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14B6F"/>
    <w:rsid w:val="00820DFF"/>
    <w:rsid w:val="00825972"/>
    <w:rsid w:val="008279FA"/>
    <w:rsid w:val="0084260D"/>
    <w:rsid w:val="008460BC"/>
    <w:rsid w:val="00850892"/>
    <w:rsid w:val="00852C0F"/>
    <w:rsid w:val="00856B55"/>
    <w:rsid w:val="008626E7"/>
    <w:rsid w:val="008637E5"/>
    <w:rsid w:val="00870EE7"/>
    <w:rsid w:val="008819E0"/>
    <w:rsid w:val="00884435"/>
    <w:rsid w:val="008846A1"/>
    <w:rsid w:val="008863B9"/>
    <w:rsid w:val="008A05B1"/>
    <w:rsid w:val="008A45A6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26"/>
    <w:rsid w:val="00916666"/>
    <w:rsid w:val="00925C2D"/>
    <w:rsid w:val="00932D47"/>
    <w:rsid w:val="0093791A"/>
    <w:rsid w:val="009402B2"/>
    <w:rsid w:val="00940C4D"/>
    <w:rsid w:val="00941E30"/>
    <w:rsid w:val="00955287"/>
    <w:rsid w:val="00962DD8"/>
    <w:rsid w:val="009777D9"/>
    <w:rsid w:val="009878ED"/>
    <w:rsid w:val="00991B88"/>
    <w:rsid w:val="009A5753"/>
    <w:rsid w:val="009A579D"/>
    <w:rsid w:val="009A753F"/>
    <w:rsid w:val="009B005F"/>
    <w:rsid w:val="009B4232"/>
    <w:rsid w:val="009C5BB7"/>
    <w:rsid w:val="009E2157"/>
    <w:rsid w:val="009E21F8"/>
    <w:rsid w:val="009E238E"/>
    <w:rsid w:val="009E3297"/>
    <w:rsid w:val="009F734F"/>
    <w:rsid w:val="00A03604"/>
    <w:rsid w:val="00A11C08"/>
    <w:rsid w:val="00A246B6"/>
    <w:rsid w:val="00A27E99"/>
    <w:rsid w:val="00A3121B"/>
    <w:rsid w:val="00A3253D"/>
    <w:rsid w:val="00A36961"/>
    <w:rsid w:val="00A412F7"/>
    <w:rsid w:val="00A47E70"/>
    <w:rsid w:val="00A50CF0"/>
    <w:rsid w:val="00A7671C"/>
    <w:rsid w:val="00AA2CBC"/>
    <w:rsid w:val="00AB3BEE"/>
    <w:rsid w:val="00AB7D2E"/>
    <w:rsid w:val="00AC5820"/>
    <w:rsid w:val="00AD0BEB"/>
    <w:rsid w:val="00AD1CD8"/>
    <w:rsid w:val="00AE042D"/>
    <w:rsid w:val="00AE6632"/>
    <w:rsid w:val="00B045E8"/>
    <w:rsid w:val="00B0491E"/>
    <w:rsid w:val="00B04CBD"/>
    <w:rsid w:val="00B174C6"/>
    <w:rsid w:val="00B240CF"/>
    <w:rsid w:val="00B2535B"/>
    <w:rsid w:val="00B258BB"/>
    <w:rsid w:val="00B271F4"/>
    <w:rsid w:val="00B4431D"/>
    <w:rsid w:val="00B46AC0"/>
    <w:rsid w:val="00B50140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C4B82"/>
    <w:rsid w:val="00BD279D"/>
    <w:rsid w:val="00BD6BB8"/>
    <w:rsid w:val="00BD780B"/>
    <w:rsid w:val="00BF5770"/>
    <w:rsid w:val="00C023DF"/>
    <w:rsid w:val="00C0331B"/>
    <w:rsid w:val="00C07D31"/>
    <w:rsid w:val="00C23E91"/>
    <w:rsid w:val="00C24F69"/>
    <w:rsid w:val="00C359CE"/>
    <w:rsid w:val="00C53858"/>
    <w:rsid w:val="00C66BA2"/>
    <w:rsid w:val="00C70A33"/>
    <w:rsid w:val="00C80362"/>
    <w:rsid w:val="00C811D1"/>
    <w:rsid w:val="00C95985"/>
    <w:rsid w:val="00C97410"/>
    <w:rsid w:val="00CA5097"/>
    <w:rsid w:val="00CA6D48"/>
    <w:rsid w:val="00CC5026"/>
    <w:rsid w:val="00CC68D0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235D3"/>
    <w:rsid w:val="00D24991"/>
    <w:rsid w:val="00D30D28"/>
    <w:rsid w:val="00D335F0"/>
    <w:rsid w:val="00D35713"/>
    <w:rsid w:val="00D3720F"/>
    <w:rsid w:val="00D50255"/>
    <w:rsid w:val="00D524CE"/>
    <w:rsid w:val="00D541F4"/>
    <w:rsid w:val="00D614D8"/>
    <w:rsid w:val="00D66520"/>
    <w:rsid w:val="00D665DC"/>
    <w:rsid w:val="00D73530"/>
    <w:rsid w:val="00D76D6D"/>
    <w:rsid w:val="00D8107F"/>
    <w:rsid w:val="00D83CC8"/>
    <w:rsid w:val="00D9543D"/>
    <w:rsid w:val="00DA049E"/>
    <w:rsid w:val="00DA1D46"/>
    <w:rsid w:val="00DA7460"/>
    <w:rsid w:val="00DC1D56"/>
    <w:rsid w:val="00DE0EED"/>
    <w:rsid w:val="00DE34CF"/>
    <w:rsid w:val="00DF77FE"/>
    <w:rsid w:val="00E13F3D"/>
    <w:rsid w:val="00E16B9D"/>
    <w:rsid w:val="00E23580"/>
    <w:rsid w:val="00E26875"/>
    <w:rsid w:val="00E34898"/>
    <w:rsid w:val="00E356F8"/>
    <w:rsid w:val="00E35DBD"/>
    <w:rsid w:val="00E54F59"/>
    <w:rsid w:val="00E55495"/>
    <w:rsid w:val="00E62EA2"/>
    <w:rsid w:val="00E81A76"/>
    <w:rsid w:val="00E91C28"/>
    <w:rsid w:val="00E920EA"/>
    <w:rsid w:val="00EA3B3C"/>
    <w:rsid w:val="00EB09B7"/>
    <w:rsid w:val="00ED273F"/>
    <w:rsid w:val="00ED4CB7"/>
    <w:rsid w:val="00EE7BB7"/>
    <w:rsid w:val="00EE7D7C"/>
    <w:rsid w:val="00EF1CB2"/>
    <w:rsid w:val="00F03D0D"/>
    <w:rsid w:val="00F163AE"/>
    <w:rsid w:val="00F21EE7"/>
    <w:rsid w:val="00F25D98"/>
    <w:rsid w:val="00F2663A"/>
    <w:rsid w:val="00F300FB"/>
    <w:rsid w:val="00F412EE"/>
    <w:rsid w:val="00F469BF"/>
    <w:rsid w:val="00F62B97"/>
    <w:rsid w:val="00F62F14"/>
    <w:rsid w:val="00F64A32"/>
    <w:rsid w:val="00F802A1"/>
    <w:rsid w:val="00F84725"/>
    <w:rsid w:val="00F90F66"/>
    <w:rsid w:val="00FB585E"/>
    <w:rsid w:val="00FB6386"/>
    <w:rsid w:val="00FC6C0F"/>
    <w:rsid w:val="00FC767E"/>
    <w:rsid w:val="00FD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uiPriority w:val="39"/>
    <w:rsid w:val="005918F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AF47F-1F9B-4983-96DC-482321C33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1086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4</cp:revision>
  <cp:lastPrinted>1900-01-01T05:00:00Z</cp:lastPrinted>
  <dcterms:created xsi:type="dcterms:W3CDTF">2021-08-24T12:47:00Z</dcterms:created>
  <dcterms:modified xsi:type="dcterms:W3CDTF">2021-08-24T13:10:00Z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1628238538</vt:lpwstr>
  </property>
</Properties>
</file>