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D72CE3" w14:textId="73644FCE"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422480" w:rsidRPr="00422480">
        <w:rPr>
          <w:rFonts w:cs="Arial"/>
          <w:b/>
          <w:noProof/>
          <w:sz w:val="24"/>
          <w:szCs w:val="24"/>
        </w:rPr>
        <w:t xml:space="preserve"> </w:t>
      </w:r>
      <w:r w:rsidR="00422480">
        <w:rPr>
          <w:rFonts w:cs="Arial"/>
          <w:b/>
          <w:noProof/>
          <w:sz w:val="24"/>
          <w:szCs w:val="24"/>
        </w:rPr>
        <w:t>e-meeting</w:t>
      </w:r>
      <w:r w:rsidR="0008303E">
        <w:rPr>
          <w:b/>
          <w:i/>
          <w:noProof/>
          <w:sz w:val="24"/>
        </w:rPr>
        <w:t xml:space="preserve"> </w:t>
      </w:r>
      <w:r w:rsidR="0008303E">
        <w:rPr>
          <w:b/>
          <w:i/>
          <w:noProof/>
          <w:sz w:val="28"/>
        </w:rPr>
        <w:tab/>
      </w:r>
      <w:r w:rsidR="0008303E" w:rsidRPr="00254C7C">
        <w:rPr>
          <w:b/>
          <w:noProof/>
          <w:sz w:val="24"/>
        </w:rPr>
        <w:t>S2-</w:t>
      </w:r>
      <w:r w:rsidR="00662DFB">
        <w:rPr>
          <w:b/>
          <w:noProof/>
          <w:sz w:val="24"/>
        </w:rPr>
        <w:t>2106121</w:t>
      </w:r>
      <w:ins w:id="0" w:author="Huawei-zfq1" w:date="2021-08-20T23:30:00Z">
        <w:r w:rsidR="00101DF8">
          <w:rPr>
            <w:b/>
            <w:noProof/>
            <w:sz w:val="24"/>
          </w:rPr>
          <w:t>r0</w:t>
        </w:r>
      </w:ins>
      <w:ins w:id="1" w:author="CATT_dxy1" w:date="2021-08-24T09:58:00Z">
        <w:r w:rsidR="00453334">
          <w:rPr>
            <w:rFonts w:hint="eastAsia"/>
            <w:b/>
            <w:noProof/>
            <w:sz w:val="24"/>
            <w:lang w:eastAsia="zh-CN"/>
          </w:rPr>
          <w:t>4</w:t>
        </w:r>
      </w:ins>
      <w:ins w:id="2" w:author="Huawei-zfq1" w:date="2021-08-20T23:30:00Z">
        <w:del w:id="3" w:author="CATT_dxy1" w:date="2021-08-24T09:58:00Z">
          <w:r w:rsidR="00101DF8" w:rsidDel="00453334">
            <w:rPr>
              <w:b/>
              <w:noProof/>
              <w:sz w:val="24"/>
            </w:rPr>
            <w:delText>1</w:delText>
          </w:r>
        </w:del>
      </w:ins>
    </w:p>
    <w:p w14:paraId="7AF6259B" w14:textId="01557CBB"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FF69D4" w:rsidRPr="00FF69D4">
        <w:rPr>
          <w:rFonts w:ascii="Arial" w:hAnsi="Arial" w:cs="Arial"/>
          <w:b/>
          <w:bCs/>
          <w:sz w:val="24"/>
        </w:rPr>
        <w:t xml:space="preserve">August 16 – 27, </w:t>
      </w:r>
      <w:r w:rsidRPr="006F53BB">
        <w:rPr>
          <w:rFonts w:ascii="Arial" w:hAnsi="Arial" w:cs="Arial"/>
          <w:b/>
          <w:bCs/>
          <w:sz w:val="24"/>
        </w:rPr>
        <w:t>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22ECD5E" w:rsidR="00772F47" w:rsidRPr="007E62DE" w:rsidRDefault="00A24F28" w:rsidP="00845BCC">
      <w:pPr>
        <w:spacing w:beforeLines="50" w:before="120"/>
        <w:ind w:left="2126" w:hanging="2126"/>
        <w:rPr>
          <w:rFonts w:ascii="Arial" w:eastAsiaTheme="minorEastAsia" w:hAnsi="Arial" w:cs="Arial" w:hint="eastAsia"/>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ins w:id="4" w:author="r07" w:date="2021-08-24T01:38:00Z">
        <w:r w:rsidR="00A727F5">
          <w:rPr>
            <w:rFonts w:ascii="Arial" w:hAnsi="Arial" w:cs="Arial"/>
            <w:b/>
          </w:rPr>
          <w:t>, Nokia, Nokia Shanghai-Bell</w:t>
        </w:r>
      </w:ins>
      <w:ins w:id="5" w:author="CATT_dxy1" w:date="2021-08-24T10:37:00Z">
        <w:r w:rsidR="007E62DE">
          <w:rPr>
            <w:rFonts w:ascii="Arial" w:eastAsiaTheme="minorEastAsia" w:hAnsi="Arial" w:cs="Arial" w:hint="eastAsia"/>
            <w:b/>
            <w:lang w:eastAsia="zh-CN"/>
          </w:rPr>
          <w:t>, CATT, CBN</w:t>
        </w:r>
        <w:r w:rsidR="003B1316">
          <w:rPr>
            <w:rFonts w:ascii="Arial" w:eastAsiaTheme="minorEastAsia" w:hAnsi="Arial" w:cs="Arial" w:hint="eastAsia"/>
            <w:b/>
            <w:lang w:eastAsia="zh-CN"/>
          </w:rPr>
          <w:t>?</w:t>
        </w:r>
      </w:ins>
    </w:p>
    <w:p w14:paraId="39457DA5" w14:textId="49977A13"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64C15" w:rsidRPr="00964C15">
        <w:rPr>
          <w:rFonts w:ascii="Arial" w:hAnsi="Arial" w:cs="Arial"/>
          <w:b/>
        </w:rPr>
        <w:t xml:space="preserve">Further clarification for </w:t>
      </w:r>
      <w:r w:rsidR="00DE5BA8">
        <w:rPr>
          <w:rFonts w:ascii="Arial" w:hAnsi="Arial" w:cs="Arial"/>
          <w:b/>
          <w:lang w:val="en-US"/>
        </w:rPr>
        <w:t>MBS session activation and deactivation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bookmarkStart w:id="6" w:name="_GoBack"/>
      <w:bookmarkEnd w:id="6"/>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19F1E516"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 xml:space="preserve">contribution </w:t>
      </w:r>
      <w:r w:rsidR="00373F3C">
        <w:rPr>
          <w:rFonts w:ascii="Arial" w:hAnsi="Arial" w:cs="Arial"/>
          <w:i/>
        </w:rPr>
        <w:t xml:space="preserve">do further clarification for </w:t>
      </w:r>
      <w:r w:rsidR="00C213D2" w:rsidRPr="00C213D2">
        <w:rPr>
          <w:rFonts w:ascii="Arial" w:hAnsi="Arial" w:cs="Arial"/>
          <w:i/>
        </w:rPr>
        <w:t xml:space="preserve">MBS session </w:t>
      </w:r>
      <w:r w:rsidR="00373F3C">
        <w:rPr>
          <w:rFonts w:ascii="Arial" w:hAnsi="Arial" w:cs="Arial"/>
          <w:i/>
        </w:rPr>
        <w:t xml:space="preserve">activation and </w:t>
      </w:r>
      <w:r w:rsidR="00C213D2" w:rsidRPr="00C213D2">
        <w:rPr>
          <w:rFonts w:ascii="Arial" w:hAnsi="Arial" w:cs="Arial"/>
          <w:i/>
        </w:rPr>
        <w:t>deactivation</w:t>
      </w:r>
      <w:r w:rsidR="009D17DC">
        <w:rPr>
          <w:rFonts w:ascii="Arial" w:hAnsi="Arial" w:cs="Arial"/>
          <w:i/>
        </w:rPr>
        <w:t>.</w:t>
      </w:r>
    </w:p>
    <w:p w14:paraId="4CF093A8" w14:textId="28B4A86C" w:rsidR="00CA6115" w:rsidRPr="00927C1B" w:rsidRDefault="00403301" w:rsidP="00AD32F1">
      <w:pPr>
        <w:pStyle w:val="1"/>
        <w:numPr>
          <w:ilvl w:val="0"/>
          <w:numId w:val="1"/>
        </w:numPr>
      </w:pPr>
      <w:r>
        <w:t>Discussion</w:t>
      </w:r>
    </w:p>
    <w:p w14:paraId="58B48712" w14:textId="4F83A9DC" w:rsidR="00C213D2" w:rsidRDefault="003A0DD4" w:rsidP="003B007B">
      <w:pPr>
        <w:jc w:val="both"/>
        <w:rPr>
          <w:rFonts w:eastAsiaTheme="minorEastAsia"/>
          <w:lang w:eastAsia="zh-CN"/>
        </w:rPr>
      </w:pPr>
      <w:r>
        <w:rPr>
          <w:rFonts w:eastAsiaTheme="minorEastAsia"/>
          <w:lang w:eastAsia="zh-CN"/>
        </w:rPr>
        <w:t>In section 7.2.5</w:t>
      </w:r>
      <w:r w:rsidR="00C213D2">
        <w:rPr>
          <w:rFonts w:eastAsiaTheme="minorEastAsia"/>
          <w:lang w:eastAsia="zh-CN"/>
        </w:rPr>
        <w:t xml:space="preserve"> of TS 23.247,</w:t>
      </w:r>
      <w:r>
        <w:rPr>
          <w:rFonts w:eastAsiaTheme="minorEastAsia"/>
          <w:lang w:eastAsia="zh-CN"/>
        </w:rPr>
        <w:t xml:space="preserve"> </w:t>
      </w:r>
      <w:r w:rsidR="00323704">
        <w:rPr>
          <w:rFonts w:eastAsiaTheme="minorEastAsia"/>
          <w:lang w:eastAsia="zh-CN"/>
        </w:rPr>
        <w:t>several</w:t>
      </w:r>
      <w:r w:rsidR="00C213D2">
        <w:rPr>
          <w:rFonts w:eastAsiaTheme="minorEastAsia"/>
          <w:lang w:eastAsia="zh-CN"/>
        </w:rPr>
        <w:t xml:space="preserve"> Editor’s Note</w:t>
      </w:r>
      <w:r>
        <w:rPr>
          <w:rFonts w:eastAsiaTheme="minorEastAsia"/>
          <w:lang w:eastAsia="zh-CN"/>
        </w:rPr>
        <w:t>s</w:t>
      </w:r>
      <w:r w:rsidR="00C213D2">
        <w:rPr>
          <w:rFonts w:eastAsiaTheme="minorEastAsia"/>
          <w:lang w:eastAsia="zh-CN"/>
        </w:rPr>
        <w:t xml:space="preserve"> </w:t>
      </w:r>
      <w:r>
        <w:rPr>
          <w:rFonts w:eastAsiaTheme="minorEastAsia"/>
          <w:lang w:eastAsia="zh-CN"/>
        </w:rPr>
        <w:t xml:space="preserve">related to MBS session activation and deactivation for </w:t>
      </w:r>
      <w:r w:rsidRPr="003A0DD4">
        <w:rPr>
          <w:rFonts w:eastAsiaTheme="minorEastAsia"/>
          <w:lang w:eastAsia="zh-CN"/>
        </w:rPr>
        <w:t>5GC Indivi</w:t>
      </w:r>
      <w:r w:rsidRPr="007D0646">
        <w:rPr>
          <w:rFonts w:eastAsiaTheme="minorEastAsia"/>
          <w:lang w:eastAsia="zh-CN"/>
        </w:rPr>
        <w:t>dual MBS traffic delivery</w:t>
      </w:r>
      <w:r w:rsidR="00323704" w:rsidRPr="007D0646">
        <w:rPr>
          <w:rFonts w:eastAsiaTheme="minorEastAsia"/>
          <w:lang w:eastAsia="zh-CN"/>
        </w:rPr>
        <w:t xml:space="preserve"> </w:t>
      </w:r>
      <w:r w:rsidR="001B7393" w:rsidRPr="007D0646">
        <w:rPr>
          <w:rFonts w:eastAsiaTheme="minorEastAsia"/>
          <w:lang w:eastAsia="zh-CN"/>
        </w:rPr>
        <w:t>need to be addressed.</w:t>
      </w:r>
    </w:p>
    <w:p w14:paraId="1C752ED1" w14:textId="77777777" w:rsidR="007D0646" w:rsidRPr="007D0646" w:rsidRDefault="007D0646" w:rsidP="003B007B">
      <w:pPr>
        <w:jc w:val="both"/>
        <w:rPr>
          <w:rFonts w:eastAsiaTheme="minorEastAsia"/>
          <w:lang w:eastAsia="zh-CN"/>
        </w:rPr>
      </w:pPr>
    </w:p>
    <w:p w14:paraId="19B456D6" w14:textId="77777777" w:rsidR="00F33414" w:rsidRPr="007D0646" w:rsidRDefault="00F33414" w:rsidP="00F33414">
      <w:pPr>
        <w:pStyle w:val="EditorsNote"/>
        <w:rPr>
          <w:lang w:eastAsia="zh-CN"/>
        </w:rPr>
      </w:pPr>
      <w:r w:rsidRPr="007D0646">
        <w:rPr>
          <w:lang w:eastAsia="zh-CN"/>
        </w:rPr>
        <w:t>“Editor's note:</w:t>
      </w:r>
      <w:r w:rsidRPr="007D0646">
        <w:t xml:space="preserve"> </w:t>
      </w:r>
      <w:r w:rsidRPr="007D0646">
        <w:rPr>
          <w:lang w:eastAsia="zh-CN"/>
        </w:rPr>
        <w:t>How to handle the tunnels between UPFs and MB-UPF is FFS.”</w:t>
      </w:r>
    </w:p>
    <w:p w14:paraId="3674058B" w14:textId="4F093312" w:rsidR="00F33414" w:rsidRPr="007D0646" w:rsidRDefault="0010593D" w:rsidP="00F33414">
      <w:pPr>
        <w:jc w:val="both"/>
        <w:rPr>
          <w:rFonts w:eastAsiaTheme="minorEastAsia"/>
          <w:lang w:eastAsia="zh-CN"/>
        </w:rPr>
      </w:pPr>
      <w:r>
        <w:rPr>
          <w:rFonts w:eastAsiaTheme="minorEastAsia"/>
          <w:lang w:eastAsia="zh-CN"/>
        </w:rPr>
        <w:t>A</w:t>
      </w:r>
      <w:r w:rsidR="00F33414" w:rsidRPr="007D0646">
        <w:rPr>
          <w:rFonts w:eastAsiaTheme="minorEastAsia"/>
          <w:lang w:eastAsia="zh-CN"/>
        </w:rPr>
        <w:t xml:space="preserve">fter MBS session deactivation, </w:t>
      </w:r>
      <w:r w:rsidR="006C187C">
        <w:rPr>
          <w:rFonts w:eastAsiaTheme="minorEastAsia"/>
          <w:lang w:val="en-US" w:eastAsia="zh-CN"/>
        </w:rPr>
        <w:t xml:space="preserve">the </w:t>
      </w:r>
      <w:r w:rsidR="006F6C46">
        <w:rPr>
          <w:rFonts w:eastAsiaTheme="minorEastAsia"/>
          <w:lang w:val="en-US" w:eastAsia="zh-CN"/>
        </w:rPr>
        <w:t>associated</w:t>
      </w:r>
      <w:r w:rsidR="006C187C">
        <w:rPr>
          <w:rFonts w:eastAsiaTheme="minorEastAsia"/>
          <w:lang w:val="en-US" w:eastAsia="zh-CN"/>
        </w:rPr>
        <w:t xml:space="preserve"> QoS flow for MBS data packet transmission from the UPF (PSA) to the NG-RAN node is released. It is not needed to maintain the </w:t>
      </w:r>
      <w:r w:rsidR="006F6C46">
        <w:rPr>
          <w:rFonts w:eastAsiaTheme="minorEastAsia"/>
          <w:lang w:val="en-US" w:eastAsia="zh-CN"/>
        </w:rPr>
        <w:t>associated</w:t>
      </w:r>
      <w:r w:rsidR="006C187C">
        <w:rPr>
          <w:rFonts w:eastAsiaTheme="minorEastAsia"/>
          <w:lang w:val="en-US" w:eastAsia="zh-CN"/>
        </w:rPr>
        <w:t xml:space="preserve"> QoS flow due to UE mobility. </w:t>
      </w:r>
      <w:r w:rsidR="006C187C">
        <w:rPr>
          <w:rFonts w:eastAsiaTheme="minorEastAsia"/>
          <w:lang w:eastAsia="zh-CN"/>
        </w:rPr>
        <w:t>The</w:t>
      </w:r>
      <w:r w:rsidR="006C187C" w:rsidRPr="007D0646">
        <w:rPr>
          <w:rFonts w:eastAsiaTheme="minorEastAsia"/>
          <w:lang w:eastAsia="zh-CN"/>
        </w:rPr>
        <w:t xml:space="preserve"> </w:t>
      </w:r>
      <w:r w:rsidR="006C187C">
        <w:rPr>
          <w:rFonts w:eastAsiaTheme="minorEastAsia"/>
          <w:lang w:eastAsia="zh-CN"/>
        </w:rPr>
        <w:t xml:space="preserve">shared tunnel between UPF and MB-UPF is only used when the MBS session is activated </w:t>
      </w:r>
      <w:r w:rsidR="00D00BDF">
        <w:rPr>
          <w:rFonts w:eastAsiaTheme="minorEastAsia"/>
          <w:lang w:eastAsia="zh-CN"/>
        </w:rPr>
        <w:t xml:space="preserve">again </w:t>
      </w:r>
      <w:r w:rsidR="006C187C">
        <w:rPr>
          <w:rFonts w:eastAsiaTheme="minorEastAsia"/>
          <w:lang w:eastAsia="zh-CN"/>
        </w:rPr>
        <w:t xml:space="preserve">and the UE camps in the MBS non-supporting cell. </w:t>
      </w:r>
      <w:r w:rsidR="00F33414" w:rsidRPr="007D0646">
        <w:rPr>
          <w:rFonts w:eastAsiaTheme="minorEastAsia"/>
          <w:lang w:eastAsia="zh-CN"/>
        </w:rPr>
        <w:t>It is possible that all the group member UE(s), which are served by the shared tunnel between UPF and MB-UPF, move to supporting 5MBS NG-RAN node(s), i.e. shared MBS delivery is used. Th</w:t>
      </w:r>
      <w:r>
        <w:rPr>
          <w:rFonts w:eastAsiaTheme="minorEastAsia"/>
          <w:lang w:eastAsia="zh-CN"/>
        </w:rPr>
        <w:t>us</w:t>
      </w:r>
      <w:r w:rsidR="00F33414" w:rsidRPr="007D0646">
        <w:rPr>
          <w:rFonts w:eastAsiaTheme="minorEastAsia"/>
          <w:lang w:eastAsia="zh-CN"/>
        </w:rPr>
        <w:t xml:space="preserve"> it is proposed to </w:t>
      </w:r>
      <w:r>
        <w:rPr>
          <w:rFonts w:eastAsiaTheme="minorEastAsia"/>
          <w:lang w:eastAsia="zh-CN"/>
        </w:rPr>
        <w:t>release</w:t>
      </w:r>
      <w:r w:rsidR="00F33414" w:rsidRPr="007D0646">
        <w:rPr>
          <w:rFonts w:eastAsiaTheme="minorEastAsia"/>
          <w:lang w:eastAsia="zh-CN"/>
        </w:rPr>
        <w:t xml:space="preserve"> the </w:t>
      </w:r>
      <w:r>
        <w:rPr>
          <w:rFonts w:eastAsiaTheme="minorEastAsia"/>
          <w:lang w:eastAsia="zh-CN"/>
        </w:rPr>
        <w:t>UPF (</w:t>
      </w:r>
      <w:r w:rsidR="00F33414" w:rsidRPr="007D0646">
        <w:rPr>
          <w:rFonts w:eastAsiaTheme="minorEastAsia"/>
          <w:lang w:eastAsia="zh-CN"/>
        </w:rPr>
        <w:t>PSA</w:t>
      </w:r>
      <w:r>
        <w:rPr>
          <w:rFonts w:eastAsiaTheme="minorEastAsia"/>
          <w:lang w:eastAsia="zh-CN"/>
        </w:rPr>
        <w:t>)</w:t>
      </w:r>
      <w:r w:rsidR="00F33414" w:rsidRPr="007D0646">
        <w:rPr>
          <w:rFonts w:eastAsiaTheme="minorEastAsia"/>
          <w:lang w:eastAsia="zh-CN"/>
        </w:rPr>
        <w:t xml:space="preserve"> resource of the UE</w:t>
      </w:r>
      <w:r w:rsidR="007D0646">
        <w:rPr>
          <w:rFonts w:eastAsiaTheme="minorEastAsia"/>
          <w:lang w:eastAsia="zh-CN"/>
        </w:rPr>
        <w:t xml:space="preserve"> after the MBS session deactivation</w:t>
      </w:r>
      <w:r w:rsidR="00F33414" w:rsidRPr="007D0646">
        <w:rPr>
          <w:rFonts w:eastAsiaTheme="minorEastAsia"/>
          <w:lang w:eastAsia="zh-CN"/>
        </w:rPr>
        <w:t xml:space="preserve">. </w:t>
      </w:r>
    </w:p>
    <w:p w14:paraId="3D5FA7C7" w14:textId="71BE8B54" w:rsidR="00F33414" w:rsidRDefault="00F33414" w:rsidP="003B007B">
      <w:pPr>
        <w:jc w:val="both"/>
        <w:rPr>
          <w:rFonts w:eastAsiaTheme="minorEastAsia"/>
          <w:b/>
          <w:lang w:eastAsia="zh-CN"/>
        </w:rPr>
      </w:pPr>
      <w:r w:rsidRPr="007D0646">
        <w:rPr>
          <w:rFonts w:eastAsiaTheme="minorEastAsia"/>
          <w:b/>
          <w:lang w:eastAsia="zh-CN"/>
        </w:rPr>
        <w:t xml:space="preserve">Proposal 1: After MBS session deactivation, the tunnel between UPF and MB-UPF </w:t>
      </w:r>
      <w:r w:rsidR="0010593D">
        <w:rPr>
          <w:rFonts w:eastAsiaTheme="minorEastAsia"/>
          <w:b/>
          <w:lang w:eastAsia="zh-CN"/>
        </w:rPr>
        <w:t xml:space="preserve">is </w:t>
      </w:r>
      <w:r w:rsidRPr="007D0646">
        <w:rPr>
          <w:rFonts w:eastAsiaTheme="minorEastAsia"/>
          <w:b/>
          <w:lang w:eastAsia="zh-CN"/>
        </w:rPr>
        <w:t>removed.</w:t>
      </w:r>
    </w:p>
    <w:p w14:paraId="2F70FBB6" w14:textId="77777777" w:rsidR="007D0646" w:rsidRPr="007D0646" w:rsidRDefault="007D0646" w:rsidP="003B007B">
      <w:pPr>
        <w:jc w:val="both"/>
        <w:rPr>
          <w:rFonts w:eastAsiaTheme="minorEastAsia"/>
          <w:b/>
          <w:lang w:eastAsia="zh-CN"/>
        </w:rPr>
      </w:pPr>
    </w:p>
    <w:p w14:paraId="480C3FFE" w14:textId="16F772F4" w:rsidR="001B7393" w:rsidRPr="007D0646" w:rsidRDefault="001569BA" w:rsidP="00FF69D4">
      <w:pPr>
        <w:pStyle w:val="EditorsNote"/>
        <w:rPr>
          <w:lang w:eastAsia="zh-CN"/>
        </w:rPr>
      </w:pPr>
      <w:r w:rsidRPr="007D0646">
        <w:rPr>
          <w:lang w:eastAsia="zh-CN"/>
        </w:rPr>
        <w:t xml:space="preserve">“Editor's note: </w:t>
      </w:r>
      <w:r w:rsidR="000A721E" w:rsidRPr="007D0646">
        <w:rPr>
          <w:lang w:eastAsia="zh-CN"/>
        </w:rPr>
        <w:t xml:space="preserve"> </w:t>
      </w:r>
      <w:r w:rsidR="001B7393" w:rsidRPr="007D0646">
        <w:rPr>
          <w:lang w:eastAsia="zh-CN"/>
        </w:rPr>
        <w:t>How SMFs release resources for 5GC Individual MBS traffic delivery is FFS</w:t>
      </w:r>
      <w:r w:rsidR="0068460E" w:rsidRPr="007D0646">
        <w:rPr>
          <w:lang w:eastAsia="zh-CN"/>
        </w:rPr>
        <w:t>.</w:t>
      </w:r>
      <w:r w:rsidR="001B7393" w:rsidRPr="007D0646">
        <w:rPr>
          <w:lang w:eastAsia="zh-CN"/>
        </w:rPr>
        <w:t>”</w:t>
      </w:r>
    </w:p>
    <w:p w14:paraId="3351D2D5" w14:textId="3862A471" w:rsidR="00972159" w:rsidRDefault="00A87DAF" w:rsidP="003B007B">
      <w:pPr>
        <w:jc w:val="both"/>
        <w:rPr>
          <w:rFonts w:eastAsiaTheme="minorEastAsia"/>
          <w:lang w:eastAsia="zh-CN"/>
        </w:rPr>
      </w:pPr>
      <w:r w:rsidRPr="007D0646">
        <w:rPr>
          <w:rFonts w:eastAsiaTheme="minorEastAsia"/>
          <w:lang w:eastAsia="zh-CN"/>
        </w:rPr>
        <w:t>When</w:t>
      </w:r>
      <w:r w:rsidR="00FC4001" w:rsidRPr="007D0646">
        <w:rPr>
          <w:rFonts w:eastAsiaTheme="minorEastAsia"/>
          <w:lang w:eastAsia="zh-CN"/>
        </w:rPr>
        <w:t xml:space="preserve"> individual delivery is </w:t>
      </w:r>
      <w:r w:rsidRPr="007D0646">
        <w:rPr>
          <w:rFonts w:eastAsiaTheme="minorEastAsia"/>
          <w:lang w:eastAsia="zh-CN"/>
        </w:rPr>
        <w:t>used</w:t>
      </w:r>
      <w:r w:rsidR="00FC4001" w:rsidRPr="007D0646">
        <w:rPr>
          <w:rFonts w:eastAsiaTheme="minorEastAsia"/>
          <w:lang w:eastAsia="zh-CN"/>
        </w:rPr>
        <w:t xml:space="preserve">, the </w:t>
      </w:r>
      <w:r w:rsidR="0016558A" w:rsidRPr="007D0646">
        <w:rPr>
          <w:rFonts w:eastAsiaTheme="minorEastAsia"/>
          <w:lang w:eastAsia="zh-CN"/>
        </w:rPr>
        <w:t>MBS related SDF</w:t>
      </w:r>
      <w:r w:rsidR="0016558A" w:rsidRPr="007D0646">
        <w:rPr>
          <w:rFonts w:eastAsiaTheme="minorEastAsia" w:hint="eastAsia"/>
          <w:lang w:eastAsia="zh-CN"/>
        </w:rPr>
        <w:t>(</w:t>
      </w:r>
      <w:r w:rsidR="0016558A" w:rsidRPr="007D0646">
        <w:rPr>
          <w:rFonts w:eastAsiaTheme="minorEastAsia"/>
          <w:lang w:eastAsia="zh-CN"/>
        </w:rPr>
        <w:t xml:space="preserve">s) </w:t>
      </w:r>
      <w:r w:rsidR="00E31744" w:rsidRPr="007D0646">
        <w:rPr>
          <w:rFonts w:eastAsiaTheme="minorEastAsia"/>
          <w:lang w:eastAsia="zh-CN"/>
        </w:rPr>
        <w:t>is</w:t>
      </w:r>
      <w:r w:rsidR="0016558A" w:rsidRPr="007D0646">
        <w:rPr>
          <w:rFonts w:eastAsiaTheme="minorEastAsia"/>
          <w:lang w:eastAsia="zh-CN"/>
        </w:rPr>
        <w:t xml:space="preserve"> bound to the </w:t>
      </w:r>
      <w:r w:rsidR="006F6C46">
        <w:rPr>
          <w:rFonts w:eastAsiaTheme="minorEastAsia"/>
          <w:lang w:eastAsia="zh-CN"/>
        </w:rPr>
        <w:t>associated</w:t>
      </w:r>
      <w:r w:rsidR="0016558A" w:rsidRPr="007D0646">
        <w:rPr>
          <w:rFonts w:eastAsiaTheme="minorEastAsia"/>
          <w:lang w:eastAsia="zh-CN"/>
        </w:rPr>
        <w:t xml:space="preserve"> QoS </w:t>
      </w:r>
      <w:r w:rsidR="006D462C" w:rsidRPr="007D0646">
        <w:rPr>
          <w:rFonts w:eastAsiaTheme="minorEastAsia"/>
          <w:lang w:eastAsia="zh-CN"/>
        </w:rPr>
        <w:t xml:space="preserve">flow </w:t>
      </w:r>
      <w:r w:rsidR="00743B45">
        <w:rPr>
          <w:rFonts w:eastAsiaTheme="minorEastAsia"/>
          <w:lang w:eastAsia="zh-CN"/>
        </w:rPr>
        <w:t>with</w:t>
      </w:r>
      <w:r w:rsidR="005320E1" w:rsidRPr="007D0646">
        <w:rPr>
          <w:rFonts w:eastAsiaTheme="minorEastAsia"/>
          <w:lang w:eastAsia="zh-CN"/>
        </w:rPr>
        <w:t xml:space="preserve">in the associated PDU session. </w:t>
      </w:r>
      <w:r w:rsidR="00B50A7D" w:rsidRPr="007D0646">
        <w:rPr>
          <w:rFonts w:eastAsiaTheme="minorEastAsia"/>
          <w:lang w:eastAsia="zh-CN"/>
        </w:rPr>
        <w:t>To inject the</w:t>
      </w:r>
      <w:r w:rsidR="00B50A7D">
        <w:rPr>
          <w:rFonts w:eastAsiaTheme="minorEastAsia"/>
          <w:lang w:eastAsia="zh-CN"/>
        </w:rPr>
        <w:t xml:space="preserve"> MBS data to associated PDU session</w:t>
      </w:r>
      <w:r w:rsidR="00800B4A">
        <w:rPr>
          <w:rFonts w:eastAsiaTheme="minorEastAsia"/>
          <w:lang w:val="en-US" w:eastAsia="zh-CN"/>
        </w:rPr>
        <w:t xml:space="preserve"> for individual delivery</w:t>
      </w:r>
      <w:r w:rsidR="006D462C">
        <w:rPr>
          <w:rFonts w:eastAsiaTheme="minorEastAsia"/>
          <w:lang w:eastAsia="zh-CN"/>
        </w:rPr>
        <w:t>,</w:t>
      </w:r>
      <w:r w:rsidR="00213AEF">
        <w:rPr>
          <w:rFonts w:eastAsiaTheme="minorEastAsia"/>
          <w:lang w:eastAsia="zh-CN"/>
        </w:rPr>
        <w:t xml:space="preserve"> per the existing PDU session modification procedure,</w:t>
      </w:r>
      <w:r w:rsidR="006D462C">
        <w:rPr>
          <w:rFonts w:eastAsiaTheme="minorEastAsia"/>
          <w:lang w:eastAsia="zh-CN"/>
        </w:rPr>
        <w:t xml:space="preserve"> </w:t>
      </w:r>
      <w:r w:rsidR="005320E1">
        <w:rPr>
          <w:rFonts w:eastAsiaTheme="minorEastAsia"/>
          <w:lang w:eastAsia="zh-CN"/>
        </w:rPr>
        <w:t xml:space="preserve">the </w:t>
      </w:r>
      <w:r w:rsidR="00A5526E">
        <w:rPr>
          <w:rFonts w:eastAsiaTheme="minorEastAsia"/>
          <w:lang w:eastAsia="zh-CN"/>
        </w:rPr>
        <w:t xml:space="preserve">SMF </w:t>
      </w:r>
      <w:r w:rsidR="006864A8">
        <w:rPr>
          <w:rFonts w:eastAsiaTheme="minorEastAsia"/>
          <w:lang w:eastAsia="zh-CN"/>
        </w:rPr>
        <w:t xml:space="preserve">need </w:t>
      </w:r>
      <w:r w:rsidR="00A5526E">
        <w:rPr>
          <w:rFonts w:eastAsiaTheme="minorEastAsia"/>
          <w:lang w:eastAsia="zh-CN"/>
        </w:rPr>
        <w:t xml:space="preserve">send </w:t>
      </w:r>
      <w:r w:rsidR="00213AEF">
        <w:rPr>
          <w:rFonts w:eastAsiaTheme="minorEastAsia"/>
          <w:lang w:eastAsia="zh-CN"/>
        </w:rPr>
        <w:t xml:space="preserve">the </w:t>
      </w:r>
      <w:r w:rsidR="00A5526E">
        <w:rPr>
          <w:rFonts w:eastAsiaTheme="minorEastAsia"/>
          <w:lang w:eastAsia="zh-CN"/>
        </w:rPr>
        <w:t xml:space="preserve">N4 message to PSA to bind the </w:t>
      </w:r>
      <w:r w:rsidR="00FE450D">
        <w:rPr>
          <w:rFonts w:eastAsiaTheme="minorEastAsia"/>
          <w:lang w:eastAsia="zh-CN"/>
        </w:rPr>
        <w:t xml:space="preserve">MBS related SDF(s) </w:t>
      </w:r>
      <w:r w:rsidR="00E36C25">
        <w:rPr>
          <w:rFonts w:eastAsiaTheme="minorEastAsia"/>
          <w:lang w:eastAsia="zh-CN"/>
        </w:rPr>
        <w:t>to</w:t>
      </w:r>
      <w:r w:rsidR="00CC524D">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QoS flow</w:t>
      </w:r>
      <w:r w:rsidR="00736092">
        <w:rPr>
          <w:rFonts w:eastAsiaTheme="minorEastAsia"/>
          <w:lang w:val="en-US" w:eastAsia="zh-CN"/>
        </w:rPr>
        <w:t>.</w:t>
      </w:r>
      <w:r w:rsidR="005320E1">
        <w:rPr>
          <w:rFonts w:eastAsiaTheme="minorEastAsia"/>
          <w:lang w:eastAsia="zh-CN"/>
        </w:rPr>
        <w:t xml:space="preserve"> </w:t>
      </w:r>
      <w:r w:rsidR="0010593D">
        <w:rPr>
          <w:rFonts w:eastAsiaTheme="minorEastAsia"/>
          <w:lang w:eastAsia="zh-CN"/>
        </w:rPr>
        <w:t>Also t</w:t>
      </w:r>
      <w:r w:rsidR="008D567B">
        <w:rPr>
          <w:rFonts w:eastAsiaTheme="minorEastAsia"/>
          <w:lang w:eastAsia="zh-CN"/>
        </w:rPr>
        <w:t xml:space="preserve">he SMF </w:t>
      </w:r>
      <w:r w:rsidR="006864A8">
        <w:rPr>
          <w:rFonts w:eastAsiaTheme="minorEastAsia"/>
          <w:lang w:eastAsia="zh-CN"/>
        </w:rPr>
        <w:t xml:space="preserve">need </w:t>
      </w:r>
      <w:r w:rsidR="0016558A">
        <w:rPr>
          <w:rFonts w:eastAsiaTheme="minorEastAsia"/>
          <w:lang w:eastAsia="zh-CN"/>
        </w:rPr>
        <w:t>send</w:t>
      </w:r>
      <w:r w:rsidR="005320E1">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 xml:space="preserve">QoS flow </w:t>
      </w:r>
      <w:r w:rsidR="00033BD4">
        <w:rPr>
          <w:rFonts w:eastAsiaTheme="minorEastAsia"/>
          <w:lang w:eastAsia="zh-CN"/>
        </w:rPr>
        <w:t>related</w:t>
      </w:r>
      <w:r w:rsidR="004706B3">
        <w:rPr>
          <w:rFonts w:eastAsiaTheme="minorEastAsia"/>
          <w:lang w:eastAsia="zh-CN"/>
        </w:rPr>
        <w:t xml:space="preserve"> N2 SM Info</w:t>
      </w:r>
      <w:r w:rsidR="003B240B">
        <w:rPr>
          <w:rFonts w:eastAsiaTheme="minorEastAsia"/>
          <w:lang w:eastAsia="zh-CN"/>
        </w:rPr>
        <w:t xml:space="preserve"> </w:t>
      </w:r>
      <w:r w:rsidR="00B442DF">
        <w:rPr>
          <w:rFonts w:eastAsiaTheme="minorEastAsia"/>
          <w:lang w:eastAsia="zh-CN"/>
        </w:rPr>
        <w:t>to NG-RAN</w:t>
      </w:r>
      <w:r w:rsidR="009B4595">
        <w:rPr>
          <w:rFonts w:eastAsiaTheme="minorEastAsia"/>
          <w:lang w:eastAsia="zh-CN"/>
        </w:rPr>
        <w:t xml:space="preserve"> and</w:t>
      </w:r>
      <w:r w:rsidR="008D567B">
        <w:rPr>
          <w:rFonts w:eastAsiaTheme="minorEastAsia"/>
          <w:lang w:eastAsia="zh-CN"/>
        </w:rPr>
        <w:t xml:space="preserve"> </w:t>
      </w:r>
      <w:r w:rsidR="00A57638">
        <w:rPr>
          <w:rFonts w:eastAsiaTheme="minorEastAsia"/>
          <w:lang w:eastAsia="zh-CN"/>
        </w:rPr>
        <w:t>send</w:t>
      </w:r>
      <w:r w:rsidR="00B442DF">
        <w:rPr>
          <w:rFonts w:eastAsiaTheme="minorEastAsia"/>
          <w:lang w:eastAsia="zh-CN"/>
        </w:rPr>
        <w:t xml:space="preserve"> the </w:t>
      </w:r>
      <w:r w:rsidR="006754C5">
        <w:rPr>
          <w:rFonts w:eastAsiaTheme="minorEastAsia"/>
          <w:lang w:eastAsia="zh-CN"/>
        </w:rPr>
        <w:t xml:space="preserve">associated </w:t>
      </w:r>
      <w:r w:rsidR="00B442DF">
        <w:rPr>
          <w:rFonts w:eastAsiaTheme="minorEastAsia"/>
          <w:lang w:eastAsia="zh-CN"/>
        </w:rPr>
        <w:t xml:space="preserve">QoS flow </w:t>
      </w:r>
      <w:r w:rsidR="00A57638">
        <w:rPr>
          <w:rFonts w:eastAsiaTheme="minorEastAsia"/>
          <w:lang w:eastAsia="zh-CN"/>
        </w:rPr>
        <w:t xml:space="preserve">related </w:t>
      </w:r>
      <w:r w:rsidR="004706B3">
        <w:rPr>
          <w:rFonts w:eastAsiaTheme="minorEastAsia"/>
          <w:lang w:eastAsia="zh-CN"/>
        </w:rPr>
        <w:t>N1 container</w:t>
      </w:r>
      <w:r w:rsidR="00B442DF">
        <w:rPr>
          <w:rFonts w:eastAsiaTheme="minorEastAsia"/>
          <w:lang w:eastAsia="zh-CN"/>
        </w:rPr>
        <w:t xml:space="preserve"> to</w:t>
      </w:r>
      <w:r w:rsidR="004706B3">
        <w:rPr>
          <w:rFonts w:eastAsiaTheme="minorEastAsia"/>
          <w:lang w:eastAsia="zh-CN"/>
        </w:rPr>
        <w:t xml:space="preserve"> UE. </w:t>
      </w:r>
    </w:p>
    <w:p w14:paraId="5330B3AD" w14:textId="7DB3426D" w:rsidR="005C2728" w:rsidRPr="00DE6E06" w:rsidRDefault="0010593D" w:rsidP="003B007B">
      <w:pPr>
        <w:jc w:val="both"/>
        <w:rPr>
          <w:rFonts w:eastAsiaTheme="minorEastAsia"/>
          <w:b/>
          <w:lang w:val="en-US" w:eastAsia="zh-CN"/>
        </w:rPr>
      </w:pPr>
      <w:r>
        <w:rPr>
          <w:rFonts w:eastAsiaTheme="minorEastAsia"/>
          <w:b/>
          <w:lang w:eastAsia="zh-CN"/>
        </w:rPr>
        <w:t>F</w:t>
      </w:r>
      <w:r w:rsidR="00651686" w:rsidRPr="00DE6E06">
        <w:rPr>
          <w:rFonts w:eastAsiaTheme="minorEastAsia"/>
          <w:b/>
          <w:lang w:eastAsia="zh-CN"/>
        </w:rPr>
        <w:t xml:space="preserve">or </w:t>
      </w:r>
      <w:r w:rsidR="005C2728" w:rsidRPr="00DE6E06">
        <w:rPr>
          <w:rFonts w:eastAsiaTheme="minorEastAsia"/>
          <w:b/>
          <w:lang w:eastAsia="zh-CN"/>
        </w:rPr>
        <w:t xml:space="preserve">MBS session </w:t>
      </w:r>
      <w:r w:rsidR="00651686" w:rsidRPr="00DE6E06">
        <w:rPr>
          <w:rFonts w:eastAsiaTheme="minorEastAsia"/>
          <w:b/>
          <w:lang w:eastAsia="zh-CN"/>
        </w:rPr>
        <w:t>deactivation</w:t>
      </w:r>
      <w:r w:rsidR="00621B61" w:rsidRPr="00DE6E06">
        <w:rPr>
          <w:rFonts w:eastAsiaTheme="minorEastAsia"/>
          <w:b/>
          <w:lang w:eastAsia="zh-CN"/>
        </w:rPr>
        <w:t xml:space="preserve">, </w:t>
      </w:r>
      <w:r w:rsidR="00FA3BA7" w:rsidRPr="00DE6E06">
        <w:rPr>
          <w:rFonts w:eastAsiaTheme="minorEastAsia"/>
          <w:b/>
          <w:lang w:eastAsia="zh-CN"/>
        </w:rPr>
        <w:t xml:space="preserve">following issue are discussed: </w:t>
      </w:r>
    </w:p>
    <w:p w14:paraId="3F35A126" w14:textId="677128CA" w:rsidR="005C0ADF" w:rsidRPr="006A7FD0" w:rsidRDefault="005C0ADF" w:rsidP="005C0ADF">
      <w:pPr>
        <w:pStyle w:val="ac"/>
        <w:numPr>
          <w:ilvl w:val="0"/>
          <w:numId w:val="5"/>
        </w:numPr>
        <w:jc w:val="both"/>
        <w:rPr>
          <w:rFonts w:eastAsiaTheme="minorEastAsia"/>
          <w:b/>
          <w:lang w:eastAsia="zh-CN"/>
        </w:rPr>
      </w:pPr>
      <w:r w:rsidRPr="006A7FD0">
        <w:rPr>
          <w:rFonts w:eastAsiaTheme="minorEastAsia"/>
          <w:b/>
          <w:lang w:eastAsia="zh-CN"/>
        </w:rPr>
        <w:t xml:space="preserve">How to handle the </w:t>
      </w:r>
      <w:r w:rsidR="00D00BDF">
        <w:rPr>
          <w:rFonts w:eastAsiaTheme="minorEastAsia"/>
          <w:b/>
          <w:lang w:eastAsia="zh-CN"/>
        </w:rPr>
        <w:t>SM context at the UE side</w:t>
      </w:r>
      <w:r w:rsidRPr="006A7FD0">
        <w:rPr>
          <w:rFonts w:eastAsiaTheme="minorEastAsia"/>
          <w:b/>
          <w:lang w:eastAsia="zh-CN"/>
        </w:rPr>
        <w:t>?</w:t>
      </w:r>
    </w:p>
    <w:p w14:paraId="077401FB" w14:textId="4891BBA0" w:rsidR="005C0ADF" w:rsidRPr="006A7FD0" w:rsidRDefault="005C0ADF" w:rsidP="00D00BDF">
      <w:pPr>
        <w:ind w:leftChars="150" w:left="300"/>
        <w:jc w:val="both"/>
        <w:rPr>
          <w:rFonts w:eastAsiaTheme="minorEastAsia"/>
          <w:b/>
          <w:lang w:eastAsia="zh-CN"/>
        </w:rPr>
      </w:pPr>
      <w:r w:rsidRPr="006A7FD0">
        <w:rPr>
          <w:rFonts w:eastAsiaTheme="minorEastAsia"/>
          <w:lang w:eastAsia="zh-CN"/>
        </w:rPr>
        <w:t>T</w:t>
      </w:r>
      <w:r w:rsidRPr="006A7FD0">
        <w:rPr>
          <w:rFonts w:eastAsiaTheme="minorEastAsia" w:hint="eastAsia"/>
          <w:lang w:eastAsia="zh-CN"/>
        </w:rPr>
        <w:t>h</w:t>
      </w:r>
      <w:r w:rsidRPr="006A7FD0">
        <w:rPr>
          <w:rFonts w:eastAsiaTheme="minorEastAsia"/>
          <w:lang w:eastAsia="zh-CN"/>
        </w:rPr>
        <w:t xml:space="preserve">e issue is whether the N1 </w:t>
      </w:r>
      <w:r w:rsidR="0010593D" w:rsidRPr="006A7FD0">
        <w:rPr>
          <w:rFonts w:eastAsiaTheme="minorEastAsia"/>
          <w:lang w:eastAsia="zh-CN"/>
        </w:rPr>
        <w:t>container</w:t>
      </w:r>
      <w:r w:rsidR="0010593D">
        <w:rPr>
          <w:rFonts w:eastAsiaTheme="minorEastAsia"/>
          <w:lang w:eastAsia="zh-CN"/>
        </w:rPr>
        <w:t xml:space="preserve"> (removing the </w:t>
      </w:r>
      <w:r w:rsidR="006F6C46">
        <w:rPr>
          <w:rFonts w:eastAsiaTheme="minorEastAsia"/>
          <w:lang w:eastAsia="zh-CN"/>
        </w:rPr>
        <w:t>associated</w:t>
      </w:r>
      <w:r w:rsidR="0010593D">
        <w:rPr>
          <w:rFonts w:eastAsiaTheme="minorEastAsia"/>
          <w:lang w:eastAsia="zh-CN"/>
        </w:rPr>
        <w:t xml:space="preserve"> QoS flow)</w:t>
      </w:r>
      <w:r w:rsidRPr="006A7FD0">
        <w:rPr>
          <w:rFonts w:eastAsiaTheme="minorEastAsia"/>
          <w:lang w:eastAsia="zh-CN"/>
        </w:rPr>
        <w:t xml:space="preserve"> should </w:t>
      </w:r>
      <w:r>
        <w:rPr>
          <w:rFonts w:eastAsiaTheme="minorEastAsia"/>
          <w:lang w:eastAsia="zh-CN"/>
        </w:rPr>
        <w:t xml:space="preserve">be </w:t>
      </w:r>
      <w:r w:rsidRPr="006A7FD0">
        <w:rPr>
          <w:rFonts w:eastAsiaTheme="minorEastAsia"/>
          <w:lang w:eastAsia="zh-CN"/>
        </w:rPr>
        <w:t>sen</w:t>
      </w:r>
      <w:r>
        <w:rPr>
          <w:rFonts w:eastAsiaTheme="minorEastAsia"/>
          <w:lang w:eastAsia="zh-CN"/>
        </w:rPr>
        <w:t>t</w:t>
      </w:r>
      <w:r w:rsidRPr="006A7FD0">
        <w:rPr>
          <w:rFonts w:eastAsiaTheme="minorEastAsia"/>
          <w:lang w:eastAsia="zh-CN"/>
        </w:rPr>
        <w:t xml:space="preserve"> to UE since this will bring extra signalling overhead, e.g. additional signalling </w:t>
      </w:r>
      <w:r>
        <w:rPr>
          <w:rFonts w:eastAsiaTheme="minorEastAsia"/>
          <w:lang w:eastAsia="zh-CN"/>
        </w:rPr>
        <w:t>exchange with</w:t>
      </w:r>
      <w:r w:rsidRPr="006A7FD0">
        <w:rPr>
          <w:rFonts w:eastAsiaTheme="minorEastAsia"/>
          <w:lang w:eastAsia="zh-CN"/>
        </w:rPr>
        <w:t xml:space="preserve"> UE when activation is triggered. </w:t>
      </w:r>
      <w:r w:rsidR="00D00BDF">
        <w:rPr>
          <w:rFonts w:eastAsiaTheme="minorEastAsia"/>
          <w:lang w:eastAsia="zh-CN"/>
        </w:rPr>
        <w:t xml:space="preserve">Considering when the UE camps at the MBS supporting cell </w:t>
      </w:r>
      <w:r w:rsidR="001347DC">
        <w:rPr>
          <w:rFonts w:eastAsiaTheme="minorEastAsia"/>
          <w:lang w:eastAsia="zh-CN"/>
        </w:rPr>
        <w:t>no N1 message to UE,</w:t>
      </w:r>
      <w:r w:rsidR="00D00BDF">
        <w:rPr>
          <w:rFonts w:eastAsiaTheme="minorEastAsia"/>
          <w:lang w:eastAsia="zh-CN"/>
        </w:rPr>
        <w:t xml:space="preserve"> it is proposed not remove the associated QoS flow</w:t>
      </w:r>
      <w:r w:rsidR="00D00BDF" w:rsidRPr="00D00BDF">
        <w:rPr>
          <w:rFonts w:eastAsiaTheme="minorEastAsia"/>
          <w:lang w:eastAsia="zh-CN"/>
        </w:rPr>
        <w:t xml:space="preserve"> </w:t>
      </w:r>
      <w:r w:rsidR="00D00BDF">
        <w:rPr>
          <w:rFonts w:eastAsiaTheme="minorEastAsia"/>
          <w:lang w:eastAsia="zh-CN"/>
        </w:rPr>
        <w:t xml:space="preserve">from the SM context of the UE. There are </w:t>
      </w:r>
      <w:r w:rsidRPr="006A7FD0">
        <w:rPr>
          <w:rFonts w:eastAsiaTheme="minorEastAsia"/>
          <w:lang w:eastAsia="zh-CN"/>
        </w:rPr>
        <w:t>following two alternatives:</w:t>
      </w:r>
    </w:p>
    <w:p w14:paraId="087C9F21" w14:textId="7C3176D4" w:rsidR="005C0ADF" w:rsidRPr="006A7FD0" w:rsidRDefault="005C0ADF" w:rsidP="005C0ADF">
      <w:pPr>
        <w:pStyle w:val="B1"/>
        <w:numPr>
          <w:ilvl w:val="0"/>
          <w:numId w:val="7"/>
        </w:numPr>
        <w:jc w:val="both"/>
        <w:rPr>
          <w:lang w:eastAsia="zh-CN"/>
        </w:rPr>
      </w:pPr>
      <w:r w:rsidRPr="00E175E3">
        <w:rPr>
          <w:b/>
          <w:lang w:eastAsia="zh-CN"/>
        </w:rPr>
        <w:t>Option 1:</w:t>
      </w:r>
      <w:r>
        <w:rPr>
          <w:lang w:eastAsia="zh-CN"/>
        </w:rPr>
        <w:t xml:space="preserve">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7" w:author="Huawei-zfq3" w:date="2021-08-22T15:17:00Z">
        <w:r w:rsidRPr="006A7FD0" w:rsidDel="00512BC5">
          <w:rPr>
            <w:lang w:eastAsia="zh-CN"/>
          </w:rPr>
          <w:delText xml:space="preserve"> and NG-RAN</w:delText>
        </w:r>
      </w:del>
      <w:r w:rsidRPr="006A7FD0">
        <w:rPr>
          <w:lang w:eastAsia="zh-CN"/>
        </w:rPr>
        <w:t xml:space="preserve">, </w:t>
      </w:r>
      <w:r>
        <w:rPr>
          <w:lang w:eastAsia="zh-CN"/>
        </w:rPr>
        <w:t>and</w:t>
      </w:r>
      <w:r w:rsidRPr="006A7FD0">
        <w:rPr>
          <w:lang w:eastAsia="zh-CN"/>
        </w:rPr>
        <w:t xml:space="preserve"> not send the N1 message to UE.  </w:t>
      </w:r>
    </w:p>
    <w:p w14:paraId="2FF15728" w14:textId="4987EBB7" w:rsidR="005C0ADF" w:rsidRPr="006A7FD0" w:rsidRDefault="005C0ADF" w:rsidP="005C0ADF">
      <w:pPr>
        <w:pStyle w:val="B1"/>
        <w:numPr>
          <w:ilvl w:val="0"/>
          <w:numId w:val="7"/>
        </w:numPr>
        <w:rPr>
          <w:lang w:eastAsia="zh-CN"/>
        </w:rPr>
      </w:pPr>
      <w:r w:rsidRPr="00E175E3">
        <w:rPr>
          <w:b/>
          <w:lang w:eastAsia="zh-CN"/>
        </w:rPr>
        <w:t xml:space="preserve">Option 2: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8" w:author="Huawei-zfq3" w:date="2021-08-22T15:17:00Z">
        <w:r w:rsidRPr="006A7FD0" w:rsidDel="00512BC5">
          <w:rPr>
            <w:lang w:eastAsia="zh-CN"/>
          </w:rPr>
          <w:delText xml:space="preserve"> and NG-RAN</w:delText>
        </w:r>
      </w:del>
      <w:r w:rsidRPr="006A7FD0">
        <w:rPr>
          <w:lang w:eastAsia="zh-CN"/>
        </w:rPr>
        <w:t xml:space="preserve">, the SMF sends N1 message with the skip indication to UE. From the skip indication the UE know the intention of this N1 message (i.e., not for real SM context update), UE can neglect this N1 message and keep the related SM context.     </w:t>
      </w:r>
    </w:p>
    <w:p w14:paraId="58A96CC7" w14:textId="2ABB9059" w:rsidR="005C0ADF" w:rsidRDefault="005C0ADF" w:rsidP="005C0ADF">
      <w:pPr>
        <w:ind w:leftChars="150" w:left="300"/>
        <w:jc w:val="both"/>
        <w:rPr>
          <w:rFonts w:eastAsiaTheme="minorEastAsia"/>
          <w:lang w:eastAsia="zh-CN"/>
        </w:rPr>
      </w:pPr>
      <w:r w:rsidRPr="006A7FD0">
        <w:rPr>
          <w:rFonts w:eastAsiaTheme="minorEastAsia"/>
          <w:lang w:eastAsia="zh-CN"/>
        </w:rPr>
        <w:t>Compared with approach</w:t>
      </w:r>
      <w:r>
        <w:rPr>
          <w:rFonts w:eastAsiaTheme="minorEastAsia"/>
          <w:lang w:eastAsia="zh-CN"/>
        </w:rPr>
        <w:t>#2, approach#1</w:t>
      </w:r>
      <w:r w:rsidRPr="006A7FD0">
        <w:rPr>
          <w:rFonts w:eastAsiaTheme="minorEastAsia"/>
          <w:lang w:eastAsia="zh-CN"/>
        </w:rPr>
        <w:t xml:space="preserve"> has more signalling efficiency as it not need additional N1 message level interaction</w:t>
      </w:r>
      <w:r>
        <w:rPr>
          <w:rFonts w:eastAsiaTheme="minorEastAsia"/>
          <w:lang w:eastAsia="zh-CN"/>
        </w:rPr>
        <w:t xml:space="preserve"> with UE</w:t>
      </w:r>
      <w:r w:rsidRPr="006A7FD0">
        <w:rPr>
          <w:rFonts w:eastAsiaTheme="minorEastAsia"/>
          <w:lang w:eastAsia="zh-CN"/>
        </w:rPr>
        <w:t>.</w:t>
      </w:r>
      <w:r w:rsidRPr="00756F5E">
        <w:rPr>
          <w:rFonts w:eastAsiaTheme="minorEastAsia"/>
          <w:lang w:eastAsia="zh-CN"/>
        </w:rPr>
        <w:t xml:space="preserve"> </w:t>
      </w:r>
    </w:p>
    <w:p w14:paraId="5301D537" w14:textId="23BC21BD" w:rsidR="00650C35" w:rsidRPr="00B500B3" w:rsidRDefault="00650C35" w:rsidP="00650C35">
      <w:pPr>
        <w:pStyle w:val="ac"/>
        <w:numPr>
          <w:ilvl w:val="0"/>
          <w:numId w:val="5"/>
        </w:numPr>
        <w:rPr>
          <w:rFonts w:eastAsiaTheme="minorEastAsia"/>
          <w:b/>
          <w:lang w:eastAsia="zh-CN"/>
        </w:rPr>
      </w:pPr>
      <w:r w:rsidRPr="00B500B3">
        <w:rPr>
          <w:rFonts w:eastAsiaTheme="minorEastAsia"/>
          <w:b/>
          <w:lang w:eastAsia="zh-CN"/>
        </w:rPr>
        <w:t xml:space="preserve">How to handle the </w:t>
      </w:r>
      <w:r w:rsidR="00F90349">
        <w:rPr>
          <w:rFonts w:eastAsiaTheme="minorEastAsia"/>
          <w:b/>
          <w:lang w:eastAsia="zh-CN"/>
        </w:rPr>
        <w:t>UE context</w:t>
      </w:r>
      <w:r w:rsidRPr="00B500B3">
        <w:rPr>
          <w:rFonts w:eastAsiaTheme="minorEastAsia"/>
          <w:b/>
          <w:lang w:eastAsia="zh-CN"/>
        </w:rPr>
        <w:t xml:space="preserve"> in PSA?</w:t>
      </w:r>
    </w:p>
    <w:p w14:paraId="085D8AF5" w14:textId="01110071" w:rsidR="00650C35" w:rsidRPr="00951F39" w:rsidRDefault="0014302F" w:rsidP="00650C35">
      <w:pPr>
        <w:ind w:leftChars="180" w:left="360"/>
        <w:jc w:val="both"/>
        <w:rPr>
          <w:rFonts w:eastAsiaTheme="minorEastAsia"/>
          <w:lang w:eastAsia="zh-CN"/>
        </w:rPr>
      </w:pPr>
      <w:r>
        <w:rPr>
          <w:rFonts w:eastAsiaTheme="minorEastAsia"/>
          <w:lang w:eastAsia="zh-CN"/>
        </w:rPr>
        <w:t>As indicated in Proposal 1, t</w:t>
      </w:r>
      <w:r w:rsidR="00650C35" w:rsidRPr="007C1165">
        <w:rPr>
          <w:rFonts w:eastAsiaTheme="minorEastAsia"/>
          <w:lang w:eastAsia="zh-CN"/>
        </w:rPr>
        <w:t xml:space="preserve">he SMF indicate PSA </w:t>
      </w:r>
      <w:r w:rsidR="00650C35">
        <w:rPr>
          <w:rFonts w:eastAsiaTheme="minorEastAsia"/>
          <w:lang w:eastAsia="zh-CN"/>
        </w:rPr>
        <w:t>to remove</w:t>
      </w:r>
      <w:r w:rsidR="00650C35" w:rsidRPr="007C1165">
        <w:rPr>
          <w:rFonts w:eastAsiaTheme="minorEastAsia"/>
          <w:lang w:eastAsia="zh-CN"/>
        </w:rPr>
        <w:t xml:space="preserve"> </w:t>
      </w:r>
      <w:r w:rsidR="00650C35">
        <w:rPr>
          <w:rFonts w:eastAsiaTheme="minorEastAsia"/>
          <w:lang w:eastAsia="zh-CN"/>
        </w:rPr>
        <w:t xml:space="preserve">the </w:t>
      </w:r>
      <w:r w:rsidR="003319CD">
        <w:rPr>
          <w:rFonts w:eastAsiaTheme="minorEastAsia"/>
          <w:lang w:eastAsia="zh-CN"/>
        </w:rPr>
        <w:t xml:space="preserve">associated </w:t>
      </w:r>
      <w:r w:rsidR="00650C35">
        <w:rPr>
          <w:rFonts w:eastAsiaTheme="minorEastAsia"/>
          <w:lang w:eastAsia="zh-CN"/>
        </w:rPr>
        <w:t>QoS flow</w:t>
      </w:r>
      <w:r w:rsidR="001347DC">
        <w:rPr>
          <w:rFonts w:eastAsiaTheme="minorEastAsia"/>
          <w:lang w:eastAsia="zh-CN"/>
        </w:rPr>
        <w:t xml:space="preserve"> and release</w:t>
      </w:r>
      <w:r w:rsidR="00650C35">
        <w:rPr>
          <w:rFonts w:eastAsiaTheme="minorEastAsia"/>
          <w:lang w:eastAsia="zh-CN"/>
        </w:rPr>
        <w:t xml:space="preserve"> the shared tunnel between the UPF and MB-UPF. </w:t>
      </w:r>
    </w:p>
    <w:p w14:paraId="3A2D9727" w14:textId="24AB7185" w:rsidR="0071010D" w:rsidRPr="00C127F5" w:rsidRDefault="0071010D" w:rsidP="00CF7974">
      <w:pPr>
        <w:pStyle w:val="ac"/>
        <w:numPr>
          <w:ilvl w:val="0"/>
          <w:numId w:val="5"/>
        </w:numPr>
        <w:jc w:val="both"/>
        <w:rPr>
          <w:rFonts w:eastAsiaTheme="minorEastAsia"/>
          <w:lang w:eastAsia="zh-CN"/>
        </w:rPr>
      </w:pPr>
      <w:r w:rsidRPr="00B500B3">
        <w:rPr>
          <w:rFonts w:eastAsiaTheme="minorEastAsia"/>
          <w:b/>
          <w:lang w:eastAsia="zh-CN"/>
        </w:rPr>
        <w:lastRenderedPageBreak/>
        <w:t xml:space="preserve">How to handle the </w:t>
      </w:r>
      <w:r w:rsidR="00F90349">
        <w:rPr>
          <w:rFonts w:eastAsiaTheme="minorEastAsia"/>
          <w:b/>
          <w:lang w:eastAsia="zh-CN"/>
        </w:rPr>
        <w:t>UE/MBS Session context</w:t>
      </w:r>
      <w:r w:rsidRPr="00B500B3">
        <w:rPr>
          <w:rFonts w:eastAsiaTheme="minorEastAsia"/>
          <w:b/>
          <w:lang w:eastAsia="zh-CN"/>
        </w:rPr>
        <w:t xml:space="preserve"> in NG-RAN?</w:t>
      </w:r>
    </w:p>
    <w:p w14:paraId="569B37B7" w14:textId="77777777" w:rsidR="001347DC" w:rsidRDefault="00B67295" w:rsidP="00D74897">
      <w:pPr>
        <w:pStyle w:val="B1"/>
        <w:ind w:leftChars="152" w:left="304" w:firstLine="0"/>
        <w:jc w:val="both"/>
        <w:rPr>
          <w:lang w:eastAsia="zh-CN"/>
        </w:rPr>
      </w:pPr>
      <w:r w:rsidRPr="006954FB">
        <w:rPr>
          <w:lang w:eastAsia="zh-CN"/>
        </w:rPr>
        <w:t>I</w:t>
      </w:r>
      <w:r w:rsidR="008E7CAB" w:rsidRPr="006954FB">
        <w:rPr>
          <w:lang w:eastAsia="zh-CN"/>
        </w:rPr>
        <w:t>f the</w:t>
      </w:r>
      <w:r w:rsidR="00FA3BA7" w:rsidRPr="006954FB">
        <w:rPr>
          <w:lang w:eastAsia="zh-CN"/>
        </w:rPr>
        <w:t xml:space="preserve"> shared tunnel is alive</w:t>
      </w:r>
      <w:r w:rsidR="008E7CAB" w:rsidRPr="006954FB">
        <w:rPr>
          <w:lang w:eastAsia="zh-CN"/>
        </w:rPr>
        <w:t>, the MB-SMF sends MBS Session deactivation Reque</w:t>
      </w:r>
      <w:r w:rsidR="00993FFC" w:rsidRPr="006954FB">
        <w:rPr>
          <w:lang w:eastAsia="zh-CN"/>
        </w:rPr>
        <w:t xml:space="preserve">st (TMGI) to the </w:t>
      </w:r>
      <w:r w:rsidR="00604083" w:rsidRPr="006954FB">
        <w:rPr>
          <w:lang w:eastAsia="zh-CN"/>
        </w:rPr>
        <w:t xml:space="preserve">NG-RAN nodes via the </w:t>
      </w:r>
      <w:r w:rsidR="00993FFC" w:rsidRPr="006954FB">
        <w:rPr>
          <w:lang w:eastAsia="zh-CN"/>
        </w:rPr>
        <w:t>AMFs</w:t>
      </w:r>
      <w:r w:rsidR="008E7CAB" w:rsidRPr="006954FB">
        <w:rPr>
          <w:lang w:eastAsia="zh-CN"/>
        </w:rPr>
        <w:t>.</w:t>
      </w:r>
      <w:r w:rsidR="00993FFC" w:rsidRPr="006954FB">
        <w:rPr>
          <w:lang w:eastAsia="zh-CN"/>
        </w:rPr>
        <w:t xml:space="preserve"> </w:t>
      </w:r>
      <w:r w:rsidR="00604083" w:rsidRPr="006954FB">
        <w:rPr>
          <w:lang w:eastAsia="zh-CN"/>
        </w:rPr>
        <w:t xml:space="preserve">NG-RAN sets the MBS session state </w:t>
      </w:r>
      <w:r w:rsidR="0010593D">
        <w:rPr>
          <w:lang w:eastAsia="zh-CN"/>
        </w:rPr>
        <w:t>of</w:t>
      </w:r>
      <w:r w:rsidR="00604083" w:rsidRPr="006954FB">
        <w:rPr>
          <w:lang w:eastAsia="zh-CN"/>
        </w:rPr>
        <w:t xml:space="preserve"> </w:t>
      </w:r>
      <w:r w:rsidR="00B477C9" w:rsidRPr="006954FB">
        <w:rPr>
          <w:lang w:eastAsia="zh-CN"/>
        </w:rPr>
        <w:t xml:space="preserve">the indicated </w:t>
      </w:r>
      <w:r w:rsidR="00604083" w:rsidRPr="006954FB">
        <w:rPr>
          <w:lang w:eastAsia="zh-CN"/>
        </w:rPr>
        <w:t xml:space="preserve">TMGI </w:t>
      </w:r>
      <w:r w:rsidR="00B477C9" w:rsidRPr="006954FB">
        <w:rPr>
          <w:lang w:eastAsia="zh-CN"/>
        </w:rPr>
        <w:t xml:space="preserve">as </w:t>
      </w:r>
      <w:r w:rsidR="00604083" w:rsidRPr="006954FB">
        <w:rPr>
          <w:lang w:eastAsia="zh-CN"/>
        </w:rPr>
        <w:t>inactive. The NG-RAN will not release the MBS session context and the</w:t>
      </w:r>
      <w:r w:rsidR="0014302F">
        <w:rPr>
          <w:lang w:eastAsia="zh-CN"/>
        </w:rPr>
        <w:t xml:space="preserve"> allocated</w:t>
      </w:r>
      <w:r w:rsidR="00604083" w:rsidRPr="006954FB">
        <w:rPr>
          <w:lang w:eastAsia="zh-CN"/>
        </w:rPr>
        <w:t xml:space="preserve"> radio resources</w:t>
      </w:r>
      <w:r w:rsidR="0010593D">
        <w:rPr>
          <w:lang w:eastAsia="zh-CN"/>
        </w:rPr>
        <w:t xml:space="preserve"> for MBS session</w:t>
      </w:r>
      <w:r w:rsidR="00604083" w:rsidRPr="006954FB">
        <w:rPr>
          <w:lang w:eastAsia="zh-CN"/>
        </w:rPr>
        <w:t xml:space="preserve"> are </w:t>
      </w:r>
      <w:r w:rsidR="0010593D">
        <w:rPr>
          <w:lang w:eastAsia="zh-CN"/>
        </w:rPr>
        <w:t>released</w:t>
      </w:r>
      <w:r w:rsidR="00743B45" w:rsidRPr="006954FB">
        <w:rPr>
          <w:lang w:eastAsia="zh-CN"/>
        </w:rPr>
        <w:t xml:space="preserve">. </w:t>
      </w:r>
    </w:p>
    <w:p w14:paraId="397E2EFB" w14:textId="3CA359BA" w:rsidR="00F90349" w:rsidRDefault="001347DC" w:rsidP="00D74897">
      <w:pPr>
        <w:pStyle w:val="B1"/>
        <w:ind w:leftChars="152" w:left="304" w:firstLine="0"/>
        <w:jc w:val="both"/>
        <w:rPr>
          <w:lang w:eastAsia="zh-CN"/>
        </w:rPr>
      </w:pPr>
      <w:r>
        <w:rPr>
          <w:lang w:eastAsia="zh-CN"/>
        </w:rPr>
        <w:t xml:space="preserve">For the inactive MBS session, the </w:t>
      </w:r>
      <w:r w:rsidR="00604083" w:rsidRPr="006954FB">
        <w:rPr>
          <w:lang w:eastAsia="zh-CN"/>
        </w:rPr>
        <w:t xml:space="preserve">NG-RAN remove the </w:t>
      </w:r>
      <w:r w:rsidR="003F0BC0">
        <w:rPr>
          <w:lang w:eastAsia="zh-CN"/>
        </w:rPr>
        <w:t>associated</w:t>
      </w:r>
      <w:r w:rsidR="003F0BC0" w:rsidRPr="006954FB">
        <w:rPr>
          <w:lang w:eastAsia="zh-CN"/>
        </w:rPr>
        <w:t xml:space="preserve"> </w:t>
      </w:r>
      <w:r w:rsidR="00604083" w:rsidRPr="006954FB">
        <w:rPr>
          <w:lang w:eastAsia="zh-CN"/>
        </w:rPr>
        <w:t xml:space="preserve">QoS flow </w:t>
      </w:r>
      <w:r w:rsidR="00743B45" w:rsidRPr="006954FB">
        <w:rPr>
          <w:lang w:eastAsia="zh-CN"/>
        </w:rPr>
        <w:t xml:space="preserve">from the UE </w:t>
      </w:r>
      <w:r w:rsidR="00604083" w:rsidRPr="006954FB">
        <w:rPr>
          <w:lang w:eastAsia="zh-CN"/>
        </w:rPr>
        <w:t>context.</w:t>
      </w:r>
    </w:p>
    <w:p w14:paraId="129DCF08" w14:textId="3B5C934A" w:rsidR="00D74897" w:rsidRPr="00F90349" w:rsidRDefault="00F90349" w:rsidP="00D74897">
      <w:pPr>
        <w:pStyle w:val="B1"/>
        <w:ind w:leftChars="152" w:left="304" w:firstLine="0"/>
        <w:jc w:val="both"/>
        <w:rPr>
          <w:lang w:eastAsia="zh-CN"/>
        </w:rPr>
      </w:pPr>
      <w:r>
        <w:rPr>
          <w:lang w:eastAsia="zh-CN"/>
        </w:rPr>
        <w:t>I</w:t>
      </w:r>
      <w:r w:rsidRPr="00993212">
        <w:rPr>
          <w:lang w:eastAsia="zh-CN"/>
        </w:rPr>
        <w:t xml:space="preserve">f later, UE become CM-IDLE, the NG-RAN node remove the UE from MBS session context. If there are no UE(s) in the MBS session context, e.g., due to </w:t>
      </w:r>
      <w:r w:rsidR="00C85D04">
        <w:rPr>
          <w:lang w:eastAsia="zh-CN"/>
        </w:rPr>
        <w:t>all</w:t>
      </w:r>
      <w:r w:rsidRPr="00993212">
        <w:rPr>
          <w:lang w:eastAsia="zh-CN"/>
        </w:rPr>
        <w:t xml:space="preserve"> become CM-IDLE, the NG-RAN trigger to release the shared tunnel</w:t>
      </w:r>
      <w:r>
        <w:rPr>
          <w:lang w:eastAsia="zh-CN"/>
        </w:rPr>
        <w:t xml:space="preserve"> </w:t>
      </w:r>
      <w:r w:rsidRPr="00993212">
        <w:rPr>
          <w:lang w:eastAsia="zh-CN"/>
        </w:rPr>
        <w:t>delivery.</w:t>
      </w:r>
    </w:p>
    <w:p w14:paraId="018C5843" w14:textId="05F2481F" w:rsidR="0014302F" w:rsidRPr="00C127F5" w:rsidRDefault="0014302F" w:rsidP="0014302F">
      <w:pPr>
        <w:pStyle w:val="ac"/>
        <w:numPr>
          <w:ilvl w:val="0"/>
          <w:numId w:val="5"/>
        </w:numPr>
        <w:jc w:val="both"/>
        <w:rPr>
          <w:rFonts w:eastAsiaTheme="minorEastAsia"/>
          <w:lang w:eastAsia="zh-CN"/>
        </w:rPr>
      </w:pPr>
      <w:r w:rsidRPr="00B500B3">
        <w:rPr>
          <w:rFonts w:eastAsiaTheme="minorEastAsia"/>
          <w:b/>
          <w:lang w:eastAsia="zh-CN"/>
        </w:rPr>
        <w:t>How to handle the</w:t>
      </w:r>
      <w:r>
        <w:rPr>
          <w:rFonts w:eastAsiaTheme="minorEastAsia"/>
          <w:b/>
          <w:lang w:eastAsia="zh-CN"/>
        </w:rPr>
        <w:t xml:space="preserve"> subsequent handover</w:t>
      </w:r>
      <w:r w:rsidRPr="00B500B3">
        <w:rPr>
          <w:rFonts w:eastAsiaTheme="minorEastAsia"/>
          <w:b/>
          <w:lang w:eastAsia="zh-CN"/>
        </w:rPr>
        <w:t>?</w:t>
      </w:r>
    </w:p>
    <w:p w14:paraId="504EB9CE" w14:textId="114A226F" w:rsidR="00993212" w:rsidRDefault="00993212" w:rsidP="00993212">
      <w:pPr>
        <w:pStyle w:val="B1"/>
        <w:ind w:leftChars="152" w:left="304" w:firstLine="0"/>
        <w:jc w:val="both"/>
        <w:rPr>
          <w:lang w:eastAsia="zh-CN"/>
        </w:rPr>
      </w:pPr>
      <w:r>
        <w:rPr>
          <w:lang w:eastAsia="zh-CN"/>
        </w:rPr>
        <w:t>F</w:t>
      </w:r>
      <w:r w:rsidRPr="006954FB">
        <w:rPr>
          <w:lang w:eastAsia="zh-CN"/>
        </w:rPr>
        <w:t>or the subsequent handover,</w:t>
      </w:r>
      <w:r>
        <w:rPr>
          <w:lang w:eastAsia="zh-CN"/>
        </w:rPr>
        <w:t xml:space="preserve"> it do as following:</w:t>
      </w:r>
      <w:r w:rsidRPr="006954FB">
        <w:rPr>
          <w:lang w:eastAsia="zh-CN"/>
        </w:rPr>
        <w:t xml:space="preserve"> </w:t>
      </w:r>
    </w:p>
    <w:p w14:paraId="3F9D31ED" w14:textId="77777777" w:rsidR="00245AEA" w:rsidRPr="00993212" w:rsidRDefault="00245AEA" w:rsidP="00245AEA">
      <w:pPr>
        <w:pStyle w:val="B1"/>
        <w:numPr>
          <w:ilvl w:val="0"/>
          <w:numId w:val="17"/>
        </w:numPr>
        <w:rPr>
          <w:lang w:eastAsia="zh-CN"/>
        </w:rPr>
      </w:pPr>
      <w:r w:rsidRPr="00993212">
        <w:rPr>
          <w:lang w:eastAsia="zh-CN"/>
        </w:rPr>
        <w:t xml:space="preserve">For the MBS supporting </w:t>
      </w:r>
      <w:r>
        <w:rPr>
          <w:lang w:eastAsia="zh-CN"/>
        </w:rPr>
        <w:t xml:space="preserve">target </w:t>
      </w:r>
      <w:r w:rsidRPr="00993212">
        <w:rPr>
          <w:lang w:eastAsia="zh-CN"/>
        </w:rPr>
        <w:t>NG-RAN node, the MBS session can be handed over to the target NG-RAN node and the shared tunnel will be established as usual.</w:t>
      </w:r>
      <w:r>
        <w:rPr>
          <w:lang w:eastAsia="zh-CN"/>
        </w:rPr>
        <w:t xml:space="preserve"> And the target NG-RAN node create the MBS session context if needed and mark the related MBS session as inactive state. </w:t>
      </w:r>
    </w:p>
    <w:p w14:paraId="2A35BD99" w14:textId="59D83148" w:rsidR="00993212" w:rsidRPr="00993212" w:rsidRDefault="00993212" w:rsidP="00993212">
      <w:pPr>
        <w:pStyle w:val="B1"/>
        <w:numPr>
          <w:ilvl w:val="0"/>
          <w:numId w:val="17"/>
        </w:numPr>
        <w:rPr>
          <w:lang w:eastAsia="zh-CN"/>
        </w:rPr>
      </w:pPr>
      <w:r>
        <w:rPr>
          <w:lang w:eastAsia="zh-CN"/>
        </w:rPr>
        <w:t>F</w:t>
      </w:r>
      <w:r w:rsidRPr="00993212">
        <w:rPr>
          <w:lang w:eastAsia="zh-CN"/>
        </w:rPr>
        <w:t xml:space="preserve">or the non-MBS supporting </w:t>
      </w:r>
      <w:r w:rsidR="0014302F">
        <w:rPr>
          <w:lang w:eastAsia="zh-CN"/>
        </w:rPr>
        <w:t xml:space="preserve">target </w:t>
      </w:r>
      <w:r w:rsidRPr="00993212">
        <w:rPr>
          <w:lang w:eastAsia="zh-CN"/>
        </w:rPr>
        <w:t>NG-RAN node,</w:t>
      </w:r>
      <w:r w:rsidR="004A47A2">
        <w:rPr>
          <w:lang w:eastAsia="zh-CN"/>
        </w:rPr>
        <w:t xml:space="preserve"> </w:t>
      </w:r>
      <w:r>
        <w:rPr>
          <w:lang w:eastAsia="zh-CN"/>
        </w:rPr>
        <w:t xml:space="preserve">the </w:t>
      </w:r>
      <w:r w:rsidR="00C85D04">
        <w:rPr>
          <w:lang w:eastAsia="zh-CN"/>
        </w:rPr>
        <w:t>unicast</w:t>
      </w:r>
      <w:r>
        <w:rPr>
          <w:lang w:eastAsia="zh-CN"/>
        </w:rPr>
        <w:t xml:space="preserve"> QoS flow are </w:t>
      </w:r>
      <w:del w:id="9" w:author="Huawei-zfq3" w:date="2021-08-22T15:18:00Z">
        <w:r w:rsidDel="00512BC5">
          <w:rPr>
            <w:lang w:eastAsia="zh-CN"/>
          </w:rPr>
          <w:delText xml:space="preserve">not allocated due to no </w:delText>
        </w:r>
        <w:r w:rsidR="00B21BCF" w:rsidDel="00512BC5">
          <w:rPr>
            <w:lang w:eastAsia="zh-CN"/>
          </w:rPr>
          <w:delText xml:space="preserve">associated </w:delText>
        </w:r>
        <w:r w:rsidDel="00512BC5">
          <w:rPr>
            <w:lang w:eastAsia="zh-CN"/>
          </w:rPr>
          <w:delText>QoS flow information</w:delText>
        </w:r>
        <w:r w:rsidR="0014302F" w:rsidDel="00512BC5">
          <w:rPr>
            <w:lang w:eastAsia="zh-CN"/>
          </w:rPr>
          <w:delText xml:space="preserve"> is received </w:delText>
        </w:r>
      </w:del>
      <w:ins w:id="10" w:author="Huawei-zfq3" w:date="2021-08-22T15:18:00Z">
        <w:r w:rsidR="00512BC5">
          <w:rPr>
            <w:lang w:eastAsia="zh-CN"/>
          </w:rPr>
          <w:t xml:space="preserve">released after the handover procedure </w:t>
        </w:r>
      </w:ins>
      <w:r w:rsidR="0014302F">
        <w:rPr>
          <w:lang w:eastAsia="zh-CN"/>
        </w:rPr>
        <w:t>and the MBS session information is ignored</w:t>
      </w:r>
      <w:r w:rsidRPr="00993212">
        <w:rPr>
          <w:lang w:eastAsia="zh-CN"/>
        </w:rPr>
        <w:t xml:space="preserve">. </w:t>
      </w:r>
    </w:p>
    <w:p w14:paraId="078C0772" w14:textId="19653105" w:rsidR="00650C35" w:rsidRPr="00C127F5" w:rsidRDefault="00650C35" w:rsidP="00650C35">
      <w:pPr>
        <w:pStyle w:val="ac"/>
        <w:numPr>
          <w:ilvl w:val="0"/>
          <w:numId w:val="5"/>
        </w:numPr>
        <w:jc w:val="both"/>
        <w:rPr>
          <w:rFonts w:eastAsiaTheme="minorEastAsia"/>
          <w:lang w:eastAsia="zh-CN"/>
        </w:rPr>
      </w:pPr>
      <w:r w:rsidRPr="00B500B3">
        <w:rPr>
          <w:rFonts w:eastAsiaTheme="minorEastAsia"/>
          <w:b/>
          <w:lang w:eastAsia="zh-CN"/>
        </w:rPr>
        <w:t xml:space="preserve">How to handle the </w:t>
      </w:r>
      <w:r>
        <w:rPr>
          <w:rFonts w:eastAsiaTheme="minorEastAsia"/>
          <w:b/>
          <w:lang w:eastAsia="zh-CN"/>
        </w:rPr>
        <w:t>associated PDU session activation</w:t>
      </w:r>
      <w:r w:rsidRPr="00B500B3">
        <w:rPr>
          <w:rFonts w:eastAsiaTheme="minorEastAsia"/>
          <w:b/>
          <w:lang w:eastAsia="zh-CN"/>
        </w:rPr>
        <w:t>?</w:t>
      </w:r>
    </w:p>
    <w:p w14:paraId="75C43506" w14:textId="036706F6" w:rsidR="007533AA" w:rsidRDefault="00650C35" w:rsidP="0014302F">
      <w:pPr>
        <w:ind w:leftChars="200" w:left="400"/>
        <w:jc w:val="both"/>
        <w:rPr>
          <w:lang w:eastAsia="zh-CN"/>
        </w:rPr>
      </w:pPr>
      <w:r w:rsidRPr="00993212">
        <w:rPr>
          <w:rFonts w:eastAsiaTheme="minorEastAsia"/>
          <w:lang w:eastAsia="zh-CN"/>
        </w:rPr>
        <w:t>After MBS session deactivation and before the next time MBS sess</w:t>
      </w:r>
      <w:r w:rsidR="007533AA">
        <w:rPr>
          <w:rFonts w:eastAsiaTheme="minorEastAsia"/>
          <w:lang w:eastAsia="zh-CN"/>
        </w:rPr>
        <w:t>ion activation, it may happen that t</w:t>
      </w:r>
      <w:r w:rsidRPr="00C45523">
        <w:rPr>
          <w:lang w:eastAsia="zh-CN"/>
        </w:rPr>
        <w:t xml:space="preserve">he associated PDU session move to </w:t>
      </w:r>
      <w:r>
        <w:rPr>
          <w:lang w:eastAsia="zh-CN"/>
        </w:rPr>
        <w:t>in</w:t>
      </w:r>
      <w:r w:rsidRPr="00C45523">
        <w:rPr>
          <w:lang w:eastAsia="zh-CN"/>
        </w:rPr>
        <w:t>activate state, e.g. due to AN Release</w:t>
      </w:r>
      <w:r>
        <w:rPr>
          <w:lang w:eastAsia="zh-CN"/>
        </w:rPr>
        <w:t>,</w:t>
      </w:r>
      <w:r w:rsidRPr="00C45523">
        <w:rPr>
          <w:lang w:eastAsia="zh-CN"/>
        </w:rPr>
        <w:t xml:space="preserve"> and then move back to activate state. </w:t>
      </w:r>
    </w:p>
    <w:p w14:paraId="5A9FB565" w14:textId="37544E49" w:rsidR="00650C35" w:rsidRDefault="007533AA" w:rsidP="0014302F">
      <w:pPr>
        <w:ind w:leftChars="200" w:left="400"/>
        <w:jc w:val="both"/>
        <w:rPr>
          <w:rFonts w:eastAsiaTheme="minorEastAsia"/>
          <w:lang w:eastAsia="zh-CN"/>
        </w:rPr>
      </w:pPr>
      <w:r>
        <w:rPr>
          <w:lang w:eastAsia="zh-CN"/>
        </w:rPr>
        <w:t>W</w:t>
      </w:r>
      <w:r w:rsidR="00650C35">
        <w:rPr>
          <w:rFonts w:eastAsiaTheme="minorEastAsia"/>
          <w:lang w:eastAsia="zh-CN"/>
        </w:rPr>
        <w:t>hen the associated PDU session is activated again t</w:t>
      </w:r>
      <w:r w:rsidR="00650C35" w:rsidRPr="00C45523">
        <w:rPr>
          <w:rFonts w:eastAsiaTheme="minorEastAsia"/>
          <w:lang w:eastAsia="zh-CN"/>
        </w:rPr>
        <w:t>he SMF know</w:t>
      </w:r>
      <w:r w:rsidR="00F90349">
        <w:rPr>
          <w:rFonts w:eastAsiaTheme="minorEastAsia"/>
          <w:lang w:eastAsia="zh-CN"/>
        </w:rPr>
        <w:t>s</w:t>
      </w:r>
      <w:r w:rsidR="00650C35" w:rsidRPr="00C45523">
        <w:rPr>
          <w:rFonts w:eastAsiaTheme="minorEastAsia"/>
          <w:lang w:eastAsia="zh-CN"/>
        </w:rPr>
        <w:t xml:space="preserve"> the MBS session is in </w:t>
      </w:r>
      <w:r w:rsidR="00650C35">
        <w:rPr>
          <w:rFonts w:eastAsiaTheme="minorEastAsia"/>
          <w:lang w:eastAsia="zh-CN"/>
        </w:rPr>
        <w:t xml:space="preserve">inactive state, </w:t>
      </w:r>
      <w:r w:rsidR="00650C35" w:rsidRPr="00C45523">
        <w:rPr>
          <w:rFonts w:eastAsiaTheme="minorEastAsia"/>
          <w:lang w:eastAsia="zh-CN"/>
        </w:rPr>
        <w:t>SMF</w:t>
      </w:r>
      <w:r w:rsidR="00650C35">
        <w:rPr>
          <w:rFonts w:eastAsiaTheme="minorEastAsia"/>
          <w:lang w:eastAsia="zh-CN"/>
        </w:rPr>
        <w:t xml:space="preserve"> </w:t>
      </w:r>
      <w:r w:rsidR="00650C35" w:rsidRPr="00C45523">
        <w:rPr>
          <w:rFonts w:eastAsiaTheme="minorEastAsia"/>
          <w:lang w:eastAsia="zh-CN"/>
        </w:rPr>
        <w:t xml:space="preserve">sends the </w:t>
      </w:r>
      <w:r w:rsidR="00650C35" w:rsidRPr="003B3FAE">
        <w:rPr>
          <w:rFonts w:eastAsiaTheme="minorEastAsia"/>
          <w:lang w:eastAsia="zh-CN"/>
        </w:rPr>
        <w:t xml:space="preserve">MBS session information </w:t>
      </w:r>
      <w:r w:rsidR="00650C35">
        <w:rPr>
          <w:rFonts w:eastAsiaTheme="minorEastAsia"/>
          <w:lang w:eastAsia="zh-CN"/>
        </w:rPr>
        <w:t xml:space="preserve">without </w:t>
      </w:r>
      <w:r w:rsidR="00650C35" w:rsidRPr="003B3FAE">
        <w:rPr>
          <w:rFonts w:eastAsiaTheme="minorEastAsia"/>
          <w:lang w:eastAsia="zh-CN"/>
        </w:rPr>
        <w:t>the</w:t>
      </w:r>
      <w:r w:rsidR="00650C35">
        <w:rPr>
          <w:rFonts w:eastAsiaTheme="minorEastAsia"/>
          <w:lang w:eastAsia="zh-CN"/>
        </w:rPr>
        <w:t xml:space="preserve"> </w:t>
      </w:r>
      <w:r w:rsidR="00C15298">
        <w:rPr>
          <w:rFonts w:eastAsiaTheme="minorEastAsia"/>
          <w:lang w:eastAsia="zh-CN"/>
        </w:rPr>
        <w:t>associated</w:t>
      </w:r>
      <w:r w:rsidR="00C15298" w:rsidRPr="00C45523">
        <w:rPr>
          <w:rFonts w:eastAsiaTheme="minorEastAsia"/>
          <w:lang w:eastAsia="zh-CN"/>
        </w:rPr>
        <w:t xml:space="preserve"> </w:t>
      </w:r>
      <w:r w:rsidR="00650C35" w:rsidRPr="00C45523">
        <w:rPr>
          <w:rFonts w:eastAsiaTheme="minorEastAsia"/>
          <w:lang w:eastAsia="zh-CN"/>
        </w:rPr>
        <w:t>QoS flow related N2 SM Info to NG-RAN.</w:t>
      </w:r>
      <w:r w:rsidR="00650C35">
        <w:rPr>
          <w:rFonts w:eastAsiaTheme="minorEastAsia"/>
          <w:lang w:eastAsia="zh-CN"/>
        </w:rPr>
        <w:t xml:space="preserve"> The MBS session information indicate that this MBS session is inactive state: </w:t>
      </w:r>
    </w:p>
    <w:p w14:paraId="4AF233AB" w14:textId="7123ED7C" w:rsidR="00650C35" w:rsidRDefault="00650C35" w:rsidP="00650C35">
      <w:pPr>
        <w:pStyle w:val="B1"/>
        <w:numPr>
          <w:ilvl w:val="0"/>
          <w:numId w:val="18"/>
        </w:numPr>
        <w:ind w:leftChars="342" w:left="1104"/>
        <w:rPr>
          <w:lang w:eastAsia="zh-CN"/>
        </w:rPr>
      </w:pPr>
      <w:r w:rsidRPr="00993212">
        <w:rPr>
          <w:lang w:eastAsia="zh-CN"/>
        </w:rPr>
        <w:t>For the MBS supporting NG-RAN node,</w:t>
      </w:r>
      <w:r w:rsidR="007533AA" w:rsidDel="007533AA">
        <w:rPr>
          <w:lang w:eastAsia="zh-CN"/>
        </w:rPr>
        <w:t xml:space="preserve"> </w:t>
      </w:r>
      <w:r w:rsidR="007533AA">
        <w:rPr>
          <w:lang w:eastAsia="zh-CN"/>
        </w:rPr>
        <w:t>t</w:t>
      </w:r>
      <w:r>
        <w:rPr>
          <w:lang w:eastAsia="zh-CN"/>
        </w:rPr>
        <w:t>he NG-RAN establish the shared tunnel with the MB-UPF as usual. However as the MBS session is inactive state, the NG-RAN node will not allocate</w:t>
      </w:r>
      <w:r w:rsidR="007533AA">
        <w:rPr>
          <w:lang w:eastAsia="zh-CN"/>
        </w:rPr>
        <w:t xml:space="preserve"> radio resource.</w:t>
      </w:r>
    </w:p>
    <w:p w14:paraId="7B2E3A66" w14:textId="188445BF" w:rsidR="00A275E4" w:rsidRPr="004B0B4E" w:rsidRDefault="007533AA" w:rsidP="0008521D">
      <w:pPr>
        <w:pStyle w:val="B1"/>
        <w:numPr>
          <w:ilvl w:val="0"/>
          <w:numId w:val="17"/>
        </w:numPr>
        <w:ind w:leftChars="342" w:left="1104"/>
        <w:rPr>
          <w:lang w:eastAsia="zh-CN"/>
        </w:rPr>
      </w:pPr>
      <w:r>
        <w:rPr>
          <w:lang w:eastAsia="zh-CN"/>
        </w:rPr>
        <w:t>F</w:t>
      </w:r>
      <w:r w:rsidRPr="00993212">
        <w:rPr>
          <w:lang w:eastAsia="zh-CN"/>
        </w:rPr>
        <w:t>or the non-MBS supporting NG-RAN node</w:t>
      </w:r>
      <w:r>
        <w:rPr>
          <w:lang w:eastAsia="zh-CN"/>
        </w:rPr>
        <w:t xml:space="preserve">, the unicast QoS flow are not allocated due to no </w:t>
      </w:r>
      <w:r w:rsidR="001F2E91">
        <w:rPr>
          <w:lang w:eastAsia="zh-CN"/>
        </w:rPr>
        <w:t xml:space="preserve">associated </w:t>
      </w:r>
      <w:r>
        <w:rPr>
          <w:lang w:eastAsia="zh-CN"/>
        </w:rPr>
        <w:t>QoS flow information</w:t>
      </w:r>
      <w:r w:rsidR="00F90349" w:rsidRPr="00F90349">
        <w:rPr>
          <w:lang w:eastAsia="zh-CN"/>
        </w:rPr>
        <w:t xml:space="preserve"> </w:t>
      </w:r>
      <w:r w:rsidR="00F90349">
        <w:rPr>
          <w:lang w:eastAsia="zh-CN"/>
        </w:rPr>
        <w:t>and the MBS session information is ignored</w:t>
      </w:r>
      <w:r w:rsidR="00F90349" w:rsidRPr="00993212">
        <w:rPr>
          <w:lang w:eastAsia="zh-CN"/>
        </w:rPr>
        <w:t>.</w:t>
      </w:r>
      <w:r w:rsidRPr="00993212">
        <w:rPr>
          <w:lang w:eastAsia="zh-CN"/>
        </w:rPr>
        <w:t xml:space="preserve"> </w:t>
      </w:r>
    </w:p>
    <w:p w14:paraId="76E8ED2A" w14:textId="6D7546C6" w:rsidR="007533AA" w:rsidRDefault="007533AA" w:rsidP="007533AA">
      <w:pPr>
        <w:pStyle w:val="a7"/>
        <w:jc w:val="both"/>
        <w:rPr>
          <w:rFonts w:eastAsiaTheme="minorEastAsia"/>
          <w:b/>
          <w:lang w:eastAsia="zh-CN"/>
        </w:rPr>
      </w:pPr>
      <w:r w:rsidRPr="000F0F15">
        <w:rPr>
          <w:rFonts w:eastAsiaTheme="minorEastAsia"/>
          <w:b/>
          <w:lang w:eastAsia="zh-CN"/>
        </w:rPr>
        <w:t xml:space="preserve">Proposal </w:t>
      </w:r>
      <w:r w:rsidR="00245AEA">
        <w:rPr>
          <w:rFonts w:eastAsiaTheme="minorEastAsia"/>
          <w:b/>
          <w:lang w:eastAsia="zh-CN"/>
        </w:rPr>
        <w:t>2</w:t>
      </w:r>
      <w:r>
        <w:rPr>
          <w:rFonts w:eastAsiaTheme="minorEastAsia"/>
          <w:b/>
          <w:lang w:eastAsia="zh-CN"/>
        </w:rPr>
        <w:t>:</w:t>
      </w:r>
      <w:r w:rsidR="007C0340">
        <w:rPr>
          <w:rFonts w:eastAsiaTheme="minorEastAsia"/>
          <w:b/>
          <w:lang w:eastAsia="zh-CN"/>
        </w:rPr>
        <w:t xml:space="preserve"> A</w:t>
      </w:r>
      <w:r w:rsidR="007C0340" w:rsidRPr="007C0340">
        <w:rPr>
          <w:rFonts w:eastAsiaTheme="minorEastAsia"/>
          <w:b/>
          <w:lang w:eastAsia="zh-CN"/>
        </w:rPr>
        <w:t>fter MBS se</w:t>
      </w:r>
      <w:r w:rsidR="004B0B4E">
        <w:rPr>
          <w:rFonts w:eastAsiaTheme="minorEastAsia"/>
          <w:b/>
          <w:lang w:eastAsia="zh-CN"/>
        </w:rPr>
        <w:t>ssion deactivation is triggered</w:t>
      </w:r>
      <w:r w:rsidR="007C0340">
        <w:rPr>
          <w:rFonts w:eastAsiaTheme="minorEastAsia"/>
          <w:b/>
          <w:lang w:eastAsia="zh-CN"/>
        </w:rPr>
        <w:t>:</w:t>
      </w:r>
      <w:r>
        <w:rPr>
          <w:rFonts w:eastAsiaTheme="minorEastAsia"/>
          <w:b/>
          <w:lang w:eastAsia="zh-CN"/>
        </w:rPr>
        <w:t xml:space="preserve"> </w:t>
      </w:r>
    </w:p>
    <w:p w14:paraId="6E8587F3" w14:textId="55E76B99" w:rsidR="00245AEA" w:rsidRPr="0090152B" w:rsidRDefault="00245AEA" w:rsidP="00245AEA">
      <w:pPr>
        <w:pStyle w:val="B1"/>
        <w:numPr>
          <w:ilvl w:val="0"/>
          <w:numId w:val="19"/>
        </w:numPr>
        <w:rPr>
          <w:b/>
          <w:lang w:eastAsia="zh-CN"/>
        </w:rPr>
      </w:pPr>
      <w:r w:rsidRPr="0090152B">
        <w:rPr>
          <w:b/>
          <w:lang w:eastAsia="zh-CN"/>
        </w:rPr>
        <w:t xml:space="preserve">The MB-SMF </w:t>
      </w:r>
      <w:r>
        <w:rPr>
          <w:b/>
          <w:lang w:eastAsia="zh-CN"/>
        </w:rPr>
        <w:t xml:space="preserve">indicate to MB-UPF for buffering and notifying the next time </w:t>
      </w:r>
      <w:r w:rsidR="00C85D04">
        <w:rPr>
          <w:b/>
          <w:lang w:eastAsia="zh-CN"/>
        </w:rPr>
        <w:t xml:space="preserve">arrival of </w:t>
      </w:r>
      <w:r>
        <w:rPr>
          <w:b/>
          <w:lang w:eastAsia="zh-CN"/>
        </w:rPr>
        <w:t>multicast MBS session data</w:t>
      </w:r>
      <w:ins w:id="11" w:author="Huawei-zfq3" w:date="2021-08-22T15:19:00Z">
        <w:r w:rsidR="00512BC5">
          <w:rPr>
            <w:b/>
            <w:lang w:eastAsia="zh-CN"/>
          </w:rPr>
          <w:t xml:space="preserve"> if MBS session activation via the MP-UPF is supported</w:t>
        </w:r>
      </w:ins>
      <w:r>
        <w:rPr>
          <w:b/>
          <w:lang w:eastAsia="zh-CN"/>
        </w:rPr>
        <w:t xml:space="preserve">. </w:t>
      </w:r>
    </w:p>
    <w:p w14:paraId="75A7CE67" w14:textId="4037BE3C" w:rsidR="007533AA" w:rsidRPr="0084488C" w:rsidRDefault="00E2726B" w:rsidP="003D67BB">
      <w:pPr>
        <w:pStyle w:val="B1"/>
        <w:numPr>
          <w:ilvl w:val="0"/>
          <w:numId w:val="19"/>
        </w:numPr>
        <w:rPr>
          <w:b/>
          <w:lang w:eastAsia="zh-CN"/>
        </w:rPr>
      </w:pPr>
      <w:r w:rsidRPr="0084488C">
        <w:rPr>
          <w:b/>
          <w:lang w:eastAsia="zh-CN"/>
        </w:rPr>
        <w:t>The SMF update</w:t>
      </w:r>
      <w:r w:rsidR="00C85D04">
        <w:rPr>
          <w:b/>
          <w:lang w:eastAsia="zh-CN"/>
        </w:rPr>
        <w:t>s</w:t>
      </w:r>
      <w:r w:rsidRPr="0084488C">
        <w:rPr>
          <w:b/>
          <w:lang w:eastAsia="zh-CN"/>
        </w:rPr>
        <w:t xml:space="preserve"> the MBS session state </w:t>
      </w:r>
      <w:r>
        <w:rPr>
          <w:b/>
          <w:lang w:eastAsia="zh-CN"/>
        </w:rPr>
        <w:t xml:space="preserve">as inactive state. For UE in shared delivery </w:t>
      </w:r>
      <w:r w:rsidR="007533AA" w:rsidRPr="0084488C">
        <w:rPr>
          <w:b/>
          <w:lang w:eastAsia="zh-CN"/>
        </w:rPr>
        <w:t xml:space="preserve">no other operation is required. </w:t>
      </w:r>
      <w:r w:rsidR="00245AEA">
        <w:rPr>
          <w:rFonts w:eastAsiaTheme="minorEastAsia"/>
          <w:b/>
          <w:lang w:eastAsia="zh-CN"/>
        </w:rPr>
        <w:t>For individual delivery, the SMF remove</w:t>
      </w:r>
      <w:r w:rsidR="00C85D04">
        <w:rPr>
          <w:rFonts w:eastAsiaTheme="minorEastAsia"/>
          <w:b/>
          <w:lang w:eastAsia="zh-CN"/>
        </w:rPr>
        <w:t>s</w:t>
      </w:r>
      <w:r w:rsidR="00245AEA">
        <w:rPr>
          <w:rFonts w:eastAsiaTheme="minorEastAsia"/>
          <w:b/>
          <w:lang w:eastAsia="zh-CN"/>
        </w:rPr>
        <w:t xml:space="preserve"> the </w:t>
      </w:r>
      <w:r w:rsidR="007F3B25">
        <w:rPr>
          <w:rFonts w:eastAsiaTheme="minorEastAsia"/>
          <w:b/>
          <w:lang w:eastAsia="zh-CN"/>
        </w:rPr>
        <w:t xml:space="preserve">associated </w:t>
      </w:r>
      <w:r w:rsidR="00245AEA">
        <w:rPr>
          <w:rFonts w:eastAsiaTheme="minorEastAsia"/>
          <w:b/>
          <w:lang w:eastAsia="zh-CN"/>
        </w:rPr>
        <w:t>QoS flow information in NG-RAN and do not send N1 message to UE.</w:t>
      </w:r>
      <w:r>
        <w:rPr>
          <w:rFonts w:eastAsiaTheme="minorEastAsia"/>
          <w:b/>
          <w:lang w:eastAsia="zh-CN"/>
        </w:rPr>
        <w:t xml:space="preserve"> The SMF </w:t>
      </w:r>
      <w:r w:rsidR="00C85D04">
        <w:rPr>
          <w:rFonts w:eastAsiaTheme="minorEastAsia"/>
          <w:b/>
          <w:lang w:eastAsia="zh-CN"/>
        </w:rPr>
        <w:t xml:space="preserve">also </w:t>
      </w:r>
      <w:r>
        <w:rPr>
          <w:rFonts w:eastAsiaTheme="minorEastAsia"/>
          <w:b/>
          <w:lang w:eastAsia="zh-CN"/>
        </w:rPr>
        <w:t xml:space="preserve">remove the </w:t>
      </w:r>
      <w:r w:rsidR="007F3B25">
        <w:rPr>
          <w:rFonts w:eastAsiaTheme="minorEastAsia"/>
          <w:b/>
          <w:lang w:eastAsia="zh-CN"/>
        </w:rPr>
        <w:t xml:space="preserve">associated </w:t>
      </w:r>
      <w:r>
        <w:rPr>
          <w:rFonts w:eastAsiaTheme="minorEastAsia"/>
          <w:b/>
          <w:lang w:eastAsia="zh-CN"/>
        </w:rPr>
        <w:t xml:space="preserve">QoS flow information from the PSA. </w:t>
      </w:r>
    </w:p>
    <w:p w14:paraId="0230EA77" w14:textId="0EC2AB8F" w:rsidR="007533AA" w:rsidRPr="003D67BB" w:rsidRDefault="00245AEA" w:rsidP="00245AEA">
      <w:pPr>
        <w:pStyle w:val="B1"/>
        <w:numPr>
          <w:ilvl w:val="0"/>
          <w:numId w:val="19"/>
        </w:numPr>
        <w:rPr>
          <w:b/>
          <w:lang w:eastAsia="zh-CN"/>
        </w:rPr>
      </w:pPr>
      <w:r>
        <w:rPr>
          <w:b/>
          <w:lang w:eastAsia="zh-CN"/>
        </w:rPr>
        <w:t xml:space="preserve">For shared delivery, the MB-SMF send </w:t>
      </w:r>
      <w:r w:rsidRPr="00245AEA">
        <w:rPr>
          <w:b/>
          <w:lang w:eastAsia="zh-CN"/>
        </w:rPr>
        <w:t>sends MBS Session deactivation Request (TMGI) to the NG-RAN nodes via the AMFs</w:t>
      </w:r>
      <w:r>
        <w:rPr>
          <w:b/>
          <w:lang w:eastAsia="zh-CN"/>
        </w:rPr>
        <w:t>.</w:t>
      </w:r>
      <w:r w:rsidRPr="00245AEA">
        <w:rPr>
          <w:b/>
          <w:lang w:eastAsia="zh-CN"/>
        </w:rPr>
        <w:t xml:space="preserve"> </w:t>
      </w:r>
      <w:r w:rsidR="003D67BB" w:rsidRPr="003D67BB">
        <w:rPr>
          <w:b/>
          <w:lang w:eastAsia="zh-CN"/>
        </w:rPr>
        <w:t>The NG-RAN will not release the MBS session context but mark it as inactive, and the radio resources are no longer kept</w:t>
      </w:r>
      <w:r>
        <w:rPr>
          <w:b/>
          <w:lang w:eastAsia="zh-CN"/>
        </w:rPr>
        <w:t>.</w:t>
      </w:r>
      <w:r w:rsidRPr="003D67BB">
        <w:rPr>
          <w:b/>
          <w:lang w:eastAsia="zh-CN"/>
        </w:rPr>
        <w:t xml:space="preserve"> </w:t>
      </w:r>
      <w:del w:id="12" w:author="Huawei-zfq3" w:date="2021-08-22T15:20:00Z">
        <w:r w:rsidDel="00512BC5">
          <w:rPr>
            <w:b/>
            <w:lang w:eastAsia="zh-CN"/>
          </w:rPr>
          <w:delText>T</w:delText>
        </w:r>
        <w:r w:rsidR="003D67BB" w:rsidRPr="003D67BB" w:rsidDel="00512BC5">
          <w:rPr>
            <w:b/>
            <w:lang w:eastAsia="zh-CN"/>
          </w:rPr>
          <w:delText xml:space="preserve">he NG-RAN remove the </w:delText>
        </w:r>
        <w:r w:rsidR="00EC45B2" w:rsidDel="00512BC5">
          <w:rPr>
            <w:b/>
            <w:lang w:eastAsia="zh-CN"/>
          </w:rPr>
          <w:delText>associated</w:delText>
        </w:r>
        <w:r w:rsidR="00EC45B2" w:rsidRPr="003D67BB" w:rsidDel="00512BC5">
          <w:rPr>
            <w:b/>
            <w:lang w:eastAsia="zh-CN"/>
          </w:rPr>
          <w:delText xml:space="preserve"> </w:delText>
        </w:r>
        <w:r w:rsidR="003D67BB" w:rsidRPr="003D67BB" w:rsidDel="00512BC5">
          <w:rPr>
            <w:b/>
            <w:lang w:eastAsia="zh-CN"/>
          </w:rPr>
          <w:delText xml:space="preserve">QoS flow information for the UE(s) in the </w:delText>
        </w:r>
        <w:r w:rsidR="00C85D04" w:rsidDel="00512BC5">
          <w:rPr>
            <w:b/>
            <w:lang w:eastAsia="zh-CN"/>
          </w:rPr>
          <w:delText>UE</w:delText>
        </w:r>
        <w:r w:rsidR="003D67BB" w:rsidRPr="003D67BB" w:rsidDel="00512BC5">
          <w:rPr>
            <w:b/>
            <w:lang w:eastAsia="zh-CN"/>
          </w:rPr>
          <w:delText xml:space="preserve"> context</w:delText>
        </w:r>
        <w:r w:rsidR="003D67BB" w:rsidRPr="003D67BB" w:rsidDel="00512BC5">
          <w:rPr>
            <w:lang w:eastAsia="zh-CN"/>
          </w:rPr>
          <w:delText xml:space="preserve">. </w:delText>
        </w:r>
      </w:del>
    </w:p>
    <w:p w14:paraId="6878ED35" w14:textId="48624B78" w:rsidR="007533AA" w:rsidRDefault="007533AA" w:rsidP="007533AA">
      <w:pPr>
        <w:pStyle w:val="a7"/>
        <w:jc w:val="both"/>
        <w:rPr>
          <w:rFonts w:eastAsiaTheme="minorEastAsia"/>
          <w:b/>
          <w:lang w:eastAsia="zh-CN"/>
        </w:rPr>
      </w:pPr>
      <w:r>
        <w:rPr>
          <w:rFonts w:eastAsiaTheme="minorEastAsia"/>
          <w:b/>
          <w:lang w:eastAsia="zh-CN"/>
        </w:rPr>
        <w:t xml:space="preserve">Proposal </w:t>
      </w:r>
      <w:r w:rsidR="007125C8">
        <w:rPr>
          <w:rFonts w:eastAsiaTheme="minorEastAsia"/>
          <w:b/>
          <w:lang w:eastAsia="zh-CN"/>
        </w:rPr>
        <w:t>3</w:t>
      </w:r>
      <w:r>
        <w:rPr>
          <w:rFonts w:eastAsiaTheme="minorEastAsia"/>
          <w:b/>
          <w:lang w:eastAsia="zh-CN"/>
        </w:rPr>
        <w:t xml:space="preserve">: After MBS session deactivation, in case the handover procedure the </w:t>
      </w:r>
      <w:r w:rsidR="00EC45B2">
        <w:rPr>
          <w:rFonts w:eastAsiaTheme="minorEastAsia"/>
          <w:b/>
          <w:lang w:eastAsia="zh-CN"/>
        </w:rPr>
        <w:t xml:space="preserve">associated </w:t>
      </w:r>
      <w:r>
        <w:rPr>
          <w:rFonts w:eastAsiaTheme="minorEastAsia"/>
          <w:b/>
          <w:lang w:eastAsia="zh-CN"/>
        </w:rPr>
        <w:t xml:space="preserve">QoS flow </w:t>
      </w:r>
      <w:del w:id="13" w:author="Huawei-zfq3" w:date="2021-08-22T15:20:00Z">
        <w:r w:rsidDel="00512BC5">
          <w:rPr>
            <w:rFonts w:eastAsiaTheme="minorEastAsia"/>
            <w:b/>
            <w:lang w:eastAsia="zh-CN"/>
          </w:rPr>
          <w:delText>cannot</w:delText>
        </w:r>
        <w:r w:rsidR="00245AEA" w:rsidDel="00512BC5">
          <w:rPr>
            <w:rFonts w:eastAsiaTheme="minorEastAsia"/>
            <w:b/>
            <w:lang w:eastAsia="zh-CN"/>
          </w:rPr>
          <w:delText xml:space="preserve"> be</w:delText>
        </w:r>
      </w:del>
      <w:ins w:id="14" w:author="Huawei-zfq3" w:date="2021-08-22T15:20:00Z">
        <w:r w:rsidR="00512BC5">
          <w:rPr>
            <w:rFonts w:eastAsiaTheme="minorEastAsia"/>
            <w:b/>
            <w:lang w:eastAsia="zh-CN"/>
          </w:rPr>
          <w:t>is</w:t>
        </w:r>
      </w:ins>
      <w:r>
        <w:rPr>
          <w:rFonts w:eastAsiaTheme="minorEastAsia"/>
          <w:b/>
          <w:lang w:eastAsia="zh-CN"/>
        </w:rPr>
        <w:t xml:space="preserve"> hand</w:t>
      </w:r>
      <w:r w:rsidR="00245AEA">
        <w:rPr>
          <w:rFonts w:eastAsiaTheme="minorEastAsia"/>
          <w:b/>
          <w:lang w:eastAsia="zh-CN"/>
        </w:rPr>
        <w:t xml:space="preserve">ed </w:t>
      </w:r>
      <w:r>
        <w:rPr>
          <w:rFonts w:eastAsiaTheme="minorEastAsia"/>
          <w:b/>
          <w:lang w:eastAsia="zh-CN"/>
        </w:rPr>
        <w:t>over to the target NG-RAN.</w:t>
      </w:r>
      <w:ins w:id="15" w:author="Huawei-zfq3" w:date="2021-08-22T15:20:00Z">
        <w:r w:rsidR="00512BC5">
          <w:rPr>
            <w:rFonts w:eastAsiaTheme="minorEastAsia"/>
            <w:b/>
            <w:lang w:eastAsia="zh-CN"/>
          </w:rPr>
          <w:t xml:space="preserve"> If the target NG-RAN node not support the MBS, the SMF release </w:t>
        </w:r>
      </w:ins>
      <w:ins w:id="16" w:author="Huawei-zfq3" w:date="2021-08-22T15:21:00Z">
        <w:r w:rsidR="00512BC5">
          <w:rPr>
            <w:rFonts w:eastAsiaTheme="minorEastAsia"/>
            <w:b/>
            <w:lang w:eastAsia="zh-CN"/>
          </w:rPr>
          <w:t>the</w:t>
        </w:r>
      </w:ins>
      <w:ins w:id="17" w:author="Huawei-zfq3" w:date="2021-08-22T15:20:00Z">
        <w:r w:rsidR="00512BC5">
          <w:rPr>
            <w:rFonts w:eastAsiaTheme="minorEastAsia"/>
            <w:b/>
            <w:lang w:eastAsia="zh-CN"/>
          </w:rPr>
          <w:t xml:space="preserve"> </w:t>
        </w:r>
      </w:ins>
      <w:ins w:id="18" w:author="Huawei-zfq3" w:date="2021-08-22T15:21:00Z">
        <w:r w:rsidR="00512BC5">
          <w:rPr>
            <w:rFonts w:eastAsiaTheme="minorEastAsia"/>
            <w:b/>
            <w:lang w:eastAsia="zh-CN"/>
          </w:rPr>
          <w:t xml:space="preserve">associated QoS flow. Otherwise per the receiving MBS session state inactive information, the target NG-RAN node does not </w:t>
        </w:r>
      </w:ins>
      <w:ins w:id="19" w:author="Huawei-zfq3" w:date="2021-08-22T15:22:00Z">
        <w:r w:rsidR="00512BC5">
          <w:rPr>
            <w:rFonts w:eastAsiaTheme="minorEastAsia"/>
            <w:b/>
            <w:lang w:eastAsia="zh-CN"/>
          </w:rPr>
          <w:t>allocate</w:t>
        </w:r>
      </w:ins>
      <w:ins w:id="20" w:author="Huawei-zfq3" w:date="2021-08-22T15:21:00Z">
        <w:r w:rsidR="00512BC5">
          <w:rPr>
            <w:rFonts w:eastAsiaTheme="minorEastAsia"/>
            <w:b/>
            <w:lang w:eastAsia="zh-CN"/>
          </w:rPr>
          <w:t xml:space="preserve"> </w:t>
        </w:r>
      </w:ins>
      <w:ins w:id="21" w:author="Huawei-zfq3" w:date="2021-08-22T15:22:00Z">
        <w:r w:rsidR="00512BC5">
          <w:rPr>
            <w:rFonts w:eastAsiaTheme="minorEastAsia"/>
            <w:b/>
            <w:lang w:eastAsia="zh-CN"/>
          </w:rPr>
          <w:t xml:space="preserve">resource for the MBS session. </w:t>
        </w:r>
      </w:ins>
    </w:p>
    <w:p w14:paraId="5691B628" w14:textId="4E2358EC" w:rsidR="007D0646" w:rsidRDefault="000F0F15" w:rsidP="00EA7C7F">
      <w:pPr>
        <w:pStyle w:val="a7"/>
        <w:jc w:val="both"/>
        <w:rPr>
          <w:rFonts w:eastAsiaTheme="minorEastAsia"/>
          <w:b/>
          <w:lang w:eastAsia="zh-CN"/>
        </w:rPr>
      </w:pPr>
      <w:r w:rsidRPr="000F0F15">
        <w:rPr>
          <w:rFonts w:eastAsiaTheme="minorEastAsia"/>
          <w:b/>
          <w:lang w:eastAsia="zh-CN"/>
        </w:rPr>
        <w:t xml:space="preserve">Proposal </w:t>
      </w:r>
      <w:r w:rsidR="007125C8">
        <w:rPr>
          <w:rFonts w:eastAsiaTheme="minorEastAsia"/>
          <w:b/>
          <w:lang w:eastAsia="zh-CN"/>
        </w:rPr>
        <w:t>4</w:t>
      </w:r>
      <w:r w:rsidR="006A496E" w:rsidRPr="000F0F15">
        <w:rPr>
          <w:rFonts w:eastAsiaTheme="minorEastAsia"/>
          <w:b/>
          <w:lang w:eastAsia="zh-CN"/>
        </w:rPr>
        <w:t xml:space="preserve">: </w:t>
      </w:r>
      <w:r w:rsidR="00500937" w:rsidRPr="000F0F15">
        <w:rPr>
          <w:rFonts w:eastAsiaTheme="minorEastAsia"/>
          <w:b/>
          <w:lang w:eastAsia="zh-CN"/>
        </w:rPr>
        <w:t>After MBS session deactivation</w:t>
      </w:r>
      <w:r w:rsidR="00500937" w:rsidRPr="000F0F15">
        <w:rPr>
          <w:rFonts w:eastAsiaTheme="minorEastAsia" w:hint="eastAsia"/>
          <w:b/>
          <w:lang w:eastAsia="zh-CN"/>
        </w:rPr>
        <w:t>,</w:t>
      </w:r>
      <w:r w:rsidR="00500937" w:rsidRPr="000F0F15">
        <w:rPr>
          <w:rFonts w:eastAsiaTheme="minorEastAsia"/>
          <w:b/>
          <w:lang w:eastAsia="zh-CN"/>
        </w:rPr>
        <w:t xml:space="preserve"> if the associated PDU session </w:t>
      </w:r>
      <w:r w:rsidR="00245AEA">
        <w:rPr>
          <w:rFonts w:eastAsiaTheme="minorEastAsia"/>
          <w:b/>
          <w:lang w:eastAsia="zh-CN"/>
        </w:rPr>
        <w:t>change to</w:t>
      </w:r>
      <w:r w:rsidR="00500937" w:rsidRPr="000F0F15">
        <w:rPr>
          <w:rFonts w:eastAsiaTheme="minorEastAsia"/>
          <w:b/>
          <w:lang w:eastAsia="zh-CN"/>
        </w:rPr>
        <w:t xml:space="preserve"> activate</w:t>
      </w:r>
      <w:r w:rsidR="00245AEA">
        <w:rPr>
          <w:rFonts w:eastAsiaTheme="minorEastAsia"/>
          <w:b/>
          <w:lang w:eastAsia="zh-CN"/>
        </w:rPr>
        <w:t xml:space="preserve">d state, </w:t>
      </w:r>
      <w:r w:rsidR="00EA7C7F" w:rsidRPr="007D0646">
        <w:rPr>
          <w:rFonts w:eastAsiaTheme="minorEastAsia"/>
          <w:b/>
          <w:lang w:eastAsia="zh-CN"/>
        </w:rPr>
        <w:t xml:space="preserve">SMF </w:t>
      </w:r>
      <w:r w:rsidR="00BC44C0">
        <w:rPr>
          <w:rFonts w:eastAsiaTheme="minorEastAsia"/>
          <w:b/>
          <w:lang w:eastAsia="zh-CN"/>
        </w:rPr>
        <w:t>does</w:t>
      </w:r>
      <w:r w:rsidR="00BC44C0" w:rsidRPr="007D0646">
        <w:rPr>
          <w:rFonts w:eastAsiaTheme="minorEastAsia"/>
          <w:b/>
          <w:lang w:eastAsia="zh-CN"/>
        </w:rPr>
        <w:t xml:space="preserve"> </w:t>
      </w:r>
      <w:r w:rsidR="00EA7C7F" w:rsidRPr="007D0646">
        <w:rPr>
          <w:rFonts w:eastAsiaTheme="minorEastAsia"/>
          <w:b/>
          <w:lang w:eastAsia="zh-CN"/>
        </w:rPr>
        <w:t xml:space="preserve">not to sends the </w:t>
      </w:r>
      <w:r w:rsidR="00620330">
        <w:rPr>
          <w:rFonts w:eastAsiaTheme="minorEastAsia"/>
          <w:b/>
          <w:lang w:eastAsia="zh-CN"/>
        </w:rPr>
        <w:t>associated</w:t>
      </w:r>
      <w:r w:rsidR="00620330" w:rsidRPr="007D0646">
        <w:rPr>
          <w:rFonts w:eastAsiaTheme="minorEastAsia"/>
          <w:b/>
          <w:lang w:eastAsia="zh-CN"/>
        </w:rPr>
        <w:t xml:space="preserve"> </w:t>
      </w:r>
      <w:r w:rsidR="00EA7C7F" w:rsidRPr="007D0646">
        <w:rPr>
          <w:rFonts w:eastAsiaTheme="minorEastAsia"/>
          <w:b/>
          <w:lang w:eastAsia="zh-CN"/>
        </w:rPr>
        <w:t>QoS flow related N2 SM Info to NG-RAN</w:t>
      </w:r>
      <w:r w:rsidR="006A496E" w:rsidRPr="007D0646">
        <w:rPr>
          <w:rFonts w:eastAsiaTheme="minorEastAsia"/>
          <w:b/>
          <w:lang w:eastAsia="zh-CN"/>
        </w:rPr>
        <w:t>.</w:t>
      </w:r>
    </w:p>
    <w:p w14:paraId="7351BA73" w14:textId="77777777" w:rsidR="00E2726B" w:rsidRPr="007D0646" w:rsidRDefault="00E2726B" w:rsidP="00EA7C7F">
      <w:pPr>
        <w:pStyle w:val="a7"/>
        <w:jc w:val="both"/>
        <w:rPr>
          <w:rFonts w:eastAsiaTheme="minorEastAsia"/>
          <w:b/>
          <w:lang w:eastAsia="zh-CN"/>
        </w:rPr>
      </w:pPr>
    </w:p>
    <w:p w14:paraId="1D3A1675" w14:textId="7BA52D8B" w:rsidR="0068460E" w:rsidRPr="007D0646" w:rsidRDefault="009D1A95" w:rsidP="0068460E">
      <w:pPr>
        <w:pStyle w:val="EditorsNote"/>
        <w:rPr>
          <w:lang w:eastAsia="zh-CN"/>
        </w:rPr>
      </w:pPr>
      <w:r w:rsidRPr="007D0646">
        <w:rPr>
          <w:lang w:eastAsia="zh-CN"/>
        </w:rPr>
        <w:lastRenderedPageBreak/>
        <w:t xml:space="preserve"> </w:t>
      </w:r>
      <w:r w:rsidR="0068460E" w:rsidRPr="007D0646">
        <w:rPr>
          <w:lang w:eastAsia="zh-CN"/>
        </w:rPr>
        <w:t>“Editor's note:  How to set up individual delivery resource (which was released at MBS Session Deactivation) is FFS.”</w:t>
      </w:r>
    </w:p>
    <w:p w14:paraId="524B6FFC" w14:textId="28B12F04" w:rsidR="00C951FE" w:rsidRDefault="00C951FE" w:rsidP="00D74897">
      <w:pPr>
        <w:jc w:val="both"/>
        <w:rPr>
          <w:rFonts w:eastAsiaTheme="minorEastAsia"/>
          <w:b/>
          <w:lang w:eastAsia="zh-CN"/>
        </w:rPr>
      </w:pPr>
      <w:r w:rsidRPr="001C2097">
        <w:rPr>
          <w:rFonts w:eastAsiaTheme="minorEastAsia"/>
          <w:b/>
          <w:lang w:eastAsia="zh-CN"/>
        </w:rPr>
        <w:t xml:space="preserve">For MBS session activation, </w:t>
      </w:r>
      <w:r w:rsidR="00E2726B" w:rsidRPr="00DE6E06">
        <w:rPr>
          <w:rFonts w:eastAsiaTheme="minorEastAsia"/>
          <w:b/>
          <w:lang w:eastAsia="zh-CN"/>
        </w:rPr>
        <w:t>following issue are</w:t>
      </w:r>
      <w:r w:rsidR="00E2726B">
        <w:rPr>
          <w:rFonts w:eastAsiaTheme="minorEastAsia"/>
          <w:b/>
          <w:lang w:eastAsia="zh-CN"/>
        </w:rPr>
        <w:t xml:space="preserve"> discussed</w:t>
      </w:r>
      <w:r w:rsidRPr="001C2097">
        <w:rPr>
          <w:rFonts w:eastAsiaTheme="minorEastAsia"/>
          <w:b/>
          <w:lang w:eastAsia="zh-CN"/>
        </w:rPr>
        <w:t>.</w:t>
      </w:r>
    </w:p>
    <w:p w14:paraId="5CE89696" w14:textId="64E350C6" w:rsidR="00D74897" w:rsidRPr="00C127F5" w:rsidRDefault="00D74897" w:rsidP="00D74897">
      <w:pPr>
        <w:pStyle w:val="ac"/>
        <w:numPr>
          <w:ilvl w:val="0"/>
          <w:numId w:val="16"/>
        </w:numPr>
        <w:jc w:val="both"/>
        <w:rPr>
          <w:rFonts w:eastAsiaTheme="minorEastAsia"/>
          <w:lang w:eastAsia="zh-CN"/>
        </w:rPr>
      </w:pPr>
      <w:r>
        <w:rPr>
          <w:rFonts w:eastAsiaTheme="minorEastAsia"/>
          <w:b/>
          <w:lang w:eastAsia="zh-CN"/>
        </w:rPr>
        <w:t>How to activate the MBS session</w:t>
      </w:r>
      <w:r w:rsidRPr="00B500B3">
        <w:rPr>
          <w:rFonts w:eastAsiaTheme="minorEastAsia"/>
          <w:b/>
          <w:lang w:eastAsia="zh-CN"/>
        </w:rPr>
        <w:t>?</w:t>
      </w:r>
    </w:p>
    <w:p w14:paraId="615AB6A2" w14:textId="3F10F46A" w:rsidR="008B6371" w:rsidRPr="00CB656B" w:rsidRDefault="00D65B7C" w:rsidP="00CB656B">
      <w:pPr>
        <w:ind w:leftChars="200" w:left="400"/>
      </w:pPr>
      <w:r w:rsidRPr="00CB656B">
        <w:t>I</w:t>
      </w:r>
      <w:r w:rsidR="008B6371" w:rsidRPr="00CB656B">
        <w:t>f the</w:t>
      </w:r>
      <w:r w:rsidR="00AA45A4" w:rsidRPr="00CB656B">
        <w:t xml:space="preserve"> shared tunnel is </w:t>
      </w:r>
      <w:r w:rsidR="003D6F33" w:rsidRPr="00CB656B">
        <w:t xml:space="preserve">still </w:t>
      </w:r>
      <w:r w:rsidR="00AA45A4" w:rsidRPr="00CB656B">
        <w:t>alive</w:t>
      </w:r>
      <w:r w:rsidR="008B6371" w:rsidRPr="00CB656B">
        <w:t>, the MB-SMF sends MBS Session deactivation Request (TMGI) to</w:t>
      </w:r>
      <w:r w:rsidR="00E21070" w:rsidRPr="00CB656B">
        <w:t xml:space="preserve"> NG-RAN nodes via</w:t>
      </w:r>
      <w:r w:rsidR="008B6371" w:rsidRPr="00CB656B">
        <w:t xml:space="preserve"> the AMFs.</w:t>
      </w:r>
    </w:p>
    <w:p w14:paraId="028C2934" w14:textId="3CC3FEF7" w:rsidR="004554F9" w:rsidRPr="00CB656B" w:rsidRDefault="00387D43" w:rsidP="00CB656B">
      <w:pPr>
        <w:ind w:leftChars="200" w:left="400"/>
        <w:rPr>
          <w:highlight w:val="cyan"/>
        </w:rPr>
      </w:pPr>
      <w:r w:rsidRPr="00CB656B">
        <w:t>SMF receive the MBS session activation notification, the SMF set the indicated MBS session state to “active”.</w:t>
      </w:r>
      <w:r w:rsidR="00E668A1" w:rsidRPr="00CB656B">
        <w:t xml:space="preserve"> </w:t>
      </w:r>
      <w:r w:rsidR="004554F9" w:rsidRPr="00CB656B">
        <w:t xml:space="preserve">Based on the received TMGI, SMF finds the list of UEs that joined the MBS session identified by the TMGI. </w:t>
      </w:r>
      <w:r w:rsidR="00CF65CF" w:rsidRPr="00CB656B">
        <w:t xml:space="preserve">For </w:t>
      </w:r>
      <w:r w:rsidR="004554F9" w:rsidRPr="00CB656B">
        <w:t xml:space="preserve">the user plane of the associated PDU session(s) of the UE(s) with respect to TMGI are activated already, </w:t>
      </w:r>
      <w:r w:rsidR="003D6F33" w:rsidRPr="00CB656B">
        <w:t xml:space="preserve">if the individual delivery is required to be supported in the network, </w:t>
      </w:r>
      <w:r w:rsidR="001F10C1" w:rsidRPr="00CB656B">
        <w:t xml:space="preserve">SMF </w:t>
      </w:r>
      <w:r w:rsidR="003D6F33" w:rsidRPr="00CB656B">
        <w:t xml:space="preserve">sends the </w:t>
      </w:r>
      <w:r w:rsidR="009521C2">
        <w:t>associated</w:t>
      </w:r>
      <w:r w:rsidR="009521C2" w:rsidRPr="00CB656B">
        <w:t xml:space="preserve"> </w:t>
      </w:r>
      <w:r w:rsidR="003D6F33" w:rsidRPr="00CB656B">
        <w:t>QoS flow information of</w:t>
      </w:r>
      <w:r w:rsidR="001F10C1" w:rsidRPr="00CB656B">
        <w:t xml:space="preserve"> those UE </w:t>
      </w:r>
      <w:r w:rsidR="003D6F33" w:rsidRPr="00CB656B">
        <w:t>to NG-RAN via N2 SM info</w:t>
      </w:r>
      <w:r w:rsidR="001F10C1" w:rsidRPr="00CB656B">
        <w:t>.</w:t>
      </w:r>
    </w:p>
    <w:p w14:paraId="0D619B92" w14:textId="4619218C" w:rsidR="00261B3D" w:rsidRDefault="00311CD7" w:rsidP="00CA19AE">
      <w:pPr>
        <w:jc w:val="both"/>
        <w:rPr>
          <w:rFonts w:eastAsiaTheme="minorEastAsia"/>
          <w:b/>
          <w:lang w:eastAsia="zh-CN"/>
        </w:rPr>
      </w:pPr>
      <w:r w:rsidRPr="00CA19AE">
        <w:rPr>
          <w:rFonts w:eastAsiaTheme="minorEastAsia"/>
          <w:b/>
          <w:lang w:eastAsia="zh-CN"/>
        </w:rPr>
        <w:t xml:space="preserve">Proposal </w:t>
      </w:r>
      <w:r w:rsidR="007125C8">
        <w:rPr>
          <w:rFonts w:eastAsiaTheme="minorEastAsia"/>
          <w:b/>
          <w:lang w:eastAsia="zh-CN"/>
        </w:rPr>
        <w:t>5</w:t>
      </w:r>
      <w:r w:rsidRPr="00CA19AE">
        <w:rPr>
          <w:rFonts w:eastAsiaTheme="minorEastAsia"/>
          <w:b/>
          <w:lang w:eastAsia="zh-CN"/>
        </w:rPr>
        <w:t>:</w:t>
      </w:r>
      <w:r w:rsidR="009B54E0">
        <w:rPr>
          <w:rFonts w:eastAsiaTheme="minorEastAsia"/>
          <w:b/>
          <w:lang w:eastAsia="zh-CN"/>
        </w:rPr>
        <w:t xml:space="preserve"> </w:t>
      </w:r>
      <w:r w:rsidR="001D6FC3" w:rsidRPr="00CA19AE">
        <w:rPr>
          <w:rFonts w:eastAsiaTheme="minorEastAsia"/>
          <w:b/>
          <w:lang w:eastAsia="zh-CN"/>
        </w:rPr>
        <w:t>For</w:t>
      </w:r>
      <w:r w:rsidRPr="00CA19AE">
        <w:rPr>
          <w:rFonts w:eastAsiaTheme="minorEastAsia"/>
          <w:b/>
          <w:lang w:eastAsia="zh-CN"/>
        </w:rPr>
        <w:t xml:space="preserve"> MBS session activation</w:t>
      </w:r>
      <w:r w:rsidR="009B54E0">
        <w:rPr>
          <w:rFonts w:eastAsiaTheme="minorEastAsia"/>
          <w:b/>
          <w:lang w:eastAsia="zh-CN"/>
        </w:rPr>
        <w:t>, f</w:t>
      </w:r>
      <w:r w:rsidR="001E5F12" w:rsidRPr="00CA19AE">
        <w:rPr>
          <w:rFonts w:eastAsiaTheme="minorEastAsia"/>
          <w:b/>
          <w:lang w:eastAsia="zh-CN"/>
        </w:rPr>
        <w:t>or the</w:t>
      </w:r>
      <w:r w:rsidR="00F02632" w:rsidRPr="00CA19AE">
        <w:rPr>
          <w:rFonts w:eastAsiaTheme="minorEastAsia"/>
          <w:b/>
          <w:lang w:eastAsia="zh-CN"/>
        </w:rPr>
        <w:t xml:space="preserve"> user plane of the associated PDU session(s) of the UE(s) with respect to TMGI are activated already, </w:t>
      </w:r>
      <w:r w:rsidR="003D6F33" w:rsidRPr="003D6F33">
        <w:rPr>
          <w:rFonts w:eastAsiaTheme="minorEastAsia"/>
          <w:b/>
          <w:lang w:eastAsia="zh-CN"/>
        </w:rPr>
        <w:t xml:space="preserve">if the individual delivery is required to be supported in the network, </w:t>
      </w:r>
      <w:r w:rsidR="00261B3D" w:rsidRPr="00CA19AE">
        <w:rPr>
          <w:rFonts w:eastAsiaTheme="minorEastAsia"/>
          <w:b/>
          <w:lang w:eastAsia="zh-CN"/>
        </w:rPr>
        <w:t>SMF</w:t>
      </w:r>
      <w:r w:rsidR="003D6F33">
        <w:rPr>
          <w:rFonts w:eastAsiaTheme="minorEastAsia"/>
          <w:b/>
          <w:lang w:eastAsia="zh-CN"/>
        </w:rPr>
        <w:t xml:space="preserve"> send</w:t>
      </w:r>
      <w:r w:rsidR="003D6F33" w:rsidRPr="003D6F33">
        <w:rPr>
          <w:rFonts w:eastAsiaTheme="minorEastAsia"/>
          <w:b/>
          <w:lang w:eastAsia="zh-CN"/>
        </w:rPr>
        <w:t xml:space="preserve"> the </w:t>
      </w:r>
      <w:r w:rsidR="007E0CD6">
        <w:rPr>
          <w:rFonts w:eastAsiaTheme="minorEastAsia"/>
          <w:b/>
          <w:lang w:eastAsia="zh-CN"/>
        </w:rPr>
        <w:t>associated</w:t>
      </w:r>
      <w:r w:rsidR="007E0CD6" w:rsidRPr="003D6F33">
        <w:rPr>
          <w:rFonts w:eastAsiaTheme="minorEastAsia"/>
          <w:b/>
          <w:lang w:eastAsia="zh-CN"/>
        </w:rPr>
        <w:t xml:space="preserve"> </w:t>
      </w:r>
      <w:r w:rsidR="003D6F33" w:rsidRPr="003D6F33">
        <w:rPr>
          <w:rFonts w:eastAsiaTheme="minorEastAsia"/>
          <w:b/>
          <w:lang w:eastAsia="zh-CN"/>
        </w:rPr>
        <w:t>QoS flow information of those UE to NG-RAN via N2 SM info</w:t>
      </w:r>
      <w:r w:rsidR="009B54E0" w:rsidRPr="009B54E0">
        <w:rPr>
          <w:rFonts w:eastAsiaTheme="minorEastAsia"/>
          <w:b/>
          <w:lang w:eastAsia="zh-CN"/>
        </w:rPr>
        <w:t>.</w:t>
      </w:r>
    </w:p>
    <w:p w14:paraId="0C0767A3" w14:textId="77777777" w:rsidR="00662DFB" w:rsidRDefault="00662DFB" w:rsidP="00CA19AE">
      <w:pPr>
        <w:jc w:val="both"/>
        <w:rPr>
          <w:rFonts w:eastAsiaTheme="minorEastAsia"/>
          <w:b/>
          <w:lang w:eastAsia="zh-CN"/>
        </w:rPr>
      </w:pPr>
    </w:p>
    <w:p w14:paraId="131F95CF" w14:textId="73370EF3" w:rsidR="00662DFB" w:rsidRDefault="00662DFB" w:rsidP="00CA19AE">
      <w:pPr>
        <w:jc w:val="both"/>
        <w:rPr>
          <w:lang w:eastAsia="zh-CN"/>
        </w:rPr>
      </w:pPr>
      <w:r>
        <w:rPr>
          <w:lang w:eastAsia="zh-CN"/>
        </w:rPr>
        <w:t xml:space="preserve">The interaction between the SMF&lt;&gt; MB-SMF and AMF&lt;&gt; MB-SMF change to the related service name: </w:t>
      </w:r>
    </w:p>
    <w:p w14:paraId="16D136FC" w14:textId="282A752A" w:rsidR="00662DFB" w:rsidRDefault="00662DFB" w:rsidP="00CA19AE">
      <w:pPr>
        <w:jc w:val="both"/>
        <w:rPr>
          <w:lang w:eastAsia="zh-CN"/>
        </w:rPr>
      </w:pPr>
      <w:r>
        <w:rPr>
          <w:lang w:eastAsia="zh-CN"/>
        </w:rPr>
        <w:t>MB-SMF</w:t>
      </w:r>
      <w:r>
        <w:rPr>
          <w:lang w:eastAsia="zh-CN"/>
        </w:rPr>
        <w:sym w:font="Wingdings" w:char="F0E0"/>
      </w:r>
      <w:r>
        <w:rPr>
          <w:lang w:eastAsia="zh-CN"/>
        </w:rPr>
        <w:t xml:space="preserve"> SMF,  Session activation notification:  </w:t>
      </w:r>
      <w:r w:rsidRPr="00662DFB">
        <w:rPr>
          <w:lang w:eastAsia="zh-CN"/>
        </w:rPr>
        <w:t>Nmbsmf_Information_Notify</w:t>
      </w:r>
    </w:p>
    <w:p w14:paraId="2D029643" w14:textId="349692DD" w:rsidR="00662DFB" w:rsidRPr="00CA19AE" w:rsidRDefault="00662DFB" w:rsidP="00CA19AE">
      <w:pPr>
        <w:jc w:val="both"/>
        <w:rPr>
          <w:rFonts w:eastAsiaTheme="minorEastAsia"/>
          <w:b/>
          <w:lang w:eastAsia="zh-CN"/>
        </w:rPr>
      </w:pPr>
      <w:r>
        <w:rPr>
          <w:lang w:eastAsia="zh-CN"/>
        </w:rPr>
        <w:t>MB-SMF</w:t>
      </w:r>
      <w:r>
        <w:rPr>
          <w:lang w:eastAsia="zh-CN"/>
        </w:rPr>
        <w:sym w:font="Wingdings" w:char="F0E0"/>
      </w:r>
      <w:r>
        <w:rPr>
          <w:lang w:eastAsia="zh-CN"/>
        </w:rPr>
        <w:t xml:space="preserve"> AMF,  Session activation notification:  </w:t>
      </w:r>
      <w:r w:rsidRPr="00662DFB">
        <w:rPr>
          <w:color w:val="auto"/>
          <w:lang w:val="en-US" w:eastAsia="zh-CN"/>
        </w:rPr>
        <w:t>Namf_MBSSession_Update Request</w:t>
      </w:r>
      <w:r>
        <w:rPr>
          <w:color w:val="auto"/>
          <w:lang w:val="en-US" w:eastAsia="zh-CN"/>
        </w:rPr>
        <w:t xml:space="preserve">, defined in S2-2106077. </w:t>
      </w:r>
    </w:p>
    <w:p w14:paraId="103E8D82" w14:textId="77777777" w:rsidR="00305F9D" w:rsidRPr="00305F9D" w:rsidRDefault="00305F9D" w:rsidP="00AD32F1">
      <w:pPr>
        <w:pStyle w:val="1"/>
        <w:numPr>
          <w:ilvl w:val="0"/>
          <w:numId w:val="1"/>
        </w:numPr>
        <w:pBdr>
          <w:top w:val="single" w:sz="12" w:space="4" w:color="auto"/>
        </w:pBdr>
      </w:pPr>
      <w:r>
        <w:t>Proposal</w:t>
      </w:r>
    </w:p>
    <w:p w14:paraId="3569E7A6" w14:textId="3B49B83E" w:rsidR="00783731" w:rsidRDefault="000017AC" w:rsidP="00C552F9">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bookmarkStart w:id="22" w:name="_Toc73941304"/>
    </w:p>
    <w:p w14:paraId="164B9BA3" w14:textId="77777777" w:rsidR="00025DFA" w:rsidRPr="00C552F9" w:rsidRDefault="00025DFA" w:rsidP="00C552F9">
      <w:pPr>
        <w:jc w:val="both"/>
        <w:rPr>
          <w:rFonts w:eastAsiaTheme="minorEastAsia"/>
          <w:lang w:eastAsia="zh-CN"/>
        </w:rPr>
      </w:pPr>
    </w:p>
    <w:p w14:paraId="45D9CFF7" w14:textId="01029464" w:rsidR="00783731" w:rsidRPr="0042466D" w:rsidRDefault="00783731" w:rsidP="0078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2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552F9">
        <w:rPr>
          <w:rFonts w:ascii="Arial" w:hAnsi="Arial" w:cs="Arial"/>
          <w:color w:val="FF0000"/>
          <w:sz w:val="28"/>
          <w:szCs w:val="28"/>
          <w:lang w:val="en-US"/>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24" w:name="_Toc517082226"/>
      <w:commentRangeEnd w:id="23"/>
      <w:r w:rsidR="00274996">
        <w:rPr>
          <w:rStyle w:val="a6"/>
        </w:rPr>
        <w:commentReference w:id="23"/>
      </w:r>
    </w:p>
    <w:p w14:paraId="43BDB4E5"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9103482"/>
      <w:bookmarkEnd w:id="22"/>
      <w:bookmarkEnd w:id="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change </w:t>
      </w:r>
      <w:r w:rsidRPr="0042466D">
        <w:rPr>
          <w:rFonts w:ascii="Arial" w:hAnsi="Arial" w:cs="Arial"/>
          <w:color w:val="FF0000"/>
          <w:sz w:val="28"/>
          <w:szCs w:val="28"/>
          <w:lang w:val="en-US"/>
        </w:rPr>
        <w:t>* * * *</w:t>
      </w:r>
    </w:p>
    <w:p w14:paraId="59D1DD1A" w14:textId="28645863" w:rsidR="00F74517" w:rsidRPr="00943F0E" w:rsidRDefault="00F74517" w:rsidP="00F74517">
      <w:pPr>
        <w:pStyle w:val="4"/>
        <w:rPr>
          <w:ins w:id="26" w:author="作者"/>
          <w:lang w:val="en-US" w:eastAsia="ko-KR"/>
        </w:rPr>
      </w:pPr>
      <w:bookmarkStart w:id="27" w:name="_Toc73941291"/>
      <w:ins w:id="28" w:author="作者">
        <w:r w:rsidRPr="00943F0E">
          <w:rPr>
            <w:lang w:eastAsia="ko-KR"/>
          </w:rPr>
          <w:t>7.2.3.</w:t>
        </w:r>
        <w:r w:rsidR="00AC3E56" w:rsidRPr="00943F0E">
          <w:rPr>
            <w:lang w:eastAsia="ko-KR"/>
          </w:rPr>
          <w:t>X</w:t>
        </w:r>
        <w:r w:rsidRPr="00943F0E">
          <w:rPr>
            <w:lang w:eastAsia="ko-KR"/>
          </w:rPr>
          <w:tab/>
        </w:r>
        <w:bookmarkEnd w:id="27"/>
        <w:r w:rsidRPr="00943F0E">
          <w:rPr>
            <w:lang w:eastAsia="ko-KR"/>
          </w:rPr>
          <w:t>Xn/N2 based handover for inactive MBS session</w:t>
        </w:r>
      </w:ins>
    </w:p>
    <w:p w14:paraId="2773C0CA" w14:textId="00F8BF8D" w:rsidR="00F74517" w:rsidRPr="00943F0E" w:rsidRDefault="00025DFA" w:rsidP="00AF2093">
      <w:pPr>
        <w:rPr>
          <w:ins w:id="29" w:author="作者"/>
        </w:rPr>
      </w:pPr>
      <w:ins w:id="30" w:author="作者">
        <w:r w:rsidRPr="00943F0E">
          <w:rPr>
            <w:lang w:eastAsia="en-US"/>
          </w:rPr>
          <w:t xml:space="preserve">If the MBS session in </w:t>
        </w:r>
        <w:r w:rsidR="00F74517" w:rsidRPr="00943F0E">
          <w:t>"</w:t>
        </w:r>
        <w:r w:rsidR="004C721C" w:rsidRPr="00943F0E">
          <w:t>Ina</w:t>
        </w:r>
        <w:r w:rsidR="004C721C" w:rsidRPr="00943F0E">
          <w:rPr>
            <w:color w:val="auto"/>
            <w:lang w:val="en-US" w:eastAsia="zh-CN"/>
          </w:rPr>
          <w:t>ctive</w:t>
        </w:r>
        <w:r w:rsidR="00F74517" w:rsidRPr="00943F0E">
          <w:t>"</w:t>
        </w:r>
        <w:r w:rsidR="00F74517" w:rsidRPr="00943F0E">
          <w:rPr>
            <w:lang w:eastAsia="en-US"/>
          </w:rPr>
          <w:t xml:space="preserve"> </w:t>
        </w:r>
        <w:r w:rsidRPr="00943F0E">
          <w:rPr>
            <w:lang w:eastAsia="en-US"/>
          </w:rPr>
          <w:t xml:space="preserve">state, </w:t>
        </w:r>
        <w:r w:rsidR="00F74517" w:rsidRPr="00943F0E">
          <w:rPr>
            <w:lang w:eastAsia="en-US"/>
          </w:rPr>
          <w:t xml:space="preserve">comparing the handover procedure for the MBS session in </w:t>
        </w:r>
        <w:r w:rsidR="00F74517" w:rsidRPr="00943F0E">
          <w:t>"A</w:t>
        </w:r>
        <w:r w:rsidR="00F74517" w:rsidRPr="00943F0E">
          <w:rPr>
            <w:color w:val="auto"/>
            <w:lang w:val="en-US" w:eastAsia="zh-CN"/>
          </w:rPr>
          <w:t>ctive</w:t>
        </w:r>
        <w:r w:rsidR="00F74517" w:rsidRPr="00943F0E">
          <w:t>" state, the following</w:t>
        </w:r>
      </w:ins>
      <w:ins w:id="31" w:author="r02" w:date="2021-08-20T17:59:00Z">
        <w:r w:rsidR="00E73905" w:rsidRPr="00943F0E">
          <w:t xml:space="preserve"> additional procedures apply</w:t>
        </w:r>
      </w:ins>
      <w:ins w:id="32" w:author="作者">
        <w:r w:rsidR="00F74517" w:rsidRPr="00943F0E">
          <w:t>:</w:t>
        </w:r>
      </w:ins>
    </w:p>
    <w:p w14:paraId="23C6F96A" w14:textId="73D06790" w:rsidR="00C261F4" w:rsidRPr="00943F0E" w:rsidRDefault="00C261F4" w:rsidP="001537E6">
      <w:pPr>
        <w:pStyle w:val="B1"/>
        <w:numPr>
          <w:ilvl w:val="0"/>
          <w:numId w:val="31"/>
        </w:numPr>
        <w:rPr>
          <w:ins w:id="33" w:author="r02" w:date="2021-08-20T18:04:00Z"/>
          <w:rFonts w:eastAsiaTheme="minorEastAsia"/>
          <w:lang w:val="en-US" w:eastAsia="zh-CN"/>
        </w:rPr>
      </w:pPr>
      <w:ins w:id="34" w:author="r02" w:date="2021-08-20T18:05:00Z">
        <w:r w:rsidRPr="00943F0E">
          <w:rPr>
            <w:lang w:eastAsia="en-US"/>
          </w:rPr>
          <w:t xml:space="preserve">For Xn based </w:t>
        </w:r>
      </w:ins>
      <w:ins w:id="35" w:author="r02" w:date="2021-08-20T18:06:00Z">
        <w:r w:rsidRPr="00943F0E">
          <w:rPr>
            <w:lang w:eastAsia="en-US"/>
          </w:rPr>
          <w:t>handover, t</w:t>
        </w:r>
      </w:ins>
      <w:ins w:id="36" w:author="r02" w:date="2021-08-20T18:04:00Z">
        <w:r w:rsidRPr="00943F0E">
          <w:rPr>
            <w:lang w:eastAsia="en-US"/>
          </w:rPr>
          <w:t>he information that MBS session is inactive is pr</w:t>
        </w:r>
      </w:ins>
      <w:ins w:id="37" w:author="r02" w:date="2021-08-20T18:05:00Z">
        <w:r w:rsidRPr="00943F0E">
          <w:rPr>
            <w:lang w:eastAsia="en-US"/>
          </w:rPr>
          <w:t>ovided from the source RAN node towards the target RAN node.</w:t>
        </w:r>
      </w:ins>
    </w:p>
    <w:p w14:paraId="3D2BD313" w14:textId="3FC1A55A" w:rsidR="00C261F4" w:rsidRPr="00FB5D05" w:rsidRDefault="00C261F4" w:rsidP="00C261F4">
      <w:pPr>
        <w:pStyle w:val="B1"/>
        <w:numPr>
          <w:ilvl w:val="0"/>
          <w:numId w:val="31"/>
        </w:numPr>
        <w:rPr>
          <w:ins w:id="38" w:author="r02" w:date="2021-08-20T18:59:00Z"/>
          <w:rFonts w:eastAsiaTheme="minorEastAsia"/>
          <w:lang w:val="en-US" w:eastAsia="zh-CN"/>
        </w:rPr>
      </w:pPr>
      <w:ins w:id="39" w:author="r02" w:date="2021-08-20T18:06:00Z">
        <w:r w:rsidRPr="00943F0E">
          <w:rPr>
            <w:lang w:eastAsia="en-US"/>
          </w:rPr>
          <w:t>For N2 based handover, the information that MBS session is inactive is provided from SMF towards the target RAN node.</w:t>
        </w:r>
      </w:ins>
    </w:p>
    <w:p w14:paraId="66ED66B5" w14:textId="4175E537" w:rsidR="00A40D11" w:rsidRPr="00A40D11" w:rsidRDefault="00A40D11" w:rsidP="00A40D11">
      <w:pPr>
        <w:pStyle w:val="B1"/>
        <w:numPr>
          <w:ilvl w:val="0"/>
          <w:numId w:val="31"/>
        </w:numPr>
        <w:textAlignment w:val="auto"/>
        <w:rPr>
          <w:ins w:id="40" w:author="r07" w:date="2021-08-24T01:32:00Z"/>
          <w:highlight w:val="cyan"/>
          <w:lang w:eastAsia="zh-CN"/>
          <w:rPrChange w:id="41" w:author="r07" w:date="2021-08-24T01:33:00Z">
            <w:rPr>
              <w:ins w:id="42" w:author="r07" w:date="2021-08-24T01:32:00Z"/>
              <w:lang w:eastAsia="zh-CN"/>
            </w:rPr>
          </w:rPrChange>
        </w:rPr>
      </w:pPr>
      <w:ins w:id="43" w:author="r07" w:date="2021-08-24T01:32:00Z">
        <w:r w:rsidRPr="00A40D11">
          <w:rPr>
            <w:highlight w:val="cyan"/>
            <w:lang w:eastAsia="zh-CN"/>
            <w:rPrChange w:id="44" w:author="r07" w:date="2021-08-24T01:33:00Z">
              <w:rPr>
                <w:lang w:eastAsia="zh-CN"/>
              </w:rPr>
            </w:rPrChange>
          </w:rPr>
          <w:t>For the MBS supporting NG-RAN node, the NG-RAN establish</w:t>
        </w:r>
      </w:ins>
      <w:ins w:id="45" w:author="CATT_dxy1" w:date="2021-08-24T10:36:00Z">
        <w:r w:rsidR="004C64F7">
          <w:rPr>
            <w:rFonts w:eastAsiaTheme="minorEastAsia" w:hint="eastAsia"/>
            <w:highlight w:val="cyan"/>
            <w:lang w:eastAsia="zh-CN"/>
          </w:rPr>
          <w:t>es</w:t>
        </w:r>
      </w:ins>
      <w:ins w:id="46" w:author="r07" w:date="2021-08-24T01:32:00Z">
        <w:r w:rsidRPr="00A40D11">
          <w:rPr>
            <w:highlight w:val="cyan"/>
            <w:lang w:eastAsia="zh-CN"/>
            <w:rPrChange w:id="47" w:author="r07" w:date="2021-08-24T01:33:00Z">
              <w:rPr>
                <w:lang w:eastAsia="zh-CN"/>
              </w:rPr>
            </w:rPrChange>
          </w:rPr>
          <w:t xml:space="preserve"> the shared tunnel with the MB-UPF as usual. However, as the MBS session is inactive state, the NG-RAN node will not allocate related radio resource.</w:t>
        </w:r>
      </w:ins>
    </w:p>
    <w:p w14:paraId="3C8A2796" w14:textId="77777777" w:rsidR="00A40D11" w:rsidRPr="00A40D11" w:rsidRDefault="00A40D11" w:rsidP="00A40D11">
      <w:pPr>
        <w:pStyle w:val="B1"/>
        <w:numPr>
          <w:ilvl w:val="0"/>
          <w:numId w:val="31"/>
        </w:numPr>
        <w:textAlignment w:val="auto"/>
        <w:rPr>
          <w:ins w:id="48" w:author="r07" w:date="2021-08-24T01:32:00Z"/>
          <w:rFonts w:eastAsiaTheme="minorEastAsia"/>
          <w:highlight w:val="cyan"/>
          <w:lang w:val="en-US" w:eastAsia="zh-CN"/>
          <w:rPrChange w:id="49" w:author="r07" w:date="2021-08-24T01:33:00Z">
            <w:rPr>
              <w:ins w:id="50" w:author="r07" w:date="2021-08-24T01:32:00Z"/>
              <w:rFonts w:eastAsiaTheme="minorEastAsia"/>
              <w:lang w:val="en-US" w:eastAsia="zh-CN"/>
            </w:rPr>
          </w:rPrChange>
        </w:rPr>
      </w:pPr>
      <w:ins w:id="51" w:author="r07" w:date="2021-08-24T01:32:00Z">
        <w:r w:rsidRPr="00A40D11">
          <w:rPr>
            <w:highlight w:val="cyan"/>
            <w:lang w:eastAsia="en-US"/>
            <w:rPrChange w:id="52" w:author="r07" w:date="2021-08-24T01:33:00Z">
              <w:rPr>
                <w:lang w:eastAsia="en-US"/>
              </w:rPr>
            </w:rPrChange>
          </w:rPr>
          <w:t>After a handover to a target RAN node not supporting MBS, the SMF removes the associated QoS flow(s) information from the target NG-RAN node via the N2 SM Information.</w:t>
        </w:r>
      </w:ins>
    </w:p>
    <w:p w14:paraId="02F14F1B" w14:textId="12CCBB6E" w:rsidR="00DE7120" w:rsidRPr="00A40D11" w:rsidDel="00A40D11" w:rsidRDefault="00DE7120" w:rsidP="00DE7120">
      <w:pPr>
        <w:pStyle w:val="B1"/>
        <w:numPr>
          <w:ilvl w:val="0"/>
          <w:numId w:val="31"/>
        </w:numPr>
        <w:rPr>
          <w:ins w:id="53" w:author="r02" w:date="2021-08-20T18:06:00Z"/>
          <w:del w:id="54" w:author="r07" w:date="2021-08-24T01:32:00Z"/>
          <w:highlight w:val="cyan"/>
          <w:lang w:eastAsia="zh-CN"/>
          <w:rPrChange w:id="55" w:author="r07" w:date="2021-08-24T01:33:00Z">
            <w:rPr>
              <w:ins w:id="56" w:author="r02" w:date="2021-08-20T18:06:00Z"/>
              <w:del w:id="57" w:author="r07" w:date="2021-08-24T01:32:00Z"/>
              <w:lang w:eastAsia="zh-CN"/>
            </w:rPr>
          </w:rPrChange>
        </w:rPr>
      </w:pPr>
      <w:ins w:id="58" w:author="r02" w:date="2021-08-20T18:59:00Z">
        <w:del w:id="59" w:author="r07" w:date="2021-08-24T01:30:00Z">
          <w:r w:rsidRPr="00A40D11" w:rsidDel="00A40D11">
            <w:rPr>
              <w:highlight w:val="cyan"/>
              <w:lang w:eastAsia="zh-CN"/>
              <w:rPrChange w:id="60" w:author="r07" w:date="2021-08-24T01:33:00Z">
                <w:rPr>
                  <w:lang w:eastAsia="zh-CN"/>
                </w:rPr>
              </w:rPrChange>
            </w:rPr>
            <w:delText xml:space="preserve">For the MBS supporting </w:delText>
          </w:r>
        </w:del>
      </w:ins>
      <w:ins w:id="61" w:author="S2-2106334" w:date="2021-08-23T18:15:00Z">
        <w:del w:id="62" w:author="r07" w:date="2021-08-24T01:32:00Z">
          <w:r w:rsidR="00537933" w:rsidRPr="00A40D11" w:rsidDel="00A40D11">
            <w:rPr>
              <w:highlight w:val="cyan"/>
              <w:lang w:eastAsia="zh-CN"/>
              <w:rPrChange w:id="63" w:author="r07" w:date="2021-08-24T01:33:00Z">
                <w:rPr>
                  <w:lang w:eastAsia="zh-CN"/>
                </w:rPr>
              </w:rPrChange>
            </w:rPr>
            <w:delText xml:space="preserve">In case source </w:delText>
          </w:r>
        </w:del>
      </w:ins>
      <w:ins w:id="64" w:author="r02" w:date="2021-08-20T18:59:00Z">
        <w:del w:id="65" w:author="r07" w:date="2021-08-24T01:32:00Z">
          <w:r w:rsidRPr="00A40D11" w:rsidDel="00A40D11">
            <w:rPr>
              <w:highlight w:val="cyan"/>
              <w:lang w:eastAsia="zh-CN"/>
              <w:rPrChange w:id="66" w:author="r07" w:date="2021-08-24T01:33:00Z">
                <w:rPr>
                  <w:lang w:eastAsia="zh-CN"/>
                </w:rPr>
              </w:rPrChange>
            </w:rPr>
            <w:delText>NG-RAN node</w:delText>
          </w:r>
        </w:del>
      </w:ins>
      <w:ins w:id="67" w:author="S2-2106334" w:date="2021-08-23T18:15:00Z">
        <w:del w:id="68" w:author="r07" w:date="2021-08-24T01:32:00Z">
          <w:r w:rsidR="00537933" w:rsidRPr="00A40D11" w:rsidDel="00A40D11">
            <w:rPr>
              <w:highlight w:val="cyan"/>
              <w:lang w:eastAsia="zh-CN"/>
              <w:rPrChange w:id="69" w:author="r07" w:date="2021-08-24T01:33:00Z">
                <w:rPr>
                  <w:lang w:eastAsia="zh-CN"/>
                </w:rPr>
              </w:rPrChange>
            </w:rPr>
            <w:delText xml:space="preserve"> supports 5G MBS</w:delText>
          </w:r>
        </w:del>
        <w:del w:id="70" w:author="r07" w:date="2021-08-24T01:31:00Z">
          <w:r w:rsidR="00537933" w:rsidRPr="00A40D11" w:rsidDel="00A40D11">
            <w:rPr>
              <w:highlight w:val="cyan"/>
              <w:lang w:eastAsia="zh-CN"/>
              <w:rPrChange w:id="71" w:author="r07" w:date="2021-08-24T01:33:00Z">
                <w:rPr>
                  <w:lang w:eastAsia="zh-CN"/>
                </w:rPr>
              </w:rPrChange>
            </w:rPr>
            <w:delText>, the source NG-RAN node does not handover the associated QoS flow information to target NG-RAN node. In ca</w:delText>
          </w:r>
        </w:del>
      </w:ins>
      <w:ins w:id="72" w:author="S2-2106334" w:date="2021-08-23T18:16:00Z">
        <w:del w:id="73" w:author="r07" w:date="2021-08-24T01:31:00Z">
          <w:r w:rsidR="00537933" w:rsidRPr="00A40D11" w:rsidDel="00A40D11">
            <w:rPr>
              <w:highlight w:val="cyan"/>
              <w:lang w:eastAsia="zh-CN"/>
              <w:rPrChange w:id="74" w:author="r07" w:date="2021-08-24T01:33:00Z">
                <w:rPr>
                  <w:lang w:eastAsia="zh-CN"/>
                </w:rPr>
              </w:rPrChange>
            </w:rPr>
            <w:delText>se target NG-RAN node supports 5G MBS</w:delText>
          </w:r>
        </w:del>
      </w:ins>
      <w:ins w:id="75" w:author="r02" w:date="2021-08-20T18:59:00Z">
        <w:del w:id="76" w:author="r07" w:date="2021-08-24T01:32:00Z">
          <w:r w:rsidRPr="00A40D11" w:rsidDel="00A40D11">
            <w:rPr>
              <w:highlight w:val="cyan"/>
              <w:lang w:eastAsia="zh-CN"/>
              <w:rPrChange w:id="77" w:author="r07" w:date="2021-08-24T01:33:00Z">
                <w:rPr>
                  <w:lang w:eastAsia="zh-CN"/>
                </w:rPr>
              </w:rPrChange>
            </w:rPr>
            <w:delText xml:space="preserve">, the </w:delText>
          </w:r>
        </w:del>
      </w:ins>
      <w:ins w:id="78" w:author="S2-2106334" w:date="2021-08-23T18:16:00Z">
        <w:del w:id="79" w:author="r07" w:date="2021-08-24T01:32:00Z">
          <w:r w:rsidR="00537933" w:rsidRPr="00A40D11" w:rsidDel="00A40D11">
            <w:rPr>
              <w:highlight w:val="cyan"/>
              <w:lang w:eastAsia="zh-CN"/>
              <w:rPrChange w:id="80" w:author="r07" w:date="2021-08-24T01:33:00Z">
                <w:rPr>
                  <w:lang w:eastAsia="zh-CN"/>
                </w:rPr>
              </w:rPrChange>
            </w:rPr>
            <w:delText xml:space="preserve">target </w:delText>
          </w:r>
        </w:del>
      </w:ins>
      <w:ins w:id="81" w:author="r02" w:date="2021-08-20T18:59:00Z">
        <w:del w:id="82" w:author="r07" w:date="2021-08-24T01:32:00Z">
          <w:r w:rsidRPr="00A40D11" w:rsidDel="00A40D11">
            <w:rPr>
              <w:highlight w:val="cyan"/>
              <w:lang w:eastAsia="zh-CN"/>
              <w:rPrChange w:id="83" w:author="r07" w:date="2021-08-24T01:33:00Z">
                <w:rPr>
                  <w:lang w:eastAsia="zh-CN"/>
                </w:rPr>
              </w:rPrChange>
            </w:rPr>
            <w:delText xml:space="preserve">NG-RAN </w:delText>
          </w:r>
        </w:del>
      </w:ins>
      <w:ins w:id="84" w:author="S2-2106334" w:date="2021-08-23T18:16:00Z">
        <w:del w:id="85" w:author="r07" w:date="2021-08-24T01:32:00Z">
          <w:r w:rsidR="00781F4E" w:rsidRPr="00A40D11" w:rsidDel="00A40D11">
            <w:rPr>
              <w:highlight w:val="cyan"/>
              <w:lang w:eastAsia="zh-CN"/>
              <w:rPrChange w:id="86" w:author="r07" w:date="2021-08-24T01:33:00Z">
                <w:rPr>
                  <w:lang w:eastAsia="zh-CN"/>
                </w:rPr>
              </w:rPrChange>
            </w:rPr>
            <w:delText xml:space="preserve">node </w:delText>
          </w:r>
        </w:del>
      </w:ins>
      <w:ins w:id="87" w:author="r02" w:date="2021-08-20T18:59:00Z">
        <w:del w:id="88" w:author="r07" w:date="2021-08-24T01:32:00Z">
          <w:r w:rsidRPr="00A40D11" w:rsidDel="00A40D11">
            <w:rPr>
              <w:highlight w:val="cyan"/>
              <w:lang w:eastAsia="zh-CN"/>
              <w:rPrChange w:id="89" w:author="r07" w:date="2021-08-24T01:33:00Z">
                <w:rPr>
                  <w:lang w:eastAsia="zh-CN"/>
                </w:rPr>
              </w:rPrChange>
            </w:rPr>
            <w:delText>establish</w:delText>
          </w:r>
        </w:del>
      </w:ins>
      <w:ins w:id="90" w:author="S2-2106334" w:date="2021-08-23T18:16:00Z">
        <w:del w:id="91" w:author="r07" w:date="2021-08-24T01:32:00Z">
          <w:r w:rsidR="00781F4E" w:rsidRPr="00A40D11" w:rsidDel="00A40D11">
            <w:rPr>
              <w:highlight w:val="cyan"/>
              <w:lang w:eastAsia="zh-CN"/>
              <w:rPrChange w:id="92" w:author="r07" w:date="2021-08-24T01:33:00Z">
                <w:rPr>
                  <w:lang w:eastAsia="zh-CN"/>
                </w:rPr>
              </w:rPrChange>
            </w:rPr>
            <w:delText>s</w:delText>
          </w:r>
        </w:del>
      </w:ins>
      <w:ins w:id="93" w:author="r02" w:date="2021-08-20T18:59:00Z">
        <w:del w:id="94" w:author="r07" w:date="2021-08-24T01:32:00Z">
          <w:r w:rsidRPr="00A40D11" w:rsidDel="00A40D11">
            <w:rPr>
              <w:highlight w:val="cyan"/>
              <w:lang w:eastAsia="zh-CN"/>
              <w:rPrChange w:id="95" w:author="r07" w:date="2021-08-24T01:33:00Z">
                <w:rPr>
                  <w:lang w:eastAsia="zh-CN"/>
                </w:rPr>
              </w:rPrChange>
            </w:rPr>
            <w:delText xml:space="preserve"> the shared tunnel with the MB-UPF as usual</w:delText>
          </w:r>
        </w:del>
      </w:ins>
      <w:ins w:id="96" w:author="S2-2106334" w:date="2021-08-23T18:17:00Z">
        <w:del w:id="97" w:author="r07" w:date="2021-08-24T01:32:00Z">
          <w:r w:rsidR="009F6428" w:rsidRPr="00A40D11" w:rsidDel="00A40D11">
            <w:rPr>
              <w:highlight w:val="cyan"/>
              <w:lang w:eastAsia="zh-CN"/>
              <w:rPrChange w:id="98" w:author="r07" w:date="2021-08-24T01:33:00Z">
                <w:rPr>
                  <w:lang w:eastAsia="zh-CN"/>
                </w:rPr>
              </w:rPrChange>
            </w:rPr>
            <w:delText>,</w:delText>
          </w:r>
        </w:del>
      </w:ins>
      <w:ins w:id="99" w:author="r02" w:date="2021-08-20T18:59:00Z">
        <w:del w:id="100" w:author="r07" w:date="2021-08-24T01:32:00Z">
          <w:r w:rsidRPr="00A40D11" w:rsidDel="00A40D11">
            <w:rPr>
              <w:highlight w:val="cyan"/>
              <w:lang w:eastAsia="zh-CN"/>
              <w:rPrChange w:id="101" w:author="r07" w:date="2021-08-24T01:33:00Z">
                <w:rPr>
                  <w:lang w:eastAsia="zh-CN"/>
                </w:rPr>
              </w:rPrChange>
            </w:rPr>
            <w:delText>. H</w:delText>
          </w:r>
        </w:del>
      </w:ins>
      <w:ins w:id="102" w:author="S2-2106334" w:date="2021-08-23T18:17:00Z">
        <w:del w:id="103" w:author="r07" w:date="2021-08-24T01:32:00Z">
          <w:r w:rsidR="009F6428" w:rsidRPr="00A40D11" w:rsidDel="00A40D11">
            <w:rPr>
              <w:highlight w:val="cyan"/>
              <w:lang w:eastAsia="zh-CN"/>
              <w:rPrChange w:id="104" w:author="r07" w:date="2021-08-24T01:33:00Z">
                <w:rPr>
                  <w:lang w:eastAsia="zh-CN"/>
                </w:rPr>
              </w:rPrChange>
            </w:rPr>
            <w:delText>h</w:delText>
          </w:r>
        </w:del>
      </w:ins>
      <w:ins w:id="105" w:author="r02" w:date="2021-08-20T18:59:00Z">
        <w:del w:id="106" w:author="r07" w:date="2021-08-24T01:32:00Z">
          <w:r w:rsidRPr="00A40D11" w:rsidDel="00A40D11">
            <w:rPr>
              <w:highlight w:val="cyan"/>
              <w:lang w:eastAsia="zh-CN"/>
              <w:rPrChange w:id="107" w:author="r07" w:date="2021-08-24T01:33:00Z">
                <w:rPr>
                  <w:lang w:eastAsia="zh-CN"/>
                </w:rPr>
              </w:rPrChange>
            </w:rPr>
            <w:delText xml:space="preserve">owever, as the MBS session is inactive state, the </w:delText>
          </w:r>
        </w:del>
      </w:ins>
      <w:ins w:id="108" w:author="S2-2106334" w:date="2021-08-23T18:17:00Z">
        <w:del w:id="109" w:author="r07" w:date="2021-08-24T01:32:00Z">
          <w:r w:rsidR="0068238B" w:rsidRPr="00A40D11" w:rsidDel="00A40D11">
            <w:rPr>
              <w:highlight w:val="cyan"/>
              <w:lang w:eastAsia="zh-CN"/>
              <w:rPrChange w:id="110" w:author="r07" w:date="2021-08-24T01:33:00Z">
                <w:rPr>
                  <w:lang w:eastAsia="zh-CN"/>
                </w:rPr>
              </w:rPrChange>
            </w:rPr>
            <w:delText xml:space="preserve">target </w:delText>
          </w:r>
        </w:del>
      </w:ins>
      <w:ins w:id="111" w:author="r02" w:date="2021-08-20T18:59:00Z">
        <w:del w:id="112" w:author="r07" w:date="2021-08-24T01:32:00Z">
          <w:r w:rsidRPr="00A40D11" w:rsidDel="00A40D11">
            <w:rPr>
              <w:highlight w:val="cyan"/>
              <w:lang w:eastAsia="zh-CN"/>
              <w:rPrChange w:id="113" w:author="r07" w:date="2021-08-24T01:33:00Z">
                <w:rPr>
                  <w:lang w:eastAsia="zh-CN"/>
                </w:rPr>
              </w:rPrChange>
            </w:rPr>
            <w:delText>NG-RAN node will not allocate related radio resource.</w:delText>
          </w:r>
        </w:del>
      </w:ins>
    </w:p>
    <w:p w14:paraId="00630389" w14:textId="6070EAD2" w:rsidR="00025DFA" w:rsidRPr="00A40D11" w:rsidDel="00A40D11" w:rsidRDefault="00E73905" w:rsidP="001537E6">
      <w:pPr>
        <w:pStyle w:val="B1"/>
        <w:numPr>
          <w:ilvl w:val="0"/>
          <w:numId w:val="31"/>
        </w:numPr>
        <w:rPr>
          <w:del w:id="114" w:author="r07" w:date="2021-08-24T01:32:00Z"/>
          <w:rFonts w:eastAsiaTheme="minorEastAsia"/>
          <w:highlight w:val="cyan"/>
          <w:lang w:val="en-US" w:eastAsia="zh-CN"/>
          <w:rPrChange w:id="115" w:author="r07" w:date="2021-08-24T01:33:00Z">
            <w:rPr>
              <w:del w:id="116" w:author="r07" w:date="2021-08-24T01:32:00Z"/>
              <w:rFonts w:eastAsiaTheme="minorEastAsia"/>
              <w:lang w:val="en-US" w:eastAsia="zh-CN"/>
            </w:rPr>
          </w:rPrChange>
        </w:rPr>
      </w:pPr>
      <w:ins w:id="117" w:author="r02" w:date="2021-08-20T18:00:00Z">
        <w:del w:id="118" w:author="r07" w:date="2021-08-24T01:32:00Z">
          <w:r w:rsidRPr="00A40D11" w:rsidDel="00A40D11">
            <w:rPr>
              <w:highlight w:val="cyan"/>
              <w:lang w:eastAsia="en-US"/>
              <w:rPrChange w:id="119" w:author="r07" w:date="2021-08-24T01:33:00Z">
                <w:rPr>
                  <w:lang w:eastAsia="en-US"/>
                </w:rPr>
              </w:rPrChange>
            </w:rPr>
            <w:lastRenderedPageBreak/>
            <w:delText xml:space="preserve">After a handover to a </w:delText>
          </w:r>
        </w:del>
      </w:ins>
      <w:ins w:id="120" w:author="r02" w:date="2021-08-20T18:02:00Z">
        <w:del w:id="121" w:author="r07" w:date="2021-08-24T01:32:00Z">
          <w:r w:rsidRPr="00A40D11" w:rsidDel="00A40D11">
            <w:rPr>
              <w:highlight w:val="cyan"/>
              <w:lang w:eastAsia="en-US"/>
              <w:rPrChange w:id="122" w:author="r07" w:date="2021-08-24T01:33:00Z">
                <w:rPr>
                  <w:lang w:eastAsia="en-US"/>
                </w:rPr>
              </w:rPrChange>
            </w:rPr>
            <w:delText xml:space="preserve">target </w:delText>
          </w:r>
        </w:del>
      </w:ins>
      <w:ins w:id="123" w:author="S2-2106334" w:date="2021-08-23T18:21:00Z">
        <w:del w:id="124" w:author="r07" w:date="2021-08-24T01:32:00Z">
          <w:r w:rsidR="00F82E98" w:rsidRPr="00A40D11" w:rsidDel="00A40D11">
            <w:rPr>
              <w:highlight w:val="cyan"/>
              <w:lang w:eastAsia="en-US"/>
              <w:rPrChange w:id="125" w:author="r07" w:date="2021-08-24T01:33:00Z">
                <w:rPr>
                  <w:lang w:eastAsia="en-US"/>
                </w:rPr>
              </w:rPrChange>
            </w:rPr>
            <w:delText>NG-</w:delText>
          </w:r>
        </w:del>
      </w:ins>
      <w:ins w:id="126" w:author="r02" w:date="2021-08-20T18:00:00Z">
        <w:del w:id="127" w:author="r07" w:date="2021-08-24T01:32:00Z">
          <w:r w:rsidRPr="00A40D11" w:rsidDel="00A40D11">
            <w:rPr>
              <w:highlight w:val="cyan"/>
              <w:lang w:eastAsia="en-US"/>
              <w:rPrChange w:id="128" w:author="r07" w:date="2021-08-24T01:33:00Z">
                <w:rPr>
                  <w:lang w:eastAsia="en-US"/>
                </w:rPr>
              </w:rPrChange>
            </w:rPr>
            <w:delText xml:space="preserve">RAN node not </w:delText>
          </w:r>
        </w:del>
      </w:ins>
      <w:ins w:id="129" w:author="r02" w:date="2021-08-20T18:01:00Z">
        <w:del w:id="130" w:author="r07" w:date="2021-08-24T01:32:00Z">
          <w:r w:rsidRPr="00A40D11" w:rsidDel="00A40D11">
            <w:rPr>
              <w:highlight w:val="cyan"/>
              <w:lang w:eastAsia="en-US"/>
              <w:rPrChange w:id="131" w:author="r07" w:date="2021-08-24T01:33:00Z">
                <w:rPr>
                  <w:lang w:eastAsia="en-US"/>
                </w:rPr>
              </w:rPrChange>
            </w:rPr>
            <w:delText>supporting</w:delText>
          </w:r>
        </w:del>
      </w:ins>
      <w:ins w:id="132" w:author="r02" w:date="2021-08-20T18:00:00Z">
        <w:del w:id="133" w:author="r07" w:date="2021-08-24T01:32:00Z">
          <w:r w:rsidRPr="00A40D11" w:rsidDel="00A40D11">
            <w:rPr>
              <w:highlight w:val="cyan"/>
              <w:lang w:eastAsia="en-US"/>
              <w:rPrChange w:id="134" w:author="r07" w:date="2021-08-24T01:33:00Z">
                <w:rPr>
                  <w:lang w:eastAsia="en-US"/>
                </w:rPr>
              </w:rPrChange>
            </w:rPr>
            <w:delText xml:space="preserve"> MBS, the </w:delText>
          </w:r>
        </w:del>
      </w:ins>
      <w:ins w:id="135" w:author="作者">
        <w:del w:id="136" w:author="r07" w:date="2021-08-24T01:32:00Z">
          <w:r w:rsidR="004C721C" w:rsidRPr="00A40D11" w:rsidDel="00A40D11">
            <w:rPr>
              <w:highlight w:val="cyan"/>
              <w:lang w:eastAsia="en-US"/>
              <w:rPrChange w:id="137" w:author="r07" w:date="2021-08-24T01:33:00Z">
                <w:rPr>
                  <w:lang w:eastAsia="en-US"/>
                </w:rPr>
              </w:rPrChange>
            </w:rPr>
            <w:delText xml:space="preserve">SMF </w:delText>
          </w:r>
        </w:del>
      </w:ins>
      <w:ins w:id="138" w:author="r02" w:date="2021-08-20T18:01:00Z">
        <w:del w:id="139" w:author="r07" w:date="2021-08-24T01:32:00Z">
          <w:r w:rsidRPr="00A40D11" w:rsidDel="00A40D11">
            <w:rPr>
              <w:highlight w:val="cyan"/>
              <w:lang w:eastAsia="en-US"/>
              <w:rPrChange w:id="140" w:author="r07" w:date="2021-08-24T01:33:00Z">
                <w:rPr>
                  <w:lang w:eastAsia="en-US"/>
                </w:rPr>
              </w:rPrChange>
            </w:rPr>
            <w:delText>removes</w:delText>
          </w:r>
        </w:del>
      </w:ins>
      <w:ins w:id="141" w:author="作者">
        <w:del w:id="142" w:author="r07" w:date="2021-08-24T01:32:00Z">
          <w:r w:rsidR="004C721C" w:rsidRPr="00A40D11" w:rsidDel="00A40D11">
            <w:rPr>
              <w:highlight w:val="cyan"/>
              <w:lang w:eastAsia="en-US"/>
              <w:rPrChange w:id="143" w:author="r07" w:date="2021-08-24T01:33:00Z">
                <w:rPr>
                  <w:lang w:eastAsia="en-US"/>
                </w:rPr>
              </w:rPrChange>
            </w:rPr>
            <w:delText xml:space="preserve"> </w:delText>
          </w:r>
        </w:del>
      </w:ins>
      <w:ins w:id="144" w:author="S2-2106334" w:date="2021-08-23T18:19:00Z">
        <w:del w:id="145" w:author="r07" w:date="2021-08-24T01:32:00Z">
          <w:r w:rsidR="00837FA6" w:rsidRPr="00A40D11" w:rsidDel="00A40D11">
            <w:rPr>
              <w:highlight w:val="cyan"/>
              <w:lang w:eastAsia="en-US"/>
              <w:rPrChange w:id="146" w:author="r07" w:date="2021-08-24T01:33:00Z">
                <w:rPr>
                  <w:lang w:eastAsia="en-US"/>
                </w:rPr>
              </w:rPrChange>
            </w:rPr>
            <w:delText xml:space="preserve">does not send </w:delText>
          </w:r>
        </w:del>
      </w:ins>
      <w:ins w:id="147" w:author="作者">
        <w:del w:id="148" w:author="r07" w:date="2021-08-24T01:32:00Z">
          <w:r w:rsidR="004C721C" w:rsidRPr="00A40D11" w:rsidDel="00A40D11">
            <w:rPr>
              <w:highlight w:val="cyan"/>
              <w:lang w:eastAsia="en-US"/>
              <w:rPrChange w:id="149" w:author="r07" w:date="2021-08-24T01:33:00Z">
                <w:rPr>
                  <w:lang w:eastAsia="en-US"/>
                </w:rPr>
              </w:rPrChange>
            </w:rPr>
            <w:delText xml:space="preserve">the </w:delText>
          </w:r>
          <w:r w:rsidR="0090590B" w:rsidRPr="00A40D11" w:rsidDel="00A40D11">
            <w:rPr>
              <w:highlight w:val="cyan"/>
              <w:lang w:eastAsia="en-US"/>
              <w:rPrChange w:id="150" w:author="r07" w:date="2021-08-24T01:33:00Z">
                <w:rPr>
                  <w:lang w:eastAsia="en-US"/>
                </w:rPr>
              </w:rPrChange>
            </w:rPr>
            <w:delText>associated</w:delText>
          </w:r>
          <w:r w:rsidR="004C721C" w:rsidRPr="00A40D11" w:rsidDel="00A40D11">
            <w:rPr>
              <w:highlight w:val="cyan"/>
              <w:lang w:eastAsia="en-US"/>
              <w:rPrChange w:id="151" w:author="r07" w:date="2021-08-24T01:33:00Z">
                <w:rPr>
                  <w:lang w:eastAsia="en-US"/>
                </w:rPr>
              </w:rPrChange>
            </w:rPr>
            <w:delText xml:space="preserve"> QoS flow(s) information </w:delText>
          </w:r>
        </w:del>
      </w:ins>
      <w:ins w:id="152" w:author="r02" w:date="2021-08-20T18:01:00Z">
        <w:del w:id="153" w:author="r07" w:date="2021-08-24T01:32:00Z">
          <w:r w:rsidRPr="00A40D11" w:rsidDel="00A40D11">
            <w:rPr>
              <w:highlight w:val="cyan"/>
              <w:lang w:eastAsia="en-US"/>
              <w:rPrChange w:id="154" w:author="r07" w:date="2021-08-24T01:33:00Z">
                <w:rPr>
                  <w:lang w:eastAsia="en-US"/>
                </w:rPr>
              </w:rPrChange>
            </w:rPr>
            <w:delText>from</w:delText>
          </w:r>
        </w:del>
      </w:ins>
      <w:ins w:id="155" w:author="Huawei-zfq1" w:date="2021-08-21T10:02:00Z">
        <w:del w:id="156" w:author="r07" w:date="2021-08-24T01:32:00Z">
          <w:r w:rsidR="00943F0E" w:rsidRPr="00A40D11" w:rsidDel="00A40D11">
            <w:rPr>
              <w:highlight w:val="cyan"/>
              <w:lang w:eastAsia="en-US"/>
              <w:rPrChange w:id="157" w:author="r07" w:date="2021-08-24T01:33:00Z">
                <w:rPr>
                  <w:lang w:eastAsia="en-US"/>
                </w:rPr>
              </w:rPrChange>
            </w:rPr>
            <w:delText xml:space="preserve"> </w:delText>
          </w:r>
        </w:del>
      </w:ins>
      <w:ins w:id="158" w:author="S2-2106334" w:date="2021-08-23T18:19:00Z">
        <w:del w:id="159" w:author="r07" w:date="2021-08-24T01:32:00Z">
          <w:r w:rsidR="00837FA6" w:rsidRPr="00A40D11" w:rsidDel="00A40D11">
            <w:rPr>
              <w:highlight w:val="cyan"/>
              <w:lang w:eastAsia="en-US"/>
              <w:rPrChange w:id="160" w:author="r07" w:date="2021-08-24T01:33:00Z">
                <w:rPr>
                  <w:lang w:eastAsia="en-US"/>
                </w:rPr>
              </w:rPrChange>
            </w:rPr>
            <w:delText xml:space="preserve">to </w:delText>
          </w:r>
        </w:del>
      </w:ins>
      <w:ins w:id="161" w:author="作者">
        <w:del w:id="162" w:author="r07" w:date="2021-08-24T01:32:00Z">
          <w:r w:rsidR="004C721C" w:rsidRPr="00A40D11" w:rsidDel="00A40D11">
            <w:rPr>
              <w:highlight w:val="cyan"/>
              <w:lang w:eastAsia="en-US"/>
              <w:rPrChange w:id="163" w:author="r07" w:date="2021-08-24T01:33:00Z">
                <w:rPr>
                  <w:lang w:eastAsia="en-US"/>
                </w:rPr>
              </w:rPrChange>
            </w:rPr>
            <w:delText xml:space="preserve">the target NG-RAN node </w:delText>
          </w:r>
        </w:del>
      </w:ins>
      <w:ins w:id="164" w:author="Huawei-zfq1" w:date="2021-08-23T10:29:00Z">
        <w:del w:id="165" w:author="r07" w:date="2021-08-24T01:32:00Z">
          <w:r w:rsidR="00FB5D05" w:rsidRPr="00A40D11" w:rsidDel="00A40D11">
            <w:rPr>
              <w:highlight w:val="cyan"/>
              <w:lang w:eastAsia="en-US"/>
              <w:rPrChange w:id="166" w:author="r07" w:date="2021-08-24T01:33:00Z">
                <w:rPr>
                  <w:lang w:eastAsia="en-US"/>
                </w:rPr>
              </w:rPrChange>
            </w:rPr>
            <w:delText>via</w:delText>
          </w:r>
        </w:del>
      </w:ins>
      <w:ins w:id="167" w:author="作者">
        <w:del w:id="168" w:author="r07" w:date="2021-08-24T01:32:00Z">
          <w:r w:rsidR="004C721C" w:rsidRPr="00A40D11" w:rsidDel="00A40D11">
            <w:rPr>
              <w:highlight w:val="cyan"/>
              <w:lang w:eastAsia="en-US"/>
              <w:rPrChange w:id="169" w:author="r07" w:date="2021-08-24T01:33:00Z">
                <w:rPr>
                  <w:lang w:eastAsia="en-US"/>
                </w:rPr>
              </w:rPrChange>
            </w:rPr>
            <w:delText xml:space="preserve"> the N2 SM Information</w:delText>
          </w:r>
        </w:del>
      </w:ins>
      <w:ins w:id="170" w:author="r02" w:date="2021-08-20T18:01:00Z">
        <w:del w:id="171" w:author="r07" w:date="2021-08-24T01:32:00Z">
          <w:r w:rsidRPr="00A40D11" w:rsidDel="00A40D11">
            <w:rPr>
              <w:highlight w:val="cyan"/>
              <w:lang w:eastAsia="en-US"/>
              <w:rPrChange w:id="172" w:author="r07" w:date="2021-08-24T01:33:00Z">
                <w:rPr>
                  <w:lang w:eastAsia="en-US"/>
                </w:rPr>
              </w:rPrChange>
            </w:rPr>
            <w:delText>.</w:delText>
          </w:r>
        </w:del>
      </w:ins>
    </w:p>
    <w:p w14:paraId="6D454A98"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Third change </w:t>
      </w:r>
      <w:r w:rsidRPr="0042466D">
        <w:rPr>
          <w:rFonts w:ascii="Arial" w:hAnsi="Arial" w:cs="Arial"/>
          <w:color w:val="FF0000"/>
          <w:sz w:val="28"/>
          <w:szCs w:val="28"/>
          <w:lang w:val="en-US"/>
        </w:rPr>
        <w:t>* * * *</w:t>
      </w:r>
    </w:p>
    <w:p w14:paraId="7E95395B" w14:textId="77777777" w:rsidR="00025DFA" w:rsidRPr="00581527" w:rsidRDefault="00025DFA" w:rsidP="00025DFA">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581527">
        <w:rPr>
          <w:rFonts w:ascii="Arial" w:eastAsia="DengXian" w:hAnsi="Arial"/>
          <w:color w:val="auto"/>
          <w:sz w:val="28"/>
          <w:lang w:eastAsia="en-US"/>
        </w:rPr>
        <w:t>7.2.5</w:t>
      </w:r>
      <w:r w:rsidRPr="00581527">
        <w:rPr>
          <w:rFonts w:ascii="Arial" w:eastAsia="DengXian" w:hAnsi="Arial"/>
          <w:color w:val="auto"/>
          <w:sz w:val="28"/>
          <w:lang w:eastAsia="en-US"/>
        </w:rPr>
        <w:tab/>
        <w:t>MBS session activation and deactivation</w:t>
      </w:r>
    </w:p>
    <w:p w14:paraId="3DC65890" w14:textId="77777777" w:rsidR="00025DFA" w:rsidRPr="00581527" w:rsidRDefault="00025DFA" w:rsidP="00025DFA">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581527">
        <w:rPr>
          <w:rFonts w:ascii="Arial" w:eastAsia="DengXian" w:hAnsi="Arial"/>
          <w:color w:val="auto"/>
          <w:sz w:val="24"/>
          <w:lang w:eastAsia="zh-CN"/>
        </w:rPr>
        <w:t>7.2.5.1</w:t>
      </w:r>
      <w:r w:rsidRPr="00581527">
        <w:rPr>
          <w:rFonts w:ascii="Arial" w:eastAsia="DengXian" w:hAnsi="Arial"/>
          <w:color w:val="auto"/>
          <w:sz w:val="24"/>
          <w:lang w:eastAsia="zh-CN"/>
        </w:rPr>
        <w:tab/>
        <w:t>General</w:t>
      </w:r>
    </w:p>
    <w:p w14:paraId="7D405391" w14:textId="0B6C0A49" w:rsidR="00025DFA" w:rsidRPr="00581527" w:rsidRDefault="00025DFA" w:rsidP="00025DFA">
      <w:pPr>
        <w:overflowPunct/>
        <w:autoSpaceDE/>
        <w:autoSpaceDN/>
        <w:adjustRightInd/>
        <w:textAlignment w:val="auto"/>
        <w:rPr>
          <w:rFonts w:eastAsia="DengXian"/>
          <w:color w:val="auto"/>
          <w:lang w:eastAsia="zh-CN"/>
        </w:rPr>
      </w:pPr>
      <w:r w:rsidRPr="00581527">
        <w:rPr>
          <w:rFonts w:eastAsia="DengXian"/>
          <w:color w:val="auto"/>
          <w:lang w:eastAsia="zh-CN"/>
        </w:rPr>
        <w:t xml:space="preserve">MBS Session activation procedure is for multicast only. MBS Session activation procedure </w:t>
      </w:r>
      <w:r w:rsidRPr="00581527">
        <w:rPr>
          <w:rFonts w:eastAsia="DengXian"/>
          <w:color w:val="auto"/>
          <w:lang w:val="en-US" w:eastAsia="zh-CN"/>
        </w:rPr>
        <w:t>is</w:t>
      </w:r>
      <w:r w:rsidRPr="00581527">
        <w:rPr>
          <w:rFonts w:eastAsia="DengXian"/>
          <w:color w:val="auto"/>
          <w:lang w:eastAsia="zh-CN"/>
        </w:rPr>
        <w:t xml:space="preserve"> triggered by MB-SMF, when it receives the notification from MB-UPF </w:t>
      </w:r>
      <w:r w:rsidRPr="00581527">
        <w:rPr>
          <w:rFonts w:eastAsia="DengXian"/>
          <w:color w:val="auto"/>
          <w:lang w:eastAsia="en-US"/>
        </w:rPr>
        <w:t xml:space="preserve">for the downlink MBS </w:t>
      </w:r>
      <w:del w:id="173" w:author="作者">
        <w:r w:rsidDel="00310B73">
          <w:rPr>
            <w:rFonts w:eastAsia="DengXian"/>
            <w:color w:val="auto"/>
            <w:lang w:eastAsia="en-US"/>
          </w:rPr>
          <w:delText xml:space="preserve">DL </w:delText>
        </w:r>
      </w:del>
      <w:r w:rsidRPr="00581527">
        <w:rPr>
          <w:rFonts w:eastAsia="DengXian"/>
          <w:color w:val="auto"/>
          <w:lang w:eastAsia="en-US"/>
        </w:rPr>
        <w:t xml:space="preserve">data, or when it receives the request directly from AF or via NEF. The MBS Session activation procedure is used for activating the resources for MBS data at NG-RAN node. The multicast session state transits from inactive to active after </w:t>
      </w:r>
      <w:r w:rsidRPr="00581527">
        <w:rPr>
          <w:rFonts w:eastAsia="DengXian"/>
          <w:color w:val="auto"/>
          <w:lang w:eastAsia="zh-CN"/>
        </w:rPr>
        <w:t>MBS Session activation procedure, see clause 4.3</w:t>
      </w:r>
      <w:r w:rsidRPr="00581527">
        <w:rPr>
          <w:rFonts w:eastAsia="DengXian"/>
          <w:color w:val="auto"/>
          <w:lang w:eastAsia="en-US"/>
        </w:rPr>
        <w:t>.</w:t>
      </w:r>
    </w:p>
    <w:p w14:paraId="27D2D7EA" w14:textId="3BAB1B9E" w:rsidR="00025DFA" w:rsidRPr="003B4926" w:rsidRDefault="00025DFA" w:rsidP="00025DFA">
      <w:pPr>
        <w:overflowPunct/>
        <w:autoSpaceDE/>
        <w:autoSpaceDN/>
        <w:adjustRightInd/>
        <w:textAlignment w:val="auto"/>
        <w:rPr>
          <w:rFonts w:eastAsia="DengXian"/>
          <w:color w:val="auto"/>
          <w:lang w:eastAsia="en-US"/>
        </w:rPr>
      </w:pPr>
      <w:r w:rsidRPr="00581527">
        <w:rPr>
          <w:rFonts w:eastAsia="DengXian"/>
          <w:color w:val="auto"/>
          <w:lang w:eastAsia="zh-CN"/>
        </w:rPr>
        <w:t xml:space="preserve">MBS Session deactivation procedure is for multicast only. MBS Session deactivation procedure </w:t>
      </w:r>
      <w:r w:rsidRPr="00581527">
        <w:rPr>
          <w:rFonts w:eastAsia="DengXian"/>
          <w:color w:val="auto"/>
          <w:lang w:val="en-US" w:eastAsia="zh-CN"/>
        </w:rPr>
        <w:t>is</w:t>
      </w:r>
      <w:r w:rsidRPr="00581527">
        <w:rPr>
          <w:rFonts w:eastAsia="DengXian"/>
          <w:color w:val="auto"/>
          <w:lang w:eastAsia="zh-CN"/>
        </w:rPr>
        <w:t xml:space="preserve"> triggered by MB-SMF, when it receives the notification from MB-UPF </w:t>
      </w:r>
      <w:r w:rsidRPr="00581527">
        <w:rPr>
          <w:rFonts w:eastAsia="DengXian"/>
          <w:color w:val="auto"/>
          <w:lang w:eastAsia="en-US"/>
        </w:rPr>
        <w:t>i</w:t>
      </w:r>
      <w:r w:rsidRPr="00581527">
        <w:rPr>
          <w:rFonts w:eastAsia="DengXian"/>
          <w:color w:val="auto"/>
          <w:lang w:eastAsia="zh-CN"/>
        </w:rPr>
        <w:t xml:space="preserve">n the case </w:t>
      </w:r>
      <w:del w:id="174" w:author="Huawei-zfq4" w:date="2021-08-23T11:21:00Z">
        <w:r w:rsidRPr="00581527" w:rsidDel="00C62C33">
          <w:rPr>
            <w:rFonts w:eastAsia="DengXian"/>
            <w:color w:val="auto"/>
            <w:lang w:eastAsia="zh-CN"/>
          </w:rPr>
          <w:delText xml:space="preserve">of </w:delText>
        </w:r>
      </w:del>
      <w:ins w:id="175" w:author="Huawei-zfq4" w:date="2021-08-23T11:21:00Z">
        <w:r w:rsidR="00C62C33">
          <w:rPr>
            <w:rFonts w:eastAsia="DengXian"/>
            <w:color w:val="auto"/>
            <w:lang w:eastAsia="zh-CN"/>
          </w:rPr>
          <w:t xml:space="preserve">that there is </w:t>
        </w:r>
      </w:ins>
      <w:r w:rsidRPr="00581527">
        <w:rPr>
          <w:rFonts w:eastAsia="DengXian"/>
          <w:color w:val="auto"/>
          <w:lang w:eastAsia="zh-CN"/>
        </w:rPr>
        <w:t>no downlink data to be transmitted</w:t>
      </w:r>
      <w:ins w:id="176" w:author="Huawei-zfq4" w:date="2021-08-23T11:21:00Z">
        <w:r w:rsidR="00C62C33">
          <w:rPr>
            <w:rFonts w:eastAsia="DengXian"/>
            <w:color w:val="auto"/>
            <w:lang w:eastAsia="zh-CN"/>
          </w:rPr>
          <w:t xml:space="preserve"> for some duration</w:t>
        </w:r>
      </w:ins>
      <w:r w:rsidRPr="00581527">
        <w:rPr>
          <w:rFonts w:eastAsia="DengXian"/>
          <w:color w:val="auto"/>
          <w:lang w:eastAsia="en-US"/>
        </w:rPr>
        <w:t>, or when it receives the request directly from AF or via NEF. The MBS Session deactivation procedure is used for deactivating the resources for MBS data at NG-RAN node</w:t>
      </w:r>
      <w:r w:rsidRPr="00581527">
        <w:rPr>
          <w:rFonts w:eastAsia="DengXian"/>
          <w:color w:val="auto"/>
          <w:lang w:eastAsia="zh-CN"/>
        </w:rPr>
        <w:t>. T</w:t>
      </w:r>
      <w:r w:rsidRPr="00581527">
        <w:rPr>
          <w:rFonts w:eastAsia="DengXian"/>
          <w:color w:val="auto"/>
          <w:lang w:eastAsia="en-US"/>
        </w:rPr>
        <w:t xml:space="preserve">he multicast session state transits from active to inactive after </w:t>
      </w:r>
      <w:r w:rsidRPr="00581527">
        <w:rPr>
          <w:rFonts w:eastAsia="DengXian"/>
          <w:color w:val="auto"/>
          <w:lang w:eastAsia="zh-CN"/>
        </w:rPr>
        <w:t>MBS Session deactivation procedure, see clause 4.3</w:t>
      </w:r>
      <w:r w:rsidRPr="00581527">
        <w:rPr>
          <w:rFonts w:eastAsia="DengXian"/>
          <w:color w:val="auto"/>
          <w:lang w:eastAsia="en-US"/>
        </w:rPr>
        <w:t>.</w:t>
      </w:r>
    </w:p>
    <w:p w14:paraId="5EB1F7C2" w14:textId="77777777" w:rsidR="00025DFA" w:rsidRPr="002333FF" w:rsidRDefault="00025DFA" w:rsidP="00025DFA">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commentRangeStart w:id="177"/>
      <w:r w:rsidRPr="002333FF">
        <w:rPr>
          <w:rFonts w:ascii="Arial" w:eastAsia="DengXian" w:hAnsi="Arial"/>
          <w:color w:val="auto"/>
          <w:sz w:val="24"/>
          <w:lang w:eastAsia="zh-CN"/>
        </w:rPr>
        <w:t>7.2.5.2</w:t>
      </w:r>
      <w:r w:rsidRPr="002333FF">
        <w:rPr>
          <w:rFonts w:ascii="Arial" w:eastAsia="DengXian" w:hAnsi="Arial"/>
          <w:color w:val="auto"/>
          <w:sz w:val="24"/>
          <w:lang w:eastAsia="zh-CN"/>
        </w:rPr>
        <w:tab/>
        <w:t>MBS session activation procedure</w:t>
      </w:r>
      <w:commentRangeEnd w:id="177"/>
      <w:r w:rsidR="00BA1E9F">
        <w:rPr>
          <w:rStyle w:val="a6"/>
        </w:rPr>
        <w:commentReference w:id="177"/>
      </w:r>
    </w:p>
    <w:p w14:paraId="6C7ABFD1" w14:textId="77777777" w:rsidR="00025DFA" w:rsidRPr="002333FF" w:rsidRDefault="00025DFA" w:rsidP="00025DFA">
      <w:pPr>
        <w:overflowPunct/>
        <w:autoSpaceDE/>
        <w:autoSpaceDN/>
        <w:adjustRightInd/>
        <w:textAlignment w:val="auto"/>
        <w:rPr>
          <w:rFonts w:eastAsia="DengXian"/>
          <w:color w:val="auto"/>
          <w:lang w:eastAsia="zh-CN"/>
        </w:rPr>
      </w:pPr>
      <w:r w:rsidRPr="002333FF">
        <w:rPr>
          <w:rFonts w:eastAsia="DengXian"/>
          <w:color w:val="auto"/>
          <w:lang w:eastAsia="zh-CN"/>
        </w:rPr>
        <w:t>The following can trigger the MBS session activation procedure:</w:t>
      </w:r>
    </w:p>
    <w:p w14:paraId="3C1D95CF" w14:textId="77777777" w:rsidR="00025DFA" w:rsidRPr="002333FF" w:rsidRDefault="00025DFA" w:rsidP="00025DFA">
      <w:pPr>
        <w:overflowPunct/>
        <w:autoSpaceDE/>
        <w:autoSpaceDN/>
        <w:adjustRightInd/>
        <w:ind w:left="568" w:hanging="284"/>
        <w:textAlignment w:val="auto"/>
        <w:rPr>
          <w:rFonts w:eastAsia="DengXian"/>
          <w:color w:val="auto"/>
          <w:lang w:eastAsia="zh-CN"/>
        </w:rPr>
      </w:pPr>
      <w:r w:rsidRPr="002333FF">
        <w:rPr>
          <w:rFonts w:eastAsia="DengXian"/>
          <w:color w:val="auto"/>
          <w:lang w:eastAsia="zh-CN"/>
        </w:rPr>
        <w:t>-</w:t>
      </w:r>
      <w:r w:rsidRPr="002333FF">
        <w:rPr>
          <w:rFonts w:eastAsia="DengXian"/>
          <w:color w:val="auto"/>
          <w:lang w:eastAsia="zh-CN"/>
        </w:rPr>
        <w:tab/>
        <w:t>AF requests MB-SMF to activate the MBS session;</w:t>
      </w:r>
    </w:p>
    <w:p w14:paraId="5608FACB" w14:textId="77777777" w:rsidR="00025DFA" w:rsidRPr="002333FF" w:rsidRDefault="00025DFA" w:rsidP="00025DFA">
      <w:pPr>
        <w:overflowPunct/>
        <w:autoSpaceDE/>
        <w:autoSpaceDN/>
        <w:adjustRightInd/>
        <w:ind w:left="568" w:hanging="284"/>
        <w:textAlignment w:val="auto"/>
        <w:rPr>
          <w:rFonts w:eastAsia="DengXian"/>
          <w:color w:val="auto"/>
          <w:lang w:eastAsia="zh-CN"/>
        </w:rPr>
      </w:pPr>
      <w:r w:rsidRPr="002333FF">
        <w:rPr>
          <w:rFonts w:eastAsia="DengXian"/>
          <w:color w:val="auto"/>
          <w:lang w:eastAsia="zh-CN"/>
        </w:rPr>
        <w:t>-</w:t>
      </w:r>
      <w:r w:rsidRPr="002333FF">
        <w:rPr>
          <w:rFonts w:eastAsia="DengXian"/>
          <w:color w:val="auto"/>
          <w:lang w:eastAsia="zh-CN"/>
        </w:rPr>
        <w:tab/>
        <w:t>MB-UPF receives the multicast data and notifies MB-SMF.</w:t>
      </w:r>
    </w:p>
    <w:bookmarkStart w:id="178" w:name="_MON_1686243332"/>
    <w:bookmarkEnd w:id="178"/>
    <w:p w14:paraId="318A1A5C" w14:textId="77777777" w:rsidR="00025DFA" w:rsidRPr="002333FF" w:rsidRDefault="00025DFA" w:rsidP="00025DFA">
      <w:pPr>
        <w:keepNext/>
        <w:keepLines/>
        <w:overflowPunct/>
        <w:autoSpaceDE/>
        <w:autoSpaceDN/>
        <w:adjustRightInd/>
        <w:spacing w:before="60"/>
        <w:jc w:val="center"/>
        <w:textAlignment w:val="auto"/>
        <w:rPr>
          <w:rFonts w:ascii="Arial" w:eastAsia="DengXian" w:hAnsi="Arial"/>
          <w:b/>
          <w:color w:val="auto"/>
          <w:lang w:eastAsia="en-US"/>
        </w:rPr>
      </w:pPr>
      <w:del w:id="179" w:author="作者">
        <w:r w:rsidRPr="002333FF" w:rsidDel="005B651B">
          <w:rPr>
            <w:rFonts w:ascii="Arial" w:eastAsia="DengXian" w:hAnsi="Arial"/>
            <w:b/>
            <w:color w:val="auto"/>
            <w:lang w:eastAsia="en-US"/>
          </w:rPr>
          <w:object w:dxaOrig="7655" w:dyaOrig="5809" w14:anchorId="792C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pt;height:291.25pt" o:ole="">
              <v:imagedata r:id="rId11" o:title=""/>
            </v:shape>
            <o:OLEObject Type="Embed" ProgID="Word.Picture.8" ShapeID="_x0000_i1025" DrawAspect="Content" ObjectID="_1691307694" r:id="rId12"/>
          </w:object>
        </w:r>
      </w:del>
    </w:p>
    <w:p w14:paraId="1A220262" w14:textId="77777777" w:rsidR="00025DFA" w:rsidRDefault="00025DFA" w:rsidP="00025DFA">
      <w:pPr>
        <w:keepLines/>
        <w:overflowPunct/>
        <w:autoSpaceDE/>
        <w:autoSpaceDN/>
        <w:adjustRightInd/>
        <w:spacing w:after="240"/>
        <w:jc w:val="center"/>
        <w:textAlignment w:val="auto"/>
        <w:rPr>
          <w:ins w:id="180" w:author="作者"/>
          <w:rFonts w:ascii="Arial" w:eastAsia="DengXian" w:hAnsi="Arial"/>
          <w:b/>
          <w:color w:val="auto"/>
          <w:lang w:eastAsia="en-US"/>
        </w:rPr>
      </w:pPr>
      <w:ins w:id="181" w:author="作者">
        <w:r w:rsidRPr="00581527">
          <w:rPr>
            <w:rFonts w:eastAsia="DengXian"/>
            <w:noProof/>
            <w:color w:val="auto"/>
            <w:lang w:val="en-US" w:eastAsia="zh-CN"/>
            <w:rPrChange w:id="182">
              <w:rPr>
                <w:noProof/>
                <w:lang w:val="en-US" w:eastAsia="zh-CN"/>
              </w:rPr>
            </w:rPrChange>
          </w:rPr>
          <mc:AlternateContent>
            <mc:Choice Requires="wpc">
              <w:drawing>
                <wp:inline distT="0" distB="0" distL="0" distR="0" wp14:anchorId="4BB2789E" wp14:editId="4F8BC353">
                  <wp:extent cx="6064210" cy="4425950"/>
                  <wp:effectExtent l="0" t="0" r="0" b="0"/>
                  <wp:docPr id="749" name="画布 7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17" name="矩形 717"/>
                          <wps:cNvSpPr/>
                          <wps:spPr>
                            <a:xfrm>
                              <a:off x="40000" y="43200"/>
                              <a:ext cx="612251" cy="2305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18" name="矩形 718"/>
                          <wps:cNvSpPr/>
                          <wps:spPr>
                            <a:xfrm>
                              <a:off x="853405" y="43987"/>
                              <a:ext cx="612140" cy="2305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19" name="矩形 719"/>
                          <wps:cNvSpPr/>
                          <wps:spPr>
                            <a:xfrm>
                              <a:off x="1655661" y="40300"/>
                              <a:ext cx="612140" cy="2298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0" name="矩形 720"/>
                          <wps:cNvSpPr/>
                          <wps:spPr>
                            <a:xfrm>
                              <a:off x="2457918" y="45257"/>
                              <a:ext cx="612140" cy="2292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1" name="矩形 721"/>
                          <wps:cNvSpPr/>
                          <wps:spPr>
                            <a:xfrm>
                              <a:off x="3320558" y="47145"/>
                              <a:ext cx="728765"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cNvPr id="722" name="组合 722"/>
                          <wpg:cNvGrpSpPr/>
                          <wpg:grpSpPr>
                            <a:xfrm>
                              <a:off x="346126" y="270171"/>
                              <a:ext cx="3323636" cy="3952579"/>
                              <a:chOff x="517983" y="409871"/>
                              <a:chExt cx="3323636" cy="2850391"/>
                            </a:xfrm>
                          </wpg:grpSpPr>
                          <wps:wsp>
                            <wps:cNvPr id="723" name="直接连接符 723"/>
                            <wps:cNvCnPr>
                              <a:stCxn id="717" idx="2"/>
                            </wps:cNvCnPr>
                            <wps:spPr>
                              <a:xfrm>
                                <a:off x="517983" y="413452"/>
                                <a:ext cx="0" cy="2846810"/>
                              </a:xfrm>
                              <a:prstGeom prst="line">
                                <a:avLst/>
                              </a:prstGeom>
                              <a:noFill/>
                              <a:ln w="6350" cap="flat" cmpd="sng" algn="ctr">
                                <a:solidFill>
                                  <a:sysClr val="windowText" lastClr="000000"/>
                                </a:solidFill>
                                <a:prstDash val="solid"/>
                                <a:miter lim="800000"/>
                              </a:ln>
                              <a:effectLst/>
                            </wps:spPr>
                            <wps:bodyPr/>
                          </wps:wsp>
                          <wps:wsp>
                            <wps:cNvPr id="724" name="直接连接符 724"/>
                            <wps:cNvCnPr/>
                            <wps:spPr>
                              <a:xfrm>
                                <a:off x="1331332" y="414192"/>
                                <a:ext cx="0" cy="2846070"/>
                              </a:xfrm>
                              <a:prstGeom prst="line">
                                <a:avLst/>
                              </a:prstGeom>
                              <a:noFill/>
                              <a:ln w="6350" cap="flat" cmpd="sng" algn="ctr">
                                <a:solidFill>
                                  <a:sysClr val="windowText" lastClr="000000"/>
                                </a:solidFill>
                                <a:prstDash val="solid"/>
                                <a:miter lim="800000"/>
                              </a:ln>
                              <a:effectLst/>
                            </wps:spPr>
                            <wps:bodyPr/>
                          </wps:wsp>
                          <wps:wsp>
                            <wps:cNvPr id="725" name="直接连接符 725"/>
                            <wps:cNvCnPr/>
                            <wps:spPr>
                              <a:xfrm>
                                <a:off x="2133588" y="410505"/>
                                <a:ext cx="0" cy="2845435"/>
                              </a:xfrm>
                              <a:prstGeom prst="line">
                                <a:avLst/>
                              </a:prstGeom>
                              <a:noFill/>
                              <a:ln w="6350" cap="flat" cmpd="sng" algn="ctr">
                                <a:solidFill>
                                  <a:sysClr val="windowText" lastClr="000000"/>
                                </a:solidFill>
                                <a:prstDash val="solid"/>
                                <a:miter lim="800000"/>
                              </a:ln>
                              <a:effectLst/>
                            </wps:spPr>
                            <wps:bodyPr/>
                          </wps:wsp>
                          <wps:wsp>
                            <wps:cNvPr id="726" name="直接连接符 726"/>
                            <wps:cNvCnPr/>
                            <wps:spPr>
                              <a:xfrm>
                                <a:off x="2935845" y="415462"/>
                                <a:ext cx="0" cy="2844800"/>
                              </a:xfrm>
                              <a:prstGeom prst="line">
                                <a:avLst/>
                              </a:prstGeom>
                              <a:noFill/>
                              <a:ln w="6350" cap="flat" cmpd="sng" algn="ctr">
                                <a:solidFill>
                                  <a:sysClr val="windowText" lastClr="000000"/>
                                </a:solidFill>
                                <a:prstDash val="solid"/>
                                <a:miter lim="800000"/>
                              </a:ln>
                              <a:effectLst/>
                            </wps:spPr>
                            <wps:bodyPr/>
                          </wps:wsp>
                          <wps:wsp>
                            <wps:cNvPr id="727" name="直接连接符 727"/>
                            <wps:cNvCnPr/>
                            <wps:spPr>
                              <a:xfrm>
                                <a:off x="3841619" y="409871"/>
                                <a:ext cx="0" cy="2844165"/>
                              </a:xfrm>
                              <a:prstGeom prst="line">
                                <a:avLst/>
                              </a:prstGeom>
                              <a:noFill/>
                              <a:ln w="6350" cap="flat" cmpd="sng" algn="ctr">
                                <a:solidFill>
                                  <a:sysClr val="windowText" lastClr="000000"/>
                                </a:solidFill>
                                <a:prstDash val="solid"/>
                                <a:miter lim="800000"/>
                              </a:ln>
                              <a:effectLst/>
                            </wps:spPr>
                            <wps:bodyPr/>
                          </wps:wsp>
                        </wpg:wgp>
                        <wps:wsp>
                          <wps:cNvPr id="731" name="文本框 13"/>
                          <wps:cNvSpPr txBox="1"/>
                          <wps:spPr>
                            <a:xfrm>
                              <a:off x="1487616" y="909711"/>
                              <a:ext cx="2519202" cy="158568"/>
                            </a:xfrm>
                            <a:prstGeom prst="rect">
                              <a:avLst/>
                            </a:prstGeom>
                            <a:solidFill>
                              <a:sysClr val="window" lastClr="FFFFFF"/>
                            </a:solidFill>
                            <a:ln w="6350">
                              <a:noFill/>
                            </a:ln>
                            <a:effectLst/>
                          </wps:spPr>
                          <wps:txbx>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83" w:author="Huawei-zfq4" w:date="2021-08-23T10:49:00Z">
                                  <w:r w:rsidR="00FB5D05">
                                    <w:rPr>
                                      <w:rFonts w:ascii="Calibri" w:eastAsia="MS Mincho" w:hAnsi="Calibri" w:cs="Calibri"/>
                                      <w:color w:val="000000"/>
                                      <w:sz w:val="18"/>
                                      <w:szCs w:val="18"/>
                                    </w:rPr>
                                    <w:t xml:space="preserve"> </w:t>
                                  </w:r>
                                </w:ins>
                                <w:ins w:id="184"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2" name="矩形 732"/>
                          <wps:cNvSpPr/>
                          <wps:spPr>
                            <a:xfrm>
                              <a:off x="193593" y="1452624"/>
                              <a:ext cx="2074207" cy="201742"/>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3" name="直接箭头连接符 733"/>
                          <wps:cNvCnPr/>
                          <wps:spPr>
                            <a:xfrm>
                              <a:off x="339783" y="1867066"/>
                              <a:ext cx="1615605" cy="0"/>
                            </a:xfrm>
                            <a:prstGeom prst="straightConnector1">
                              <a:avLst/>
                            </a:prstGeom>
                            <a:noFill/>
                            <a:ln w="6350" cap="flat" cmpd="sng" algn="ctr">
                              <a:solidFill>
                                <a:sysClr val="windowText" lastClr="000000"/>
                              </a:solidFill>
                              <a:prstDash val="dash"/>
                              <a:miter lim="800000"/>
                              <a:tailEnd type="triangle"/>
                            </a:ln>
                            <a:effectLst/>
                          </wps:spPr>
                          <wps:bodyPr/>
                        </wps:wsp>
                        <wps:wsp>
                          <wps:cNvPr id="734" name="文本框 13"/>
                          <wps:cNvSpPr txBox="1"/>
                          <wps:spPr>
                            <a:xfrm>
                              <a:off x="424250" y="1693741"/>
                              <a:ext cx="1315613" cy="154021"/>
                            </a:xfrm>
                            <a:prstGeom prst="rect">
                              <a:avLst/>
                            </a:prstGeom>
                            <a:solidFill>
                              <a:sysClr val="window" lastClr="FFFFFF"/>
                            </a:solidFill>
                            <a:ln w="6350">
                              <a:noFill/>
                            </a:ln>
                            <a:effectLst/>
                          </wps:spPr>
                          <wps:txbx>
                            <w:txbxContent>
                              <w:p w14:paraId="6984E426" w14:textId="77777777" w:rsidR="00861A9C" w:rsidRPr="00581527" w:rsidRDefault="00861A9C" w:rsidP="00025DFA">
                                <w:pPr>
                                  <w:pStyle w:val="ab"/>
                                  <w:overflowPunct w:val="0"/>
                                  <w:spacing w:before="0" w:beforeAutospacing="0"/>
                                  <w:ind w:left="144" w:hanging="144"/>
                                  <w:rPr>
                                    <w:rFonts w:ascii="Calibri" w:eastAsia="DengXian"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5" name="文本框 13"/>
                          <wps:cNvSpPr txBox="1"/>
                          <wps:spPr>
                            <a:xfrm>
                              <a:off x="2023891" y="1807854"/>
                              <a:ext cx="2846782" cy="164614"/>
                            </a:xfrm>
                            <a:prstGeom prst="rect">
                              <a:avLst/>
                            </a:prstGeom>
                            <a:solidFill>
                              <a:sysClr val="window" lastClr="FFFFFF"/>
                            </a:solidFill>
                            <a:ln w="6350">
                              <a:noFill/>
                            </a:ln>
                            <a:effectLst/>
                          </wps:spPr>
                          <wps:txbx>
                            <w:txbxContent>
                              <w:p w14:paraId="2A317A52" w14:textId="29FA619D"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 xml:space="preserve">7. </w:t>
                                </w:r>
                                <w:ins w:id="185" w:author="Huawei-zfq4" w:date="2021-08-23T10:50:00Z">
                                  <w:r w:rsidR="00FB5D05" w:rsidRPr="00FB5D05">
                                    <w:rPr>
                                      <w:rFonts w:ascii="Calibri" w:eastAsia="MS Mincho" w:hAnsi="Calibri" w:cs="Calibri"/>
                                      <w:color w:val="000000"/>
                                      <w:sz w:val="18"/>
                                      <w:szCs w:val="18"/>
                                    </w:rPr>
                                    <w:t>Namf_MT_ServiceRequestNotify</w:t>
                                  </w:r>
                                  <w:r w:rsidR="00FB5D05" w:rsidRPr="00BE350A">
                                    <w:rPr>
                                      <w:rFonts w:ascii="Calibri" w:eastAsia="MS Mincho" w:hAnsi="Calibri" w:cs="Calibri"/>
                                      <w:color w:val="000000"/>
                                      <w:sz w:val="18"/>
                                      <w:szCs w:val="18"/>
                                    </w:rPr>
                                    <w:t xml:space="preserve"> </w:t>
                                  </w:r>
                                </w:ins>
                                <w:ins w:id="186" w:author="Huawei-zfq4" w:date="2021-08-23T10:51:00Z">
                                  <w:r w:rsidR="00FB5D05">
                                    <w:rPr>
                                      <w:rFonts w:ascii="Calibri" w:eastAsia="MS Mincho" w:hAnsi="Calibri" w:cs="Calibri"/>
                                      <w:color w:val="000000"/>
                                      <w:sz w:val="18"/>
                                      <w:szCs w:val="18"/>
                                    </w:rPr>
                                    <w:t>req/</w:t>
                                  </w:r>
                                </w:ins>
                                <w:r w:rsidRPr="00BE350A">
                                  <w:rPr>
                                    <w:rFonts w:ascii="Calibri" w:eastAsia="MS Mincho" w:hAnsi="Calibri" w:cs="Calibri"/>
                                    <w:color w:val="000000"/>
                                    <w:sz w:val="18"/>
                                    <w:szCs w:val="18"/>
                                  </w:rPr>
                                  <w:t>res</w:t>
                                </w:r>
                                <w:r w:rsidRPr="00997997">
                                  <w:rPr>
                                    <w:rFonts w:ascii="Calibri" w:eastAsia="MS Mincho" w:hAnsi="Calibri" w:cs="Calibri"/>
                                    <w:color w:val="000000"/>
                                    <w:sz w:val="18"/>
                                    <w:szCs w:val="18"/>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6" name="直接箭头连接符 736"/>
                          <wps:cNvCnPr/>
                          <wps:spPr>
                            <a:xfrm flipH="1">
                              <a:off x="1961731" y="2186235"/>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7" name="直接箭头连接符 737"/>
                          <wps:cNvCnPr/>
                          <wps:spPr>
                            <a:xfrm flipH="1">
                              <a:off x="1148931" y="2389086"/>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8" name="文本框 13"/>
                          <wps:cNvSpPr txBox="1"/>
                          <wps:spPr>
                            <a:xfrm>
                              <a:off x="2034698" y="2014464"/>
                              <a:ext cx="2719433" cy="126365"/>
                            </a:xfrm>
                            <a:prstGeom prst="rect">
                              <a:avLst/>
                            </a:prstGeom>
                            <a:solidFill>
                              <a:sysClr val="window" lastClr="FFFFFF"/>
                            </a:solidFill>
                            <a:ln w="6350">
                              <a:noFill/>
                            </a:ln>
                            <a:effectLst/>
                          </wps:spPr>
                          <wps:txbx>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9" name="文本框 13"/>
                          <wps:cNvSpPr txBox="1"/>
                          <wps:spPr>
                            <a:xfrm>
                              <a:off x="1235072" y="2234306"/>
                              <a:ext cx="1260693" cy="125730"/>
                            </a:xfrm>
                            <a:prstGeom prst="rect">
                              <a:avLst/>
                            </a:prstGeom>
                            <a:solidFill>
                              <a:sysClr val="window" lastClr="FFFFFF"/>
                            </a:solidFill>
                            <a:ln w="6350">
                              <a:noFill/>
                            </a:ln>
                            <a:effectLst/>
                          </wps:spPr>
                          <wps:txbx>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0" name="直接箭头连接符 740"/>
                          <wps:cNvCnPr/>
                          <wps:spPr>
                            <a:xfrm flipH="1">
                              <a:off x="1961731" y="3266995"/>
                              <a:ext cx="17141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42" name="直接箭头连接符 742"/>
                          <wps:cNvCnPr/>
                          <wps:spPr>
                            <a:xfrm flipH="1">
                              <a:off x="1149529" y="3462582"/>
                              <a:ext cx="806495" cy="0"/>
                            </a:xfrm>
                            <a:prstGeom prst="straightConnector1">
                              <a:avLst/>
                            </a:prstGeom>
                            <a:noFill/>
                            <a:ln w="6350" cap="flat" cmpd="sng" algn="ctr">
                              <a:solidFill>
                                <a:sysClr val="windowText" lastClr="000000"/>
                              </a:solidFill>
                              <a:prstDash val="solid"/>
                              <a:miter lim="800000"/>
                              <a:tailEnd type="triangle"/>
                            </a:ln>
                            <a:effectLst/>
                          </wps:spPr>
                          <wps:bodyPr/>
                        </wps:wsp>
                        <wps:wsp>
                          <wps:cNvPr id="743" name="文本框 13"/>
                          <wps:cNvSpPr txBox="1"/>
                          <wps:spPr>
                            <a:xfrm>
                              <a:off x="1235708" y="3317704"/>
                              <a:ext cx="1903997" cy="125730"/>
                            </a:xfrm>
                            <a:prstGeom prst="rect">
                              <a:avLst/>
                            </a:prstGeom>
                            <a:solidFill>
                              <a:sysClr val="window" lastClr="FFFFFF"/>
                            </a:solidFill>
                            <a:ln w="6350">
                              <a:noFill/>
                            </a:ln>
                            <a:effectLst/>
                          </wps:spPr>
                          <wps:txbx>
                            <w:txbxContent>
                              <w:p w14:paraId="66EA46C4"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5" name="文本框 13"/>
                          <wps:cNvSpPr txBox="1"/>
                          <wps:spPr>
                            <a:xfrm>
                              <a:off x="1465255" y="1165830"/>
                              <a:ext cx="2417499" cy="174391"/>
                            </a:xfrm>
                            <a:prstGeom prst="rect">
                              <a:avLst/>
                            </a:prstGeom>
                            <a:solidFill>
                              <a:sysClr val="window" lastClr="FFFFFF"/>
                            </a:solidFill>
                            <a:ln w="6350">
                              <a:noFill/>
                            </a:ln>
                            <a:effectLst/>
                          </wps:spPr>
                          <wps:txbx>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187"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6" name="直接箭头连接符 746"/>
                          <wps:cNvCnPr/>
                          <wps:spPr>
                            <a:xfrm>
                              <a:off x="1962366" y="1350792"/>
                              <a:ext cx="812165" cy="0"/>
                            </a:xfrm>
                            <a:prstGeom prst="straightConnector1">
                              <a:avLst/>
                            </a:prstGeom>
                            <a:noFill/>
                            <a:ln w="6350" cap="flat" cmpd="sng" algn="ctr">
                              <a:solidFill>
                                <a:sysClr val="windowText" lastClr="000000"/>
                              </a:solidFill>
                              <a:prstDash val="dash"/>
                              <a:miter lim="800000"/>
                              <a:tailEnd type="triangle"/>
                            </a:ln>
                            <a:effectLst/>
                          </wps:spPr>
                          <wps:bodyPr/>
                        </wps:wsp>
                        <wps:wsp>
                          <wps:cNvPr id="747" name="直接箭头连接符 747"/>
                          <wps:cNvCnPr/>
                          <wps:spPr>
                            <a:xfrm>
                              <a:off x="1962366" y="1972468"/>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48" name="直接箭头连接符 748"/>
                          <wps:cNvCnPr/>
                          <wps:spPr>
                            <a:xfrm flipH="1">
                              <a:off x="1961731" y="1083401"/>
                              <a:ext cx="80225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 name="直接箭头连接符 750"/>
                          <wps:cNvCnPr/>
                          <wps:spPr>
                            <a:xfrm>
                              <a:off x="1159475" y="3709640"/>
                              <a:ext cx="802891" cy="0"/>
                            </a:xfrm>
                            <a:prstGeom prst="straightConnector1">
                              <a:avLst/>
                            </a:prstGeom>
                            <a:noFill/>
                            <a:ln w="6350" cap="flat" cmpd="sng" algn="ctr">
                              <a:solidFill>
                                <a:sysClr val="windowText" lastClr="000000"/>
                              </a:solidFill>
                              <a:prstDash val="solid"/>
                              <a:miter lim="800000"/>
                              <a:tailEnd type="triangle"/>
                            </a:ln>
                            <a:effectLst/>
                          </wps:spPr>
                          <wps:bodyPr/>
                        </wps:wsp>
                        <wps:wsp>
                          <wps:cNvPr id="751" name="文本框 13"/>
                          <wps:cNvSpPr txBox="1"/>
                          <wps:spPr>
                            <a:xfrm>
                              <a:off x="1235072" y="3532180"/>
                              <a:ext cx="1528916" cy="125730"/>
                            </a:xfrm>
                            <a:prstGeom prst="rect">
                              <a:avLst/>
                            </a:prstGeom>
                            <a:solidFill>
                              <a:sysClr val="window" lastClr="FFFFFF"/>
                            </a:solidFill>
                            <a:ln w="6350">
                              <a:noFill/>
                            </a:ln>
                            <a:effectLst/>
                          </wps:spPr>
                          <wps:txbx>
                            <w:txbxContent>
                              <w:p w14:paraId="3DEFA659" w14:textId="04F231D8"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2" name="直接箭头连接符 752"/>
                          <wps:cNvCnPr/>
                          <wps:spPr>
                            <a:xfrm>
                              <a:off x="1972526" y="3889050"/>
                              <a:ext cx="16972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55" name="矩形 755"/>
                          <wps:cNvSpPr/>
                          <wps:spPr>
                            <a:xfrm>
                              <a:off x="4200898" y="40094"/>
                              <a:ext cx="553234"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56" name="直接连接符 756"/>
                          <wps:cNvCnPr/>
                          <wps:spPr>
                            <a:xfrm>
                              <a:off x="4476487" y="270170"/>
                              <a:ext cx="0" cy="3943350"/>
                            </a:xfrm>
                            <a:prstGeom prst="line">
                              <a:avLst/>
                            </a:prstGeom>
                            <a:noFill/>
                            <a:ln w="6350" cap="flat" cmpd="sng" algn="ctr">
                              <a:solidFill>
                                <a:sysClr val="windowText" lastClr="000000"/>
                              </a:solidFill>
                              <a:prstDash val="solid"/>
                              <a:miter lim="800000"/>
                            </a:ln>
                            <a:effectLst/>
                          </wps:spPr>
                          <wps:bodyPr/>
                        </wps:wsp>
                        <wps:wsp>
                          <wps:cNvPr id="757" name="直接箭头连接符 757"/>
                          <wps:cNvCnPr/>
                          <wps:spPr>
                            <a:xfrm>
                              <a:off x="3669762" y="4068755"/>
                              <a:ext cx="171977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58" name="文本框 13"/>
                          <wps:cNvSpPr txBox="1"/>
                          <wps:spPr>
                            <a:xfrm>
                              <a:off x="3756381" y="3889050"/>
                              <a:ext cx="1484630" cy="125730"/>
                            </a:xfrm>
                            <a:prstGeom prst="rect">
                              <a:avLst/>
                            </a:prstGeom>
                            <a:solidFill>
                              <a:sysClr val="window" lastClr="FFFFFF"/>
                            </a:solidFill>
                            <a:ln w="6350">
                              <a:noFill/>
                            </a:ln>
                            <a:effectLst/>
                          </wps:spPr>
                          <wps:txbx>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2" name="矩形 812"/>
                          <wps:cNvSpPr/>
                          <wps:spPr>
                            <a:xfrm>
                              <a:off x="5038725" y="40300"/>
                              <a:ext cx="682625" cy="22839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3" name="直接连接符 813"/>
                          <wps:cNvCnPr/>
                          <wps:spPr>
                            <a:xfrm>
                              <a:off x="5389540" y="277924"/>
                              <a:ext cx="0" cy="3943350"/>
                            </a:xfrm>
                            <a:prstGeom prst="line">
                              <a:avLst/>
                            </a:prstGeom>
                            <a:noFill/>
                            <a:ln w="6350" cap="flat" cmpd="sng" algn="ctr">
                              <a:solidFill>
                                <a:sysClr val="windowText" lastClr="000000"/>
                              </a:solidFill>
                              <a:prstDash val="solid"/>
                              <a:miter lim="800000"/>
                            </a:ln>
                            <a:effectLst/>
                          </wps:spPr>
                          <wps:bodyPr/>
                        </wps:wsp>
                        <wps:wsp>
                          <wps:cNvPr id="744" name="矩形 744"/>
                          <wps:cNvSpPr/>
                          <wps:spPr>
                            <a:xfrm>
                              <a:off x="193593" y="2467136"/>
                              <a:ext cx="5521028" cy="186111"/>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4" name="矩形 814"/>
                          <wps:cNvSpPr/>
                          <wps:spPr>
                            <a:xfrm>
                              <a:off x="193593" y="2752603"/>
                              <a:ext cx="4560538" cy="18605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55503478" w14:textId="39C7FEDA"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0" name="矩形 730"/>
                          <wps:cNvSpPr/>
                          <wps:spPr>
                            <a:xfrm>
                              <a:off x="3437807" y="336500"/>
                              <a:ext cx="2047718" cy="2488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文本框 13"/>
                          <wps:cNvSpPr txBox="1"/>
                          <wps:spPr>
                            <a:xfrm>
                              <a:off x="2023710" y="3053828"/>
                              <a:ext cx="2719070" cy="194073"/>
                            </a:xfrm>
                            <a:prstGeom prst="rect">
                              <a:avLst/>
                            </a:prstGeom>
                            <a:solidFill>
                              <a:sysClr val="window" lastClr="FFFFFF"/>
                            </a:solidFill>
                            <a:ln w="6350">
                              <a:noFill/>
                            </a:ln>
                            <a:effectLst/>
                          </wps:spPr>
                          <wps:txbx>
                            <w:txbxContent>
                              <w:p w14:paraId="65E20D56" w14:textId="260BD783"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88"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文本框 13"/>
                          <wps:cNvSpPr txBox="1"/>
                          <wps:spPr>
                            <a:xfrm>
                              <a:off x="2049962" y="3689160"/>
                              <a:ext cx="2718435" cy="158446"/>
                            </a:xfrm>
                            <a:prstGeom prst="rect">
                              <a:avLst/>
                            </a:prstGeom>
                            <a:solidFill>
                              <a:sysClr val="window" lastClr="FFFFFF"/>
                            </a:solidFill>
                            <a:ln w="6350">
                              <a:noFill/>
                            </a:ln>
                            <a:effectLst/>
                          </wps:spPr>
                          <wps:txbx>
                            <w:txbxContent>
                              <w:p w14:paraId="7793C304" w14:textId="46D912FC"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89"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 name="直接箭头连接符 79"/>
                          <wps:cNvCnPr/>
                          <wps:spPr>
                            <a:xfrm flipH="1" flipV="1">
                              <a:off x="2763446" y="813460"/>
                              <a:ext cx="894154" cy="11874"/>
                            </a:xfrm>
                            <a:prstGeom prst="straightConnector1">
                              <a:avLst/>
                            </a:prstGeom>
                            <a:noFill/>
                            <a:ln w="6350" cap="flat" cmpd="sng" algn="ctr">
                              <a:solidFill>
                                <a:sysClr val="windowText" lastClr="000000"/>
                              </a:solidFill>
                              <a:prstDash val="solid"/>
                              <a:miter lim="800000"/>
                              <a:tailEnd type="triangle"/>
                            </a:ln>
                            <a:effectLst/>
                          </wps:spPr>
                          <wps:bodyPr/>
                        </wps:wsp>
                        <wps:wsp>
                          <wps:cNvPr id="80" name="文本框 13"/>
                          <wps:cNvSpPr txBox="1"/>
                          <wps:spPr>
                            <a:xfrm>
                              <a:off x="2804447" y="607512"/>
                              <a:ext cx="2605405" cy="164465"/>
                            </a:xfrm>
                            <a:prstGeom prst="rect">
                              <a:avLst/>
                            </a:prstGeom>
                            <a:solidFill>
                              <a:sysClr val="window" lastClr="FFFFFF"/>
                            </a:solidFill>
                            <a:ln w="6350">
                              <a:noFill/>
                            </a:ln>
                            <a:effectLst/>
                          </wps:spPr>
                          <wps:txbx>
                            <w:txbxContent>
                              <w:p w14:paraId="2177321C" w14:textId="6D48E19A"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w:t>
                                </w:r>
                                <w:ins w:id="190"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_Notify (TMGI)</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BB2789E" id="画布 749" o:spid="_x0000_s1026" editas="canvas" style="width:477.5pt;height:348.5pt;mso-position-horizontal-relative:char;mso-position-vertical-relative:line" coordsize="60636,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">
                  <v:shape id="_x0000_s1027" type="#_x0000_t75" style="position:absolute;width:60636;height:44259;visibility:visible;mso-wrap-style:square">
                    <v:fill o:detectmouseclick="t"/>
                    <v:path o:connecttype="none"/>
                  </v:shape>
                  <v:rect id="矩形 717" o:spid="_x0000_s1028" style="position:absolute;left:400;top:432;width:6122;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" fillcolor="window" strokecolor="windowText" strokeweight="1pt">
                    <v:textbox inset=",0,,0">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v:textbox>
                  </v:rect>
                  <v:rect id="矩形 718" o:spid="_x0000_s1029" style="position:absolute;left:8534;top:439;width:6121;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" fillcolor="window" strokecolor="windowText" strokeweight="1pt">
                    <v:textbox inset=",0,,0">
                      <w:txbxContent>
                        <w:p w14:paraId="112A6F64"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19" o:spid="_x0000_s1030" style="position:absolute;left:16556;top:403;width:6122;height:2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" fillcolor="window" strokecolor="windowText" strokeweight="1pt">
                    <v:textbox inset=",0,,0">
                      <w:txbxContent>
                        <w:p w14:paraId="240004E7"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20" o:spid="_x0000_s1031" style="position:absolute;left:24579;top:452;width:6121;height:2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" fillcolor="window" strokecolor="windowText" strokeweight="1pt">
                    <v:textbox inset=",0,,0">
                      <w:txbxContent>
                        <w:p w14:paraId="2FC8E6E3"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21" o:spid="_x0000_s1032" style="position:absolute;left:33205;top:471;width:728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" fillcolor="window" strokecolor="windowText" strokeweight="1pt">
                    <v:textbox inset=",0,,0">
                      <w:txbxContent>
                        <w:p w14:paraId="494E6B8E"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group id="组合 722" o:spid="_x0000_s1033" style="position:absolute;left:3461;top:2701;width:33236;height:39526" coordorigin="5179,4098" coordsize="33236,28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">
                    <v:line id="直接连接符 723" o:spid="_x0000_s1034" style="position:absolute;visibility:visible;mso-wrap-style:square" from="5179,4134" to="5179,32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" strokecolor="windowText" strokeweight=".5pt">
                      <v:stroke joinstyle="miter"/>
                    </v:line>
                    <v:line id="直接连接符 724" o:spid="_x0000_s1035" style="position:absolute;visibility:visible;mso-wrap-style:square" from="13313,4141" to="13313,32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" strokecolor="windowText" strokeweight=".5pt">
                      <v:stroke joinstyle="miter"/>
                    </v:line>
                    <v:line id="直接连接符 725" o:spid="_x0000_s1036" style="position:absolute;visibility:visible;mso-wrap-style:square" from="21335,4105" to="21335,32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" strokecolor="windowText" strokeweight=".5pt">
                      <v:stroke joinstyle="miter"/>
                    </v:line>
                    <v:line id="直接连接符 726" o:spid="_x0000_s1037" style="position:absolute;visibility:visible;mso-wrap-style:square" from="29358,4154" to="29358,32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" strokecolor="windowText" strokeweight=".5pt">
                      <v:stroke joinstyle="miter"/>
                    </v:line>
                    <v:line id="直接连接符 727" o:spid="_x0000_s1038" style="position:absolute;visibility:visible;mso-wrap-style:square" from="38416,4098" to="38416,32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" strokecolor="windowText" strokeweight=".5pt">
                      <v:stroke joinstyle="miter"/>
                    </v:line>
                  </v:group>
                  <v:shapetype id="_x0000_t202" coordsize="21600,21600" o:spt="202" path="m,l,21600r21600,l21600,xe">
                    <v:stroke joinstyle="miter"/>
                    <v:path gradientshapeok="t" o:connecttype="rect"/>
                  </v:shapetype>
                  <v:shape id="文本框 13" o:spid="_x0000_s1039" type="#_x0000_t202" style="position:absolute;left:14876;top:9097;width:25192;height:1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" fillcolor="window" stroked="f" strokeweight=".5pt">
                    <v:textbox inset="0,0,0,0">
                      <w:txbxContent>
                        <w:p w14:paraId="54A12718" w14:textId="5F8CD760" w:rsidR="00861A9C" w:rsidRPr="00F24C36" w:rsidRDefault="00861A9C" w:rsidP="00025DFA">
                          <w:pPr>
                            <w:pStyle w:val="NormalWe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82" w:author="Huawei-zfq4" w:date="2021-08-23T10:49:00Z">
                            <w:r w:rsidR="00FB5D05">
                              <w:rPr>
                                <w:rFonts w:ascii="Calibri" w:eastAsia="MS Mincho" w:hAnsi="Calibri" w:cs="Calibri"/>
                                <w:color w:val="000000"/>
                                <w:sz w:val="18"/>
                                <w:szCs w:val="18"/>
                              </w:rPr>
                              <w:t xml:space="preserve"> </w:t>
                            </w:r>
                          </w:ins>
                          <w:proofErr w:type="spellStart"/>
                          <w:ins w:id="183" w:author="Huawei-zfq4" w:date="2021-08-23T10:48:00Z">
                            <w:r w:rsidR="00FB5D05" w:rsidRPr="00FB5D05">
                              <w:rPr>
                                <w:rFonts w:ascii="Calibri" w:eastAsia="MS Mincho" w:hAnsi="Calibri" w:cs="Calibri"/>
                                <w:color w:val="000000"/>
                                <w:sz w:val="18"/>
                                <w:szCs w:val="18"/>
                              </w:rPr>
                              <w:t>Namf_MT_EnableGroupReachability</w:t>
                            </w:r>
                            <w:proofErr w:type="spellEnd"/>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v:textbox>
                  </v:shape>
                  <v:rect id="矩形 732" o:spid="_x0000_s1040" style="position:absolute;left:1935;top:14526;width:20743;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" fillcolor="window" strokecolor="windowText" strokeweight=".5pt">
                    <v:stroke dashstyle="dash"/>
                    <v:textbox inset="0,0,0,0">
                      <w:txbxContent>
                        <w:p w14:paraId="4565B2B0" w14:textId="77777777" w:rsidR="00861A9C" w:rsidRPr="00F24C36" w:rsidRDefault="00861A9C" w:rsidP="00025DFA">
                          <w:pPr>
                            <w:pStyle w:val="NormalWe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v:textbox>
                  </v:rect>
                  <v:shapetype id="_x0000_t32" coordsize="21600,21600" o:spt="32" o:oned="t" path="m,l21600,21600e" filled="f">
                    <v:path arrowok="t" fillok="f" o:connecttype="none"/>
                    <o:lock v:ext="edit" shapetype="t"/>
                  </v:shapetype>
                  <v:shape id="直接箭头连接符 733" o:spid="_x0000_s1041" type="#_x0000_t32" style="position:absolute;left:3397;top:18670;width:161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" strokecolor="windowText" strokeweight=".5pt">
                    <v:stroke dashstyle="dash" endarrow="block" joinstyle="miter"/>
                  </v:shape>
                  <v:shape id="文本框 13" o:spid="_x0000_s1042" type="#_x0000_t202" style="position:absolute;left:4242;top:16937;width:13156;height:1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" fillcolor="window" stroked="f" strokeweight=".5pt">
                    <v:textbox inset="0,0,0,0">
                      <w:txbxContent>
                        <w:p w14:paraId="6984E426" w14:textId="77777777" w:rsidR="00861A9C" w:rsidRPr="00581527" w:rsidRDefault="00861A9C" w:rsidP="00025DFA">
                          <w:pPr>
                            <w:pStyle w:val="NormalWeb"/>
                            <w:overflowPunct w:val="0"/>
                            <w:spacing w:before="0" w:beforeAutospacing="0"/>
                            <w:ind w:left="144" w:hanging="144"/>
                            <w:rPr>
                              <w:rFonts w:ascii="Calibri" w:eastAsia="DengXian"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v:textbox>
                  </v:shape>
                  <v:shape id="文本框 13" o:spid="_x0000_s1043" type="#_x0000_t202" style="position:absolute;left:20238;top:18078;width:28468;height:1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" fillcolor="window" stroked="f" strokeweight=".5pt">
                    <v:textbox inset="0,0,0,0">
                      <w:txbxContent>
                        <w:p w14:paraId="2A317A52" w14:textId="29FA619D" w:rsidR="00861A9C" w:rsidRPr="00F24C36" w:rsidRDefault="00861A9C" w:rsidP="00025DFA">
                          <w:pPr>
                            <w:pStyle w:val="NormalWe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 xml:space="preserve">7. </w:t>
                          </w:r>
                          <w:proofErr w:type="spellStart"/>
                          <w:ins w:id="184" w:author="Huawei-zfq4" w:date="2021-08-23T10:50:00Z">
                            <w:r w:rsidR="00FB5D05" w:rsidRPr="00FB5D05">
                              <w:rPr>
                                <w:rFonts w:ascii="Calibri" w:eastAsia="MS Mincho" w:hAnsi="Calibri" w:cs="Calibri"/>
                                <w:color w:val="000000"/>
                                <w:sz w:val="18"/>
                                <w:szCs w:val="18"/>
                              </w:rPr>
                              <w:t>Namf_MT_ServiceRequestNotify</w:t>
                            </w:r>
                            <w:proofErr w:type="spellEnd"/>
                            <w:r w:rsidR="00FB5D05" w:rsidRPr="00BE350A">
                              <w:rPr>
                                <w:rFonts w:ascii="Calibri" w:eastAsia="MS Mincho" w:hAnsi="Calibri" w:cs="Calibri"/>
                                <w:color w:val="000000"/>
                                <w:sz w:val="18"/>
                                <w:szCs w:val="18"/>
                              </w:rPr>
                              <w:t xml:space="preserve"> </w:t>
                            </w:r>
                          </w:ins>
                          <w:ins w:id="185" w:author="Huawei-zfq4" w:date="2021-08-23T10:51:00Z">
                            <w:r w:rsidR="00FB5D05">
                              <w:rPr>
                                <w:rFonts w:ascii="Calibri" w:eastAsia="MS Mincho" w:hAnsi="Calibri" w:cs="Calibri"/>
                                <w:color w:val="000000"/>
                                <w:sz w:val="18"/>
                                <w:szCs w:val="18"/>
                              </w:rPr>
                              <w:t>req/</w:t>
                            </w:r>
                          </w:ins>
                          <w:r w:rsidRPr="00BE350A">
                            <w:rPr>
                              <w:rFonts w:ascii="Calibri" w:eastAsia="MS Mincho" w:hAnsi="Calibri" w:cs="Calibri"/>
                              <w:color w:val="000000"/>
                              <w:sz w:val="18"/>
                              <w:szCs w:val="18"/>
                            </w:rPr>
                            <w:t>res</w:t>
                          </w:r>
                          <w:r w:rsidRPr="00997997">
                            <w:rPr>
                              <w:rFonts w:ascii="Calibri" w:eastAsia="MS Mincho" w:hAnsi="Calibri" w:cs="Calibri"/>
                              <w:color w:val="000000"/>
                              <w:sz w:val="18"/>
                              <w:szCs w:val="18"/>
                            </w:rPr>
                            <w:t xml:space="preserve"> ()</w:t>
                          </w:r>
                        </w:p>
                      </w:txbxContent>
                    </v:textbox>
                  </v:shape>
                  <v:shape id="直接箭头连接符 736" o:spid="_x0000_s1044" type="#_x0000_t32" style="position:absolute;left:19617;top:21862;width:81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" strokecolor="windowText" strokeweight=".5pt">
                    <v:stroke dashstyle="dash" endarrow="block" joinstyle="miter"/>
                  </v:shape>
                  <v:shape id="直接箭头连接符 737" o:spid="_x0000_s1045" type="#_x0000_t32" style="position:absolute;left:11489;top:23890;width:81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" strokecolor="windowText" strokeweight=".5pt">
                    <v:stroke dashstyle="dash" endarrow="block" joinstyle="miter"/>
                  </v:shape>
                  <v:shape id="文本框 13" o:spid="_x0000_s1046" type="#_x0000_t202" style="position:absolute;left:20346;top:20144;width:27195;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" fillcolor="window" stroked="f" strokeweight=".5pt">
                    <v:textbox inset="0,0,0,0">
                      <w:txbxContent>
                        <w:p w14:paraId="472E6093" w14:textId="77777777" w:rsidR="00861A9C" w:rsidRPr="00F24C36" w:rsidRDefault="00861A9C" w:rsidP="00025DFA">
                          <w:pPr>
                            <w:pStyle w:val="NormalWe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v:textbox>
                  </v:shape>
                  <v:shape id="文本框 13" o:spid="_x0000_s1047" type="#_x0000_t202" style="position:absolute;left:12350;top:22343;width:12607;height:1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" fillcolor="window" stroked="f" strokeweight=".5pt">
                    <v:textbox inset="0,0,0,0">
                      <w:txbxContent>
                        <w:p w14:paraId="593BB780" w14:textId="77777777" w:rsidR="00861A9C" w:rsidRPr="00F24C36" w:rsidRDefault="00861A9C" w:rsidP="00025DFA">
                          <w:pPr>
                            <w:pStyle w:val="NormalWe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v:textbox>
                  </v:shape>
                  <v:shape id="直接箭头连接符 740" o:spid="_x0000_s1048" type="#_x0000_t32" style="position:absolute;left:19617;top:32669;width:171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" strokecolor="windowText" strokeweight=".5pt">
                    <v:stroke endarrow="block" joinstyle="miter"/>
                  </v:shape>
                  <v:shape id="直接箭头连接符 742" o:spid="_x0000_s1049" type="#_x0000_t32" style="position:absolute;left:11495;top:34625;width:80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" strokecolor="windowText" strokeweight=".5pt">
                    <v:stroke endarrow="block" joinstyle="miter"/>
                  </v:shape>
                  <v:shape id="文本框 13" o:spid="_x0000_s1050" type="#_x0000_t202" style="position:absolute;left:12357;top:33177;width:19040;height:1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" fillcolor="window" stroked="f" strokeweight=".5pt">
                    <v:textbox inset="0,0,0,0">
                      <w:txbxContent>
                        <w:p w14:paraId="66EA46C4" w14:textId="77777777" w:rsidR="00861A9C" w:rsidRPr="00F24C36" w:rsidRDefault="00861A9C" w:rsidP="00025DFA">
                          <w:pPr>
                            <w:pStyle w:val="NormalWe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v:textbox>
                  </v:shape>
                  <v:shape id="文本框 13" o:spid="_x0000_s1051" type="#_x0000_t202" style="position:absolute;left:14652;top:11658;width:24175;height:1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" fillcolor="window" stroked="f" strokeweight=".5pt">
                    <v:textbox inset="0,0,0,0">
                      <w:txbxContent>
                        <w:p w14:paraId="44A9B774" w14:textId="6A3E1BB2" w:rsidR="00861A9C" w:rsidRPr="00581527" w:rsidRDefault="00861A9C" w:rsidP="00025DFA">
                          <w:pPr>
                            <w:pStyle w:val="NormalWe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proofErr w:type="spellStart"/>
                          <w:ins w:id="186" w:author="Huawei-zfq4" w:date="2021-08-23T10:49:00Z">
                            <w:r w:rsidR="00FB5D05" w:rsidRPr="00FB5D05">
                              <w:rPr>
                                <w:rFonts w:ascii="Calibri" w:eastAsia="MS Mincho" w:hAnsi="Calibri" w:cs="Calibri"/>
                                <w:color w:val="000000"/>
                                <w:sz w:val="18"/>
                                <w:szCs w:val="18"/>
                              </w:rPr>
                              <w:t>Namf_MT_EnableGroupReachability</w:t>
                            </w:r>
                            <w:proofErr w:type="spellEnd"/>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v:textbox>
                  </v:shape>
                  <v:shape id="直接箭头连接符 746" o:spid="_x0000_s1052" type="#_x0000_t32" style="position:absolute;left:19623;top:13507;width:81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" strokecolor="windowText" strokeweight=".5pt">
                    <v:stroke dashstyle="dash" endarrow="block" joinstyle="miter"/>
                  </v:shape>
                  <v:shape id="直接箭头连接符 747" o:spid="_x0000_s1053" type="#_x0000_t32" style="position:absolute;left:19623;top:19724;width:81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" strokecolor="windowText" strokeweight=".5pt">
                    <v:stroke dashstyle="dash" endarrow="block" joinstyle="miter"/>
                  </v:shape>
                  <v:shape id="直接箭头连接符 748" o:spid="_x0000_s1054" type="#_x0000_t32" style="position:absolute;left:19617;top:10834;width:80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" strokecolor="windowText" strokeweight=".5pt">
                    <v:stroke endarrow="block" joinstyle="miter"/>
                  </v:shape>
                  <v:shape id="直接箭头连接符 750" o:spid="_x0000_s1055" type="#_x0000_t32" style="position:absolute;left:11594;top:37096;width:80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" strokecolor="windowText" strokeweight=".5pt">
                    <v:stroke endarrow="block" joinstyle="miter"/>
                  </v:shape>
                  <v:shape id="文本框 13" o:spid="_x0000_s1056" type="#_x0000_t202" style="position:absolute;left:12350;top:35321;width:15289;height:1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" fillcolor="window" stroked="f" strokeweight=".5pt">
                    <v:textbox inset="0,0,0,0">
                      <w:txbxContent>
                        <w:p w14:paraId="3DEFA659" w14:textId="04F231D8" w:rsidR="00861A9C" w:rsidRPr="002447A5" w:rsidRDefault="00861A9C" w:rsidP="00025DFA">
                          <w:pPr>
                            <w:pStyle w:val="NormalWe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v:textbox>
                  </v:shape>
                  <v:shape id="直接箭头连接符 752" o:spid="_x0000_s1057" type="#_x0000_t32" style="position:absolute;left:19725;top:38890;width:169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" strokecolor="windowText" strokeweight=".5pt">
                    <v:stroke endarrow="block" joinstyle="miter"/>
                  </v:shape>
                  <v:rect id="矩形 755" o:spid="_x0000_s1058" style="position:absolute;left:42008;top:400;width:5533;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" fillcolor="window" strokecolor="windowText" strokeweight="1pt">
                    <v:textbox inset=",0,,0">
                      <w:txbxContent>
                        <w:p w14:paraId="3C57B339" w14:textId="77777777" w:rsidR="00861A9C" w:rsidRPr="00FC2139" w:rsidRDefault="00861A9C" w:rsidP="00025DFA">
                          <w:pPr>
                            <w:pStyle w:val="NormalWe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v:textbox>
                  </v:rect>
                  <v:line id="直接连接符 756" o:spid="_x0000_s1059" style="position:absolute;visibility:visible;mso-wrap-style:square" from="44764,2701" to="44764,4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" strokecolor="windowText" strokeweight=".5pt">
                    <v:stroke joinstyle="miter"/>
                  </v:line>
                  <v:shape id="直接箭头连接符 757" o:spid="_x0000_s1060" type="#_x0000_t32" style="position:absolute;left:36697;top:40687;width:171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" strokecolor="windowText" strokeweight=".5pt">
                    <v:stroke startarrow="block" endarrow="block" joinstyle="miter"/>
                  </v:shape>
                  <v:shape id="文本框 13" o:spid="_x0000_s1061" type="#_x0000_t202" style="position:absolute;left:37563;top:38890;width:14847;height:1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" fillcolor="window" stroked="f" strokeweight=".5pt">
                    <v:textbox inset="0,0,0,0">
                      <w:txbxContent>
                        <w:p w14:paraId="0B83597E" w14:textId="77777777" w:rsidR="00861A9C" w:rsidRPr="00FC2139" w:rsidRDefault="00861A9C" w:rsidP="00025DFA">
                          <w:pPr>
                            <w:pStyle w:val="NormalWe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v:textbox>
                  </v:shape>
                  <v:rect id="矩形 812" o:spid="_x0000_s1062" style="position:absolute;left:50387;top:403;width:6826;height:2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" fillcolor="window" strokecolor="windowText" strokeweight="1pt">
                    <v:textbox>
                      <w:txbxContent>
                        <w:p w14:paraId="490CEAB3" w14:textId="77777777" w:rsidR="00861A9C" w:rsidRPr="00371693" w:rsidRDefault="00861A9C" w:rsidP="00025DFA">
                          <w:pPr>
                            <w:pStyle w:val="NormalWe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v:textbox>
                  </v:rect>
                  <v:line id="直接连接符 813" o:spid="_x0000_s1063" style="position:absolute;visibility:visible;mso-wrap-style:square" from="53895,2779" to="53895,42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" strokecolor="windowText" strokeweight=".5pt">
                    <v:stroke joinstyle="miter"/>
                  </v:line>
                  <v:rect id="矩形 744" o:spid="_x0000_s1064" style="position:absolute;left:1935;top:24671;width:55211;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" fillcolor="window" strokecolor="windowText" strokeweight=".5pt">
                    <v:stroke dashstyle="dash"/>
                    <v:textbox inset="0,0,0,0">
                      <w:txbxContent>
                        <w:p w14:paraId="0F94AA26" w14:textId="77777777" w:rsidR="00861A9C" w:rsidRPr="00581527" w:rsidRDefault="00861A9C" w:rsidP="00025DFA">
                          <w:pPr>
                            <w:pStyle w:val="NormalWe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v:textbox>
                  </v:rect>
                  <v:rect id="矩形 814" o:spid="_x0000_s1065" style="position:absolute;left:1935;top:27526;width:45606;height:1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" fillcolor="window" strokecolor="windowText" strokeweight=".5pt">
                    <v:stroke dashstyle="dash"/>
                    <v:textbox inset="0,0,0,0">
                      <w:txbxContent>
                        <w:p w14:paraId="55503478" w14:textId="39C7FEDA" w:rsidR="00861A9C" w:rsidRPr="00FC7D91" w:rsidRDefault="00861A9C" w:rsidP="00025DFA">
                          <w:pPr>
                            <w:pStyle w:val="NormalWe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v:textbox>
                  </v:rect>
                  <v:rect id="矩形 730" o:spid="_x0000_s1066" style="position:absolute;left:34378;top:3365;width:20477;height:24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" fillcolor="window" strokecolor="windowText" strokeweight="1pt">
                    <v:textbox inset="0,0,0,0">
                      <w:txbxContent>
                        <w:p w14:paraId="4FCF0935" w14:textId="77777777" w:rsidR="00861A9C" w:rsidRPr="0032472D" w:rsidRDefault="00861A9C" w:rsidP="00C25A66">
                          <w:pPr>
                            <w:pStyle w:val="NormalWe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v:textbox>
                  </v:rect>
                  <v:shape id="文本框 13" o:spid="_x0000_s1067" type="#_x0000_t202" style="position:absolute;left:20237;top:30538;width:27190;height:1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" fillcolor="window" stroked="f" strokeweight=".5pt">
                    <v:textbox inset="0,0,0,0">
                      <w:txbxContent>
                        <w:p w14:paraId="65E20D56" w14:textId="260BD783" w:rsidR="00861A9C" w:rsidRDefault="00861A9C" w:rsidP="006D71C2">
                          <w:pPr>
                            <w:pStyle w:val="NormalWe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xml:space="preserve">. </w:t>
                          </w:r>
                          <w:proofErr w:type="spellStart"/>
                          <w:r w:rsidRPr="00662DFB">
                            <w:rPr>
                              <w:rFonts w:ascii="Calibri" w:eastAsia="MS Mincho" w:hAnsi="Calibri" w:cs="Calibri"/>
                              <w:color w:val="000000"/>
                              <w:sz w:val="18"/>
                              <w:szCs w:val="18"/>
                            </w:rPr>
                            <w:t>Namf</w:t>
                          </w:r>
                          <w:proofErr w:type="spellEnd"/>
                          <w:r w:rsidRPr="00662DFB">
                            <w:rPr>
                              <w:rFonts w:ascii="Calibri" w:eastAsia="MS Mincho" w:hAnsi="Calibri" w:cs="Calibri"/>
                              <w:color w:val="000000"/>
                              <w:sz w:val="18"/>
                              <w:szCs w:val="18"/>
                            </w:rPr>
                            <w:t>_</w:t>
                          </w:r>
                          <w:ins w:id="187" w:author="Huawei-zfq4" w:date="2021-08-23T11:11:00Z">
                            <w:r w:rsidR="00FB5D05" w:rsidRPr="00FB5D05">
                              <w:rPr>
                                <w:rFonts w:ascii="Calibri" w:eastAsia="MS Mincho" w:hAnsi="Calibri" w:cs="Calibri"/>
                                <w:color w:val="000000"/>
                                <w:sz w:val="18"/>
                                <w:szCs w:val="18"/>
                              </w:rPr>
                              <w:t xml:space="preserve"> </w:t>
                            </w:r>
                            <w:proofErr w:type="spellStart"/>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proofErr w:type="spellEnd"/>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v:textbox>
                  </v:shape>
                  <v:shape id="文本框 13" o:spid="_x0000_s1068" type="#_x0000_t202" style="position:absolute;left:20499;top:36891;width:27184;height:1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" fillcolor="window" stroked="f" strokeweight=".5pt">
                    <v:textbox inset="0,0,0,0">
                      <w:txbxContent>
                        <w:p w14:paraId="7793C304" w14:textId="46D912FC" w:rsidR="00861A9C" w:rsidRDefault="00861A9C" w:rsidP="0027104E">
                          <w:pPr>
                            <w:pStyle w:val="NormalWeb"/>
                            <w:overflowPunct w:val="0"/>
                            <w:spacing w:before="0" w:beforeAutospacing="0" w:afterAutospacing="0"/>
                            <w:ind w:left="144" w:hanging="144"/>
                          </w:pPr>
                          <w:r>
                            <w:rPr>
                              <w:rFonts w:ascii="Calibri" w:eastAsia="MS Mincho" w:hAnsi="Calibri" w:cs="Calibri"/>
                              <w:color w:val="000000"/>
                              <w:sz w:val="18"/>
                              <w:szCs w:val="18"/>
                            </w:rPr>
                            <w:t xml:space="preserve">14. </w:t>
                          </w:r>
                          <w:proofErr w:type="spellStart"/>
                          <w:r w:rsidRPr="00662DFB">
                            <w:rPr>
                              <w:rFonts w:ascii="Calibri" w:eastAsia="MS Mincho" w:hAnsi="Calibri" w:cs="Calibri"/>
                              <w:color w:val="000000"/>
                              <w:sz w:val="18"/>
                              <w:szCs w:val="18"/>
                            </w:rPr>
                            <w:t>Namf</w:t>
                          </w:r>
                          <w:proofErr w:type="spellEnd"/>
                          <w:r w:rsidRPr="00662DFB">
                            <w:rPr>
                              <w:rFonts w:ascii="Calibri" w:eastAsia="MS Mincho" w:hAnsi="Calibri" w:cs="Calibri"/>
                              <w:color w:val="000000"/>
                              <w:sz w:val="18"/>
                              <w:szCs w:val="18"/>
                            </w:rPr>
                            <w:t>_</w:t>
                          </w:r>
                          <w:ins w:id="188" w:author="Huawei-zfq4" w:date="2021-08-23T11:11:00Z">
                            <w:r w:rsidR="00FB5D05" w:rsidRPr="00FB5D05">
                              <w:rPr>
                                <w:rFonts w:ascii="Calibri" w:eastAsia="MS Mincho" w:hAnsi="Calibri" w:cs="Calibri"/>
                                <w:color w:val="000000"/>
                                <w:sz w:val="18"/>
                                <w:szCs w:val="18"/>
                              </w:rPr>
                              <w:t xml:space="preserve"> </w:t>
                            </w:r>
                            <w:proofErr w:type="spellStart"/>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proofErr w:type="spellEnd"/>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Response (TMGI)</w:t>
                          </w:r>
                        </w:p>
                      </w:txbxContent>
                    </v:textbox>
                  </v:shape>
                  <v:shape id="直接箭头连接符 79" o:spid="_x0000_s1069" type="#_x0000_t32" style="position:absolute;left:27634;top:8134;width:8942;height:1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" strokecolor="windowText" strokeweight=".5pt">
                    <v:stroke endarrow="block" joinstyle="miter"/>
                  </v:shape>
                  <v:shape id="文本框 13" o:spid="_x0000_s1070" type="#_x0000_t202" style="position:absolute;left:28044;top:6075;width:26054;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" fillcolor="window" stroked="f" strokeweight=".5pt">
                    <v:textbox inset="0,0,0,0">
                      <w:txbxContent>
                        <w:p w14:paraId="2177321C" w14:textId="6D48E19A" w:rsidR="00861A9C" w:rsidRDefault="00861A9C" w:rsidP="00DC7E3F">
                          <w:pPr>
                            <w:pStyle w:val="NormalWeb"/>
                            <w:overflowPunct w:val="0"/>
                            <w:spacing w:before="0" w:beforeAutospacing="0" w:afterAutospacing="0"/>
                            <w:ind w:left="144" w:hanging="144"/>
                          </w:pPr>
                          <w:r w:rsidRPr="00662DFB">
                            <w:rPr>
                              <w:rFonts w:ascii="Calibri" w:eastAsia="MS Mincho" w:hAnsi="Calibri" w:cs="Calibri"/>
                              <w:color w:val="000000"/>
                              <w:sz w:val="18"/>
                              <w:szCs w:val="18"/>
                            </w:rPr>
                            <w:t xml:space="preserve">2. </w:t>
                          </w:r>
                          <w:proofErr w:type="spellStart"/>
                          <w:r w:rsidRPr="00662DFB">
                            <w:rPr>
                              <w:rFonts w:ascii="Calibri" w:eastAsia="MS Mincho" w:hAnsi="Calibri" w:cs="Calibri"/>
                              <w:color w:val="000000"/>
                              <w:sz w:val="18"/>
                              <w:szCs w:val="18"/>
                            </w:rPr>
                            <w:t>Nmbsmf</w:t>
                          </w:r>
                          <w:proofErr w:type="spellEnd"/>
                          <w:r w:rsidRPr="00662DFB">
                            <w:rPr>
                              <w:rFonts w:ascii="Calibri" w:eastAsia="MS Mincho" w:hAnsi="Calibri" w:cs="Calibri"/>
                              <w:color w:val="000000"/>
                              <w:sz w:val="18"/>
                              <w:szCs w:val="18"/>
                            </w:rPr>
                            <w:t>_</w:t>
                          </w:r>
                          <w:ins w:id="189" w:author="Huawei-zfq4" w:date="2021-08-23T10:42:00Z">
                            <w:r w:rsidR="00FB5D05" w:rsidRPr="00FB5D05">
                              <w:t xml:space="preserve"> </w:t>
                            </w:r>
                            <w:proofErr w:type="spellStart"/>
                            <w:r w:rsidR="00FB5D05" w:rsidRPr="00FB5D05">
                              <w:rPr>
                                <w:rFonts w:ascii="Calibri" w:eastAsia="MS Mincho" w:hAnsi="Calibri" w:cs="Calibri"/>
                                <w:color w:val="000000"/>
                                <w:sz w:val="18"/>
                                <w:szCs w:val="18"/>
                              </w:rPr>
                              <w:t>MBSSession</w:t>
                            </w:r>
                            <w:proofErr w:type="spellEnd"/>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_Notify (TMGI)</w:t>
                          </w:r>
                        </w:p>
                      </w:txbxContent>
                    </v:textbox>
                  </v:shape>
                  <w10:anchorlock/>
                </v:group>
              </w:pict>
            </mc:Fallback>
          </mc:AlternateContent>
        </w:r>
      </w:ins>
    </w:p>
    <w:p w14:paraId="25C21D9B" w14:textId="77777777" w:rsidR="00025DFA" w:rsidRPr="002333FF" w:rsidRDefault="00025DFA" w:rsidP="00025DFA">
      <w:pPr>
        <w:keepLines/>
        <w:overflowPunct/>
        <w:autoSpaceDE/>
        <w:autoSpaceDN/>
        <w:adjustRightInd/>
        <w:spacing w:after="240"/>
        <w:jc w:val="center"/>
        <w:textAlignment w:val="auto"/>
        <w:rPr>
          <w:rFonts w:ascii="Arial" w:eastAsia="DengXian" w:hAnsi="Arial"/>
          <w:b/>
          <w:color w:val="auto"/>
          <w:lang w:val="en-US" w:eastAsia="en-US"/>
        </w:rPr>
      </w:pPr>
      <w:r w:rsidRPr="002333FF">
        <w:rPr>
          <w:rFonts w:ascii="Arial" w:eastAsia="DengXian" w:hAnsi="Arial"/>
          <w:b/>
          <w:color w:val="auto"/>
          <w:lang w:eastAsia="en-US"/>
        </w:rPr>
        <w:t xml:space="preserve">Figure </w:t>
      </w:r>
      <w:r w:rsidRPr="002333FF">
        <w:rPr>
          <w:rFonts w:ascii="Arial" w:eastAsia="DengXian" w:hAnsi="Arial"/>
          <w:b/>
          <w:color w:val="auto"/>
          <w:lang w:eastAsia="zh-CN"/>
        </w:rPr>
        <w:t>7.2.5.2</w:t>
      </w:r>
      <w:r w:rsidRPr="002333FF">
        <w:rPr>
          <w:rFonts w:ascii="Arial" w:eastAsia="DengXian" w:hAnsi="Arial"/>
          <w:b/>
          <w:color w:val="auto"/>
          <w:lang w:val="en-US" w:eastAsia="en-US"/>
        </w:rPr>
        <w:t>-1</w:t>
      </w:r>
      <w:r w:rsidRPr="002333FF">
        <w:rPr>
          <w:rFonts w:ascii="Arial" w:eastAsia="DengXian" w:hAnsi="Arial"/>
          <w:b/>
          <w:color w:val="auto"/>
          <w:lang w:eastAsia="en-US"/>
        </w:rPr>
        <w:t xml:space="preserve">: </w:t>
      </w:r>
      <w:r w:rsidRPr="002333FF">
        <w:rPr>
          <w:rFonts w:ascii="Arial" w:eastAsia="DengXian" w:hAnsi="Arial"/>
          <w:b/>
          <w:color w:val="auto"/>
          <w:lang w:val="en-US" w:eastAsia="en-US"/>
        </w:rPr>
        <w:t>MBS session activation procedure</w:t>
      </w:r>
    </w:p>
    <w:p w14:paraId="22F67909" w14:textId="77777777" w:rsidR="00025DFA" w:rsidRPr="00EA2CB1" w:rsidDel="00EA2CB1" w:rsidRDefault="00025DFA" w:rsidP="00025DFA">
      <w:pPr>
        <w:keepLines/>
        <w:overflowPunct/>
        <w:autoSpaceDE/>
        <w:autoSpaceDN/>
        <w:adjustRightInd/>
        <w:ind w:left="1560" w:hanging="1276"/>
        <w:textAlignment w:val="auto"/>
        <w:rPr>
          <w:del w:id="191" w:author="作者"/>
          <w:color w:val="FF0000"/>
          <w:lang w:eastAsia="en-US"/>
        </w:rPr>
      </w:pPr>
      <w:del w:id="192" w:author="作者">
        <w:r w:rsidRPr="00EA2CB1" w:rsidDel="00EA2CB1">
          <w:rPr>
            <w:color w:val="FF0000"/>
            <w:lang w:val="en-US" w:eastAsia="zh-CN"/>
          </w:rPr>
          <w:delText>Editor's note:</w:delText>
        </w:r>
        <w:r w:rsidRPr="00EA2CB1" w:rsidDel="00EA2CB1">
          <w:rPr>
            <w:color w:val="FF0000"/>
            <w:lang w:val="en-US" w:eastAsia="zh-CN"/>
          </w:rPr>
          <w:tab/>
        </w:r>
        <w:r w:rsidRPr="00EA2CB1" w:rsidDel="00EA2CB1">
          <w:rPr>
            <w:color w:val="FF0000"/>
            <w:lang w:val="en-US" w:eastAsia="en-US"/>
          </w:rPr>
          <w:delText>How to set up individual delivery resource (which was released at MBS Session Deactivation) is FFS.</w:delText>
        </w:r>
      </w:del>
    </w:p>
    <w:p w14:paraId="648E0ACF" w14:textId="28320CF3" w:rsidR="00025DFA" w:rsidRPr="00EA2CB1" w:rsidDel="00C62C33" w:rsidRDefault="00025DFA" w:rsidP="00025DFA">
      <w:pPr>
        <w:keepLines/>
        <w:overflowPunct/>
        <w:autoSpaceDE/>
        <w:autoSpaceDN/>
        <w:adjustRightInd/>
        <w:ind w:left="1560" w:hanging="1276"/>
        <w:textAlignment w:val="auto"/>
        <w:rPr>
          <w:del w:id="193" w:author="Huawei-zfq4" w:date="2021-08-23T11:28:00Z"/>
          <w:color w:val="FF0000"/>
          <w:lang w:val="en-US" w:eastAsia="zh-CN"/>
        </w:rPr>
      </w:pPr>
      <w:del w:id="194" w:author="Huawei-zfq4" w:date="2021-08-23T11:28:00Z">
        <w:r w:rsidRPr="00EA2CB1" w:rsidDel="00C62C33">
          <w:rPr>
            <w:color w:val="FF0000"/>
            <w:lang w:val="en-US" w:eastAsia="zh-CN"/>
          </w:rPr>
          <w:lastRenderedPageBreak/>
          <w:delText>Editor's note:</w:delText>
        </w:r>
        <w:r w:rsidRPr="00EA2CB1" w:rsidDel="00C62C33">
          <w:rPr>
            <w:color w:val="FF0000"/>
            <w:lang w:val="en-US" w:eastAsia="zh-CN"/>
          </w:rPr>
          <w:tab/>
          <w:delText>service operations of messages are FFS.</w:delText>
        </w:r>
      </w:del>
    </w:p>
    <w:p w14:paraId="38419E69"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w:t>
      </w:r>
      <w:r w:rsidRPr="00EA2CB1">
        <w:rPr>
          <w:color w:val="auto"/>
          <w:lang w:val="en-US" w:eastAsia="zh-CN"/>
        </w:rPr>
        <w:tab/>
        <w:t>The procedure may be triggered by the following events:</w:t>
      </w:r>
    </w:p>
    <w:p w14:paraId="4866FB9C" w14:textId="77777777" w:rsidR="00025DFA" w:rsidRPr="00EA2CB1" w:rsidRDefault="00025DFA" w:rsidP="00025DFA">
      <w:pPr>
        <w:overflowPunct/>
        <w:autoSpaceDE/>
        <w:autoSpaceDN/>
        <w:adjustRightInd/>
        <w:ind w:left="851" w:hanging="284"/>
        <w:textAlignment w:val="auto"/>
        <w:rPr>
          <w:color w:val="auto"/>
          <w:lang w:val="en-US" w:eastAsia="zh-CN"/>
        </w:rPr>
      </w:pPr>
      <w:r w:rsidRPr="00EA2CB1">
        <w:rPr>
          <w:color w:val="auto"/>
          <w:lang w:val="en-US" w:eastAsia="zh-CN"/>
        </w:rPr>
        <w:t>-</w:t>
      </w:r>
      <w:r w:rsidRPr="00EA2CB1">
        <w:rPr>
          <w:color w:val="auto"/>
          <w:lang w:val="en-US" w:eastAsia="zh-CN"/>
        </w:rPr>
        <w:tab/>
        <w:t xml:space="preserve">When MB-UPF receives downlink data for a MBS session, </w:t>
      </w:r>
      <w:ins w:id="195" w:author="作者">
        <w:r w:rsidRPr="00D55AEF">
          <w:rPr>
            <w:color w:val="auto"/>
            <w:lang w:val="en-US" w:eastAsia="zh-CN"/>
          </w:rPr>
          <w:t>based on the instruction from MB-SMF (as described in clause 7.2.5.3),</w:t>
        </w:r>
        <w:r>
          <w:rPr>
            <w:color w:val="auto"/>
            <w:lang w:val="en-US" w:eastAsia="zh-CN"/>
          </w:rPr>
          <w:t xml:space="preserve"> </w:t>
        </w:r>
      </w:ins>
      <w:r w:rsidRPr="00EA2CB1">
        <w:rPr>
          <w:color w:val="auto"/>
          <w:lang w:val="en-US" w:eastAsia="zh-CN"/>
        </w:rPr>
        <w:t xml:space="preserve">MB-UPF sends </w:t>
      </w:r>
      <w:del w:id="196" w:author="作者">
        <w:r w:rsidRPr="00EA2CB1" w:rsidDel="00D55AEF">
          <w:rPr>
            <w:color w:val="auto"/>
            <w:lang w:val="en-US" w:eastAsia="zh-CN"/>
          </w:rPr>
          <w:delText>MB-</w:delText>
        </w:r>
      </w:del>
      <w:r w:rsidRPr="00EA2CB1">
        <w:rPr>
          <w:color w:val="auto"/>
          <w:lang w:val="en-US" w:eastAsia="zh-CN"/>
        </w:rPr>
        <w:t>N4</w:t>
      </w:r>
      <w:ins w:id="197" w:author="作者">
        <w:r>
          <w:rPr>
            <w:color w:val="auto"/>
            <w:lang w:val="en-US" w:eastAsia="zh-CN"/>
          </w:rPr>
          <w:t>mb</w:t>
        </w:r>
      </w:ins>
      <w:r w:rsidRPr="00EA2CB1">
        <w:rPr>
          <w:color w:val="auto"/>
          <w:lang w:val="en-US" w:eastAsia="zh-CN"/>
        </w:rPr>
        <w:t xml:space="preserve"> Notification (N4 Session ID) to the MB-SMF for </w:t>
      </w:r>
      <w:ins w:id="198" w:author="作者">
        <w:r w:rsidRPr="00D55AEF">
          <w:rPr>
            <w:color w:val="auto"/>
            <w:lang w:val="en-US" w:eastAsia="zh-CN"/>
          </w:rPr>
          <w:t>indicating the arrival of DL MBS data</w:t>
        </w:r>
      </w:ins>
      <w:del w:id="199" w:author="作者">
        <w:r w:rsidRPr="00EA2CB1" w:rsidDel="00D55AEF">
          <w:rPr>
            <w:color w:val="auto"/>
            <w:lang w:val="en-US" w:eastAsia="zh-CN"/>
          </w:rPr>
          <w:delText>activating the MBS session</w:delText>
        </w:r>
      </w:del>
      <w:r w:rsidRPr="00EA2CB1">
        <w:rPr>
          <w:color w:val="auto"/>
          <w:lang w:val="en-US" w:eastAsia="zh-CN"/>
        </w:rPr>
        <w:t>.</w:t>
      </w:r>
    </w:p>
    <w:p w14:paraId="31CF64DE" w14:textId="7BDC83D8" w:rsidR="00025DFA" w:rsidRDefault="00025DFA" w:rsidP="00025DFA">
      <w:pPr>
        <w:overflowPunct/>
        <w:autoSpaceDE/>
        <w:autoSpaceDN/>
        <w:adjustRightInd/>
        <w:ind w:left="851" w:hanging="284"/>
        <w:textAlignment w:val="auto"/>
        <w:rPr>
          <w:ins w:id="200" w:author="r02" w:date="2021-08-20T18:15:00Z"/>
          <w:color w:val="auto"/>
          <w:lang w:val="en-US" w:eastAsia="zh-CN"/>
        </w:rPr>
      </w:pPr>
      <w:r w:rsidRPr="00EA2CB1">
        <w:rPr>
          <w:color w:val="auto"/>
          <w:lang w:val="en-US" w:eastAsia="zh-CN"/>
        </w:rPr>
        <w:t>-</w:t>
      </w:r>
      <w:r w:rsidRPr="00EA2CB1">
        <w:rPr>
          <w:color w:val="auto"/>
          <w:lang w:val="en-US" w:eastAsia="zh-CN"/>
        </w:rPr>
        <w:tab/>
        <w:t>AF sends MBS Activation request (TMGI) to the MB-SMF directly or via NEF.</w:t>
      </w:r>
    </w:p>
    <w:p w14:paraId="55BAECC1" w14:textId="59CF02FF" w:rsidR="00BA1E9F" w:rsidRPr="00EA2CB1" w:rsidRDefault="00BA1E9F" w:rsidP="00274996">
      <w:pPr>
        <w:rPr>
          <w:lang w:val="en-US" w:eastAsia="zh-CN"/>
        </w:rPr>
      </w:pPr>
      <w:ins w:id="201" w:author="r02" w:date="2021-08-20T18:15:00Z">
        <w:r w:rsidRPr="00FB5D05">
          <w:rPr>
            <w:lang w:val="en-US" w:eastAsia="zh-CN"/>
          </w:rPr>
          <w:t xml:space="preserve">Steps 2 to 10 and </w:t>
        </w:r>
      </w:ins>
      <w:ins w:id="202" w:author="r02" w:date="2021-08-20T18:23:00Z">
        <w:r w:rsidRPr="00FB5D05">
          <w:rPr>
            <w:lang w:val="en-US" w:eastAsia="zh-CN"/>
          </w:rPr>
          <w:t>11 to 14 may be executed in parallel</w:t>
        </w:r>
      </w:ins>
    </w:p>
    <w:p w14:paraId="7C5D6047" w14:textId="20215229"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2.</w:t>
      </w:r>
      <w:r w:rsidRPr="00EA2CB1">
        <w:rPr>
          <w:color w:val="auto"/>
          <w:lang w:val="en-US" w:eastAsia="zh-CN"/>
        </w:rPr>
        <w:tab/>
        <w:t xml:space="preserve">MB-SMF sends </w:t>
      </w:r>
      <w:del w:id="203" w:author="作者">
        <w:r w:rsidRPr="00662DFB" w:rsidDel="00195780">
          <w:rPr>
            <w:color w:val="auto"/>
            <w:lang w:val="en-US" w:eastAsia="zh-CN"/>
          </w:rPr>
          <w:delText xml:space="preserve">Session activation notification </w:delText>
        </w:r>
      </w:del>
      <w:ins w:id="204" w:author="作者">
        <w:r w:rsidR="00195780" w:rsidRPr="00662DFB">
          <w:rPr>
            <w:color w:val="auto"/>
            <w:lang w:val="en-US" w:eastAsia="zh-CN"/>
          </w:rPr>
          <w:t>Nmbsmf_</w:t>
        </w:r>
      </w:ins>
      <w:ins w:id="205" w:author="Huawei-zfq4" w:date="2021-08-23T10:42:00Z">
        <w:r w:rsidR="00FB5D05" w:rsidRPr="00FB5D05">
          <w:t xml:space="preserve"> </w:t>
        </w:r>
        <w:r w:rsidR="00FB5D05" w:rsidRPr="00FB5D05">
          <w:rPr>
            <w:color w:val="auto"/>
            <w:lang w:val="en-US" w:eastAsia="zh-CN"/>
          </w:rPr>
          <w:t>MBSSession</w:t>
        </w:r>
        <w:r w:rsidR="00FB5D05" w:rsidRPr="00FB5D05" w:rsidDel="00FB5D05">
          <w:rPr>
            <w:color w:val="auto"/>
            <w:lang w:val="en-US" w:eastAsia="zh-CN"/>
          </w:rPr>
          <w:t xml:space="preserve"> </w:t>
        </w:r>
      </w:ins>
      <w:ins w:id="206" w:author="作者">
        <w:r w:rsidR="00195780" w:rsidRPr="00662DFB">
          <w:rPr>
            <w:color w:val="auto"/>
            <w:lang w:val="en-US" w:eastAsia="zh-CN"/>
          </w:rPr>
          <w:t>_Notify</w:t>
        </w:r>
        <w:r w:rsidR="00195780" w:rsidRPr="00195780">
          <w:rPr>
            <w:color w:val="auto"/>
            <w:lang w:val="en-US" w:eastAsia="zh-CN"/>
          </w:rPr>
          <w:t xml:space="preserve"> </w:t>
        </w:r>
      </w:ins>
      <w:r w:rsidRPr="00EA2CB1">
        <w:rPr>
          <w:color w:val="auto"/>
          <w:lang w:val="en-US" w:eastAsia="zh-CN"/>
        </w:rPr>
        <w:t>(</w:t>
      </w:r>
      <w:del w:id="207" w:author="Huawei-zfq4" w:date="2021-08-23T10:43:00Z">
        <w:r w:rsidRPr="00EA2CB1" w:rsidDel="00FB5D05">
          <w:rPr>
            <w:color w:val="auto"/>
            <w:lang w:val="en-US" w:eastAsia="zh-CN"/>
          </w:rPr>
          <w:delText>TMGI</w:delText>
        </w:r>
      </w:del>
      <w:ins w:id="208" w:author="Huawei-zfq4" w:date="2021-08-23T10:43:00Z">
        <w:r w:rsidR="00FB5D05" w:rsidRPr="00FB5D05">
          <w:t xml:space="preserve"> </w:t>
        </w:r>
        <w:r w:rsidR="00FB5D05" w:rsidRPr="00FB5D05">
          <w:rPr>
            <w:color w:val="auto"/>
            <w:lang w:val="en-US" w:eastAsia="zh-CN"/>
          </w:rPr>
          <w:t>subscription correlation information</w:t>
        </w:r>
      </w:ins>
      <w:r w:rsidRPr="00EA2CB1">
        <w:rPr>
          <w:color w:val="auto"/>
          <w:lang w:val="en-US" w:eastAsia="zh-CN"/>
        </w:rPr>
        <w:t>) to SMF(s)</w:t>
      </w:r>
      <w:ins w:id="209" w:author="作者">
        <w:del w:id="210" w:author="Huawei-zfq4" w:date="2021-08-23T10:44:00Z">
          <w:r w:rsidRPr="00090651" w:rsidDel="00FB5D05">
            <w:rPr>
              <w:color w:val="auto"/>
              <w:lang w:val="en-US" w:eastAsia="zh-CN"/>
            </w:rPr>
            <w:delText xml:space="preserve">, the SMF set the indicated MBS session state </w:delText>
          </w:r>
          <w:r w:rsidDel="00FB5D05">
            <w:rPr>
              <w:color w:val="auto"/>
              <w:lang w:val="en-US" w:eastAsia="zh-CN"/>
            </w:rPr>
            <w:delText xml:space="preserve">as </w:delText>
          </w:r>
          <w:r w:rsidDel="00FB5D05">
            <w:delText>"A</w:delText>
          </w:r>
          <w:r w:rsidRPr="00090651" w:rsidDel="00FB5D05">
            <w:rPr>
              <w:color w:val="auto"/>
              <w:lang w:val="en-US" w:eastAsia="zh-CN"/>
            </w:rPr>
            <w:delText>ctive</w:delText>
          </w:r>
          <w:r w:rsidDel="00FB5D05">
            <w:delText>" state</w:delText>
          </w:r>
        </w:del>
      </w:ins>
      <w:r w:rsidRPr="00EA2CB1">
        <w:rPr>
          <w:color w:val="auto"/>
          <w:lang w:val="en-US" w:eastAsia="zh-CN"/>
        </w:rPr>
        <w:t>.</w:t>
      </w:r>
    </w:p>
    <w:p w14:paraId="25437683" w14:textId="7557B113" w:rsidR="00025DFA" w:rsidRPr="00EA2CB1" w:rsidRDefault="00025DFA" w:rsidP="00101DF8">
      <w:pPr>
        <w:overflowPunct/>
        <w:autoSpaceDE/>
        <w:autoSpaceDN/>
        <w:adjustRightInd/>
        <w:ind w:left="568"/>
        <w:textAlignment w:val="auto"/>
        <w:rPr>
          <w:rFonts w:eastAsia="DengXian"/>
          <w:color w:val="auto"/>
          <w:lang w:eastAsia="zh-CN"/>
        </w:rPr>
      </w:pPr>
      <w:r w:rsidRPr="00EA2CB1">
        <w:rPr>
          <w:rFonts w:eastAsia="DengXian"/>
          <w:color w:val="auto"/>
          <w:lang w:eastAsia="zh-CN"/>
        </w:rPr>
        <w:t xml:space="preserve">Based on the received </w:t>
      </w:r>
      <w:ins w:id="211" w:author="Huawei-zfq4" w:date="2021-08-23T10:44:00Z">
        <w:r w:rsidR="00FB5D05" w:rsidRPr="004D553C">
          <w:rPr>
            <w:rFonts w:eastAsiaTheme="minorEastAsia"/>
            <w:color w:val="auto"/>
            <w:lang w:eastAsia="zh-CN"/>
          </w:rPr>
          <w:t>subscription correlation information</w:t>
        </w:r>
      </w:ins>
      <w:del w:id="212" w:author="Huawei-zfq4" w:date="2021-08-23T10:44:00Z">
        <w:r w:rsidRPr="00EA2CB1" w:rsidDel="00FB5D05">
          <w:rPr>
            <w:rFonts w:eastAsia="DengXian"/>
            <w:color w:val="auto"/>
            <w:lang w:eastAsia="zh-CN"/>
          </w:rPr>
          <w:delText>TMGI</w:delText>
        </w:r>
      </w:del>
      <w:r w:rsidRPr="00EA2CB1">
        <w:rPr>
          <w:rFonts w:eastAsia="DengXian"/>
          <w:color w:val="auto"/>
          <w:lang w:eastAsia="zh-CN"/>
        </w:rPr>
        <w:t xml:space="preserve">, SMF </w:t>
      </w:r>
      <w:ins w:id="213" w:author="Huawei-zfq4" w:date="2021-08-23T10:44:00Z">
        <w:r w:rsidR="00FB5D05" w:rsidRPr="00090651">
          <w:rPr>
            <w:color w:val="auto"/>
            <w:lang w:val="en-US" w:eastAsia="zh-CN"/>
          </w:rPr>
          <w:t xml:space="preserve">set the </w:t>
        </w:r>
        <w:r w:rsidR="00FB5D05">
          <w:rPr>
            <w:color w:val="auto"/>
            <w:lang w:val="en-US" w:eastAsia="zh-CN"/>
          </w:rPr>
          <w:t>related</w:t>
        </w:r>
        <w:r w:rsidR="00FB5D05" w:rsidRPr="00090651">
          <w:rPr>
            <w:color w:val="auto"/>
            <w:lang w:val="en-US" w:eastAsia="zh-CN"/>
          </w:rPr>
          <w:t xml:space="preserve"> MBS session state </w:t>
        </w:r>
        <w:r w:rsidR="00FB5D05">
          <w:rPr>
            <w:color w:val="auto"/>
            <w:lang w:val="en-US" w:eastAsia="zh-CN"/>
          </w:rPr>
          <w:t xml:space="preserve">as </w:t>
        </w:r>
        <w:r w:rsidR="00FB5D05">
          <w:t>"A</w:t>
        </w:r>
        <w:r w:rsidR="00FB5D05" w:rsidRPr="00090651">
          <w:rPr>
            <w:color w:val="auto"/>
            <w:lang w:val="en-US" w:eastAsia="zh-CN"/>
          </w:rPr>
          <w:t>ctive</w:t>
        </w:r>
        <w:r w:rsidR="00FB5D05">
          <w:t>" state and</w:t>
        </w:r>
        <w:r w:rsidR="00FB5D05" w:rsidRPr="00EA2CB1">
          <w:rPr>
            <w:rFonts w:eastAsia="DengXian"/>
            <w:color w:val="auto"/>
            <w:lang w:eastAsia="zh-CN"/>
          </w:rPr>
          <w:t xml:space="preserve"> </w:t>
        </w:r>
      </w:ins>
      <w:r w:rsidRPr="00EA2CB1">
        <w:rPr>
          <w:rFonts w:eastAsia="DengXian"/>
          <w:color w:val="auto"/>
          <w:lang w:eastAsia="zh-CN"/>
        </w:rPr>
        <w:t xml:space="preserve">finds the list of UEs that joined the MBS session identified by the </w:t>
      </w:r>
      <w:ins w:id="214" w:author="Huawei-zfq4" w:date="2021-08-23T10:45:00Z">
        <w:r w:rsidR="00FB5D05">
          <w:rPr>
            <w:rFonts w:eastAsia="DengXian"/>
            <w:color w:val="auto"/>
            <w:lang w:eastAsia="zh-CN"/>
          </w:rPr>
          <w:t xml:space="preserve">related </w:t>
        </w:r>
      </w:ins>
      <w:r w:rsidRPr="00EA2CB1">
        <w:rPr>
          <w:rFonts w:eastAsia="DengXian"/>
          <w:color w:val="auto"/>
          <w:lang w:eastAsia="zh-CN"/>
        </w:rPr>
        <w:t>TMGI. If SMF determines the user plane of the associated PDU session(s) of the UE(s) with respect to TMGI are activated already, steps 3-</w:t>
      </w:r>
      <w:ins w:id="215" w:author="作者">
        <w:r>
          <w:rPr>
            <w:rFonts w:eastAsia="DengXian"/>
            <w:color w:val="auto"/>
            <w:lang w:eastAsia="zh-CN"/>
          </w:rPr>
          <w:t>7</w:t>
        </w:r>
      </w:ins>
      <w:del w:id="216" w:author="作者">
        <w:r w:rsidRPr="00EA2CB1" w:rsidDel="000B6E9F">
          <w:rPr>
            <w:rFonts w:eastAsia="DengXian"/>
            <w:color w:val="auto"/>
            <w:lang w:eastAsia="zh-CN"/>
          </w:rPr>
          <w:delText>9</w:delText>
        </w:r>
      </w:del>
      <w:r w:rsidRPr="00EA2CB1">
        <w:rPr>
          <w:rFonts w:eastAsia="DengXian"/>
          <w:color w:val="auto"/>
          <w:lang w:eastAsia="zh-CN"/>
        </w:rPr>
        <w:t xml:space="preserve"> will be skipped for those UE.</w:t>
      </w:r>
    </w:p>
    <w:p w14:paraId="282636AA" w14:textId="189601B2"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3.</w:t>
      </w:r>
      <w:r w:rsidRPr="00EA2CB1">
        <w:rPr>
          <w:color w:val="auto"/>
          <w:lang w:val="en-US" w:eastAsia="zh-CN"/>
        </w:rPr>
        <w:tab/>
        <w:t xml:space="preserve">SMF sends </w:t>
      </w:r>
      <w:ins w:id="217" w:author="Huawei-zfq4" w:date="2021-08-23T10:47:00Z">
        <w:r w:rsidR="00FB5D05" w:rsidRPr="00F1621B">
          <w:rPr>
            <w:rFonts w:eastAsiaTheme="minorEastAsia"/>
            <w:color w:val="auto"/>
            <w:lang w:eastAsia="zh-CN"/>
          </w:rPr>
          <w:t>Namf_</w:t>
        </w:r>
        <w:r w:rsidR="00FB5D05" w:rsidRPr="00FB5D05">
          <w:rPr>
            <w:color w:val="auto"/>
            <w:lang w:val="en-US" w:eastAsia="zh-CN"/>
          </w:rPr>
          <w:t>MT_EnableGroupReachability</w:t>
        </w:r>
        <w:r w:rsidR="00FB5D05">
          <w:rPr>
            <w:color w:val="auto"/>
            <w:lang w:val="en-US" w:eastAsia="zh-CN"/>
          </w:rPr>
          <w:t xml:space="preserve"> </w:t>
        </w:r>
      </w:ins>
      <w:del w:id="218" w:author="Huawei-zfq4" w:date="2021-08-23T10:47:00Z">
        <w:r w:rsidRPr="00EA2CB1" w:rsidDel="00FB5D05">
          <w:rPr>
            <w:color w:val="auto"/>
            <w:lang w:val="en-US" w:eastAsia="zh-CN"/>
          </w:rPr>
          <w:delText>MBS_Session_Notification</w:delText>
        </w:r>
      </w:del>
      <w:r w:rsidRPr="00EA2CB1">
        <w:rPr>
          <w:color w:val="auto"/>
          <w:lang w:val="en-US" w:eastAsia="zh-CN"/>
        </w:rPr>
        <w:t xml:space="preserve"> Request to AMF, </w:t>
      </w:r>
      <w:del w:id="219" w:author="Huawei-zfq4" w:date="2021-08-23T10:47:00Z">
        <w:r w:rsidRPr="00EA2CB1" w:rsidDel="00FB5D05">
          <w:rPr>
            <w:color w:val="auto"/>
            <w:lang w:val="en-US" w:eastAsia="zh-CN"/>
          </w:rPr>
          <w:delText xml:space="preserve">with </w:delText>
        </w:r>
      </w:del>
      <w:r w:rsidRPr="00EA2CB1">
        <w:rPr>
          <w:color w:val="auto"/>
          <w:lang w:val="en-US" w:eastAsia="zh-CN"/>
        </w:rPr>
        <w:t>including (UE list, TMGI</w:t>
      </w:r>
      <w:ins w:id="220" w:author="Huawei-zfq4" w:date="2021-08-23T10:56:00Z">
        <w:r w:rsidR="00FB5D05">
          <w:rPr>
            <w:color w:val="auto"/>
            <w:lang w:val="en-US" w:eastAsia="zh-CN"/>
          </w:rPr>
          <w:t xml:space="preserve">, </w:t>
        </w:r>
        <w:r w:rsidR="00FB5D05" w:rsidRPr="00FB5D05">
          <w:rPr>
            <w:color w:val="auto"/>
            <w:lang w:val="en-US" w:eastAsia="zh-CN"/>
          </w:rPr>
          <w:t>Notification Address, Notification Correlation ID</w:t>
        </w:r>
      </w:ins>
      <w:r w:rsidRPr="00EA2CB1">
        <w:rPr>
          <w:color w:val="auto"/>
          <w:lang w:val="en-US" w:eastAsia="zh-CN"/>
        </w:rPr>
        <w:t>).</w:t>
      </w:r>
    </w:p>
    <w:p w14:paraId="5D0BDEA3" w14:textId="77777777" w:rsidR="00025DFA" w:rsidRPr="00EA2CB1" w:rsidRDefault="00025DFA" w:rsidP="00025DFA">
      <w:pPr>
        <w:overflowPunct/>
        <w:autoSpaceDE/>
        <w:autoSpaceDN/>
        <w:adjustRightInd/>
        <w:textAlignment w:val="auto"/>
        <w:rPr>
          <w:rFonts w:eastAsia="DengXian"/>
          <w:color w:val="auto"/>
          <w:lang w:eastAsia="zh-CN"/>
        </w:rPr>
      </w:pPr>
      <w:r w:rsidRPr="00EA2CB1">
        <w:rPr>
          <w:rFonts w:eastAsia="DengXian"/>
          <w:color w:val="auto"/>
          <w:lang w:eastAsia="zh-CN"/>
        </w:rPr>
        <w:t>After receiving the request, for each UE in the list, the AMF determines CM state of the UE: see steps 4 - 7.</w:t>
      </w:r>
    </w:p>
    <w:p w14:paraId="2B690CFA" w14:textId="4D959F7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4.</w:t>
      </w:r>
      <w:r w:rsidRPr="00EA2CB1">
        <w:rPr>
          <w:color w:val="auto"/>
          <w:lang w:val="en-US" w:eastAsia="zh-CN"/>
        </w:rPr>
        <w:tab/>
        <w:t xml:space="preserve">[Optional] If the UE involved in the MBS Session is in CM-CONNECTED state, the AMF responds the list of the UE involved in the MBS Session and in CM-CONNECTED state, using </w:t>
      </w:r>
      <w:ins w:id="221" w:author="Huawei-zfq4" w:date="2021-08-23T10:48:00Z">
        <w:r w:rsidR="00FB5D05" w:rsidRPr="00F1621B">
          <w:rPr>
            <w:rFonts w:eastAsiaTheme="minorEastAsia"/>
            <w:color w:val="auto"/>
            <w:lang w:eastAsia="zh-CN"/>
          </w:rPr>
          <w:t>Namf_</w:t>
        </w:r>
        <w:r w:rsidR="00FB5D05" w:rsidRPr="00FB5D05">
          <w:rPr>
            <w:color w:val="auto"/>
            <w:lang w:val="en-US" w:eastAsia="zh-CN"/>
          </w:rPr>
          <w:t>MT_EnableGroupReachability</w:t>
        </w:r>
      </w:ins>
      <w:del w:id="222" w:author="Huawei-zfq4" w:date="2021-08-23T10:48:00Z">
        <w:r w:rsidRPr="00EA2CB1" w:rsidDel="00FB5D05">
          <w:rPr>
            <w:color w:val="auto"/>
            <w:lang w:val="en-US" w:eastAsia="zh-CN"/>
          </w:rPr>
          <w:delText>MBS_Session_Notification</w:delText>
        </w:r>
      </w:del>
      <w:r w:rsidRPr="00EA2CB1">
        <w:rPr>
          <w:color w:val="auto"/>
          <w:lang w:val="en-US" w:eastAsia="zh-CN"/>
        </w:rPr>
        <w:t xml:space="preserve"> Response (UE list). Step 5-6 will not be executed for that UEs in the list.</w:t>
      </w:r>
    </w:p>
    <w:p w14:paraId="78238CA9" w14:textId="6AC848E8"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5.</w:t>
      </w:r>
      <w:r w:rsidRPr="00EA2CB1">
        <w:rPr>
          <w:color w:val="auto"/>
          <w:lang w:val="en-US"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ins w:id="223" w:author="Huawei-zfq4" w:date="2021-08-23T11:29:00Z">
        <w:r w:rsidR="00C62C33" w:rsidRPr="00C62C33">
          <w:t xml:space="preserve"> </w:t>
        </w:r>
        <w:r w:rsidR="00C62C33" w:rsidRPr="00C62C33">
          <w:rPr>
            <w:color w:val="auto"/>
            <w:lang w:val="en-US" w:eastAsia="zh-CN"/>
          </w:rPr>
          <w:t>If the NG-RAN node(s) does not support MBS, the AMF sends Paging message to the NG-RAN node(s) per UE without using the MBS Session ID as described in step 4b in clause 4.2.3.3 of TS 23.502 [6].</w:t>
        </w:r>
      </w:ins>
    </w:p>
    <w:p w14:paraId="06D8384B" w14:textId="77777777"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1:</w:t>
      </w:r>
      <w:r w:rsidRPr="00EA2CB1">
        <w:rPr>
          <w:color w:val="auto"/>
          <w:lang w:val="en-US" w:eastAsia="zh-CN"/>
        </w:rPr>
        <w:tab/>
        <w:t>The details of the paging are specified by the RAN WGs.</w:t>
      </w:r>
    </w:p>
    <w:p w14:paraId="2FF44354" w14:textId="68EDB60D"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6.</w:t>
      </w:r>
      <w:r w:rsidRPr="00EA2CB1">
        <w:rPr>
          <w:color w:val="auto"/>
          <w:lang w:val="en-US" w:eastAsia="zh-CN"/>
        </w:rPr>
        <w:tab/>
        <w:t>The UE</w:t>
      </w:r>
      <w:ins w:id="224" w:author="CATT_dxy1" w:date="2021-08-24T10:08:00Z">
        <w:r w:rsidR="002D2E95" w:rsidRPr="002D2E95">
          <w:rPr>
            <w:rFonts w:eastAsiaTheme="minorEastAsia" w:hint="eastAsia"/>
            <w:color w:val="auto"/>
            <w:highlight w:val="magenta"/>
            <w:lang w:val="en-US" w:eastAsia="zh-CN"/>
            <w:rPrChange w:id="225" w:author="CATT_dxy1" w:date="2021-08-24T10:09:00Z">
              <w:rPr>
                <w:rFonts w:eastAsiaTheme="minorEastAsia" w:hint="eastAsia"/>
                <w:color w:val="auto"/>
                <w:lang w:val="en-US" w:eastAsia="zh-CN"/>
              </w:rPr>
            </w:rPrChange>
          </w:rPr>
          <w:t>(s)</w:t>
        </w:r>
      </w:ins>
      <w:r w:rsidRPr="00EA2CB1">
        <w:rPr>
          <w:color w:val="auto"/>
          <w:lang w:val="en-US" w:eastAsia="zh-CN"/>
        </w:rPr>
        <w:t xml:space="preserve"> in </w:t>
      </w:r>
      <w:ins w:id="226" w:author="作者">
        <w:r w:rsidR="00AC6CF2" w:rsidRPr="00EA2CB1">
          <w:rPr>
            <w:color w:val="auto"/>
            <w:lang w:val="en-US" w:eastAsia="zh-CN"/>
          </w:rPr>
          <w:t>CM-</w:t>
        </w:r>
      </w:ins>
      <w:r w:rsidRPr="00EA2CB1">
        <w:rPr>
          <w:color w:val="auto"/>
          <w:lang w:val="en-US" w:eastAsia="zh-CN"/>
        </w:rPr>
        <w:t>IDLE state sends Service Request message to AMF, see clause 4.2.3 of TS 23.502 [6].</w:t>
      </w:r>
    </w:p>
    <w:p w14:paraId="48C7BC31" w14:textId="50560AC2"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7.</w:t>
      </w:r>
      <w:r w:rsidRPr="00EA2CB1">
        <w:rPr>
          <w:color w:val="auto"/>
          <w:lang w:val="en-US" w:eastAsia="zh-CN"/>
        </w:rPr>
        <w:tab/>
        <w:t>After receiving the Service Request sent by the UE</w:t>
      </w:r>
      <w:ins w:id="227" w:author="CATT_dxy1" w:date="2021-08-24T10:09:00Z">
        <w:r w:rsidR="002D2E95">
          <w:rPr>
            <w:rFonts w:eastAsiaTheme="minorEastAsia" w:hint="eastAsia"/>
            <w:color w:val="auto"/>
            <w:lang w:val="en-US" w:eastAsia="zh-CN"/>
          </w:rPr>
          <w:t>(s)</w:t>
        </w:r>
      </w:ins>
      <w:r w:rsidRPr="00EA2CB1">
        <w:rPr>
          <w:color w:val="auto"/>
          <w:lang w:val="en-US" w:eastAsia="zh-CN"/>
        </w:rPr>
        <w:t xml:space="preserve">, </w:t>
      </w:r>
      <w:ins w:id="228" w:author="Huawei-zfq4" w:date="2021-08-23T11:17:00Z">
        <w:r w:rsidR="001A5B0F">
          <w:rPr>
            <w:color w:val="auto"/>
            <w:lang w:val="en-US" w:eastAsia="zh-CN"/>
          </w:rPr>
          <w:t>based on the received</w:t>
        </w:r>
      </w:ins>
      <w:ins w:id="229" w:author="Huawei-zfq4" w:date="2021-08-23T11:18:00Z">
        <w:r w:rsidR="001A5B0F" w:rsidRPr="001A5B0F">
          <w:rPr>
            <w:color w:val="auto"/>
            <w:lang w:val="en-US" w:eastAsia="zh-CN"/>
          </w:rPr>
          <w:t xml:space="preserve"> </w:t>
        </w:r>
        <w:r w:rsidR="001A5B0F">
          <w:rPr>
            <w:color w:val="auto"/>
            <w:lang w:val="en-US" w:eastAsia="zh-CN"/>
          </w:rPr>
          <w:t>notification address and notification correlation ID in step 3</w:t>
        </w:r>
      </w:ins>
      <w:ins w:id="230" w:author="Huawei-zfq4" w:date="2021-08-23T11:17:00Z">
        <w:r w:rsidR="001A5B0F">
          <w:rPr>
            <w:color w:val="auto"/>
            <w:lang w:val="en-US" w:eastAsia="zh-CN"/>
          </w:rPr>
          <w:t xml:space="preserve"> </w:t>
        </w:r>
      </w:ins>
      <w:r w:rsidRPr="00EA2CB1">
        <w:rPr>
          <w:color w:val="auto"/>
          <w:lang w:val="en-US" w:eastAsia="zh-CN"/>
        </w:rPr>
        <w:t xml:space="preserve">the AMF </w:t>
      </w:r>
      <w:del w:id="231" w:author="Huawei-zfq4" w:date="2021-08-23T10:58:00Z">
        <w:r w:rsidRPr="00EA2CB1" w:rsidDel="00FB5D05">
          <w:rPr>
            <w:color w:val="auto"/>
            <w:lang w:val="en-US" w:eastAsia="zh-CN"/>
          </w:rPr>
          <w:delText xml:space="preserve">responds </w:delText>
        </w:r>
      </w:del>
      <w:ins w:id="232" w:author="Huawei-zfq4" w:date="2021-08-23T10:58:00Z">
        <w:r w:rsidR="00FB5D05">
          <w:rPr>
            <w:color w:val="auto"/>
            <w:lang w:val="en-US" w:eastAsia="zh-CN"/>
          </w:rPr>
          <w:t xml:space="preserve">notifies </w:t>
        </w:r>
      </w:ins>
      <w:r w:rsidRPr="00EA2CB1">
        <w:rPr>
          <w:color w:val="auto"/>
          <w:lang w:val="en-US" w:eastAsia="zh-CN"/>
        </w:rPr>
        <w:t xml:space="preserve">to </w:t>
      </w:r>
      <w:del w:id="233" w:author="作者">
        <w:r w:rsidRPr="00EA2CB1" w:rsidDel="00105283">
          <w:rPr>
            <w:color w:val="auto"/>
            <w:lang w:val="en-US" w:eastAsia="zh-CN"/>
          </w:rPr>
          <w:delText>MB-</w:delText>
        </w:r>
      </w:del>
      <w:r w:rsidRPr="00EA2CB1">
        <w:rPr>
          <w:color w:val="auto"/>
          <w:lang w:val="en-US" w:eastAsia="zh-CN"/>
        </w:rPr>
        <w:t xml:space="preserve">SMF with </w:t>
      </w:r>
      <w:ins w:id="234" w:author="Huawei-zfq4" w:date="2021-08-23T10:57:00Z">
        <w:r w:rsidR="00FB5D05">
          <w:rPr>
            <w:color w:val="auto"/>
            <w:lang w:val="en-US" w:eastAsia="zh-CN"/>
          </w:rPr>
          <w:t xml:space="preserve">an </w:t>
        </w:r>
      </w:ins>
      <w:del w:id="235" w:author="Huawei-zfq4" w:date="2021-08-23T10:57:00Z">
        <w:r w:rsidRPr="00EA2CB1" w:rsidDel="00FB5D05">
          <w:rPr>
            <w:color w:val="auto"/>
            <w:lang w:val="en-US" w:eastAsia="zh-CN"/>
          </w:rPr>
          <w:delText xml:space="preserve">MBS_Session_Notification Response </w:delText>
        </w:r>
      </w:del>
      <w:ins w:id="236" w:author="Huawei-zfq4" w:date="2021-08-23T10:57:00Z">
        <w:r w:rsidR="00FB5D05" w:rsidRPr="00F1621B">
          <w:rPr>
            <w:rFonts w:eastAsiaTheme="minorEastAsia"/>
            <w:color w:val="auto"/>
            <w:lang w:eastAsia="zh-CN"/>
          </w:rPr>
          <w:t>Namf_</w:t>
        </w:r>
        <w:r w:rsidR="00FB5D05">
          <w:rPr>
            <w:rFonts w:eastAsiaTheme="minorEastAsia"/>
            <w:color w:val="auto"/>
            <w:lang w:eastAsia="zh-CN"/>
          </w:rPr>
          <w:t>MT</w:t>
        </w:r>
        <w:r w:rsidR="00FB5D05" w:rsidRPr="00F1621B">
          <w:rPr>
            <w:rFonts w:eastAsiaTheme="minorEastAsia"/>
            <w:color w:val="auto"/>
            <w:lang w:eastAsia="zh-CN"/>
          </w:rPr>
          <w:t>Multicast_ServiceRequestNotify</w:t>
        </w:r>
        <w:r w:rsidR="00FB5D05" w:rsidRPr="00EA2CB1">
          <w:rPr>
            <w:color w:val="auto"/>
            <w:lang w:val="en-US" w:eastAsia="zh-CN"/>
          </w:rPr>
          <w:t xml:space="preserve"> </w:t>
        </w:r>
      </w:ins>
      <w:r w:rsidRPr="00EA2CB1">
        <w:rPr>
          <w:color w:val="auto"/>
          <w:lang w:val="en-US" w:eastAsia="zh-CN"/>
        </w:rPr>
        <w:t>(UE ID</w:t>
      </w:r>
      <w:ins w:id="237" w:author="Huawei-zfq4" w:date="2021-08-23T10:58:00Z">
        <w:r w:rsidR="00FB5D05">
          <w:rPr>
            <w:color w:val="auto"/>
            <w:lang w:val="en-US" w:eastAsia="zh-CN"/>
          </w:rPr>
          <w:t>(s)</w:t>
        </w:r>
      </w:ins>
      <w:r w:rsidRPr="00EA2CB1">
        <w:rPr>
          <w:color w:val="auto"/>
          <w:lang w:val="en-US" w:eastAsia="zh-CN"/>
        </w:rPr>
        <w:t>) message.</w:t>
      </w:r>
    </w:p>
    <w:p w14:paraId="318B7300" w14:textId="10915359" w:rsidR="00025DFA" w:rsidRDefault="00025DFA" w:rsidP="00025DFA">
      <w:pPr>
        <w:overflowPunct/>
        <w:autoSpaceDE/>
        <w:autoSpaceDN/>
        <w:adjustRightInd/>
        <w:ind w:left="568" w:hanging="284"/>
        <w:textAlignment w:val="auto"/>
        <w:rPr>
          <w:ins w:id="238" w:author="作者"/>
          <w:color w:val="auto"/>
          <w:lang w:val="en-US" w:eastAsia="zh-CN"/>
        </w:rPr>
      </w:pPr>
      <w:r w:rsidRPr="00EA2CB1">
        <w:rPr>
          <w:color w:val="auto"/>
          <w:lang w:val="en-US" w:eastAsia="zh-CN"/>
        </w:rPr>
        <w:t>8.</w:t>
      </w:r>
      <w:r w:rsidRPr="00EA2CB1">
        <w:rPr>
          <w:color w:val="auto"/>
          <w:lang w:val="en-US" w:eastAsia="zh-CN"/>
        </w:rPr>
        <w:tab/>
      </w:r>
      <w:ins w:id="239" w:author="作者">
        <w:r>
          <w:rPr>
            <w:color w:val="auto"/>
            <w:lang w:val="en-US" w:eastAsia="zh-CN"/>
          </w:rPr>
          <w:t xml:space="preserve">For those UE(s) which the associated PDU Session is activated before </w:t>
        </w:r>
        <w:r w:rsidRPr="00274996">
          <w:rPr>
            <w:color w:val="auto"/>
            <w:lang w:val="en-US" w:eastAsia="zh-CN"/>
          </w:rPr>
          <w:t xml:space="preserve">step 2 and if </w:t>
        </w:r>
      </w:ins>
      <w:ins w:id="240" w:author="Huawei-zfq1" w:date="2021-08-20T23:33:00Z">
        <w:r w:rsidR="00101DF8" w:rsidRPr="00274996">
          <w:rPr>
            <w:color w:val="auto"/>
            <w:lang w:val="en-US" w:eastAsia="zh-CN"/>
          </w:rPr>
          <w:t xml:space="preserve">the </w:t>
        </w:r>
      </w:ins>
      <w:ins w:id="241" w:author="Huawei-zfq1" w:date="2021-08-20T23:32:00Z">
        <w:r w:rsidR="00101DF8" w:rsidRPr="00274996">
          <w:rPr>
            <w:color w:val="auto"/>
            <w:lang w:val="en-US" w:eastAsia="zh-CN"/>
          </w:rPr>
          <w:t>associated QoS flow information has been provided to RAN before</w:t>
        </w:r>
      </w:ins>
      <w:ins w:id="242" w:author="作者">
        <w:r w:rsidRPr="00274996">
          <w:rPr>
            <w:color w:val="auto"/>
            <w:lang w:val="en-US" w:eastAsia="zh-CN"/>
          </w:rPr>
          <w:t xml:space="preserve">, step 8-9 </w:t>
        </w:r>
        <w:r w:rsidR="007623E2" w:rsidRPr="00274996">
          <w:rPr>
            <w:color w:val="auto"/>
            <w:lang w:val="en-US" w:eastAsia="zh-CN"/>
          </w:rPr>
          <w:t>are</w:t>
        </w:r>
        <w:r w:rsidRPr="00274996">
          <w:rPr>
            <w:color w:val="auto"/>
            <w:lang w:val="en-US" w:eastAsia="zh-CN"/>
          </w:rPr>
          <w:t xml:space="preserve"> skipped.</w:t>
        </w:r>
        <w:r>
          <w:rPr>
            <w:color w:val="auto"/>
            <w:lang w:val="en-US" w:eastAsia="zh-CN"/>
          </w:rPr>
          <w:t xml:space="preserve"> </w:t>
        </w:r>
      </w:ins>
    </w:p>
    <w:p w14:paraId="4DC7A09D" w14:textId="0FE7833B" w:rsidR="00025DFA" w:rsidRPr="00663725" w:rsidRDefault="00025DFA" w:rsidP="00025DFA">
      <w:pPr>
        <w:overflowPunct/>
        <w:autoSpaceDE/>
        <w:autoSpaceDN/>
        <w:adjustRightInd/>
        <w:ind w:left="568"/>
        <w:textAlignment w:val="auto"/>
        <w:rPr>
          <w:ins w:id="243" w:author="作者"/>
          <w:rFonts w:eastAsiaTheme="minorEastAsia"/>
          <w:color w:val="auto"/>
          <w:lang w:val="en-US" w:eastAsia="zh-CN"/>
        </w:rPr>
      </w:pPr>
      <w:commentRangeStart w:id="244"/>
      <w:r w:rsidRPr="00EA2CB1">
        <w:rPr>
          <w:color w:val="auto"/>
          <w:lang w:val="en-US" w:eastAsia="zh-CN"/>
        </w:rPr>
        <w:t xml:space="preserve">After receiving MBS_Session_Notification Response </w:t>
      </w:r>
      <w:r w:rsidRPr="00AC6CF2">
        <w:rPr>
          <w:color w:val="auto"/>
          <w:lang w:val="en-US" w:eastAsia="zh-CN"/>
        </w:rPr>
        <w:t>message, SMF determines the related UE is in CM-</w:t>
      </w:r>
      <w:del w:id="245" w:author="作者">
        <w:r w:rsidRPr="00AC6CF2" w:rsidDel="000B3963">
          <w:rPr>
            <w:color w:val="auto"/>
            <w:lang w:val="en-US" w:eastAsia="zh-CN"/>
          </w:rPr>
          <w:delText xml:space="preserve">Connected </w:delText>
        </w:r>
      </w:del>
      <w:ins w:id="246" w:author="作者">
        <w:r w:rsidRPr="00AC6CF2">
          <w:rPr>
            <w:color w:val="auto"/>
            <w:lang w:val="en-US" w:eastAsia="zh-CN"/>
          </w:rPr>
          <w:t>CONNECTED s</w:t>
        </w:r>
      </w:ins>
      <w:del w:id="247" w:author="作者">
        <w:r w:rsidRPr="00AC6CF2" w:rsidDel="000B3963">
          <w:rPr>
            <w:color w:val="auto"/>
            <w:lang w:val="en-US" w:eastAsia="zh-CN"/>
          </w:rPr>
          <w:delText>S</w:delText>
        </w:r>
      </w:del>
      <w:r w:rsidRPr="00AC6CF2">
        <w:rPr>
          <w:color w:val="auto"/>
          <w:lang w:val="en-US" w:eastAsia="zh-CN"/>
        </w:rPr>
        <w:t>tate and sends Namf_Communication_N1N2MessageTransfer (N2 SM message (MBS Session identifier, associated QoS profiles</w:t>
      </w:r>
      <w:ins w:id="248" w:author="作者">
        <w:r w:rsidRPr="00AC6CF2">
          <w:rPr>
            <w:color w:val="auto"/>
            <w:lang w:val="en-US" w:eastAsia="zh-CN"/>
          </w:rPr>
          <w:t>, mapping information between the unicast QoS flow and multicast QoS flow</w:t>
        </w:r>
      </w:ins>
      <w:r w:rsidRPr="00AC6CF2">
        <w:rPr>
          <w:color w:val="auto"/>
          <w:lang w:val="en-US" w:eastAsia="zh-CN"/>
        </w:rPr>
        <w:t>)</w:t>
      </w:r>
      <w:ins w:id="249" w:author="CATT_dxy1" w:date="2021-08-24T10:12:00Z">
        <w:r w:rsidR="002D2E95">
          <w:rPr>
            <w:rFonts w:eastAsiaTheme="minorEastAsia" w:hint="eastAsia"/>
            <w:color w:val="auto"/>
            <w:lang w:val="en-US" w:eastAsia="zh-CN"/>
          </w:rPr>
          <w:t>)</w:t>
        </w:r>
      </w:ins>
      <w:r w:rsidRPr="00AC6CF2">
        <w:rPr>
          <w:color w:val="auto"/>
          <w:lang w:val="en-US" w:eastAsia="zh-CN"/>
        </w:rPr>
        <w:t xml:space="preserve"> to AMF for the UE which is identified in step 3.</w:t>
      </w:r>
      <w:ins w:id="250" w:author="作者">
        <w:r w:rsidRPr="00AC6CF2">
          <w:rPr>
            <w:color w:val="auto"/>
            <w:lang w:val="en-US" w:eastAsia="zh-CN"/>
          </w:rPr>
          <w:t xml:space="preserve"> The mapping information between the unicast QoS flow and multicast QoS flow is included to support the 5GC Individual MBS traffic delivery.</w:t>
        </w:r>
      </w:ins>
      <w:r>
        <w:rPr>
          <w:color w:val="auto"/>
          <w:lang w:val="en-US" w:eastAsia="zh-CN"/>
        </w:rPr>
        <w:tab/>
      </w:r>
      <w:commentRangeEnd w:id="244"/>
      <w:r w:rsidR="00C261F4">
        <w:rPr>
          <w:rStyle w:val="a6"/>
        </w:rPr>
        <w:commentReference w:id="244"/>
      </w:r>
    </w:p>
    <w:p w14:paraId="7E698A29" w14:textId="7472FDE3"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9.</w:t>
      </w:r>
      <w:r w:rsidRPr="00EA2CB1">
        <w:rPr>
          <w:color w:val="auto"/>
          <w:lang w:val="en-US" w:eastAsia="zh-CN"/>
        </w:rPr>
        <w:tab/>
        <w:t>AMF sends N2 request message (N2 SM message (MBS Session identifier, associated QoS profiles</w:t>
      </w:r>
      <w:ins w:id="251" w:author="作者">
        <w:r w:rsidR="00AC6CF2" w:rsidRPr="00E9665F">
          <w:rPr>
            <w:color w:val="auto"/>
            <w:lang w:val="en-US" w:eastAsia="zh-CN"/>
          </w:rPr>
          <w:t xml:space="preserve">, mapping </w:t>
        </w:r>
        <w:r w:rsidR="00AC6CF2" w:rsidRPr="00AC6CF2">
          <w:rPr>
            <w:color w:val="auto"/>
            <w:lang w:val="en-US" w:eastAsia="zh-CN"/>
          </w:rPr>
          <w:t>information between the unicast QoS flow and multicast QoS flow</w:t>
        </w:r>
      </w:ins>
      <w:r w:rsidRPr="00EA2CB1">
        <w:rPr>
          <w:color w:val="auto"/>
          <w:lang w:val="en-US" w:eastAsia="zh-CN"/>
        </w:rPr>
        <w:t>) to the RAN node.</w:t>
      </w:r>
    </w:p>
    <w:p w14:paraId="31E65303" w14:textId="14585717" w:rsidR="00025DFA" w:rsidRPr="00662DFB" w:rsidRDefault="00025DFA" w:rsidP="00025DFA">
      <w:pPr>
        <w:overflowPunct/>
        <w:autoSpaceDE/>
        <w:autoSpaceDN/>
        <w:adjustRightInd/>
        <w:ind w:leftChars="100" w:left="500" w:hangingChars="150" w:hanging="300"/>
        <w:textAlignment w:val="auto"/>
        <w:rPr>
          <w:ins w:id="252" w:author="作者"/>
          <w:color w:val="auto"/>
          <w:lang w:val="en-US" w:eastAsia="zh-CN"/>
        </w:rPr>
      </w:pPr>
      <w:r w:rsidRPr="00EA2CB1">
        <w:rPr>
          <w:color w:val="auto"/>
          <w:lang w:val="en-US" w:eastAsia="zh-CN"/>
        </w:rPr>
        <w:t>10</w:t>
      </w:r>
      <w:ins w:id="253" w:author="作者">
        <w:r>
          <w:rPr>
            <w:color w:val="auto"/>
            <w:lang w:val="en-US" w:eastAsia="zh-CN"/>
          </w:rPr>
          <w:t>a</w:t>
        </w:r>
      </w:ins>
      <w:r w:rsidRPr="00EA2CB1">
        <w:rPr>
          <w:color w:val="auto"/>
          <w:lang w:val="en-US" w:eastAsia="zh-CN"/>
        </w:rPr>
        <w:t>.</w:t>
      </w:r>
      <w:ins w:id="254" w:author="作者">
        <w:r>
          <w:rPr>
            <w:color w:val="auto"/>
            <w:lang w:val="en-US" w:eastAsia="zh-CN"/>
          </w:rPr>
          <w:t xml:space="preserve"> </w:t>
        </w:r>
      </w:ins>
      <w:r w:rsidRPr="00EA2CB1">
        <w:rPr>
          <w:color w:val="auto"/>
          <w:lang w:val="en-US" w:eastAsia="zh-CN"/>
        </w:rPr>
        <w:t xml:space="preserve">If the shared tunnel has not been established before, the shared tunnel is established at this step, as </w:t>
      </w:r>
      <w:del w:id="255" w:author="作者">
        <w:r w:rsidRPr="00EA2CB1" w:rsidDel="000B3963">
          <w:rPr>
            <w:color w:val="auto"/>
            <w:lang w:val="en-US" w:eastAsia="zh-CN"/>
          </w:rPr>
          <w:delText xml:space="preserve">steps 7a to 7e </w:delText>
        </w:r>
      </w:del>
      <w:r w:rsidRPr="00EA2CB1">
        <w:rPr>
          <w:color w:val="auto"/>
          <w:lang w:val="en-US" w:eastAsia="zh-CN"/>
        </w:rPr>
        <w:t>defined in clause 7.2.1.</w:t>
      </w:r>
      <w:ins w:id="256" w:author="作者">
        <w:r>
          <w:rPr>
            <w:color w:val="auto"/>
            <w:lang w:val="en-US" w:eastAsia="zh-CN"/>
          </w:rPr>
          <w:t>4</w:t>
        </w:r>
      </w:ins>
      <w:del w:id="257" w:author="作者">
        <w:r w:rsidRPr="00EA2CB1" w:rsidDel="00476240">
          <w:rPr>
            <w:color w:val="auto"/>
            <w:lang w:val="en-US" w:eastAsia="zh-CN"/>
          </w:rPr>
          <w:delText>3</w:delText>
        </w:r>
      </w:del>
      <w:r w:rsidRPr="00EA2CB1">
        <w:rPr>
          <w:color w:val="auto"/>
          <w:lang w:val="en-US" w:eastAsia="zh-CN"/>
        </w:rPr>
        <w:t xml:space="preserve">. </w:t>
      </w:r>
      <w:del w:id="258" w:author="作者">
        <w:r w:rsidRPr="006F6520" w:rsidDel="006F6520">
          <w:rPr>
            <w:color w:val="auto"/>
            <w:lang w:val="en-US" w:eastAsia="zh-CN"/>
          </w:rPr>
          <w:delText>In addition, NG-RAN responses to SMF, as steps 9 to 12 defined in clause 7.2.1.3.</w:delText>
        </w:r>
      </w:del>
      <w:r w:rsidRPr="00662DFB">
        <w:rPr>
          <w:color w:val="auto"/>
          <w:lang w:val="en-US" w:eastAsia="zh-CN"/>
        </w:rPr>
        <w:t xml:space="preserve"> The NG-RAN configures UE with RRC messages if needed.</w:t>
      </w:r>
    </w:p>
    <w:p w14:paraId="6C0B6757" w14:textId="6A567B1C" w:rsidR="00025DFA" w:rsidRPr="00B34232" w:rsidDel="00B34232" w:rsidRDefault="00025DFA" w:rsidP="00025DFA">
      <w:pPr>
        <w:pStyle w:val="B1"/>
        <w:rPr>
          <w:del w:id="259" w:author="作者"/>
          <w:rFonts w:eastAsiaTheme="minorEastAsia"/>
          <w:lang w:eastAsia="zh-CN"/>
        </w:rPr>
      </w:pPr>
      <w:ins w:id="260" w:author="作者">
        <w:r w:rsidRPr="00662DFB">
          <w:rPr>
            <w:lang w:eastAsia="zh-CN"/>
          </w:rPr>
          <w:t xml:space="preserve">10b. </w:t>
        </w:r>
        <w:r w:rsidR="006F6520" w:rsidRPr="00662DFB">
          <w:rPr>
            <w:color w:val="auto"/>
            <w:lang w:val="en-US" w:eastAsia="zh-CN"/>
          </w:rPr>
          <w:t xml:space="preserve">NG-RAN responses to SMF as steps 9 to 12 defined in clause 7.2.1.3. </w:t>
        </w:r>
        <w:r w:rsidRPr="00662DFB">
          <w:rPr>
            <w:lang w:eastAsia="zh-CN"/>
          </w:rPr>
          <w:t xml:space="preserve">If 5GC Individual MBS traffic delivery is used, </w:t>
        </w:r>
      </w:ins>
      <w:ins w:id="261" w:author="r02" w:date="2021-08-20T18:28:00Z">
        <w:r w:rsidR="000434E8">
          <w:rPr>
            <w:lang w:eastAsia="zh-CN"/>
          </w:rPr>
          <w:t xml:space="preserve">the </w:t>
        </w:r>
        <w:r w:rsidR="000434E8" w:rsidRPr="000434E8">
          <w:rPr>
            <w:highlight w:val="cyan"/>
            <w:lang w:eastAsia="zh-CN"/>
            <w:rPrChange w:id="262" w:author="r02" w:date="2021-08-20T18:33:00Z">
              <w:rPr>
                <w:lang w:eastAsia="zh-CN"/>
              </w:rPr>
            </w:rPrChange>
          </w:rPr>
          <w:t>SMF configures the UP</w:t>
        </w:r>
      </w:ins>
      <w:ins w:id="263" w:author="r02" w:date="2021-08-20T18:29:00Z">
        <w:r w:rsidR="000434E8" w:rsidRPr="000434E8">
          <w:rPr>
            <w:highlight w:val="cyan"/>
            <w:lang w:eastAsia="zh-CN"/>
            <w:rPrChange w:id="264" w:author="r02" w:date="2021-08-20T18:33:00Z">
              <w:rPr>
                <w:lang w:eastAsia="zh-CN"/>
              </w:rPr>
            </w:rPrChange>
          </w:rPr>
          <w:t xml:space="preserve">F for individual delivery and </w:t>
        </w:r>
      </w:ins>
      <w:ins w:id="265" w:author="r02" w:date="2021-08-20T18:30:00Z">
        <w:r w:rsidR="000434E8" w:rsidRPr="000434E8">
          <w:rPr>
            <w:highlight w:val="cyan"/>
            <w:lang w:eastAsia="zh-CN"/>
            <w:rPrChange w:id="266" w:author="r02" w:date="2021-08-20T18:33:00Z">
              <w:rPr>
                <w:lang w:eastAsia="zh-CN"/>
              </w:rPr>
            </w:rPrChange>
          </w:rPr>
          <w:t xml:space="preserve">if necessary requests the MB-SMF to </w:t>
        </w:r>
      </w:ins>
      <w:ins w:id="267" w:author="CATT_dxy1" w:date="2021-08-24T09:59:00Z">
        <w:r w:rsidR="00453334" w:rsidRPr="00453334">
          <w:rPr>
            <w:rFonts w:eastAsiaTheme="minorEastAsia" w:hint="eastAsia"/>
            <w:highlight w:val="magenta"/>
            <w:lang w:eastAsia="zh-CN"/>
            <w:rPrChange w:id="268" w:author="CATT_dxy1" w:date="2021-08-24T10:00:00Z">
              <w:rPr>
                <w:rFonts w:eastAsiaTheme="minorEastAsia" w:hint="eastAsia"/>
                <w:highlight w:val="cyan"/>
                <w:lang w:eastAsia="zh-CN"/>
              </w:rPr>
            </w:rPrChange>
          </w:rPr>
          <w:t>configure the MB-UPF to</w:t>
        </w:r>
        <w:r w:rsidR="00453334">
          <w:rPr>
            <w:rFonts w:eastAsiaTheme="minorEastAsia" w:hint="eastAsia"/>
            <w:highlight w:val="cyan"/>
            <w:lang w:eastAsia="zh-CN"/>
          </w:rPr>
          <w:t xml:space="preserve"> </w:t>
        </w:r>
      </w:ins>
      <w:ins w:id="269" w:author="r02" w:date="2021-08-20T18:30:00Z">
        <w:r w:rsidR="000434E8" w:rsidRPr="000434E8">
          <w:rPr>
            <w:highlight w:val="cyan"/>
            <w:lang w:eastAsia="zh-CN"/>
            <w:rPrChange w:id="270" w:author="r02" w:date="2021-08-20T18:33:00Z">
              <w:rPr>
                <w:lang w:eastAsia="zh-CN"/>
              </w:rPr>
            </w:rPrChange>
          </w:rPr>
          <w:t xml:space="preserve">send </w:t>
        </w:r>
      </w:ins>
      <w:ins w:id="271" w:author="r02" w:date="2021-08-20T18:31:00Z">
        <w:r w:rsidR="000434E8" w:rsidRPr="000434E8">
          <w:rPr>
            <w:highlight w:val="cyan"/>
            <w:lang w:eastAsia="zh-CN"/>
            <w:rPrChange w:id="272" w:author="r02" w:date="2021-08-20T18:33:00Z">
              <w:rPr>
                <w:lang w:eastAsia="zh-CN"/>
              </w:rPr>
            </w:rPrChange>
          </w:rPr>
          <w:t>multicast data to the UPF</w:t>
        </w:r>
      </w:ins>
      <w:ins w:id="273" w:author="作者">
        <w:r>
          <w:rPr>
            <w:lang w:eastAsia="zh-CN"/>
          </w:rPr>
          <w:t>.</w:t>
        </w:r>
      </w:ins>
    </w:p>
    <w:p w14:paraId="0C8858DD" w14:textId="32BDD191"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lastRenderedPageBreak/>
        <w:t>11.</w:t>
      </w:r>
      <w:r w:rsidRPr="00EA2CB1">
        <w:rPr>
          <w:color w:val="auto"/>
          <w:lang w:val="en-US" w:eastAsia="zh-CN"/>
        </w:rPr>
        <w:tab/>
      </w:r>
      <w:ins w:id="274" w:author="作者">
        <w:r w:rsidRPr="0046607B">
          <w:rPr>
            <w:color w:val="auto"/>
            <w:lang w:val="en-US" w:eastAsia="zh-CN"/>
          </w:rPr>
          <w:t xml:space="preserve">If the MB-SMF finds there </w:t>
        </w:r>
        <w:r>
          <w:rPr>
            <w:color w:val="auto"/>
            <w:lang w:val="en-US" w:eastAsia="zh-CN"/>
          </w:rPr>
          <w:t>are shared tunnel established</w:t>
        </w:r>
        <w:r w:rsidRPr="0046607B">
          <w:rPr>
            <w:color w:val="auto"/>
            <w:lang w:val="en-US" w:eastAsia="zh-CN"/>
          </w:rPr>
          <w:t xml:space="preserve">, </w:t>
        </w:r>
        <w:r w:rsidR="00AC4C26">
          <w:rPr>
            <w:color w:val="auto"/>
            <w:lang w:val="en-US" w:eastAsia="zh-CN"/>
          </w:rPr>
          <w:t>step11</w:t>
        </w:r>
        <w:r w:rsidR="00AC4C26" w:rsidRPr="00EA2CB1">
          <w:rPr>
            <w:rFonts w:eastAsia="DengXian"/>
            <w:color w:val="auto"/>
            <w:lang w:eastAsia="zh-CN"/>
          </w:rPr>
          <w:t>-</w:t>
        </w:r>
        <w:r w:rsidR="00AC4C26" w:rsidRPr="0046607B">
          <w:rPr>
            <w:color w:val="auto"/>
            <w:lang w:val="en-US" w:eastAsia="zh-CN"/>
          </w:rPr>
          <w:t>1</w:t>
        </w:r>
        <w:commentRangeStart w:id="275"/>
        <w:r w:rsidR="00AC4C26" w:rsidRPr="0046607B">
          <w:rPr>
            <w:color w:val="auto"/>
            <w:lang w:val="en-US" w:eastAsia="zh-CN"/>
          </w:rPr>
          <w:t>5</w:t>
        </w:r>
      </w:ins>
      <w:ins w:id="276" w:author="r02" w:date="2021-08-20T18:27:00Z">
        <w:del w:id="277" w:author="Huawei-zfq1" w:date="2021-08-21T10:05:00Z">
          <w:r w:rsidR="000434E8" w:rsidDel="00943F0E">
            <w:rPr>
              <w:color w:val="auto"/>
              <w:lang w:val="en-US" w:eastAsia="zh-CN"/>
            </w:rPr>
            <w:delText>4</w:delText>
          </w:r>
        </w:del>
      </w:ins>
      <w:commentRangeEnd w:id="275"/>
      <w:r w:rsidR="00943F0E">
        <w:rPr>
          <w:rStyle w:val="a6"/>
        </w:rPr>
        <w:commentReference w:id="275"/>
      </w:r>
      <w:ins w:id="278" w:author="作者">
        <w:r w:rsidR="00AC4C26" w:rsidRPr="0046607B">
          <w:rPr>
            <w:color w:val="auto"/>
            <w:lang w:val="en-US" w:eastAsia="zh-CN"/>
          </w:rPr>
          <w:t xml:space="preserve"> are performed</w:t>
        </w:r>
        <w:r w:rsidR="00AC4C26" w:rsidRPr="00EA2CB1">
          <w:rPr>
            <w:color w:val="auto"/>
            <w:lang w:val="en-US" w:eastAsia="zh-CN"/>
          </w:rPr>
          <w:t>.</w:t>
        </w:r>
        <w:r w:rsidR="00AC4C26">
          <w:rPr>
            <w:color w:val="auto"/>
            <w:lang w:val="en-US" w:eastAsia="zh-CN"/>
          </w:rPr>
          <w:t xml:space="preserve"> T</w:t>
        </w:r>
        <w:r w:rsidRPr="0046607B">
          <w:rPr>
            <w:color w:val="auto"/>
            <w:lang w:val="en-US" w:eastAsia="zh-CN"/>
          </w:rPr>
          <w:t xml:space="preserve">he </w:t>
        </w:r>
      </w:ins>
      <w:r w:rsidRPr="00EA2CB1">
        <w:rPr>
          <w:color w:val="auto"/>
          <w:lang w:val="en-US" w:eastAsia="zh-CN"/>
        </w:rPr>
        <w:t xml:space="preserve">MB-SMF sends </w:t>
      </w:r>
      <w:del w:id="279" w:author="作者">
        <w:r w:rsidRPr="00662DFB" w:rsidDel="005A6C2D">
          <w:rPr>
            <w:color w:val="auto"/>
            <w:lang w:val="en-US" w:eastAsia="zh-CN"/>
          </w:rPr>
          <w:delText>Session Activation</w:delText>
        </w:r>
      </w:del>
      <w:ins w:id="280" w:author="作者">
        <w:r w:rsidR="005A6C2D" w:rsidRPr="005A6C2D">
          <w:t xml:space="preserve"> </w:t>
        </w:r>
        <w:r w:rsidR="005A6C2D" w:rsidRPr="00662DFB">
          <w:rPr>
            <w:color w:val="auto"/>
            <w:lang w:val="en-US" w:eastAsia="zh-CN"/>
          </w:rPr>
          <w:t>Namf_</w:t>
        </w:r>
      </w:ins>
      <w:ins w:id="281" w:author="Huawei-zfq4" w:date="2021-08-23T11:11:00Z">
        <w:r w:rsidR="00FB5D05" w:rsidRPr="00FB5D05">
          <w:t xml:space="preserve"> </w:t>
        </w:r>
        <w:r w:rsidR="00FB5D05" w:rsidRPr="00FB5D05">
          <w:rPr>
            <w:color w:val="auto"/>
            <w:lang w:val="en-US" w:eastAsia="zh-CN"/>
          </w:rPr>
          <w:t>MBSCommunication</w:t>
        </w:r>
      </w:ins>
      <w:ins w:id="282" w:author="作者">
        <w:r w:rsidR="005A6C2D" w:rsidRPr="00662DFB">
          <w:rPr>
            <w:color w:val="auto"/>
            <w:lang w:val="en-US" w:eastAsia="zh-CN"/>
          </w:rPr>
          <w:t>_Update Request</w:t>
        </w:r>
        <w:r w:rsidR="005A6C2D">
          <w:rPr>
            <w:color w:val="auto"/>
            <w:lang w:val="en-US" w:eastAsia="zh-CN"/>
          </w:rPr>
          <w:t xml:space="preserve"> </w:t>
        </w:r>
      </w:ins>
      <w:r w:rsidRPr="00EA2CB1">
        <w:rPr>
          <w:color w:val="auto"/>
          <w:lang w:val="en-US" w:eastAsia="zh-CN"/>
        </w:rPr>
        <w:t>(</w:t>
      </w:r>
      <w:ins w:id="283" w:author="作者">
        <w:r w:rsidR="007251F5">
          <w:rPr>
            <w:color w:val="auto"/>
            <w:lang w:val="en-US" w:eastAsia="zh-CN"/>
          </w:rPr>
          <w:t xml:space="preserve">Activation, </w:t>
        </w:r>
      </w:ins>
      <w:r w:rsidRPr="00EA2CB1">
        <w:rPr>
          <w:color w:val="auto"/>
          <w:lang w:val="en-US" w:eastAsia="zh-CN"/>
        </w:rPr>
        <w:t>TMGI) to the AMF</w:t>
      </w:r>
      <w:ins w:id="284" w:author="作者">
        <w:r>
          <w:rPr>
            <w:color w:val="auto"/>
            <w:lang w:val="en-US" w:eastAsia="zh-CN"/>
          </w:rPr>
          <w:t xml:space="preserve"> </w:t>
        </w:r>
        <w:r w:rsidR="00AC4C26">
          <w:rPr>
            <w:color w:val="auto"/>
            <w:lang w:val="en-US" w:eastAsia="zh-CN"/>
          </w:rPr>
          <w:t>for those NG-RAN node</w:t>
        </w:r>
        <w:del w:id="285" w:author="CATT_dxy1" w:date="2021-08-24T10:08:00Z">
          <w:r w:rsidR="00AC4C26" w:rsidRPr="00453334" w:rsidDel="00453334">
            <w:rPr>
              <w:color w:val="auto"/>
              <w:highlight w:val="magenta"/>
              <w:lang w:val="en-US" w:eastAsia="zh-CN"/>
              <w:rPrChange w:id="286" w:author="CATT_dxy1" w:date="2021-08-24T10:08:00Z">
                <w:rPr>
                  <w:color w:val="auto"/>
                  <w:lang w:val="en-US" w:eastAsia="zh-CN"/>
                </w:rPr>
              </w:rPrChange>
            </w:rPr>
            <w:delText>(</w:delText>
          </w:r>
        </w:del>
        <w:r w:rsidR="00AC4C26" w:rsidRPr="00453334">
          <w:rPr>
            <w:color w:val="auto"/>
            <w:highlight w:val="magenta"/>
            <w:lang w:val="en-US" w:eastAsia="zh-CN"/>
            <w:rPrChange w:id="287" w:author="CATT_dxy1" w:date="2021-08-24T10:08:00Z">
              <w:rPr>
                <w:color w:val="auto"/>
                <w:lang w:val="en-US" w:eastAsia="zh-CN"/>
              </w:rPr>
            </w:rPrChange>
          </w:rPr>
          <w:t>s</w:t>
        </w:r>
        <w:del w:id="288" w:author="CATT_dxy1" w:date="2021-08-24T10:08:00Z">
          <w:r w:rsidR="00AC4C26" w:rsidRPr="00453334" w:rsidDel="00453334">
            <w:rPr>
              <w:color w:val="auto"/>
              <w:highlight w:val="magenta"/>
              <w:lang w:val="en-US" w:eastAsia="zh-CN"/>
              <w:rPrChange w:id="289" w:author="CATT_dxy1" w:date="2021-08-24T10:08:00Z">
                <w:rPr>
                  <w:color w:val="auto"/>
                  <w:lang w:val="en-US" w:eastAsia="zh-CN"/>
                </w:rPr>
              </w:rPrChange>
            </w:rPr>
            <w:delText>)</w:delText>
          </w:r>
        </w:del>
        <w:r w:rsidR="00AC4C26">
          <w:rPr>
            <w:color w:val="auto"/>
            <w:lang w:val="en-US" w:eastAsia="zh-CN"/>
          </w:rPr>
          <w:t xml:space="preserve">, which </w:t>
        </w:r>
        <w:r w:rsidR="00895023">
          <w:rPr>
            <w:color w:val="auto"/>
            <w:lang w:val="en-US" w:eastAsia="zh-CN"/>
          </w:rPr>
          <w:t xml:space="preserve">have </w:t>
        </w:r>
        <w:r w:rsidR="00AC4C26">
          <w:rPr>
            <w:color w:val="auto"/>
            <w:lang w:val="en-US" w:eastAsia="zh-CN"/>
          </w:rPr>
          <w:t xml:space="preserve">shared tunnel </w:t>
        </w:r>
        <w:r w:rsidR="00895023">
          <w:rPr>
            <w:color w:val="auto"/>
            <w:lang w:val="en-US" w:eastAsia="zh-CN"/>
          </w:rPr>
          <w:t>with MB-UPF</w:t>
        </w:r>
        <w:r w:rsidR="00AC4C26">
          <w:rPr>
            <w:color w:val="auto"/>
            <w:lang w:val="en-US" w:eastAsia="zh-CN"/>
          </w:rPr>
          <w:t>.</w:t>
        </w:r>
      </w:ins>
      <w:ins w:id="290" w:author="CATT_dxy1" w:date="2021-08-24T10:01:00Z">
        <w:r w:rsidR="00453334" w:rsidRPr="00453334">
          <w:rPr>
            <w:rFonts w:hint="eastAsia"/>
            <w:lang w:eastAsia="zh-CN"/>
          </w:rPr>
          <w:t xml:space="preserve"> </w:t>
        </w:r>
        <w:r w:rsidR="00453334" w:rsidRPr="00453334">
          <w:rPr>
            <w:rFonts w:hint="eastAsia"/>
            <w:highlight w:val="magenta"/>
            <w:lang w:eastAsia="zh-CN"/>
            <w:rPrChange w:id="291" w:author="CATT_dxy1" w:date="2021-08-24T10:02:00Z">
              <w:rPr>
                <w:rFonts w:hint="eastAsia"/>
                <w:lang w:eastAsia="zh-CN"/>
              </w:rPr>
            </w:rPrChange>
          </w:rPr>
          <w:t>This step</w:t>
        </w:r>
        <w:r w:rsidR="00453334" w:rsidRPr="00453334">
          <w:rPr>
            <w:highlight w:val="magenta"/>
            <w:lang w:eastAsia="zh-CN"/>
            <w:rPrChange w:id="292" w:author="CATT_dxy1" w:date="2021-08-24T10:02:00Z">
              <w:rPr>
                <w:lang w:eastAsia="zh-CN"/>
              </w:rPr>
            </w:rPrChange>
          </w:rPr>
          <w:t xml:space="preserve"> </w:t>
        </w:r>
        <w:r w:rsidR="00453334" w:rsidRPr="00453334">
          <w:rPr>
            <w:rFonts w:hint="eastAsia"/>
            <w:highlight w:val="magenta"/>
            <w:lang w:eastAsia="zh-CN"/>
            <w:rPrChange w:id="293" w:author="CATT_dxy1" w:date="2021-08-24T10:02:00Z">
              <w:rPr>
                <w:rFonts w:hint="eastAsia"/>
                <w:lang w:eastAsia="zh-CN"/>
              </w:rPr>
            </w:rPrChange>
          </w:rPr>
          <w:t>can be performed in parallel with step 2</w:t>
        </w:r>
        <w:r w:rsidR="00453334" w:rsidRPr="00453334">
          <w:rPr>
            <w:highlight w:val="magenta"/>
            <w:lang w:eastAsia="zh-CN"/>
            <w:rPrChange w:id="294" w:author="CATT_dxy1" w:date="2021-08-24T10:02:00Z">
              <w:rPr>
                <w:lang w:eastAsia="zh-CN"/>
              </w:rPr>
            </w:rPrChange>
          </w:rPr>
          <w:t>.</w:t>
        </w:r>
      </w:ins>
    </w:p>
    <w:p w14:paraId="65C5CB42" w14:textId="03FE94A4"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2:</w:t>
      </w:r>
      <w:r w:rsidRPr="00EA2CB1">
        <w:rPr>
          <w:color w:val="auto"/>
          <w:lang w:val="en-US" w:eastAsia="zh-CN"/>
        </w:rPr>
        <w:tab/>
        <w:t>The messages in step </w:t>
      </w:r>
      <w:del w:id="295" w:author="作者">
        <w:r w:rsidRPr="00EA2CB1" w:rsidDel="004479BF">
          <w:rPr>
            <w:color w:val="auto"/>
            <w:lang w:val="en-US" w:eastAsia="zh-CN"/>
          </w:rPr>
          <w:delText xml:space="preserve">10 </w:delText>
        </w:r>
      </w:del>
      <w:ins w:id="296" w:author="作者">
        <w:r w:rsidR="004479BF">
          <w:rPr>
            <w:color w:val="auto"/>
            <w:lang w:val="en-US" w:eastAsia="zh-CN"/>
          </w:rPr>
          <w:t>11</w:t>
        </w:r>
        <w:r w:rsidR="004479BF" w:rsidRPr="00EA2CB1">
          <w:rPr>
            <w:color w:val="auto"/>
            <w:lang w:val="en-US" w:eastAsia="zh-CN"/>
          </w:rPr>
          <w:t xml:space="preserve"> </w:t>
        </w:r>
      </w:ins>
      <w:r w:rsidRPr="00EA2CB1">
        <w:rPr>
          <w:color w:val="auto"/>
          <w:lang w:val="en-US" w:eastAsia="zh-CN"/>
        </w:rPr>
        <w:t xml:space="preserve">and </w:t>
      </w:r>
      <w:del w:id="297" w:author="作者">
        <w:r w:rsidRPr="00EA2CB1" w:rsidDel="004479BF">
          <w:rPr>
            <w:color w:val="auto"/>
            <w:lang w:val="en-US" w:eastAsia="zh-CN"/>
          </w:rPr>
          <w:delText xml:space="preserve">11 </w:delText>
        </w:r>
      </w:del>
      <w:ins w:id="298" w:author="作者">
        <w:r w:rsidR="004479BF">
          <w:rPr>
            <w:color w:val="auto"/>
            <w:lang w:val="en-US" w:eastAsia="zh-CN"/>
          </w:rPr>
          <w:t>12</w:t>
        </w:r>
        <w:r w:rsidR="004479BF" w:rsidRPr="00EA2CB1">
          <w:rPr>
            <w:color w:val="auto"/>
            <w:lang w:val="en-US" w:eastAsia="zh-CN"/>
          </w:rPr>
          <w:t xml:space="preserve"> </w:t>
        </w:r>
      </w:ins>
      <w:r w:rsidRPr="00EA2CB1">
        <w:rPr>
          <w:color w:val="auto"/>
          <w:lang w:val="en-US" w:eastAsia="zh-CN"/>
        </w:rPr>
        <w:t>is MBS-specific messages and it is possible that the AMF(s) in step 10 are not associate to any UEs involved in the MBS Session.</w:t>
      </w:r>
    </w:p>
    <w:p w14:paraId="70138CEC" w14:textId="77777777" w:rsidR="00025DFA"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12.</w:t>
      </w:r>
      <w:r w:rsidRPr="00EA2CB1">
        <w:rPr>
          <w:color w:val="auto"/>
          <w:lang w:val="en-US" w:eastAsia="zh-CN"/>
        </w:rPr>
        <w:tab/>
        <w:t>AMF sends NGAP activation message (TMGI) to the RAN nodes.</w:t>
      </w:r>
    </w:p>
    <w:p w14:paraId="391233CB" w14:textId="2D0DEAE5" w:rsidR="00025DFA" w:rsidRPr="00662DFB" w:rsidRDefault="00025DFA" w:rsidP="00025DFA">
      <w:pPr>
        <w:overflowPunct/>
        <w:autoSpaceDE/>
        <w:autoSpaceDN/>
        <w:adjustRightInd/>
        <w:ind w:left="568" w:hanging="284"/>
        <w:textAlignment w:val="auto"/>
        <w:rPr>
          <w:ins w:id="299" w:author="作者"/>
          <w:color w:val="auto"/>
          <w:lang w:val="en-US" w:eastAsia="zh-CN"/>
        </w:rPr>
      </w:pPr>
      <w:ins w:id="300" w:author="作者">
        <w:r w:rsidRPr="00FF38EE">
          <w:rPr>
            <w:color w:val="auto"/>
            <w:lang w:val="en-US" w:eastAsia="zh-CN"/>
          </w:rPr>
          <w:t>13.</w:t>
        </w:r>
        <w:r w:rsidRPr="00FF38EE">
          <w:rPr>
            <w:color w:val="auto"/>
            <w:lang w:val="en-US" w:eastAsia="zh-CN"/>
          </w:rPr>
          <w:tab/>
          <w:t>RAN nodes responses to A</w:t>
        </w:r>
        <w:r w:rsidRPr="00662DFB">
          <w:rPr>
            <w:color w:val="auto"/>
            <w:lang w:val="en-US" w:eastAsia="zh-CN"/>
          </w:rPr>
          <w:t>MF by NGAP activation response message.</w:t>
        </w:r>
      </w:ins>
      <w:ins w:id="301" w:author="S2-2106334" w:date="2021-08-23T18:01:00Z">
        <w:r w:rsidR="003C0F54" w:rsidRPr="003C0F54">
          <w:t xml:space="preserve"> </w:t>
        </w:r>
      </w:ins>
      <w:ins w:id="302" w:author="CATT_dxy1" w:date="2021-08-24T10:05:00Z">
        <w:r w:rsidR="00453334" w:rsidRPr="00453334">
          <w:rPr>
            <w:rFonts w:hint="eastAsia"/>
            <w:highlight w:val="magenta"/>
            <w:lang w:eastAsia="zh-CN"/>
            <w:rPrChange w:id="303" w:author="CATT_dxy1" w:date="2021-08-24T10:05:00Z">
              <w:rPr>
                <w:rFonts w:hint="eastAsia"/>
                <w:lang w:eastAsia="zh-CN"/>
              </w:rPr>
            </w:rPrChange>
          </w:rPr>
          <w:t>Steps 8 of</w:t>
        </w:r>
        <w:r w:rsidR="00453334" w:rsidRPr="00453334">
          <w:rPr>
            <w:highlight w:val="magenta"/>
            <w:lang w:eastAsia="zh-CN"/>
            <w:rPrChange w:id="304" w:author="CATT_dxy1" w:date="2021-08-24T10:05:00Z">
              <w:rPr>
                <w:lang w:eastAsia="zh-CN"/>
              </w:rPr>
            </w:rPrChange>
          </w:rPr>
          <w:t xml:space="preserve"> clause 7.2.1.3</w:t>
        </w:r>
        <w:r w:rsidR="00453334" w:rsidRPr="00453334">
          <w:rPr>
            <w:rFonts w:hint="eastAsia"/>
            <w:highlight w:val="magenta"/>
            <w:lang w:eastAsia="zh-CN"/>
            <w:rPrChange w:id="305" w:author="CATT_dxy1" w:date="2021-08-24T10:05:00Z">
              <w:rPr>
                <w:rFonts w:hint="eastAsia"/>
                <w:lang w:eastAsia="zh-CN"/>
              </w:rPr>
            </w:rPrChange>
          </w:rPr>
          <w:t xml:space="preserve"> are performed to establish </w:t>
        </w:r>
        <w:r w:rsidR="00453334" w:rsidRPr="00453334">
          <w:rPr>
            <w:rFonts w:hint="eastAsia"/>
            <w:highlight w:val="magenta"/>
            <w:lang w:val="en-US" w:eastAsia="zh-CN"/>
            <w:rPrChange w:id="306" w:author="CATT_dxy1" w:date="2021-08-24T10:05:00Z">
              <w:rPr>
                <w:rFonts w:hint="eastAsia"/>
                <w:lang w:val="en-US" w:eastAsia="zh-CN"/>
              </w:rPr>
            </w:rPrChange>
          </w:rPr>
          <w:t>AN resources to transmit multicast session data to the UE(s).</w:t>
        </w:r>
        <w:r w:rsidR="00453334">
          <w:rPr>
            <w:rFonts w:eastAsiaTheme="minorEastAsia" w:hint="eastAsia"/>
            <w:lang w:val="en-US" w:eastAsia="zh-CN"/>
          </w:rPr>
          <w:t xml:space="preserve"> </w:t>
        </w:r>
      </w:ins>
      <w:ins w:id="307" w:author="S2-2106334" w:date="2021-08-23T18:01:00Z">
        <w:r w:rsidR="003C0F54" w:rsidRPr="00837FA6">
          <w:rPr>
            <w:color w:val="auto"/>
            <w:highlight w:val="green"/>
            <w:lang w:val="en-US" w:eastAsia="zh-CN"/>
            <w:rPrChange w:id="308" w:author="S2-2106334" w:date="2021-08-23T18:18:00Z">
              <w:rPr>
                <w:color w:val="auto"/>
                <w:lang w:val="en-US" w:eastAsia="zh-CN"/>
              </w:rPr>
            </w:rPrChange>
          </w:rPr>
          <w:t xml:space="preserve">The NG-RAN shall not </w:t>
        </w:r>
      </w:ins>
      <w:ins w:id="309" w:author="S2-2106334" w:date="2021-08-23T18:02:00Z">
        <w:r w:rsidR="003C0F54" w:rsidRPr="00837FA6">
          <w:rPr>
            <w:color w:val="auto"/>
            <w:highlight w:val="green"/>
            <w:lang w:val="en-US" w:eastAsia="zh-CN"/>
            <w:rPrChange w:id="310" w:author="S2-2106334" w:date="2021-08-23T18:18:00Z">
              <w:rPr>
                <w:color w:val="auto"/>
                <w:lang w:val="en-US" w:eastAsia="zh-CN"/>
              </w:rPr>
            </w:rPrChange>
          </w:rPr>
          <w:t xml:space="preserve">release the radio connection of </w:t>
        </w:r>
      </w:ins>
      <w:ins w:id="311" w:author="S2-2106334" w:date="2021-08-23T18:01:00Z">
        <w:r w:rsidR="003C0F54" w:rsidRPr="00837FA6">
          <w:rPr>
            <w:color w:val="auto"/>
            <w:highlight w:val="green"/>
            <w:lang w:val="en-US" w:eastAsia="zh-CN"/>
            <w:rPrChange w:id="312" w:author="S2-2106334" w:date="2021-08-23T18:18:00Z">
              <w:rPr>
                <w:color w:val="auto"/>
                <w:lang w:val="en-US" w:eastAsia="zh-CN"/>
              </w:rPr>
            </w:rPrChange>
          </w:rPr>
          <w:t xml:space="preserve">a UE </w:t>
        </w:r>
      </w:ins>
      <w:ins w:id="313" w:author="S2-2106334" w:date="2021-08-23T18:02:00Z">
        <w:r w:rsidR="003C0F54" w:rsidRPr="00837FA6">
          <w:rPr>
            <w:color w:val="auto"/>
            <w:highlight w:val="green"/>
            <w:lang w:val="en-US" w:eastAsia="zh-CN"/>
            <w:rPrChange w:id="314" w:author="S2-2106334" w:date="2021-08-23T18:18:00Z">
              <w:rPr>
                <w:color w:val="auto"/>
                <w:lang w:val="en-US" w:eastAsia="zh-CN"/>
              </w:rPr>
            </w:rPrChange>
          </w:rPr>
          <w:t xml:space="preserve">that has </w:t>
        </w:r>
      </w:ins>
      <w:ins w:id="315" w:author="S2-2106334" w:date="2021-08-23T18:01:00Z">
        <w:r w:rsidR="003C0F54" w:rsidRPr="00837FA6">
          <w:rPr>
            <w:color w:val="auto"/>
            <w:highlight w:val="green"/>
            <w:lang w:val="en-US" w:eastAsia="zh-CN"/>
            <w:rPrChange w:id="316" w:author="S2-2106334" w:date="2021-08-23T18:18:00Z">
              <w:rPr>
                <w:color w:val="auto"/>
                <w:lang w:val="en-US" w:eastAsia="zh-CN"/>
              </w:rPr>
            </w:rPrChange>
          </w:rPr>
          <w:t xml:space="preserve">joined into the multicast session </w:t>
        </w:r>
      </w:ins>
      <w:ins w:id="317" w:author="S2-2106334" w:date="2021-08-23T18:02:00Z">
        <w:r w:rsidR="003C0F54" w:rsidRPr="00837FA6">
          <w:rPr>
            <w:color w:val="auto"/>
            <w:highlight w:val="green"/>
            <w:lang w:val="en-US" w:eastAsia="zh-CN"/>
            <w:rPrChange w:id="318" w:author="S2-2106334" w:date="2021-08-23T18:18:00Z">
              <w:rPr>
                <w:color w:val="auto"/>
                <w:lang w:val="en-US" w:eastAsia="zh-CN"/>
              </w:rPr>
            </w:rPrChange>
          </w:rPr>
          <w:t xml:space="preserve">only because </w:t>
        </w:r>
      </w:ins>
      <w:ins w:id="319" w:author="S2-2106334" w:date="2021-08-23T18:01:00Z">
        <w:r w:rsidR="003C0F54" w:rsidRPr="00837FA6">
          <w:rPr>
            <w:color w:val="auto"/>
            <w:highlight w:val="green"/>
            <w:lang w:val="en-US" w:eastAsia="zh-CN"/>
            <w:rPrChange w:id="320" w:author="S2-2106334" w:date="2021-08-23T18:18:00Z">
              <w:rPr>
                <w:color w:val="auto"/>
                <w:lang w:val="en-US" w:eastAsia="zh-CN"/>
              </w:rPr>
            </w:rPrChange>
          </w:rPr>
          <w:t>no unicast traffic is received for the UE.</w:t>
        </w:r>
      </w:ins>
    </w:p>
    <w:p w14:paraId="0A59C88B" w14:textId="54524301" w:rsidR="00025DFA" w:rsidRPr="00662DFB" w:rsidRDefault="00025DFA" w:rsidP="00025DFA">
      <w:pPr>
        <w:overflowPunct/>
        <w:autoSpaceDE/>
        <w:autoSpaceDN/>
        <w:adjustRightInd/>
        <w:ind w:left="568" w:hanging="284"/>
        <w:textAlignment w:val="auto"/>
        <w:rPr>
          <w:ins w:id="321" w:author="作者"/>
          <w:color w:val="auto"/>
          <w:lang w:val="en-US" w:eastAsia="zh-CN"/>
        </w:rPr>
      </w:pPr>
      <w:ins w:id="322" w:author="作者">
        <w:r w:rsidRPr="00662DFB">
          <w:rPr>
            <w:color w:val="auto"/>
            <w:lang w:val="en-US" w:eastAsia="zh-CN"/>
          </w:rPr>
          <w:t>14.</w:t>
        </w:r>
        <w:r w:rsidRPr="00662DFB">
          <w:rPr>
            <w:color w:val="auto"/>
            <w:lang w:val="en-US" w:eastAsia="zh-CN"/>
          </w:rPr>
          <w:tab/>
          <w:t xml:space="preserve">AMF to MB-SMF: </w:t>
        </w:r>
        <w:r w:rsidR="003C77E3" w:rsidRPr="00662DFB">
          <w:rPr>
            <w:color w:val="auto"/>
            <w:lang w:val="en-US" w:eastAsia="zh-CN"/>
          </w:rPr>
          <w:t>Namf_</w:t>
        </w:r>
      </w:ins>
      <w:ins w:id="323" w:author="Huawei-zfq4" w:date="2021-08-23T11:11:00Z">
        <w:r w:rsidR="00FB5D05" w:rsidRPr="00FB5D05">
          <w:rPr>
            <w:color w:val="auto"/>
            <w:lang w:val="en-US" w:eastAsia="zh-CN"/>
          </w:rPr>
          <w:t xml:space="preserve"> MBSCommunication </w:t>
        </w:r>
      </w:ins>
      <w:ins w:id="324" w:author="作者">
        <w:r w:rsidR="003C77E3" w:rsidRPr="00662DFB">
          <w:rPr>
            <w:color w:val="auto"/>
            <w:lang w:val="en-US" w:eastAsia="zh-CN"/>
          </w:rPr>
          <w:t>_Update R</w:t>
        </w:r>
        <w:r w:rsidRPr="00662DFB">
          <w:rPr>
            <w:color w:val="auto"/>
            <w:lang w:val="en-US" w:eastAsia="zh-CN"/>
          </w:rPr>
          <w:t>esponse</w:t>
        </w:r>
        <w:r w:rsidR="003F30D1" w:rsidRPr="00662DFB">
          <w:rPr>
            <w:color w:val="auto"/>
            <w:lang w:val="en-US" w:eastAsia="zh-CN"/>
          </w:rPr>
          <w:t xml:space="preserve"> (TMGI)</w:t>
        </w:r>
        <w:r w:rsidRPr="00662DFB">
          <w:rPr>
            <w:color w:val="auto"/>
            <w:lang w:val="en-US" w:eastAsia="zh-CN"/>
          </w:rPr>
          <w:t>.</w:t>
        </w:r>
      </w:ins>
    </w:p>
    <w:p w14:paraId="316F2F26" w14:textId="0AB93270" w:rsidR="00025DFA" w:rsidRDefault="00025DFA" w:rsidP="00025DFA">
      <w:pPr>
        <w:overflowPunct/>
        <w:autoSpaceDE/>
        <w:autoSpaceDN/>
        <w:adjustRightInd/>
        <w:ind w:left="568" w:hanging="284"/>
        <w:textAlignment w:val="auto"/>
        <w:rPr>
          <w:ins w:id="325" w:author="作者"/>
          <w:color w:val="auto"/>
          <w:lang w:val="en-US" w:eastAsia="zh-CN"/>
        </w:rPr>
      </w:pPr>
      <w:commentRangeStart w:id="326"/>
      <w:ins w:id="327" w:author="作者">
        <w:r w:rsidRPr="00662DFB">
          <w:rPr>
            <w:color w:val="auto"/>
            <w:lang w:val="en-US" w:eastAsia="zh-CN"/>
          </w:rPr>
          <w:t>15.</w:t>
        </w:r>
        <w:r w:rsidRPr="00662DFB">
          <w:rPr>
            <w:color w:val="auto"/>
            <w:lang w:val="en-US" w:eastAsia="zh-CN"/>
          </w:rPr>
          <w:tab/>
          <w:t xml:space="preserve">MB-SMF </w:t>
        </w:r>
      </w:ins>
      <w:ins w:id="328" w:author="r07" w:date="2021-08-24T01:35:00Z">
        <w:r w:rsidR="00A40D11">
          <w:rPr>
            <w:color w:val="auto"/>
            <w:lang w:val="en-US" w:eastAsia="zh-CN"/>
          </w:rPr>
          <w:t xml:space="preserve">may </w:t>
        </w:r>
      </w:ins>
      <w:ins w:id="329" w:author="作者">
        <w:r w:rsidRPr="00662DFB">
          <w:rPr>
            <w:color w:val="auto"/>
            <w:lang w:val="en-US" w:eastAsia="zh-CN"/>
          </w:rPr>
          <w:t>send N4mb Session Modification Request to MB-UPF</w:t>
        </w:r>
      </w:ins>
      <w:ins w:id="330" w:author="r07" w:date="2021-08-24T01:35:00Z">
        <w:r w:rsidR="00A40D11">
          <w:rPr>
            <w:color w:val="auto"/>
            <w:lang w:val="en-US" w:eastAsia="zh-CN"/>
          </w:rPr>
          <w:t xml:space="preserve"> to terminate buffering </w:t>
        </w:r>
      </w:ins>
      <w:ins w:id="331" w:author="r07" w:date="2021-08-24T01:36:00Z">
        <w:r w:rsidR="00A40D11">
          <w:rPr>
            <w:color w:val="auto"/>
            <w:lang w:val="en-US" w:eastAsia="zh-CN"/>
          </w:rPr>
          <w:t>or event notifications</w:t>
        </w:r>
      </w:ins>
      <w:ins w:id="332" w:author="作者">
        <w:r w:rsidRPr="00662DFB">
          <w:rPr>
            <w:color w:val="auto"/>
            <w:lang w:val="en-US" w:eastAsia="zh-CN"/>
          </w:rPr>
          <w:t>. MB-UPF re</w:t>
        </w:r>
        <w:r w:rsidRPr="0049060B">
          <w:rPr>
            <w:color w:val="auto"/>
            <w:lang w:val="en-US" w:eastAsia="zh-CN"/>
          </w:rPr>
          <w:t>sponses to MB-SMF with N4mb Session Modification Response acknowledging the MB-SMF request. See clause 4.4 for more details.</w:t>
        </w:r>
      </w:ins>
    </w:p>
    <w:p w14:paraId="67004D21" w14:textId="77777777" w:rsidR="00943F0E" w:rsidRDefault="00943F0E" w:rsidP="00025DFA">
      <w:pPr>
        <w:overflowPunct/>
        <w:autoSpaceDE/>
        <w:autoSpaceDN/>
        <w:adjustRightInd/>
        <w:textAlignment w:val="auto"/>
        <w:rPr>
          <w:ins w:id="333" w:author="Huawei-zfq1" w:date="2021-08-21T10:06:00Z"/>
          <w:lang w:eastAsia="zh-CN"/>
        </w:rPr>
      </w:pPr>
    </w:p>
    <w:p w14:paraId="1170968E" w14:textId="79393DFB" w:rsidR="00025DFA" w:rsidRPr="00AC4C26" w:rsidRDefault="00025DFA" w:rsidP="00025DFA">
      <w:pPr>
        <w:overflowPunct/>
        <w:autoSpaceDE/>
        <w:autoSpaceDN/>
        <w:adjustRightInd/>
        <w:textAlignment w:val="auto"/>
        <w:rPr>
          <w:ins w:id="334" w:author="作者"/>
          <w:lang w:eastAsia="zh-CN"/>
        </w:rPr>
      </w:pPr>
      <w:ins w:id="335" w:author="作者">
        <w:r w:rsidRPr="00AC4C26">
          <w:rPr>
            <w:lang w:eastAsia="zh-CN"/>
          </w:rPr>
          <w:t>To avoid potential packet loss for some UEs</w:t>
        </w:r>
        <w:r w:rsidR="00AC4C26" w:rsidRPr="00AC4C26">
          <w:rPr>
            <w:lang w:eastAsia="zh-CN"/>
          </w:rPr>
          <w:t xml:space="preserve">, </w:t>
        </w:r>
        <w:commentRangeStart w:id="336"/>
        <w:del w:id="337" w:author="CATT_dxy1" w:date="2021-08-24T10:20:00Z">
          <w:r w:rsidR="00AC4C26" w:rsidRPr="005229DF" w:rsidDel="005229DF">
            <w:rPr>
              <w:highlight w:val="magenta"/>
              <w:lang w:eastAsia="zh-CN"/>
              <w:rPrChange w:id="338" w:author="CATT_dxy1" w:date="2021-08-24T10:20:00Z">
                <w:rPr>
                  <w:lang w:eastAsia="zh-CN"/>
                </w:rPr>
              </w:rPrChange>
            </w:rPr>
            <w:delText>i.e. waiting the completion of shared tunnel establishment,</w:delText>
          </w:r>
          <w:r w:rsidRPr="00AC4C26" w:rsidDel="005229DF">
            <w:rPr>
              <w:lang w:eastAsia="zh-CN"/>
            </w:rPr>
            <w:delText xml:space="preserve"> </w:delText>
          </w:r>
        </w:del>
      </w:ins>
      <w:commentRangeEnd w:id="336"/>
      <w:r w:rsidR="005229DF">
        <w:rPr>
          <w:rStyle w:val="a6"/>
        </w:rPr>
        <w:commentReference w:id="336"/>
      </w:r>
      <w:ins w:id="339" w:author="作者">
        <w:r w:rsidRPr="00AC4C26">
          <w:rPr>
            <w:lang w:eastAsia="zh-CN"/>
          </w:rPr>
          <w:t xml:space="preserve">MB-SMF may delay sending the N4mb Session Modification message in </w:t>
        </w:r>
        <w:commentRangeStart w:id="340"/>
        <w:r w:rsidRPr="00AC4C26">
          <w:rPr>
            <w:lang w:eastAsia="zh-CN"/>
          </w:rPr>
          <w:t xml:space="preserve">step </w:t>
        </w:r>
        <w:del w:id="341" w:author="r07" w:date="2021-08-24T01:36:00Z">
          <w:r w:rsidRPr="00AC4C26" w:rsidDel="00A40D11">
            <w:rPr>
              <w:lang w:eastAsia="zh-CN"/>
            </w:rPr>
            <w:delText>10a</w:delText>
          </w:r>
        </w:del>
        <w:del w:id="342" w:author="CATT_dxy1" w:date="2021-08-24T10:17:00Z">
          <w:r w:rsidRPr="00AC4C26" w:rsidDel="002D2E95">
            <w:rPr>
              <w:lang w:eastAsia="zh-CN"/>
            </w:rPr>
            <w:delText xml:space="preserve"> and </w:delText>
          </w:r>
        </w:del>
      </w:ins>
      <w:commentRangeEnd w:id="340"/>
      <w:del w:id="343" w:author="CATT_dxy1" w:date="2021-08-24T10:17:00Z">
        <w:r w:rsidR="00B6023E" w:rsidDel="002D2E95">
          <w:rPr>
            <w:rStyle w:val="a6"/>
          </w:rPr>
          <w:commentReference w:id="340"/>
        </w:r>
      </w:del>
      <w:ins w:id="344" w:author="作者">
        <w:r w:rsidRPr="00AC4C26">
          <w:rPr>
            <w:lang w:eastAsia="zh-CN"/>
          </w:rPr>
          <w:t>15.</w:t>
        </w:r>
      </w:ins>
    </w:p>
    <w:p w14:paraId="274C7F95" w14:textId="54F35A8C" w:rsidR="00025DFA" w:rsidDel="00274996" w:rsidRDefault="00025DFA" w:rsidP="00025DFA">
      <w:pPr>
        <w:keepNext/>
        <w:keepLines/>
        <w:overflowPunct/>
        <w:autoSpaceDE/>
        <w:autoSpaceDN/>
        <w:adjustRightInd/>
        <w:spacing w:before="120"/>
        <w:ind w:left="1418" w:hanging="1418"/>
        <w:textAlignment w:val="auto"/>
        <w:outlineLvl w:val="3"/>
        <w:rPr>
          <w:del w:id="345" w:author="r02" w:date="2021-08-20T18:24:00Z"/>
          <w:lang w:eastAsia="zh-CN"/>
        </w:rPr>
      </w:pPr>
      <w:ins w:id="346" w:author="作者">
        <w:r w:rsidRPr="00AC4C26">
          <w:rPr>
            <w:rFonts w:hint="eastAsia"/>
            <w:lang w:eastAsia="zh-CN"/>
          </w:rPr>
          <w:t>N</w:t>
        </w:r>
        <w:r w:rsidRPr="00AC4C26">
          <w:rPr>
            <w:lang w:eastAsia="zh-CN"/>
          </w:rPr>
          <w:t xml:space="preserve">OTE </w:t>
        </w:r>
        <w:r w:rsidR="00AC4C26" w:rsidRPr="00AC4C26">
          <w:rPr>
            <w:lang w:eastAsia="zh-CN"/>
          </w:rPr>
          <w:t>3</w:t>
        </w:r>
        <w:r w:rsidRPr="00AC4C26">
          <w:rPr>
            <w:lang w:eastAsia="zh-CN"/>
          </w:rPr>
          <w:t>: The delay value is configured in the MB-SMF</w:t>
        </w:r>
        <w:r w:rsidR="00AC4C26" w:rsidRPr="00AC4C26">
          <w:rPr>
            <w:lang w:eastAsia="zh-CN"/>
          </w:rPr>
          <w:t xml:space="preserve"> locally</w:t>
        </w:r>
        <w:r w:rsidRPr="00AC4C26">
          <w:rPr>
            <w:lang w:eastAsia="zh-CN"/>
          </w:rPr>
          <w:t xml:space="preserve"> and implementation specific.</w:t>
        </w:r>
      </w:ins>
      <w:commentRangeEnd w:id="326"/>
      <w:r w:rsidR="00B6023E">
        <w:rPr>
          <w:rStyle w:val="a6"/>
        </w:rPr>
        <w:commentReference w:id="326"/>
      </w:r>
    </w:p>
    <w:p w14:paraId="602299E0" w14:textId="77777777" w:rsidR="00274996" w:rsidRPr="002626E5" w:rsidRDefault="00274996" w:rsidP="00025DFA">
      <w:pPr>
        <w:pStyle w:val="NO"/>
        <w:rPr>
          <w:ins w:id="347" w:author="Huawei-zfq4" w:date="2021-08-23T11:43:00Z"/>
          <w:rFonts w:eastAsiaTheme="minorEastAsia"/>
          <w:lang w:eastAsia="zh-CN"/>
        </w:rPr>
      </w:pPr>
    </w:p>
    <w:p w14:paraId="3CC7413C" w14:textId="77777777" w:rsidR="00025DFA" w:rsidRPr="00EA2CB1" w:rsidDel="004E21F6" w:rsidRDefault="00025DFA" w:rsidP="00025DFA">
      <w:pPr>
        <w:keepLines/>
        <w:overflowPunct/>
        <w:autoSpaceDE/>
        <w:autoSpaceDN/>
        <w:adjustRightInd/>
        <w:ind w:left="1560" w:hanging="1276"/>
        <w:textAlignment w:val="auto"/>
        <w:rPr>
          <w:del w:id="348" w:author="作者"/>
          <w:color w:val="FF0000"/>
          <w:lang w:val="en-US" w:eastAsia="en-US"/>
        </w:rPr>
      </w:pPr>
      <w:del w:id="349" w:author="作者">
        <w:r w:rsidRPr="00EA2CB1" w:rsidDel="004E21F6">
          <w:rPr>
            <w:color w:val="FF0000"/>
            <w:lang w:val="en-US" w:eastAsia="zh-CN"/>
          </w:rPr>
          <w:delText>Editor's note:</w:delText>
        </w:r>
        <w:r w:rsidRPr="00EA2CB1" w:rsidDel="004E21F6">
          <w:rPr>
            <w:color w:val="FF0000"/>
            <w:lang w:val="en-US" w:eastAsia="zh-CN"/>
          </w:rPr>
          <w:tab/>
        </w:r>
        <w:r w:rsidRPr="00EA2CB1" w:rsidDel="004E21F6">
          <w:rPr>
            <w:color w:val="FF0000"/>
            <w:lang w:val="en-US" w:eastAsia="en-US"/>
          </w:rPr>
          <w:delText>It is FFS that if messages 11, 12 are sent only to the NG-RAN nodes for which the MB-N3 is setup at step 10.</w:delText>
        </w:r>
      </w:del>
    </w:p>
    <w:p w14:paraId="431E66ED" w14:textId="62168745" w:rsidR="00025DFA" w:rsidRPr="00304924" w:rsidDel="00274996" w:rsidRDefault="00025DFA" w:rsidP="00025DFA">
      <w:pPr>
        <w:keepLines/>
        <w:overflowPunct/>
        <w:autoSpaceDE/>
        <w:autoSpaceDN/>
        <w:adjustRightInd/>
        <w:ind w:left="1560" w:hanging="1276"/>
        <w:textAlignment w:val="auto"/>
        <w:rPr>
          <w:del w:id="350" w:author="Huawei-zfq4" w:date="2021-08-23T11:43:00Z"/>
          <w:rFonts w:eastAsiaTheme="minorEastAsia"/>
          <w:color w:val="FF0000"/>
          <w:lang w:val="en-US" w:eastAsia="zh-CN"/>
        </w:rPr>
      </w:pPr>
      <w:commentRangeStart w:id="351"/>
      <w:del w:id="352" w:author="Huawei-zfq4" w:date="2021-08-23T11:43:00Z">
        <w:r w:rsidRPr="00EA2CB1" w:rsidDel="00274996">
          <w:rPr>
            <w:color w:val="FF0000"/>
            <w:lang w:val="en-US" w:eastAsia="zh-CN"/>
          </w:rPr>
          <w:delText>Editor's note:</w:delText>
        </w:r>
        <w:r w:rsidRPr="00EA2CB1" w:rsidDel="00274996">
          <w:rPr>
            <w:color w:val="FF0000"/>
            <w:lang w:val="en-US" w:eastAsia="zh-CN"/>
          </w:rPr>
          <w:tab/>
          <w:delText>Whether it is the AMF or the MB-SMF that stores RAN ID for the interaction with RAN in step 11 needs to align with clause 7.2.1.</w:delText>
        </w:r>
      </w:del>
      <w:commentRangeEnd w:id="351"/>
      <w:r w:rsidR="00274996">
        <w:rPr>
          <w:rStyle w:val="a6"/>
        </w:rPr>
        <w:commentReference w:id="351"/>
      </w:r>
    </w:p>
    <w:p w14:paraId="005F5A8F" w14:textId="77777777" w:rsidR="00025DFA" w:rsidRPr="00D119CE" w:rsidRDefault="00025DFA" w:rsidP="00025DFA">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353" w:name="_Toc73941305"/>
      <w:r w:rsidRPr="00D119CE">
        <w:rPr>
          <w:rFonts w:ascii="Arial" w:eastAsia="DengXian" w:hAnsi="Arial"/>
          <w:color w:val="auto"/>
          <w:sz w:val="24"/>
          <w:lang w:eastAsia="zh-CN"/>
        </w:rPr>
        <w:lastRenderedPageBreak/>
        <w:t>7.2.5.3</w:t>
      </w:r>
      <w:r w:rsidRPr="00D119CE">
        <w:rPr>
          <w:rFonts w:ascii="Arial" w:eastAsia="DengXian" w:hAnsi="Arial"/>
          <w:color w:val="auto"/>
          <w:sz w:val="24"/>
          <w:lang w:eastAsia="zh-CN"/>
        </w:rPr>
        <w:tab/>
        <w:t>MBS session deactivation procedure</w:t>
      </w:r>
      <w:bookmarkEnd w:id="353"/>
    </w:p>
    <w:p w14:paraId="6521C5DC" w14:textId="77777777" w:rsidR="00025DFA" w:rsidRPr="00D119CE" w:rsidRDefault="00025DFA" w:rsidP="00025DFA">
      <w:pPr>
        <w:keepNext/>
        <w:keepLines/>
        <w:overflowPunct/>
        <w:autoSpaceDE/>
        <w:autoSpaceDN/>
        <w:adjustRightInd/>
        <w:spacing w:before="60"/>
        <w:jc w:val="center"/>
        <w:textAlignment w:val="auto"/>
        <w:rPr>
          <w:rFonts w:ascii="Arial" w:eastAsia="DengXian" w:hAnsi="Arial"/>
          <w:b/>
          <w:color w:val="auto"/>
          <w:lang w:eastAsia="en-US"/>
        </w:rPr>
      </w:pPr>
      <w:del w:id="354" w:author="作者">
        <w:r w:rsidRPr="00D119CE" w:rsidDel="00CE0DDE">
          <w:rPr>
            <w:rFonts w:ascii="Arial" w:eastAsia="DengXian" w:hAnsi="Arial"/>
            <w:b/>
            <w:color w:val="auto"/>
            <w:lang w:eastAsia="en-US"/>
          </w:rPr>
          <w:object w:dxaOrig="7513" w:dyaOrig="4817" w14:anchorId="4D19D883">
            <v:shape id="_x0000_i1026" type="#_x0000_t75" style="width:375.7pt;height:240pt" o:ole="">
              <v:imagedata r:id="rId13" o:title=""/>
            </v:shape>
            <o:OLEObject Type="Embed" ProgID="Word.Picture.8" ShapeID="_x0000_i1026" DrawAspect="Content" ObjectID="_1691307695" r:id="rId14"/>
          </w:object>
        </w:r>
      </w:del>
    </w:p>
    <w:p w14:paraId="5BB085AD" w14:textId="2026BDE7" w:rsidR="00025DFA" w:rsidRDefault="00025DFA" w:rsidP="00025DFA">
      <w:pPr>
        <w:keepLines/>
        <w:overflowPunct/>
        <w:autoSpaceDE/>
        <w:autoSpaceDN/>
        <w:adjustRightInd/>
        <w:spacing w:after="240"/>
        <w:jc w:val="center"/>
        <w:textAlignment w:val="auto"/>
        <w:rPr>
          <w:ins w:id="355" w:author="Huawei-zfq1" w:date="2021-08-21T10:15:00Z"/>
          <w:rFonts w:ascii="Arial" w:eastAsia="DengXian" w:hAnsi="Arial"/>
          <w:b/>
          <w:color w:val="auto"/>
          <w:lang w:eastAsia="en-US"/>
        </w:rPr>
      </w:pPr>
      <w:ins w:id="356" w:author="作者">
        <w:del w:id="357" w:author="Huawei-zfq4" w:date="2021-08-23T11:43:00Z">
          <w:r w:rsidRPr="00581527" w:rsidDel="00274996">
            <w:rPr>
              <w:rFonts w:eastAsia="DengXian"/>
              <w:noProof/>
              <w:color w:val="auto"/>
              <w:lang w:val="en-US" w:eastAsia="zh-CN"/>
              <w:rPrChange w:id="358">
                <w:rPr>
                  <w:noProof/>
                  <w:lang w:val="en-US" w:eastAsia="zh-CN"/>
                </w:rPr>
              </w:rPrChange>
            </w:rPr>
            <mc:AlternateContent>
              <mc:Choice Requires="wpc">
                <w:drawing>
                  <wp:inline distT="0" distB="0" distL="0" distR="0" wp14:anchorId="1D11B95A" wp14:editId="0950142C">
                    <wp:extent cx="5745480" cy="3726815"/>
                    <wp:effectExtent l="0" t="0" r="7620" b="6985"/>
                    <wp:docPr id="806" name="画布 8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83" name="矩形 783"/>
                            <wps:cNvSpPr/>
                            <wps:spPr>
                              <a:xfrm>
                                <a:off x="0" y="2900"/>
                                <a:ext cx="612251" cy="2305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F9B012" w14:textId="77777777" w:rsidR="00861A9C" w:rsidRPr="00581527" w:rsidRDefault="00861A9C" w:rsidP="00025DFA">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 name="矩形 784"/>
                            <wps:cNvSpPr/>
                            <wps:spPr>
                              <a:xfrm>
                                <a:off x="813405" y="3687"/>
                                <a:ext cx="612140" cy="2305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E4592A"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5" name="矩形 785"/>
                            <wps:cNvSpPr/>
                            <wps:spPr>
                              <a:xfrm>
                                <a:off x="1615661" y="0"/>
                                <a:ext cx="612140" cy="2298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3D63B2"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6" name="矩形 786"/>
                            <wps:cNvSpPr/>
                            <wps:spPr>
                              <a:xfrm>
                                <a:off x="2490752" y="4957"/>
                                <a:ext cx="534238" cy="2292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2674EB"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7" name="矩形 787"/>
                            <wps:cNvSpPr/>
                            <wps:spPr>
                              <a:xfrm>
                                <a:off x="3298952" y="6845"/>
                                <a:ext cx="68208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604055"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9" name="直接连接符 789"/>
                            <wps:cNvCnPr>
                              <a:stCxn id="783"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90" name="直接连接符 790"/>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791" name="直接连接符 791"/>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792" name="直接连接符 792"/>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793" name="直接连接符 793"/>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795" name="直接箭头连接符 795"/>
                            <wps:cNvCnPr/>
                            <wps:spPr>
                              <a:xfrm flipH="1" flipV="1">
                                <a:off x="1921643" y="146318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796" name="文本框 13"/>
                            <wps:cNvSpPr txBox="1"/>
                            <wps:spPr>
                              <a:xfrm>
                                <a:off x="1994487" y="1282497"/>
                                <a:ext cx="2343997" cy="127635"/>
                              </a:xfrm>
                              <a:prstGeom prst="rect">
                                <a:avLst/>
                              </a:prstGeom>
                              <a:solidFill>
                                <a:sysClr val="window" lastClr="FFFFFF"/>
                              </a:solidFill>
                              <a:ln w="6350">
                                <a:noFill/>
                              </a:ln>
                              <a:effectLst/>
                            </wps:spPr>
                            <wps:txbx>
                              <w:txbxContent>
                                <w:p w14:paraId="19C82F1A" w14:textId="235FC1E8" w:rsidR="00861A9C" w:rsidRPr="00F24C36" w:rsidRDefault="00861A9C"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 xml:space="preserve">4. </w:t>
                                  </w:r>
                                  <w:r w:rsidRPr="00662DFB">
                                    <w:rPr>
                                      <w:rFonts w:ascii="Calibri" w:eastAsia="MS Mincho" w:hAnsi="Calibri" w:cs="Calibri"/>
                                      <w:color w:val="000000"/>
                                      <w:sz w:val="18"/>
                                      <w:szCs w:val="18"/>
                                    </w:rPr>
                                    <w:t>Namf_MBSSession_Update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7" name="矩形 797"/>
                            <wps:cNvSpPr/>
                            <wps:spPr>
                              <a:xfrm>
                                <a:off x="576509" y="1896886"/>
                                <a:ext cx="1127147" cy="4662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C3C6D2" w14:textId="77777777" w:rsidR="00861A9C" w:rsidRPr="00F24C36" w:rsidRDefault="00861A9C" w:rsidP="00025DFA">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6</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98" name="文本框 13"/>
                            <wps:cNvSpPr txBox="1"/>
                            <wps:spPr>
                              <a:xfrm>
                                <a:off x="1190672" y="2409125"/>
                                <a:ext cx="2312548" cy="185754"/>
                              </a:xfrm>
                              <a:prstGeom prst="rect">
                                <a:avLst/>
                              </a:prstGeom>
                              <a:solidFill>
                                <a:sysClr val="window" lastClr="FFFFFF"/>
                              </a:solidFill>
                              <a:ln w="6350">
                                <a:noFill/>
                              </a:ln>
                              <a:effectLst/>
                            </wps:spPr>
                            <wps:txbx>
                              <w:txbxContent>
                                <w:p w14:paraId="04AF3FFB" w14:textId="6550A611" w:rsidR="00861A9C" w:rsidRPr="00F24C36" w:rsidRDefault="00861A9C"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7</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523643EB" w14:textId="77777777" w:rsidR="00861A9C" w:rsidRPr="00F24C36" w:rsidRDefault="00861A9C" w:rsidP="00025DFA">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99" name="直接箭头连接符 799"/>
                            <wps:cNvCnPr/>
                            <wps:spPr>
                              <a:xfrm flipH="1">
                                <a:off x="1102589" y="176124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800" name="文本框 13"/>
                            <wps:cNvSpPr txBox="1"/>
                            <wps:spPr>
                              <a:xfrm>
                                <a:off x="1208132" y="1574527"/>
                                <a:ext cx="2263730" cy="175500"/>
                              </a:xfrm>
                              <a:prstGeom prst="rect">
                                <a:avLst/>
                              </a:prstGeom>
                              <a:solidFill>
                                <a:sysClr val="window" lastClr="FFFFFF"/>
                              </a:solidFill>
                              <a:ln w="6350">
                                <a:noFill/>
                              </a:ln>
                              <a:effectLst/>
                            </wps:spPr>
                            <wps:txbx>
                              <w:txbxContent>
                                <w:p w14:paraId="06D87002" w14:textId="77777777" w:rsidR="00861A9C" w:rsidRPr="00F24C36" w:rsidRDefault="00861A9C"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5</w:t>
                                  </w:r>
                                  <w:r w:rsidRPr="00F24C36">
                                    <w:rPr>
                                      <w:rFonts w:ascii="Calibri" w:eastAsia="MS Mincho" w:hAnsi="Calibri" w:cs="Calibri"/>
                                      <w:color w:val="000000"/>
                                      <w:sz w:val="18"/>
                                      <w:szCs w:val="18"/>
                                    </w:rPr>
                                    <w:t>. NGAP deactivation request message (TMGI)</w:t>
                                  </w:r>
                                </w:p>
                                <w:p w14:paraId="384DA3D7" w14:textId="77777777" w:rsidR="00861A9C" w:rsidRPr="00F24C36" w:rsidRDefault="00861A9C" w:rsidP="00025DFA">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801" name="直接箭头连接符 801"/>
                            <wps:cNvCnPr/>
                            <wps:spPr>
                              <a:xfrm>
                                <a:off x="1118911" y="257804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802" name="直接箭头连接符 802"/>
                            <wps:cNvCnPr/>
                            <wps:spPr>
                              <a:xfrm flipV="1">
                                <a:off x="1921635" y="279931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803" name="文本框 13"/>
                            <wps:cNvSpPr txBox="1"/>
                            <wps:spPr>
                              <a:xfrm>
                                <a:off x="1994254" y="2637457"/>
                                <a:ext cx="2343150" cy="127635"/>
                              </a:xfrm>
                              <a:prstGeom prst="rect">
                                <a:avLst/>
                              </a:prstGeom>
                              <a:solidFill>
                                <a:sysClr val="window" lastClr="FFFFFF"/>
                              </a:solidFill>
                              <a:ln w="6350">
                                <a:noFill/>
                              </a:ln>
                              <a:effectLst/>
                            </wps:spPr>
                            <wps:txbx>
                              <w:txbxContent>
                                <w:p w14:paraId="159341E7" w14:textId="6BF7FD99" w:rsidR="00861A9C" w:rsidRPr="00F24C36" w:rsidRDefault="00861A9C" w:rsidP="00025DFA">
                                  <w:pPr>
                                    <w:pStyle w:val="ab"/>
                                    <w:overflowPunct w:val="0"/>
                                    <w:spacing w:before="0" w:beforeAutospacing="0"/>
                                    <w:ind w:left="144" w:hanging="144"/>
                                    <w:rPr>
                                      <w:rFonts w:ascii="Calibri" w:hAnsi="Calibri" w:cs="Calibri"/>
                                    </w:rPr>
                                  </w:pPr>
                                  <w:r w:rsidRPr="00662DFB">
                                    <w:rPr>
                                      <w:rFonts w:ascii="Calibri" w:eastAsia="MS Mincho" w:hAnsi="Calibri" w:cs="Calibri"/>
                                      <w:color w:val="000000"/>
                                      <w:sz w:val="18"/>
                                      <w:szCs w:val="18"/>
                                    </w:rPr>
                                    <w:t>8. Namf_MBSSession_Update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4" name="直接箭头连接符 804"/>
                            <wps:cNvCnPr/>
                            <wps:spPr>
                              <a:xfrm flipH="1" flipV="1">
                                <a:off x="2669390" y="1086383"/>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805" name="文本框 13"/>
                            <wps:cNvSpPr txBox="1"/>
                            <wps:spPr>
                              <a:xfrm>
                                <a:off x="2284964" y="901848"/>
                                <a:ext cx="2206298" cy="127635"/>
                              </a:xfrm>
                              <a:prstGeom prst="rect">
                                <a:avLst/>
                              </a:prstGeom>
                              <a:solidFill>
                                <a:sysClr val="window" lastClr="FFFFFF"/>
                              </a:solidFill>
                              <a:ln w="6350">
                                <a:noFill/>
                              </a:ln>
                              <a:effectLst/>
                            </wps:spPr>
                            <wps:txbx>
                              <w:txbxContent>
                                <w:p w14:paraId="4D5409BE" w14:textId="5CCBE698" w:rsidR="00861A9C" w:rsidRPr="00AC50E2" w:rsidRDefault="00861A9C" w:rsidP="00025DFA">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Nmbsmf_Information_Notify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8" name="矩形 808"/>
                            <wps:cNvSpPr/>
                            <wps:spPr>
                              <a:xfrm>
                                <a:off x="4110541" y="6845"/>
                                <a:ext cx="63536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069B29" w14:textId="77777777" w:rsidR="00861A9C" w:rsidRPr="0072489D" w:rsidRDefault="00861A9C" w:rsidP="00025DFA">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9" name="直接连接符 809"/>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810" name="直接箭头连接符 810"/>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811" name="文本框 13"/>
                            <wps:cNvSpPr txBox="1"/>
                            <wps:spPr>
                              <a:xfrm>
                                <a:off x="3402330" y="696239"/>
                                <a:ext cx="2343150" cy="127635"/>
                              </a:xfrm>
                              <a:prstGeom prst="rect">
                                <a:avLst/>
                              </a:prstGeom>
                              <a:solidFill>
                                <a:sysClr val="window" lastClr="FFFFFF"/>
                              </a:solidFill>
                              <a:ln w="6350">
                                <a:noFill/>
                              </a:ln>
                              <a:effectLst/>
                            </wps:spPr>
                            <wps:txbx>
                              <w:txbxContent>
                                <w:p w14:paraId="147B4545" w14:textId="77777777" w:rsidR="00861A9C" w:rsidRPr="00464CEE" w:rsidRDefault="00861A9C" w:rsidP="00025DFA">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5" name="矩形 815"/>
                            <wps:cNvSpPr/>
                            <wps:spPr>
                              <a:xfrm>
                                <a:off x="4995928" y="6845"/>
                                <a:ext cx="635000"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81D2595" w14:textId="77777777" w:rsidR="00861A9C" w:rsidRPr="004E3681" w:rsidRDefault="00861A9C" w:rsidP="00025DFA">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6" name="直接连接符 816"/>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817" name="矩形 817"/>
                            <wps:cNvSpPr/>
                            <wps:spPr>
                              <a:xfrm>
                                <a:off x="463796" y="3176903"/>
                                <a:ext cx="3126487" cy="302568"/>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7137A3D6" w14:textId="77777777" w:rsidR="00861A9C" w:rsidRPr="004E3681" w:rsidRDefault="00861A9C" w:rsidP="00025DFA">
                                  <w:pPr>
                                    <w:pStyle w:val="ab"/>
                                    <w:overflowPunct w:val="0"/>
                                    <w:spacing w:before="0" w:beforeAutospacing="0" w:after="0"/>
                                    <w:jc w:val="center"/>
                                    <w:rPr>
                                      <w:rFonts w:ascii="Calibri" w:hAnsi="Calibri" w:cs="Calibri"/>
                                    </w:rPr>
                                  </w:pPr>
                                  <w:r w:rsidRPr="004A7E81">
                                    <w:rPr>
                                      <w:rFonts w:ascii="Calibri" w:eastAsia="MS Mincho" w:hAnsi="Calibri" w:cs="Calibri"/>
                                      <w:color w:val="000000"/>
                                      <w:sz w:val="18"/>
                                      <w:szCs w:val="18"/>
                                    </w:rPr>
                                    <w:t xml:space="preserve">9.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94" name="矩形 794"/>
                            <wps:cNvSpPr/>
                            <wps:spPr>
                              <a:xfrm>
                                <a:off x="3275937" y="376741"/>
                                <a:ext cx="2313830" cy="27757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91070D" w14:textId="77777777" w:rsidR="00861A9C" w:rsidRPr="00F24C36" w:rsidRDefault="00861A9C" w:rsidP="007836CB">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D11B95A" id="画布 806" o:spid="_x0000_s1071"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">
                    <v:shape id="_x0000_s1072" type="#_x0000_t75" style="position:absolute;width:57454;height:37268;visibility:visible;mso-wrap-style:square">
                      <v:fill o:detectmouseclick="t"/>
                      <v:path o:connecttype="none"/>
                    </v:shape>
                    <v:rect id="矩形 783" o:spid="_x0000_s1073" style="position:absolute;top:29;width:6122;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" fillcolor="window" strokecolor="windowText" strokeweight="1pt">
                      <v:textbox>
                        <w:txbxContent>
                          <w:p w14:paraId="00F9B012" w14:textId="77777777" w:rsidR="00861A9C" w:rsidRPr="00581527" w:rsidRDefault="00861A9C" w:rsidP="00025DFA">
                            <w:pPr>
                              <w:jc w:val="center"/>
                              <w:rPr>
                                <w:rFonts w:ascii="Calibri" w:eastAsia="MS Mincho" w:hAnsi="Calibri" w:cs="Calibri"/>
                                <w:b/>
                              </w:rPr>
                            </w:pPr>
                            <w:r w:rsidRPr="00581527">
                              <w:rPr>
                                <w:rFonts w:ascii="Calibri" w:eastAsia="MS Mincho" w:hAnsi="Calibri" w:cs="Calibri"/>
                                <w:b/>
                              </w:rPr>
                              <w:t>UE</w:t>
                            </w:r>
                          </w:p>
                        </w:txbxContent>
                      </v:textbox>
                    </v:rect>
                    <v:rect id="矩形 784" o:spid="_x0000_s1074" style="position:absolute;left:8134;top:36;width:6121;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" fillcolor="window" strokecolor="windowText" strokeweight="1pt">
                      <v:textbox>
                        <w:txbxContent>
                          <w:p w14:paraId="05E4592A" w14:textId="77777777" w:rsidR="00861A9C" w:rsidRPr="00897452" w:rsidRDefault="00861A9C" w:rsidP="00025DFA">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85" o:spid="_x0000_s1075" style="position:absolute;left:16156;width:6122;height:2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" fillcolor="window" strokecolor="windowText" strokeweight="1pt">
                      <v:textbox>
                        <w:txbxContent>
                          <w:p w14:paraId="243D63B2" w14:textId="77777777" w:rsidR="00861A9C" w:rsidRPr="00897452" w:rsidRDefault="00861A9C" w:rsidP="00025DFA">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86" o:spid="_x0000_s1076" style="position:absolute;left:24907;top:49;width:5342;height:2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" fillcolor="window" strokecolor="windowText" strokeweight="1pt">
                      <v:textbox>
                        <w:txbxContent>
                          <w:p w14:paraId="622674EB" w14:textId="77777777" w:rsidR="00861A9C" w:rsidRPr="00897452" w:rsidRDefault="00861A9C" w:rsidP="00025DFA">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87" o:spid="_x0000_s1077" style="position:absolute;left:32989;top:68;width:6821;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" fillcolor="window" strokecolor="windowText" strokeweight="1pt">
                      <v:textbox>
                        <w:txbxContent>
                          <w:p w14:paraId="78604055" w14:textId="77777777" w:rsidR="00861A9C" w:rsidRPr="00897452" w:rsidRDefault="00861A9C" w:rsidP="00025DFA">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789" o:spid="_x0000_s1078" style="position:absolute;visibility:visible;mso-wrap-style:square" from="3061,2334" to="3061,36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" strokecolor="windowText" strokeweight=".5pt">
                      <v:stroke joinstyle="miter"/>
                    </v:line>
                    <v:line id="直接连接符 790" o:spid="_x0000_s1079" style="position:absolute;flip:x;visibility:visible;mso-wrap-style:square" from="11189,2336" to="11194,36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" strokecolor="windowText" strokeweight=".5pt">
                      <v:stroke joinstyle="miter"/>
                    </v:line>
                    <v:line id="直接连接符 791" o:spid="_x0000_s1080" style="position:absolute;flip:x;visibility:visible;mso-wrap-style:square" from="19153,2303" to="19216,36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" strokecolor="windowText" strokeweight=".5pt">
                      <v:stroke joinstyle="miter"/>
                    </v:line>
                    <v:line id="直接连接符 792" o:spid="_x0000_s1081" style="position:absolute;flip:x;visibility:visible;mso-wrap-style:square" from="27342,2272" to="27422,36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" strokecolor="windowText" strokeweight=".5pt">
                      <v:stroke joinstyle="miter"/>
                    </v:line>
                    <v:line id="直接连接符 793" o:spid="_x0000_s1082" style="position:absolute;flip:x;visibility:visible;mso-wrap-style:square" from="36173,2354" to="36178,36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" strokecolor="windowText" strokeweight=".5pt">
                      <v:stroke joinstyle="miter"/>
                    </v:line>
                    <v:shape id="直接箭头连接符 795" o:spid="_x0000_s1083" type="#_x0000_t32" style="position:absolute;left:19216;top:14631;width:16962;height:6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" strokecolor="windowText" strokeweight=".5pt">
                      <v:stroke endarrow="block" joinstyle="miter"/>
                    </v:shape>
                    <v:shape id="文本框 13" o:spid="_x0000_s1084" type="#_x0000_t202" style="position:absolute;left:19944;top:12824;width:23440;height:1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" fillcolor="window" stroked="f" strokeweight=".5pt">
                      <v:textbox inset="0,0,0,0">
                        <w:txbxContent>
                          <w:p w14:paraId="19C82F1A" w14:textId="235FC1E8" w:rsidR="00861A9C" w:rsidRPr="00F24C36" w:rsidRDefault="00861A9C" w:rsidP="00025DFA">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 xml:space="preserve">4. </w:t>
                            </w:r>
                            <w:proofErr w:type="spellStart"/>
                            <w:r w:rsidRPr="00662DFB">
                              <w:rPr>
                                <w:rFonts w:ascii="Calibri" w:eastAsia="MS Mincho" w:hAnsi="Calibri" w:cs="Calibri"/>
                                <w:color w:val="000000"/>
                                <w:sz w:val="18"/>
                                <w:szCs w:val="18"/>
                              </w:rPr>
                              <w:t>Namf_MBSSession_Update</w:t>
                            </w:r>
                            <w:proofErr w:type="spellEnd"/>
                            <w:r w:rsidRPr="00662DFB">
                              <w:rPr>
                                <w:rFonts w:ascii="Calibri" w:eastAsia="MS Mincho" w:hAnsi="Calibri" w:cs="Calibri"/>
                                <w:color w:val="000000"/>
                                <w:sz w:val="18"/>
                                <w:szCs w:val="18"/>
                              </w:rPr>
                              <w:t xml:space="preserve"> request (TMGI)</w:t>
                            </w:r>
                          </w:p>
                        </w:txbxContent>
                      </v:textbox>
                    </v:shape>
                    <v:rect id="矩形 797" o:spid="_x0000_s1085" style="position:absolute;left:5765;top:18968;width:11271;height:4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" fillcolor="window" strokecolor="windowText" strokeweight="1pt">
                      <v:textbox inset=",0,,0">
                        <w:txbxContent>
                          <w:p w14:paraId="2FC3C6D2" w14:textId="77777777" w:rsidR="00861A9C" w:rsidRPr="00F24C36" w:rsidRDefault="00861A9C" w:rsidP="00025DFA">
                            <w:pPr>
                              <w:pStyle w:val="NormalWeb"/>
                              <w:overflowPunct w:val="0"/>
                              <w:spacing w:before="0" w:beforeAutospacing="0" w:after="0"/>
                              <w:jc w:val="center"/>
                              <w:rPr>
                                <w:rFonts w:ascii="Calibri" w:hAnsi="Calibri" w:cs="Calibri"/>
                              </w:rPr>
                            </w:pPr>
                            <w:r>
                              <w:rPr>
                                <w:rFonts w:ascii="Calibri" w:eastAsia="MS Mincho" w:hAnsi="Calibri" w:cs="Calibri"/>
                                <w:color w:val="000000"/>
                                <w:sz w:val="18"/>
                                <w:szCs w:val="18"/>
                              </w:rPr>
                              <w:t>6</w:t>
                            </w:r>
                            <w:r w:rsidRPr="00DB5012">
                              <w:rPr>
                                <w:rFonts w:ascii="Calibri" w:eastAsia="MS Mincho" w:hAnsi="Calibri" w:cs="Calibri"/>
                                <w:color w:val="000000"/>
                                <w:sz w:val="18"/>
                                <w:szCs w:val="18"/>
                              </w:rPr>
                              <w:t>. RAN node sets the MBS session state to inactive</w:t>
                            </w:r>
                          </w:p>
                        </w:txbxContent>
                      </v:textbox>
                    </v:rect>
                    <v:shape id="文本框 13" o:spid="_x0000_s1086" type="#_x0000_t202" style="position:absolute;left:11906;top:24091;width:23126;height:1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" fillcolor="window" stroked="f" strokeweight=".5pt">
                      <v:textbox inset="0,0,0,0">
                        <w:txbxContent>
                          <w:p w14:paraId="04AF3FFB" w14:textId="6550A611" w:rsidR="00861A9C" w:rsidRPr="00F24C36" w:rsidRDefault="00861A9C" w:rsidP="00025DFA">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7</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523643EB" w14:textId="77777777" w:rsidR="00861A9C" w:rsidRPr="00F24C36" w:rsidRDefault="00861A9C" w:rsidP="00025DFA">
                            <w:pPr>
                              <w:pStyle w:val="NormalWeb"/>
                              <w:overflowPunct w:val="0"/>
                              <w:ind w:left="144" w:hanging="144"/>
                              <w:rPr>
                                <w:rFonts w:ascii="Calibri" w:hAnsi="Calibri" w:cs="Calibri"/>
                              </w:rPr>
                            </w:pPr>
                          </w:p>
                        </w:txbxContent>
                      </v:textbox>
                    </v:shape>
                    <v:shape id="直接箭头连接符 799" o:spid="_x0000_s1087" type="#_x0000_t32" style="position:absolute;left:11025;top:17612;width:81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" strokecolor="windowText" strokeweight=".5pt">
                      <v:stroke endarrow="block" joinstyle="miter"/>
                    </v:shape>
                    <v:shape id="文本框 13" o:spid="_x0000_s1088" type="#_x0000_t202" style="position:absolute;left:12081;top:15745;width:22637;height:1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" fillcolor="window" stroked="f" strokeweight=".5pt">
                      <v:textbox inset="0,0,0,0">
                        <w:txbxContent>
                          <w:p w14:paraId="06D87002" w14:textId="77777777" w:rsidR="00861A9C" w:rsidRPr="00F24C36" w:rsidRDefault="00861A9C" w:rsidP="00025DFA">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5</w:t>
                            </w:r>
                            <w:r w:rsidRPr="00F24C36">
                              <w:rPr>
                                <w:rFonts w:ascii="Calibri" w:eastAsia="MS Mincho" w:hAnsi="Calibri" w:cs="Calibri"/>
                                <w:color w:val="000000"/>
                                <w:sz w:val="18"/>
                                <w:szCs w:val="18"/>
                              </w:rPr>
                              <w:t>. NGAP deactivation request message (TMGI)</w:t>
                            </w:r>
                          </w:p>
                          <w:p w14:paraId="384DA3D7" w14:textId="77777777" w:rsidR="00861A9C" w:rsidRPr="00F24C36" w:rsidRDefault="00861A9C" w:rsidP="00025DFA">
                            <w:pPr>
                              <w:pStyle w:val="NormalWeb"/>
                              <w:overflowPunct w:val="0"/>
                              <w:ind w:left="144" w:hanging="144"/>
                              <w:rPr>
                                <w:rFonts w:ascii="Calibri" w:hAnsi="Calibri" w:cs="Calibri"/>
                              </w:rPr>
                            </w:pPr>
                          </w:p>
                        </w:txbxContent>
                      </v:textbox>
                    </v:shape>
                    <v:shape id="直接箭头连接符 801" o:spid="_x0000_s1089" type="#_x0000_t32" style="position:absolute;left:11189;top:25780;width:80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" strokecolor="windowText" strokeweight=".5pt">
                      <v:stroke endarrow="block" joinstyle="miter"/>
                    </v:shape>
                    <v:shape id="直接箭头连接符 802" o:spid="_x0000_s1090" type="#_x0000_t32" style="position:absolute;left:19216;top:27993;width:16799;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" strokecolor="windowText" strokeweight=".5pt">
                      <v:stroke endarrow="block" joinstyle="miter"/>
                    </v:shape>
                    <v:shape id="文本框 13" o:spid="_x0000_s1091" type="#_x0000_t202" style="position:absolute;left:19942;top:26374;width:23432;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" fillcolor="window" stroked="f" strokeweight=".5pt">
                      <v:textbox inset="0,0,0,0">
                        <w:txbxContent>
                          <w:p w14:paraId="159341E7" w14:textId="6BF7FD99" w:rsidR="00861A9C" w:rsidRPr="00F24C36" w:rsidRDefault="00861A9C" w:rsidP="00025DFA">
                            <w:pPr>
                              <w:pStyle w:val="NormalWeb"/>
                              <w:overflowPunct w:val="0"/>
                              <w:spacing w:before="0" w:beforeAutospacing="0"/>
                              <w:ind w:left="144" w:hanging="144"/>
                              <w:rPr>
                                <w:rFonts w:ascii="Calibri" w:hAnsi="Calibri" w:cs="Calibri"/>
                              </w:rPr>
                            </w:pPr>
                            <w:r w:rsidRPr="00662DFB">
                              <w:rPr>
                                <w:rFonts w:ascii="Calibri" w:eastAsia="MS Mincho" w:hAnsi="Calibri" w:cs="Calibri"/>
                                <w:color w:val="000000"/>
                                <w:sz w:val="18"/>
                                <w:szCs w:val="18"/>
                              </w:rPr>
                              <w:t xml:space="preserve">8. </w:t>
                            </w:r>
                            <w:proofErr w:type="spellStart"/>
                            <w:r w:rsidRPr="00662DFB">
                              <w:rPr>
                                <w:rFonts w:ascii="Calibri" w:eastAsia="MS Mincho" w:hAnsi="Calibri" w:cs="Calibri"/>
                                <w:color w:val="000000"/>
                                <w:sz w:val="18"/>
                                <w:szCs w:val="18"/>
                              </w:rPr>
                              <w:t>Namf_MBSSession_Update</w:t>
                            </w:r>
                            <w:proofErr w:type="spellEnd"/>
                            <w:r w:rsidRPr="00662DFB">
                              <w:rPr>
                                <w:rFonts w:ascii="Calibri" w:eastAsia="MS Mincho" w:hAnsi="Calibri" w:cs="Calibri"/>
                                <w:color w:val="000000"/>
                                <w:sz w:val="18"/>
                                <w:szCs w:val="18"/>
                              </w:rPr>
                              <w:t xml:space="preserve"> response (TMGI)</w:t>
                            </w:r>
                          </w:p>
                        </w:txbxContent>
                      </v:textbox>
                    </v:shape>
                    <v:shape id="直接箭头连接符 804" o:spid="_x0000_s1092" type="#_x0000_t32" style="position:absolute;left:26693;top:10863;width:9546;height:7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" strokecolor="windowText" strokeweight=".5pt">
                      <v:stroke endarrow="block" joinstyle="miter"/>
                    </v:shape>
                    <v:shape id="文本框 13" o:spid="_x0000_s1093" type="#_x0000_t202" style="position:absolute;left:22849;top:9018;width:22063;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" fillcolor="window" stroked="f" strokeweight=".5pt">
                      <v:textbox inset="0,0,0,0">
                        <w:txbxContent>
                          <w:p w14:paraId="4D5409BE" w14:textId="5CCBE698" w:rsidR="00861A9C" w:rsidRPr="00AC50E2" w:rsidRDefault="00861A9C" w:rsidP="00025DFA">
                            <w:pPr>
                              <w:pStyle w:val="NormalWe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proofErr w:type="spellStart"/>
                            <w:r w:rsidRPr="00662DFB">
                              <w:rPr>
                                <w:rFonts w:ascii="Calibri" w:eastAsia="MS Mincho" w:hAnsi="Calibri" w:cs="Calibri"/>
                                <w:color w:val="000000"/>
                                <w:sz w:val="18"/>
                                <w:szCs w:val="18"/>
                              </w:rPr>
                              <w:t>Nmbsmf_Information_Notify</w:t>
                            </w:r>
                            <w:proofErr w:type="spellEnd"/>
                            <w:r w:rsidRPr="00662DFB">
                              <w:rPr>
                                <w:rFonts w:ascii="Calibri" w:eastAsia="MS Mincho" w:hAnsi="Calibri" w:cs="Calibri"/>
                                <w:color w:val="000000"/>
                                <w:sz w:val="18"/>
                                <w:szCs w:val="18"/>
                              </w:rPr>
                              <w:t xml:space="preserve"> (TMGI)</w:t>
                            </w:r>
                          </w:p>
                        </w:txbxContent>
                      </v:textbox>
                    </v:shape>
                    <v:rect id="矩形 808" o:spid="_x0000_s1094" style="position:absolute;left:41105;top:68;width:635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" fillcolor="window" strokecolor="windowText" strokeweight="1pt">
                      <v:textbox>
                        <w:txbxContent>
                          <w:p w14:paraId="2C069B29" w14:textId="77777777" w:rsidR="00861A9C" w:rsidRPr="0072489D" w:rsidRDefault="00861A9C" w:rsidP="00025DFA">
                            <w:pPr>
                              <w:pStyle w:val="NormalWe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809" o:spid="_x0000_s1095" style="position:absolute;flip:x;visibility:visible;mso-wrap-style:square" from="44014,2272" to="44181,36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" strokecolor="windowText" strokeweight=".5pt">
                      <v:stroke joinstyle="miter"/>
                    </v:line>
                    <v:shape id="直接箭头连接符 810" o:spid="_x0000_s1096" type="#_x0000_t32" style="position:absolute;left:36407;top:8631;width:170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" strokecolor="windowText" strokeweight=".5pt">
                      <v:stroke startarrow="block" endarrow="block" joinstyle="miter"/>
                    </v:shape>
                    <v:shape id="文本框 13" o:spid="_x0000_s1097" type="#_x0000_t202" style="position:absolute;left:34023;top:6962;width:23431;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" fillcolor="window" stroked="f" strokeweight=".5pt">
                      <v:textbox inset="0,0,0,0">
                        <w:txbxContent>
                          <w:p w14:paraId="147B4545" w14:textId="77777777" w:rsidR="00861A9C" w:rsidRPr="00464CEE" w:rsidRDefault="00861A9C" w:rsidP="00025DFA">
                            <w:pPr>
                              <w:pStyle w:val="NormalWe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815" o:spid="_x0000_s1098" style="position:absolute;left:49959;top:68;width:6350;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" fillcolor="window" strokecolor="windowText" strokeweight="1pt">
                      <v:textbox>
                        <w:txbxContent>
                          <w:p w14:paraId="581D2595" w14:textId="77777777" w:rsidR="00861A9C" w:rsidRPr="004E3681" w:rsidRDefault="00861A9C" w:rsidP="00025DFA">
                            <w:pPr>
                              <w:pStyle w:val="NormalWe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816" o:spid="_x0000_s1099" style="position:absolute;visibility:visible;mso-wrap-style:square" from="53045,2354" to="53045,36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" strokecolor="windowText" strokeweight=".5pt">
                      <v:stroke joinstyle="miter"/>
                    </v:line>
                    <v:rect id="矩形 817" o:spid="_x0000_s1100" style="position:absolute;left:4637;top:31769;width:31265;height:3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" fillcolor="window" strokecolor="windowText" strokeweight=".5pt">
                      <v:stroke dashstyle="dash"/>
                      <v:textbox inset=",0,,0">
                        <w:txbxContent>
                          <w:p w14:paraId="7137A3D6" w14:textId="77777777" w:rsidR="00861A9C" w:rsidRPr="004E3681" w:rsidRDefault="00861A9C" w:rsidP="00025DFA">
                            <w:pPr>
                              <w:pStyle w:val="NormalWeb"/>
                              <w:overflowPunct w:val="0"/>
                              <w:spacing w:before="0" w:beforeAutospacing="0" w:after="0"/>
                              <w:jc w:val="center"/>
                              <w:rPr>
                                <w:rFonts w:ascii="Calibri" w:hAnsi="Calibri" w:cs="Calibri"/>
                              </w:rPr>
                            </w:pPr>
                            <w:r w:rsidRPr="004A7E81">
                              <w:rPr>
                                <w:rFonts w:ascii="Calibri" w:eastAsia="MS Mincho" w:hAnsi="Calibri" w:cs="Calibri"/>
                                <w:color w:val="000000"/>
                                <w:sz w:val="18"/>
                                <w:szCs w:val="18"/>
                              </w:rPr>
                              <w:t xml:space="preserve">9.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v:textbox>
                    </v:rect>
                    <v:rect id="矩形 794" o:spid="_x0000_s1101" style="position:absolute;left:32759;top:3767;width:23138;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" fillcolor="window" strokecolor="windowText" strokeweight="1pt">
                      <v:textbox inset="0,0,0,0">
                        <w:txbxContent>
                          <w:p w14:paraId="1F91070D" w14:textId="77777777" w:rsidR="00861A9C" w:rsidRPr="00F24C36" w:rsidRDefault="00861A9C" w:rsidP="007836CB">
                            <w:pPr>
                              <w:pStyle w:val="NormalWe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del>
      </w:ins>
    </w:p>
    <w:p w14:paraId="16539138" w14:textId="140F2D9F" w:rsidR="00943F0E" w:rsidRDefault="00943F0E" w:rsidP="00025DFA">
      <w:pPr>
        <w:keepLines/>
        <w:overflowPunct/>
        <w:autoSpaceDE/>
        <w:autoSpaceDN/>
        <w:adjustRightInd/>
        <w:spacing w:after="240"/>
        <w:jc w:val="center"/>
        <w:textAlignment w:val="auto"/>
        <w:rPr>
          <w:ins w:id="359" w:author="作者"/>
          <w:rFonts w:ascii="Arial" w:eastAsia="DengXian" w:hAnsi="Arial"/>
          <w:b/>
          <w:color w:val="auto"/>
          <w:lang w:eastAsia="en-US"/>
        </w:rPr>
      </w:pPr>
      <w:ins w:id="360" w:author="Huawei-zfq1" w:date="2021-08-21T10:15:00Z">
        <w:r w:rsidRPr="00581527">
          <w:rPr>
            <w:rFonts w:eastAsia="DengXian"/>
            <w:noProof/>
            <w:color w:val="auto"/>
            <w:lang w:val="en-US" w:eastAsia="zh-CN"/>
            <w:rPrChange w:id="361">
              <w:rPr>
                <w:noProof/>
                <w:lang w:val="en-US" w:eastAsia="zh-CN"/>
              </w:rPr>
            </w:rPrChange>
          </w:rPr>
          <w:lastRenderedPageBreak/>
          <mc:AlternateContent>
            <mc:Choice Requires="wpc">
              <w:drawing>
                <wp:inline distT="0" distB="0" distL="0" distR="0" wp14:anchorId="2555FB5D" wp14:editId="04CE0282">
                  <wp:extent cx="5745480" cy="3726815"/>
                  <wp:effectExtent l="0" t="0" r="7620" b="6985"/>
                  <wp:docPr id="30"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2900"/>
                              <a:ext cx="612251" cy="2305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813405" y="3687"/>
                              <a:ext cx="612140" cy="2305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615661" y="0"/>
                              <a:ext cx="612140" cy="2298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490752" y="4957"/>
                              <a:ext cx="534238" cy="2292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298952" y="6845"/>
                              <a:ext cx="68208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a:stCxn id="1"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 name="直接连接符 7"/>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8" name="直接连接符 8"/>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9" name="直接连接符 9"/>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10" name="直接连接符 10"/>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11" name="直接箭头连接符 11"/>
                          <wps:cNvCnPr/>
                          <wps:spPr>
                            <a:xfrm flipH="1" flipV="1">
                              <a:off x="1921643" y="199943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文本框 13"/>
                          <wps:cNvSpPr txBox="1"/>
                          <wps:spPr>
                            <a:xfrm>
                              <a:off x="1994487" y="1818747"/>
                              <a:ext cx="3216215" cy="127635"/>
                            </a:xfrm>
                            <a:prstGeom prst="rect">
                              <a:avLst/>
                            </a:prstGeom>
                            <a:solidFill>
                              <a:sysClr val="window" lastClr="FFFFFF"/>
                            </a:solidFill>
                            <a:ln w="6350">
                              <a:noFill/>
                            </a:ln>
                            <a:effectLst/>
                          </wps:spPr>
                          <wps:txbx>
                            <w:txbxContent>
                              <w:p w14:paraId="2390677A" w14:textId="6E42D91D"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362"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矩形 13"/>
                          <wps:cNvSpPr/>
                          <wps:spPr>
                            <a:xfrm>
                              <a:off x="576509" y="2433136"/>
                              <a:ext cx="1127147" cy="4662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4" name="文本框 13"/>
                          <wps:cNvSpPr txBox="1"/>
                          <wps:spPr>
                            <a:xfrm>
                              <a:off x="1190672" y="2945375"/>
                              <a:ext cx="2312548" cy="185754"/>
                            </a:xfrm>
                            <a:prstGeom prst="rect">
                              <a:avLst/>
                            </a:prstGeom>
                            <a:solidFill>
                              <a:sysClr val="window" lastClr="FFFFFF"/>
                            </a:solidFill>
                            <a:ln w="6350">
                              <a:noFill/>
                            </a:ln>
                            <a:effectLst/>
                          </wps:spPr>
                          <wps:txbx>
                            <w:txbxContent>
                              <w:p w14:paraId="28A62CD0" w14:textId="235A5CA9"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直接箭头连接符 15"/>
                          <wps:cNvCnPr/>
                          <wps:spPr>
                            <a:xfrm flipH="1">
                              <a:off x="1102589" y="229749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 name="文本框 13"/>
                          <wps:cNvSpPr txBox="1"/>
                          <wps:spPr>
                            <a:xfrm>
                              <a:off x="1208132" y="2110777"/>
                              <a:ext cx="2263730" cy="175500"/>
                            </a:xfrm>
                            <a:prstGeom prst="rect">
                              <a:avLst/>
                            </a:prstGeom>
                            <a:solidFill>
                              <a:sysClr val="window" lastClr="FFFFFF"/>
                            </a:solidFill>
                            <a:ln w="6350">
                              <a:noFill/>
                            </a:ln>
                            <a:effectLst/>
                          </wps:spPr>
                          <wps:txbx>
                            <w:txbxContent>
                              <w:p w14:paraId="630A46BC" w14:textId="044AF6C5"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直接箭头连接符 17"/>
                          <wps:cNvCnPr/>
                          <wps:spPr>
                            <a:xfrm>
                              <a:off x="1118911" y="311429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18" name="直接箭头连接符 18"/>
                          <wps:cNvCnPr/>
                          <wps:spPr>
                            <a:xfrm flipV="1">
                              <a:off x="1921635" y="333556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19" name="文本框 13"/>
                          <wps:cNvSpPr txBox="1"/>
                          <wps:spPr>
                            <a:xfrm>
                              <a:off x="1994254" y="3173707"/>
                              <a:ext cx="2343150" cy="127635"/>
                            </a:xfrm>
                            <a:prstGeom prst="rect">
                              <a:avLst/>
                            </a:prstGeom>
                            <a:solidFill>
                              <a:sysClr val="window" lastClr="FFFFFF"/>
                            </a:solidFill>
                            <a:ln w="6350">
                              <a:noFill/>
                            </a:ln>
                            <a:effectLst/>
                          </wps:spPr>
                          <wps:txbx>
                            <w:txbxContent>
                              <w:p w14:paraId="25A52137" w14:textId="7E781E67"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363"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_Update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直接箭头连接符 20"/>
                          <wps:cNvCnPr/>
                          <wps:spPr>
                            <a:xfrm flipH="1" flipV="1">
                              <a:off x="2669390" y="1086383"/>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21" name="文本框 13"/>
                          <wps:cNvSpPr txBox="1"/>
                          <wps:spPr>
                            <a:xfrm>
                              <a:off x="2284964" y="901848"/>
                              <a:ext cx="2206298" cy="127635"/>
                            </a:xfrm>
                            <a:prstGeom prst="rect">
                              <a:avLst/>
                            </a:prstGeom>
                            <a:solidFill>
                              <a:sysClr val="window" lastClr="FFFFFF"/>
                            </a:solidFill>
                            <a:ln w="6350">
                              <a:noFill/>
                            </a:ln>
                            <a:effectLst/>
                          </wps:spPr>
                          <wps:txbx>
                            <w:txbxContent>
                              <w:p w14:paraId="293839FD" w14:textId="4C6F9A98"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364" w:author="Huawei-zfq4" w:date="2021-08-23T10:54:00Z">
                                  <w:r w:rsidR="00FB5D05">
                                    <w:rPr>
                                      <w:rFonts w:ascii="Calibri" w:eastAsia="MS Mincho" w:hAnsi="Calibri" w:cs="Calibri"/>
                                      <w:color w:val="000000"/>
                                      <w:sz w:val="18"/>
                                      <w:szCs w:val="18"/>
                                    </w:rPr>
                                    <w:t>MBSSe</w:t>
                                  </w:r>
                                </w:ins>
                                <w:ins w:id="365"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366" w:author="r07" w:date="2021-08-24T01:39:00Z">
                                  <w:r w:rsidR="00A727F5">
                                    <w:rPr>
                                      <w:rFonts w:ascii="Calibri" w:eastAsia="MS Mincho" w:hAnsi="Calibri" w:cs="Calibri"/>
                                      <w:color w:val="000000"/>
                                      <w:sz w:val="18"/>
                                      <w:szCs w:val="18"/>
                                    </w:rPr>
                                    <w:t>Context</w:t>
                                  </w:r>
                                </w:ins>
                                <w:r w:rsidRPr="00662DFB">
                                  <w:rPr>
                                    <w:rFonts w:ascii="Calibri" w:eastAsia="MS Mincho" w:hAnsi="Calibri" w:cs="Calibri"/>
                                    <w:color w:val="000000"/>
                                    <w:sz w:val="18"/>
                                    <w:szCs w:val="18"/>
                                  </w:rPr>
                                  <w:t>Notify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矩形 22"/>
                          <wps:cNvSpPr/>
                          <wps:spPr>
                            <a:xfrm>
                              <a:off x="4110541" y="6845"/>
                              <a:ext cx="63536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直接连接符 23"/>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24" name="直接箭头连接符 24"/>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25" name="文本框 13"/>
                          <wps:cNvSpPr txBox="1"/>
                          <wps:spPr>
                            <a:xfrm>
                              <a:off x="3402330" y="696239"/>
                              <a:ext cx="2343150" cy="127635"/>
                            </a:xfrm>
                            <a:prstGeom prst="rect">
                              <a:avLst/>
                            </a:prstGeom>
                            <a:solidFill>
                              <a:sysClr val="window" lastClr="FFFFFF"/>
                            </a:solidFill>
                            <a:ln w="6350">
                              <a:noFill/>
                            </a:ln>
                            <a:effectLst/>
                          </wps:spPr>
                          <wps:txbx>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995928" y="6845"/>
                              <a:ext cx="635000"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28" name="矩形 28"/>
                          <wps:cNvSpPr/>
                          <wps:spPr>
                            <a:xfrm>
                              <a:off x="434752" y="1334355"/>
                              <a:ext cx="3056955" cy="302568"/>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25A31139" w14:textId="04A6744B"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9" name="矩形 29"/>
                          <wps:cNvSpPr/>
                          <wps:spPr>
                            <a:xfrm>
                              <a:off x="3275937" y="376741"/>
                              <a:ext cx="2313830" cy="27757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555FB5D" id="画布 30" o:spid="_x0000_s1102"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">
                  <v:shape id="_x0000_s1103" type="#_x0000_t75" style="position:absolute;width:57454;height:37268;visibility:visible;mso-wrap-style:square">
                    <v:fill o:detectmouseclick="t"/>
                    <v:path o:connecttype="none"/>
                  </v:shape>
                  <v:rect id="矩形 1" o:spid="_x0000_s1104" style="position:absolute;top:29;width:6122;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" fillcolor="window" strokecolor="windowText" strokeweight="1pt">
                    <v:textbo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v:textbox>
                  </v:rect>
                  <v:rect id="矩形 2" o:spid="_x0000_s1105" style="position:absolute;left:8134;top:36;width:6121;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" fillcolor="window" strokecolor="windowText" strokeweight="1pt">
                    <v:textbox>
                      <w:txbxContent>
                        <w:p w14:paraId="0E446728"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3" o:spid="_x0000_s1106" style="position:absolute;left:16156;width:6122;height:2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ewQAAANoAAAAPAAAAZHJzL2Rvd25yZXYueG1sRI9BawIx&#10;FITvhf6H8Aq9dbNaEL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D/8Cd7BAAAA2gAAAA8AAAAA&#10;AAAAAAAAAAAABwIAAGRycy9kb3ducmV2LnhtbFBLBQYAAAAAAwADALcAAAD1AgAAAAA=&#10;" fillcolor="window" strokecolor="windowText" strokeweight="1pt">
                    <v:textbox>
                      <w:txbxContent>
                        <w:p w14:paraId="42B35688"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4" o:spid="_x0000_s1107" style="position:absolute;left:24907;top:49;width:5342;height:2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GqwQAAANoAAAAPAAAAZHJzL2Rvd25yZXYueG1sRI9BawIx&#10;FITvhf6H8Aq9dbNKE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LAVkarBAAAA2gAAAA8AAAAA&#10;AAAAAAAAAAAABwIAAGRycy9kb3ducmV2LnhtbFBLBQYAAAAAAwADALcAAAD1AgAAAAA=&#10;" fillcolor="window" strokecolor="windowText" strokeweight="1pt">
                    <v:textbox>
                      <w:txbxContent>
                        <w:p w14:paraId="51AD94C9"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5" o:spid="_x0000_s1108" style="position:absolute;left:32989;top:68;width:6821;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QxwQAAANoAAAAPAAAAZHJzL2Rvd25yZXYueG1sRI9BawIx&#10;FITvhf6H8Aq9dbMKF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N9ZNDHBAAAA2gAAAA8AAAAA&#10;AAAAAAAAAAAABwIAAGRycy9kb3ducmV2LnhtbFBLBQYAAAAAAwADALcAAAD1AgAAAAA=&#10;" fillcolor="window" strokecolor="windowText" strokeweight="1pt">
                    <v:textbox>
                      <w:txbxContent>
                        <w:p w14:paraId="0FAE0402"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6" o:spid="_x0000_s1109" style="position:absolute;visibility:visible;mso-wrap-style:square" from="3061,2334" to="3061,36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" strokecolor="windowText" strokeweight=".5pt">
                    <v:stroke joinstyle="miter"/>
                  </v:line>
                  <v:line id="直接连接符 7" o:spid="_x0000_s1110" style="position:absolute;flip:x;visibility:visible;mso-wrap-style:square" from="11189,2336" to="11194,36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" strokecolor="windowText" strokeweight=".5pt">
                    <v:stroke joinstyle="miter"/>
                  </v:line>
                  <v:line id="直接连接符 8" o:spid="_x0000_s1111" style="position:absolute;flip:x;visibility:visible;mso-wrap-style:square" from="19153,2303" to="19216,36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" strokecolor="windowText" strokeweight=".5pt">
                    <v:stroke joinstyle="miter"/>
                  </v:line>
                  <v:line id="直接连接符 9" o:spid="_x0000_s1112" style="position:absolute;flip:x;visibility:visible;mso-wrap-style:square" from="27342,2272" to="27422,36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" strokecolor="windowText" strokeweight=".5pt">
                    <v:stroke joinstyle="miter"/>
                  </v:line>
                  <v:line id="直接连接符 10" o:spid="_x0000_s1113" style="position:absolute;flip:x;visibility:visible;mso-wrap-style:square" from="36173,2354" to="36178,36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" strokecolor="windowText" strokeweight=".5pt">
                    <v:stroke joinstyle="miter"/>
                  </v:line>
                  <v:shape id="直接箭头连接符 11" o:spid="_x0000_s1114" type="#_x0000_t32" style="position:absolute;left:19216;top:19994;width:16962;height:6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" strokecolor="windowText" strokeweight=".5pt">
                    <v:stroke endarrow="block" joinstyle="miter"/>
                  </v:shape>
                  <v:shape id="文本框 13" o:spid="_x0000_s1115" type="#_x0000_t202" style="position:absolute;left:19944;top:18187;width:32163;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" fillcolor="window" stroked="f" strokeweight=".5pt">
                    <v:textbox inset="0,0,0,0">
                      <w:txbxContent>
                        <w:p w14:paraId="2390677A" w14:textId="6E42D91D"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proofErr w:type="spellStart"/>
                          <w:r w:rsidRPr="00662DFB">
                            <w:rPr>
                              <w:rFonts w:ascii="Calibri" w:eastAsia="MS Mincho" w:hAnsi="Calibri" w:cs="Calibri"/>
                              <w:color w:val="000000"/>
                              <w:sz w:val="18"/>
                              <w:szCs w:val="18"/>
                            </w:rPr>
                            <w:t>Namf</w:t>
                          </w:r>
                          <w:proofErr w:type="spellEnd"/>
                          <w:r w:rsidRPr="00662DFB">
                            <w:rPr>
                              <w:rFonts w:ascii="Calibri" w:eastAsia="MS Mincho" w:hAnsi="Calibri" w:cs="Calibri"/>
                              <w:color w:val="000000"/>
                              <w:sz w:val="18"/>
                              <w:szCs w:val="18"/>
                            </w:rPr>
                            <w:t>_</w:t>
                          </w:r>
                          <w:ins w:id="336" w:author="Huawei-zfq4" w:date="2021-08-23T11:10:00Z">
                            <w:r w:rsidR="00FB5D05" w:rsidRPr="00FB5D05">
                              <w:t xml:space="preserve"> </w:t>
                            </w:r>
                            <w:proofErr w:type="spellStart"/>
                            <w:r w:rsidR="00FB5D05" w:rsidRPr="00FB5D05">
                              <w:rPr>
                                <w:rFonts w:ascii="Calibri" w:eastAsia="MS Mincho" w:hAnsi="Calibri" w:cs="Calibri"/>
                                <w:color w:val="000000"/>
                                <w:sz w:val="18"/>
                                <w:szCs w:val="18"/>
                              </w:rPr>
                              <w:t>MBSCommunication</w:t>
                            </w:r>
                            <w:proofErr w:type="spellEnd"/>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v:textbox>
                  </v:shape>
                  <v:rect id="矩形 13" o:spid="_x0000_s1116" style="position:absolute;left:5765;top:24331;width:11271;height:4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" fillcolor="window" strokecolor="windowText" strokeweight="1pt">
                    <v:textbox inset=",0,,0">
                      <w:txbxContent>
                        <w:p w14:paraId="70F4E7F3" w14:textId="7CE18359" w:rsidR="00861A9C" w:rsidRPr="00F24C36" w:rsidRDefault="00861A9C" w:rsidP="00943F0E">
                          <w:pPr>
                            <w:pStyle w:val="NormalWe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v:textbox>
                  </v:rect>
                  <v:shape id="文本框 13" o:spid="_x0000_s1117" type="#_x0000_t202" style="position:absolute;left:11906;top:29453;width:23126;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" fillcolor="window" stroked="f" strokeweight=".5pt">
                    <v:textbox inset="0,0,0,0">
                      <w:txbxContent>
                        <w:p w14:paraId="28A62CD0" w14:textId="235A5CA9"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NormalWeb"/>
                            <w:overflowPunct w:val="0"/>
                            <w:ind w:left="144" w:hanging="144"/>
                            <w:rPr>
                              <w:rFonts w:ascii="Calibri" w:hAnsi="Calibri" w:cs="Calibri"/>
                            </w:rPr>
                          </w:pPr>
                        </w:p>
                      </w:txbxContent>
                    </v:textbox>
                  </v:shape>
                  <v:shape id="直接箭头连接符 15" o:spid="_x0000_s1118" type="#_x0000_t32" style="position:absolute;left:11025;top:22974;width:81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" strokecolor="windowText" strokeweight=".5pt">
                    <v:stroke endarrow="block" joinstyle="miter"/>
                  </v:shape>
                  <v:shape id="文本框 13" o:spid="_x0000_s1119" type="#_x0000_t202" style="position:absolute;left:12081;top:21107;width:22637;height:1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" fillcolor="window" stroked="f" strokeweight=".5pt">
                    <v:textbox inset="0,0,0,0">
                      <w:txbxContent>
                        <w:p w14:paraId="630A46BC" w14:textId="044AF6C5"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NormalWeb"/>
                            <w:overflowPunct w:val="0"/>
                            <w:ind w:left="144" w:hanging="144"/>
                            <w:rPr>
                              <w:rFonts w:ascii="Calibri" w:hAnsi="Calibri" w:cs="Calibri"/>
                            </w:rPr>
                          </w:pPr>
                        </w:p>
                      </w:txbxContent>
                    </v:textbox>
                  </v:shape>
                  <v:shape id="直接箭头连接符 17" o:spid="_x0000_s1120" type="#_x0000_t32" style="position:absolute;left:11189;top:31142;width:80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" strokecolor="windowText" strokeweight=".5pt">
                    <v:stroke endarrow="block" joinstyle="miter"/>
                  </v:shape>
                  <v:shape id="直接箭头连接符 18" o:spid="_x0000_s1121" type="#_x0000_t32" style="position:absolute;left:19216;top:33355;width:16799;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" strokecolor="windowText" strokeweight=".5pt">
                    <v:stroke endarrow="block" joinstyle="miter"/>
                  </v:shape>
                  <v:shape id="文本框 13" o:spid="_x0000_s1122" type="#_x0000_t202" style="position:absolute;left:19942;top:31737;width:23432;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" fillcolor="window" stroked="f" strokeweight=".5pt">
                    <v:textbox inset="0,0,0,0">
                      <w:txbxContent>
                        <w:p w14:paraId="25A52137" w14:textId="7E781E67"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xml:space="preserve">. </w:t>
                          </w:r>
                          <w:proofErr w:type="spellStart"/>
                          <w:r w:rsidRPr="00662DFB">
                            <w:rPr>
                              <w:rFonts w:ascii="Calibri" w:eastAsia="MS Mincho" w:hAnsi="Calibri" w:cs="Calibri"/>
                              <w:color w:val="000000"/>
                              <w:sz w:val="18"/>
                              <w:szCs w:val="18"/>
                            </w:rPr>
                            <w:t>Namf_</w:t>
                          </w:r>
                          <w:ins w:id="337"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_Update</w:t>
                          </w:r>
                          <w:proofErr w:type="spellEnd"/>
                          <w:r w:rsidRPr="00662DFB">
                            <w:rPr>
                              <w:rFonts w:ascii="Calibri" w:eastAsia="MS Mincho" w:hAnsi="Calibri" w:cs="Calibri"/>
                              <w:color w:val="000000"/>
                              <w:sz w:val="18"/>
                              <w:szCs w:val="18"/>
                            </w:rPr>
                            <w:t xml:space="preserve"> response (TMGI)</w:t>
                          </w:r>
                        </w:p>
                      </w:txbxContent>
                    </v:textbox>
                  </v:shape>
                  <v:shape id="直接箭头连接符 20" o:spid="_x0000_s1123" type="#_x0000_t32" style="position:absolute;left:26693;top:10863;width:9546;height:7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" strokecolor="windowText" strokeweight=".5pt">
                    <v:stroke endarrow="block" joinstyle="miter"/>
                  </v:shape>
                  <v:shape id="文本框 13" o:spid="_x0000_s1124" type="#_x0000_t202" style="position:absolute;left:22849;top:9018;width:22063;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" fillcolor="window" stroked="f" strokeweight=".5pt">
                    <v:textbox inset="0,0,0,0">
                      <w:txbxContent>
                        <w:p w14:paraId="293839FD" w14:textId="4C6F9A98" w:rsidR="00861A9C" w:rsidRPr="00AC50E2" w:rsidRDefault="00861A9C" w:rsidP="00943F0E">
                          <w:pPr>
                            <w:pStyle w:val="NormalWe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proofErr w:type="spellStart"/>
                          <w:r w:rsidRPr="00662DFB">
                            <w:rPr>
                              <w:rFonts w:ascii="Calibri" w:eastAsia="MS Mincho" w:hAnsi="Calibri" w:cs="Calibri"/>
                              <w:color w:val="000000"/>
                              <w:sz w:val="18"/>
                              <w:szCs w:val="18"/>
                            </w:rPr>
                            <w:t>Nmbsmf_</w:t>
                          </w:r>
                          <w:ins w:id="338" w:author="Huawei-zfq4" w:date="2021-08-23T10:54:00Z">
                            <w:r w:rsidR="00FB5D05">
                              <w:rPr>
                                <w:rFonts w:ascii="Calibri" w:eastAsia="MS Mincho" w:hAnsi="Calibri" w:cs="Calibri"/>
                                <w:color w:val="000000"/>
                                <w:sz w:val="18"/>
                                <w:szCs w:val="18"/>
                              </w:rPr>
                              <w:t>MBSSe</w:t>
                            </w:r>
                          </w:ins>
                          <w:ins w:id="339"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340" w:author="r07" w:date="2021-08-24T01:39:00Z">
                            <w:r w:rsidR="00A727F5">
                              <w:rPr>
                                <w:rFonts w:ascii="Calibri" w:eastAsia="MS Mincho" w:hAnsi="Calibri" w:cs="Calibri"/>
                                <w:color w:val="000000"/>
                                <w:sz w:val="18"/>
                                <w:szCs w:val="18"/>
                              </w:rPr>
                              <w:t>Context</w:t>
                            </w:r>
                          </w:ins>
                          <w:r w:rsidRPr="00662DFB">
                            <w:rPr>
                              <w:rFonts w:ascii="Calibri" w:eastAsia="MS Mincho" w:hAnsi="Calibri" w:cs="Calibri"/>
                              <w:color w:val="000000"/>
                              <w:sz w:val="18"/>
                              <w:szCs w:val="18"/>
                            </w:rPr>
                            <w:t>Notify</w:t>
                          </w:r>
                          <w:proofErr w:type="spellEnd"/>
                          <w:r w:rsidRPr="00662DFB">
                            <w:rPr>
                              <w:rFonts w:ascii="Calibri" w:eastAsia="MS Mincho" w:hAnsi="Calibri" w:cs="Calibri"/>
                              <w:color w:val="000000"/>
                              <w:sz w:val="18"/>
                              <w:szCs w:val="18"/>
                            </w:rPr>
                            <w:t xml:space="preserve"> (TMGI)</w:t>
                          </w:r>
                        </w:p>
                      </w:txbxContent>
                    </v:textbox>
                  </v:shape>
                  <v:rect id="矩形 22" o:spid="_x0000_s1125" style="position:absolute;left:41105;top:68;width:635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" fillcolor="window" strokecolor="windowText" strokeweight="1pt">
                    <v:textbox>
                      <w:txbxContent>
                        <w:p w14:paraId="6BA690D8" w14:textId="77777777" w:rsidR="00861A9C" w:rsidRPr="0072489D" w:rsidRDefault="00861A9C" w:rsidP="00943F0E">
                          <w:pPr>
                            <w:pStyle w:val="NormalWe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23" o:spid="_x0000_s1126" style="position:absolute;flip:x;visibility:visible;mso-wrap-style:square" from="44014,2272" to="44181,36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" strokecolor="windowText" strokeweight=".5pt">
                    <v:stroke joinstyle="miter"/>
                  </v:line>
                  <v:shape id="直接箭头连接符 24" o:spid="_x0000_s1127" type="#_x0000_t32" style="position:absolute;left:36407;top:8631;width:170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" strokecolor="windowText" strokeweight=".5pt">
                    <v:stroke startarrow="block" endarrow="block" joinstyle="miter"/>
                  </v:shape>
                  <v:shape id="文本框 13" o:spid="_x0000_s1128" type="#_x0000_t202" style="position:absolute;left:34023;top:6962;width:23431;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" fillcolor="window" stroked="f" strokeweight=".5pt">
                    <v:textbox inset="0,0,0,0">
                      <w:txbxContent>
                        <w:p w14:paraId="1FEA0511" w14:textId="77777777" w:rsidR="00861A9C" w:rsidRPr="00464CEE" w:rsidRDefault="00861A9C" w:rsidP="00943F0E">
                          <w:pPr>
                            <w:pStyle w:val="NormalWe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26" o:spid="_x0000_s1129" style="position:absolute;left:49959;top:68;width:6350;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" fillcolor="window" strokecolor="windowText" strokeweight="1pt">
                    <v:textbox>
                      <w:txbxContent>
                        <w:p w14:paraId="469A78BF" w14:textId="77777777" w:rsidR="00861A9C" w:rsidRPr="004E3681" w:rsidRDefault="00861A9C" w:rsidP="00943F0E">
                          <w:pPr>
                            <w:pStyle w:val="NormalWe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27" o:spid="_x0000_s1130" style="position:absolute;visibility:visible;mso-wrap-style:square" from="53045,2354" to="53045,36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" strokecolor="windowText" strokeweight=".5pt">
                    <v:stroke joinstyle="miter"/>
                  </v:line>
                  <v:rect id="矩形 28" o:spid="_x0000_s1131" style="position:absolute;left:4347;top:13343;width:30570;height:3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" fillcolor="window" strokecolor="windowText" strokeweight=".5pt">
                    <v:stroke dashstyle="dash"/>
                    <v:textbox inset=",0,,0">
                      <w:txbxContent>
                        <w:p w14:paraId="25A31139" w14:textId="04A6744B" w:rsidR="00861A9C" w:rsidRPr="004E3681" w:rsidRDefault="00861A9C" w:rsidP="00943F0E">
                          <w:pPr>
                            <w:pStyle w:val="NormalWe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v:textbox>
                  </v:rect>
                  <v:rect id="矩形 29" o:spid="_x0000_s1132" style="position:absolute;left:32759;top:3767;width:23138;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" fillcolor="window" strokecolor="windowText" strokeweight="1pt">
                    <v:textbox inset="0,0,0,0">
                      <w:txbxContent>
                        <w:p w14:paraId="3C3DD196" w14:textId="77777777" w:rsidR="00861A9C" w:rsidRPr="00F24C36" w:rsidRDefault="00861A9C" w:rsidP="00943F0E">
                          <w:pPr>
                            <w:pStyle w:val="NormalWe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ins>
    </w:p>
    <w:p w14:paraId="1E0536A2" w14:textId="77777777" w:rsidR="00025DFA" w:rsidRPr="00DF0487" w:rsidDel="003A6595" w:rsidRDefault="00025DFA" w:rsidP="00025DFA">
      <w:pPr>
        <w:keepLines/>
        <w:overflowPunct/>
        <w:autoSpaceDE/>
        <w:autoSpaceDN/>
        <w:adjustRightInd/>
        <w:spacing w:after="240"/>
        <w:jc w:val="center"/>
        <w:textAlignment w:val="auto"/>
        <w:rPr>
          <w:del w:id="367" w:author="作者"/>
          <w:rFonts w:ascii="Arial" w:eastAsia="DengXian" w:hAnsi="Arial"/>
          <w:b/>
          <w:color w:val="auto"/>
          <w:lang w:val="en-US" w:eastAsia="en-US"/>
        </w:rPr>
      </w:pPr>
      <w:r w:rsidRPr="00D119CE">
        <w:rPr>
          <w:rFonts w:ascii="Arial" w:eastAsia="DengXian" w:hAnsi="Arial"/>
          <w:b/>
          <w:color w:val="auto"/>
          <w:lang w:eastAsia="en-US"/>
        </w:rPr>
        <w:t xml:space="preserve">Figure </w:t>
      </w:r>
      <w:r w:rsidRPr="00D119CE">
        <w:rPr>
          <w:rFonts w:ascii="Arial" w:eastAsia="DengXian" w:hAnsi="Arial"/>
          <w:b/>
          <w:color w:val="auto"/>
          <w:lang w:eastAsia="zh-CN"/>
        </w:rPr>
        <w:t>7.2.5.3</w:t>
      </w:r>
      <w:r w:rsidRPr="00D119CE">
        <w:rPr>
          <w:rFonts w:ascii="Arial" w:eastAsia="DengXian" w:hAnsi="Arial"/>
          <w:b/>
          <w:color w:val="auto"/>
          <w:lang w:val="en-US" w:eastAsia="en-US"/>
        </w:rPr>
        <w:t>-1</w:t>
      </w:r>
      <w:r w:rsidRPr="00D119CE">
        <w:rPr>
          <w:rFonts w:ascii="Arial" w:eastAsia="DengXian" w:hAnsi="Arial"/>
          <w:b/>
          <w:color w:val="auto"/>
          <w:lang w:eastAsia="en-US"/>
        </w:rPr>
        <w:t xml:space="preserve">: </w:t>
      </w:r>
      <w:r w:rsidRPr="00D119CE">
        <w:rPr>
          <w:rFonts w:ascii="Arial" w:eastAsia="DengXian" w:hAnsi="Arial"/>
          <w:b/>
          <w:color w:val="auto"/>
          <w:lang w:val="en-US" w:eastAsia="en-US"/>
        </w:rPr>
        <w:t>MBS session deactivation procedure.</w:t>
      </w:r>
    </w:p>
    <w:p w14:paraId="490DB733" w14:textId="77777777" w:rsidR="00025DFA" w:rsidRPr="006F70CA" w:rsidRDefault="00025DFA" w:rsidP="00025DFA">
      <w:pPr>
        <w:keepLines/>
        <w:overflowPunct/>
        <w:autoSpaceDE/>
        <w:autoSpaceDN/>
        <w:adjustRightInd/>
        <w:ind w:leftChars="50" w:left="100" w:firstLineChars="50" w:firstLine="100"/>
        <w:textAlignment w:val="auto"/>
        <w:rPr>
          <w:color w:val="FF0000"/>
          <w:lang w:eastAsia="zh-CN"/>
        </w:rPr>
      </w:pPr>
      <w:r w:rsidRPr="006F70CA">
        <w:rPr>
          <w:color w:val="FF0000"/>
          <w:lang w:val="en-US" w:eastAsia="zh-CN"/>
        </w:rPr>
        <w:t>Editor's note:</w:t>
      </w:r>
      <w:r w:rsidRPr="006F70CA">
        <w:rPr>
          <w:color w:val="FF0000"/>
          <w:lang w:val="en-US" w:eastAsia="zh-CN"/>
        </w:rPr>
        <w:tab/>
      </w:r>
      <w:r>
        <w:rPr>
          <w:color w:val="FF0000"/>
          <w:lang w:val="en-US" w:eastAsia="zh-CN"/>
        </w:rPr>
        <w:t xml:space="preserve"> </w:t>
      </w:r>
      <w:r w:rsidRPr="006F70CA">
        <w:rPr>
          <w:color w:val="FF0000"/>
          <w:lang w:val="en-US" w:eastAsia="zh-CN"/>
        </w:rPr>
        <w:t>Service operation of messages are FFS.</w:t>
      </w:r>
    </w:p>
    <w:p w14:paraId="2E39EAE8" w14:textId="77777777" w:rsidR="00025DFA" w:rsidRPr="006F70CA" w:rsidRDefault="00025DFA" w:rsidP="00025DFA">
      <w:pPr>
        <w:overflowPunct/>
        <w:autoSpaceDE/>
        <w:autoSpaceDN/>
        <w:adjustRightInd/>
        <w:ind w:left="568" w:hanging="284"/>
        <w:textAlignment w:val="auto"/>
        <w:rPr>
          <w:color w:val="auto"/>
          <w:lang w:val="en-US" w:eastAsia="en-US"/>
        </w:rPr>
      </w:pPr>
      <w:r w:rsidRPr="006F70CA">
        <w:rPr>
          <w:color w:val="auto"/>
          <w:lang w:val="en-US" w:eastAsia="en-US"/>
        </w:rPr>
        <w:t>1.</w:t>
      </w:r>
      <w:r w:rsidRPr="006F70CA">
        <w:rPr>
          <w:color w:val="auto"/>
          <w:lang w:val="en-US" w:eastAsia="en-US"/>
        </w:rPr>
        <w:tab/>
        <w:t>The procedure may be triggered by the following events:</w:t>
      </w:r>
    </w:p>
    <w:p w14:paraId="7EF595C7" w14:textId="77777777" w:rsidR="00025DFA" w:rsidRPr="006F70CA" w:rsidRDefault="00025DFA" w:rsidP="00025DFA">
      <w:pPr>
        <w:overflowPunct/>
        <w:autoSpaceDE/>
        <w:autoSpaceDN/>
        <w:adjustRightInd/>
        <w:ind w:left="851" w:hanging="284"/>
        <w:textAlignment w:val="auto"/>
        <w:rPr>
          <w:color w:val="auto"/>
          <w:lang w:val="en-US" w:eastAsia="en-US"/>
        </w:rPr>
      </w:pPr>
      <w:r w:rsidRPr="006F70CA">
        <w:rPr>
          <w:color w:val="auto"/>
          <w:lang w:val="en-US" w:eastAsia="en-US"/>
        </w:rPr>
        <w:t>-</w:t>
      </w:r>
      <w:r w:rsidRPr="006F70CA">
        <w:rPr>
          <w:color w:val="auto"/>
          <w:lang w:val="en-US" w:eastAsia="en-US"/>
        </w:rPr>
        <w:tab/>
        <w:t>When MB-UPF detects there is no data receives for the MBS Session, MB-UPF sends MB-N4 Notification (N4 Session ID) to the MB-SMF for deactivating the MBS session.</w:t>
      </w:r>
    </w:p>
    <w:p w14:paraId="2E7FE8C8" w14:textId="77777777" w:rsidR="00025DFA" w:rsidRDefault="00025DFA" w:rsidP="00025DFA">
      <w:pPr>
        <w:overflowPunct/>
        <w:autoSpaceDE/>
        <w:autoSpaceDN/>
        <w:adjustRightInd/>
        <w:ind w:left="851" w:hanging="284"/>
        <w:textAlignment w:val="auto"/>
        <w:rPr>
          <w:ins w:id="368" w:author="作者"/>
          <w:color w:val="auto"/>
          <w:lang w:val="en-US" w:eastAsia="en-US"/>
        </w:rPr>
      </w:pPr>
      <w:r w:rsidRPr="006F70CA">
        <w:rPr>
          <w:color w:val="auto"/>
          <w:lang w:val="en-US" w:eastAsia="en-US"/>
        </w:rPr>
        <w:t>-</w:t>
      </w:r>
      <w:r w:rsidRPr="006F70CA">
        <w:rPr>
          <w:color w:val="auto"/>
          <w:lang w:val="en-US" w:eastAsia="en-US"/>
        </w:rPr>
        <w:tab/>
        <w:t>AF sends MBS Deactivation request (TMGI) to the MB-SMF directly or via NEF.</w:t>
      </w:r>
    </w:p>
    <w:p w14:paraId="7C12134C" w14:textId="451D3D60" w:rsidR="00025DFA" w:rsidRDefault="00025DFA" w:rsidP="00025DFA">
      <w:pPr>
        <w:overflowPunct/>
        <w:autoSpaceDE/>
        <w:autoSpaceDN/>
        <w:adjustRightInd/>
        <w:ind w:leftChars="150" w:left="600" w:hangingChars="150" w:hanging="300"/>
        <w:textAlignment w:val="auto"/>
        <w:rPr>
          <w:ins w:id="369" w:author="作者"/>
          <w:rFonts w:eastAsia="DengXian"/>
          <w:color w:val="auto"/>
          <w:lang w:eastAsia="en-US"/>
        </w:rPr>
      </w:pPr>
      <w:commentRangeStart w:id="370"/>
      <w:ins w:id="371" w:author="作者">
        <w:r>
          <w:rPr>
            <w:rFonts w:eastAsia="DengXian"/>
            <w:color w:val="auto"/>
            <w:lang w:eastAsia="zh-CN"/>
          </w:rPr>
          <w:t xml:space="preserve">2.  </w:t>
        </w:r>
        <w:commentRangeStart w:id="372"/>
        <w:r w:rsidRPr="00581527">
          <w:rPr>
            <w:rFonts w:eastAsia="DengXian"/>
            <w:color w:val="auto"/>
            <w:lang w:eastAsia="zh-CN"/>
          </w:rPr>
          <w:t xml:space="preserve">MB-SMF send N4mb Session Modification Request to MB-UPF </w:t>
        </w:r>
        <w:r w:rsidRPr="002440A7">
          <w:rPr>
            <w:rFonts w:eastAsia="DengXian"/>
            <w:color w:val="auto"/>
            <w:lang w:eastAsia="zh-CN"/>
          </w:rPr>
          <w:t>(TMGI, indication for buffering and notifying MB-SMF)</w:t>
        </w:r>
        <w:r w:rsidRPr="002440A7">
          <w:rPr>
            <w:rFonts w:eastAsia="DengXian"/>
            <w:color w:val="auto"/>
            <w:lang w:val="en-US" w:eastAsia="zh-CN"/>
          </w:rPr>
          <w:t xml:space="preserve">. </w:t>
        </w:r>
        <w:r w:rsidRPr="002440A7">
          <w:rPr>
            <w:rFonts w:eastAsia="DengXian"/>
            <w:color w:val="auto"/>
            <w:lang w:eastAsia="en-US"/>
          </w:rPr>
          <w:t>See clause 4.4 of TS 23.502 [6] for more details.</w:t>
        </w:r>
        <w:r w:rsidRPr="00F331F4">
          <w:t xml:space="preserve"> </w:t>
        </w:r>
      </w:ins>
      <w:ins w:id="373" w:author="Huawei-zfq4" w:date="2021-08-23T11:00:00Z">
        <w:r w:rsidR="00FB5D05">
          <w:t xml:space="preserve">The indication for buffering and notifying MB-SMF is for next MBS session activation. </w:t>
        </w:r>
      </w:ins>
      <w:ins w:id="374" w:author="Huawei-zfq4" w:date="2021-08-23T11:01:00Z">
        <w:r w:rsidR="00FB5D05">
          <w:t xml:space="preserve">If the MBS session to be activated via the AF request directly, this indication is not needed. </w:t>
        </w:r>
      </w:ins>
    </w:p>
    <w:p w14:paraId="5C7B5839" w14:textId="5555582F" w:rsidR="00025DFA" w:rsidRDefault="00025DFA" w:rsidP="00025DFA">
      <w:pPr>
        <w:overflowPunct/>
        <w:autoSpaceDE/>
        <w:autoSpaceDN/>
        <w:adjustRightInd/>
        <w:ind w:leftChars="300" w:left="600"/>
        <w:textAlignment w:val="auto"/>
        <w:rPr>
          <w:ins w:id="375" w:author="作者"/>
          <w:rFonts w:eastAsia="DengXian"/>
          <w:color w:val="auto"/>
          <w:lang w:eastAsia="en-US"/>
        </w:rPr>
      </w:pPr>
      <w:ins w:id="376" w:author="作者">
        <w:r w:rsidRPr="00F331F4">
          <w:rPr>
            <w:rFonts w:eastAsia="DengXian"/>
            <w:color w:val="auto"/>
            <w:lang w:eastAsia="en-US"/>
          </w:rPr>
          <w:t>MB-UPF to MB-SMF: N4mb Session Modification Response acknowledging the MB-SMF request.</w:t>
        </w:r>
      </w:ins>
      <w:commentRangeEnd w:id="370"/>
      <w:r w:rsidR="00B6023E">
        <w:rPr>
          <w:rStyle w:val="a6"/>
        </w:rPr>
        <w:commentReference w:id="370"/>
      </w:r>
      <w:commentRangeEnd w:id="372"/>
      <w:r w:rsidR="00B6023E">
        <w:rPr>
          <w:rStyle w:val="a6"/>
        </w:rPr>
        <w:commentReference w:id="372"/>
      </w:r>
    </w:p>
    <w:p w14:paraId="02F4683D" w14:textId="343D0C4C" w:rsidR="00025DFA" w:rsidRPr="006F70CA" w:rsidDel="00B6023E" w:rsidRDefault="00025DFA" w:rsidP="00025DFA">
      <w:pPr>
        <w:overflowPunct/>
        <w:autoSpaceDE/>
        <w:autoSpaceDN/>
        <w:adjustRightInd/>
        <w:ind w:leftChars="300" w:left="600"/>
        <w:textAlignment w:val="auto"/>
        <w:rPr>
          <w:del w:id="377" w:author="r02" w:date="2021-08-20T18:40:00Z"/>
          <w:rFonts w:eastAsia="DengXian" w:hint="eastAsia"/>
          <w:color w:val="auto"/>
          <w:lang w:eastAsia="zh-CN"/>
        </w:rPr>
      </w:pPr>
      <w:commentRangeStart w:id="378"/>
      <w:ins w:id="379" w:author="作者">
        <w:del w:id="380" w:author="CATT_dxy1" w:date="2021-08-24T10:23:00Z">
          <w:r w:rsidRPr="004C64F7" w:rsidDel="002077C6">
            <w:rPr>
              <w:rFonts w:eastAsia="DengXian"/>
              <w:color w:val="auto"/>
              <w:lang w:eastAsia="en-US"/>
            </w:rPr>
            <w:delText xml:space="preserve">The MB-SMF also indicate </w:delText>
          </w:r>
          <w:r w:rsidRPr="007E62DE" w:rsidDel="002077C6">
            <w:rPr>
              <w:rFonts w:eastAsia="DengXian"/>
              <w:color w:val="auto"/>
              <w:lang w:eastAsia="en-US"/>
            </w:rPr>
            <w:delText xml:space="preserve">to MB-UPF </w:delText>
          </w:r>
          <w:r w:rsidRPr="004C64F7" w:rsidDel="002077C6">
            <w:rPr>
              <w:rFonts w:eastAsia="DengXian"/>
              <w:color w:val="auto"/>
              <w:lang w:eastAsia="en-US"/>
              <w:rPrChange w:id="381" w:author="CATT_dxy1" w:date="2021-08-24T10:35:00Z">
                <w:rPr>
                  <w:rFonts w:eastAsia="DengXian"/>
                  <w:color w:val="auto"/>
                  <w:lang w:eastAsia="en-US"/>
                </w:rPr>
              </w:rPrChange>
            </w:rPr>
            <w:delText>to remove the shared tunnel between UPF and MB-UPF, which is used for Individual MBS traffic delivery.</w:delText>
          </w:r>
        </w:del>
      </w:ins>
      <w:commentRangeEnd w:id="378"/>
      <w:r w:rsidR="00B6023E" w:rsidRPr="004C64F7">
        <w:rPr>
          <w:rStyle w:val="a6"/>
          <w:rPrChange w:id="382" w:author="CATT_dxy1" w:date="2021-08-24T10:35:00Z">
            <w:rPr>
              <w:rStyle w:val="a6"/>
            </w:rPr>
          </w:rPrChange>
        </w:rPr>
        <w:commentReference w:id="378"/>
      </w:r>
      <w:ins w:id="383" w:author="CATT_dxy1" w:date="2021-08-24T10:24:00Z">
        <w:r w:rsidR="002077C6">
          <w:rPr>
            <w:rFonts w:eastAsia="DengXian" w:hint="eastAsia"/>
            <w:color w:val="auto"/>
            <w:lang w:eastAsia="zh-CN"/>
          </w:rPr>
          <w:t xml:space="preserve">     </w:t>
        </w:r>
        <w:r w:rsidR="002077C6">
          <w:rPr>
            <w:rStyle w:val="a6"/>
          </w:rPr>
          <w:commentReference w:id="384"/>
        </w:r>
      </w:ins>
    </w:p>
    <w:p w14:paraId="754FA45A" w14:textId="08E5280B" w:rsidR="00025DFA" w:rsidRDefault="00025DFA" w:rsidP="00025DFA">
      <w:pPr>
        <w:overflowPunct/>
        <w:autoSpaceDE/>
        <w:autoSpaceDN/>
        <w:adjustRightInd/>
        <w:ind w:left="568" w:hanging="284"/>
        <w:textAlignment w:val="auto"/>
        <w:rPr>
          <w:ins w:id="385" w:author="作者"/>
          <w:color w:val="auto"/>
          <w:lang w:val="en-US" w:eastAsia="en-US"/>
        </w:rPr>
      </w:pPr>
      <w:ins w:id="386" w:author="作者">
        <w:r>
          <w:rPr>
            <w:color w:val="auto"/>
            <w:lang w:val="en-US" w:eastAsia="en-US"/>
          </w:rPr>
          <w:t>3</w:t>
        </w:r>
      </w:ins>
      <w:del w:id="387" w:author="作者">
        <w:r w:rsidRPr="006F70CA" w:rsidDel="006F70CA">
          <w:rPr>
            <w:color w:val="auto"/>
            <w:lang w:val="en-US" w:eastAsia="en-US"/>
          </w:rPr>
          <w:delText>2</w:delText>
        </w:r>
      </w:del>
      <w:r w:rsidRPr="006F70CA">
        <w:rPr>
          <w:color w:val="auto"/>
          <w:lang w:val="en-US" w:eastAsia="en-US"/>
        </w:rPr>
        <w:t>.</w:t>
      </w:r>
      <w:r w:rsidRPr="006F70CA">
        <w:rPr>
          <w:color w:val="auto"/>
          <w:lang w:val="en-US" w:eastAsia="en-US"/>
        </w:rPr>
        <w:tab/>
        <w:t xml:space="preserve">The MB-SMF sends </w:t>
      </w:r>
      <w:del w:id="388" w:author="作者">
        <w:r w:rsidRPr="006F70CA" w:rsidDel="007C0185">
          <w:rPr>
            <w:color w:val="auto"/>
            <w:lang w:val="en-US" w:eastAsia="en-US"/>
          </w:rPr>
          <w:delText>MBS Session deactivati</w:delText>
        </w:r>
        <w:r w:rsidRPr="00662DFB" w:rsidDel="007C0185">
          <w:rPr>
            <w:color w:val="auto"/>
            <w:lang w:val="en-US" w:eastAsia="en-US"/>
          </w:rPr>
          <w:delText xml:space="preserve">on </w:delText>
        </w:r>
      </w:del>
      <w:ins w:id="389" w:author="作者">
        <w:r w:rsidR="007C0185" w:rsidRPr="00662DFB">
          <w:rPr>
            <w:color w:val="auto"/>
            <w:lang w:val="en-US" w:eastAsia="en-US"/>
          </w:rPr>
          <w:t>Nmbsmf_</w:t>
        </w:r>
      </w:ins>
      <w:ins w:id="390" w:author="Huawei-zfq4" w:date="2021-08-23T11:02:00Z">
        <w:r w:rsidR="00FB5D05">
          <w:rPr>
            <w:color w:val="auto"/>
            <w:lang w:val="en-US" w:eastAsia="en-US"/>
          </w:rPr>
          <w:t>MBSSsession</w:t>
        </w:r>
      </w:ins>
      <w:ins w:id="391" w:author="r02" w:date="2021-08-20T18:51:00Z">
        <w:r w:rsidR="00DE7120" w:rsidRPr="00662DFB" w:rsidDel="00DE7120">
          <w:rPr>
            <w:color w:val="auto"/>
            <w:lang w:val="en-US" w:eastAsia="en-US"/>
          </w:rPr>
          <w:t xml:space="preserve"> </w:t>
        </w:r>
      </w:ins>
      <w:ins w:id="392" w:author="作者">
        <w:r w:rsidR="007C0185" w:rsidRPr="00662DFB">
          <w:rPr>
            <w:color w:val="auto"/>
            <w:lang w:val="en-US" w:eastAsia="en-US"/>
          </w:rPr>
          <w:t xml:space="preserve">Notify </w:t>
        </w:r>
      </w:ins>
      <w:del w:id="393" w:author="作者">
        <w:r w:rsidRPr="00662DFB" w:rsidDel="007C0185">
          <w:rPr>
            <w:color w:val="auto"/>
            <w:lang w:val="en-US" w:eastAsia="en-US"/>
          </w:rPr>
          <w:delText xml:space="preserve">request </w:delText>
        </w:r>
      </w:del>
      <w:r w:rsidRPr="00662DFB">
        <w:rPr>
          <w:color w:val="auto"/>
          <w:lang w:val="en-US" w:eastAsia="en-US"/>
        </w:rPr>
        <w:t>(</w:t>
      </w:r>
      <w:del w:id="394" w:author="r02" w:date="2021-08-20T18:51:00Z">
        <w:r w:rsidRPr="00662DFB" w:rsidDel="00DE7120">
          <w:rPr>
            <w:color w:val="auto"/>
            <w:lang w:val="en-US" w:eastAsia="en-US"/>
          </w:rPr>
          <w:delText>TMGI</w:delText>
        </w:r>
      </w:del>
      <w:ins w:id="395" w:author="r02" w:date="2021-08-20T18:51:00Z">
        <w:r w:rsidR="00DE7120">
          <w:rPr>
            <w:color w:val="auto"/>
            <w:lang w:val="en-US" w:eastAsia="en-US"/>
          </w:rPr>
          <w:t xml:space="preserve">subscription </w:t>
        </w:r>
      </w:ins>
      <w:ins w:id="396" w:author="Huawei-zfq4" w:date="2021-08-23T11:02:00Z">
        <w:r w:rsidR="00FB5D05">
          <w:rPr>
            <w:color w:val="auto"/>
            <w:lang w:val="en-US" w:eastAsia="en-US"/>
          </w:rPr>
          <w:t xml:space="preserve">correlation </w:t>
        </w:r>
      </w:ins>
      <w:ins w:id="397" w:author="r02" w:date="2021-08-20T18:51:00Z">
        <w:r w:rsidR="00DE7120">
          <w:rPr>
            <w:color w:val="auto"/>
            <w:lang w:val="en-US" w:eastAsia="en-US"/>
          </w:rPr>
          <w:t>ID</w:t>
        </w:r>
      </w:ins>
      <w:r w:rsidRPr="00662DFB">
        <w:rPr>
          <w:color w:val="auto"/>
          <w:lang w:val="en-US" w:eastAsia="en-US"/>
        </w:rPr>
        <w:t>) to</w:t>
      </w:r>
      <w:r w:rsidRPr="006F70CA">
        <w:rPr>
          <w:color w:val="auto"/>
          <w:lang w:val="en-US" w:eastAsia="en-US"/>
        </w:rPr>
        <w:t xml:space="preserve"> the SMFs.</w:t>
      </w:r>
    </w:p>
    <w:p w14:paraId="0B6119BF" w14:textId="5A3DF33B" w:rsidR="00025DFA" w:rsidRPr="00156F7C" w:rsidRDefault="00025DFA" w:rsidP="00AC3E56">
      <w:pPr>
        <w:pStyle w:val="B1"/>
        <w:ind w:firstLine="0"/>
        <w:rPr>
          <w:ins w:id="398" w:author="作者"/>
          <w:lang w:eastAsia="en-US"/>
        </w:rPr>
      </w:pPr>
      <w:ins w:id="399" w:author="作者">
        <w:r w:rsidRPr="00156F7C">
          <w:rPr>
            <w:lang w:eastAsia="en-US"/>
          </w:rPr>
          <w:t xml:space="preserve">Based on the received </w:t>
        </w:r>
      </w:ins>
      <w:ins w:id="400" w:author="r02" w:date="2021-08-20T18:51:00Z">
        <w:r w:rsidR="00DE7120">
          <w:rPr>
            <w:lang w:eastAsia="en-US"/>
          </w:rPr>
          <w:t xml:space="preserve">subscription </w:t>
        </w:r>
      </w:ins>
      <w:ins w:id="401" w:author="Huawei-zfq4" w:date="2021-08-23T11:03:00Z">
        <w:r w:rsidR="00FB5D05">
          <w:rPr>
            <w:lang w:eastAsia="en-US"/>
          </w:rPr>
          <w:t xml:space="preserve">correlation </w:t>
        </w:r>
      </w:ins>
      <w:ins w:id="402" w:author="r02" w:date="2021-08-20T18:51:00Z">
        <w:r w:rsidR="00DE7120">
          <w:rPr>
            <w:lang w:eastAsia="en-US"/>
          </w:rPr>
          <w:t>ID</w:t>
        </w:r>
      </w:ins>
      <w:ins w:id="403" w:author="作者">
        <w:del w:id="404" w:author="r02" w:date="2021-08-20T18:51:00Z">
          <w:r w:rsidRPr="00156F7C" w:rsidDel="00DE7120">
            <w:rPr>
              <w:lang w:eastAsia="en-US"/>
            </w:rPr>
            <w:delText>TMGI</w:delText>
          </w:r>
        </w:del>
        <w:r w:rsidRPr="00156F7C">
          <w:rPr>
            <w:lang w:eastAsia="en-US"/>
          </w:rPr>
          <w:t xml:space="preserve">, the SMF set the indicated MBS session state to </w:t>
        </w:r>
        <w:r>
          <w:t>"</w:t>
        </w:r>
        <w:r w:rsidRPr="00156F7C">
          <w:rPr>
            <w:lang w:eastAsia="en-US"/>
          </w:rPr>
          <w:t>Inactive</w:t>
        </w:r>
        <w:r>
          <w:t>" state</w:t>
        </w:r>
        <w:r w:rsidRPr="00156F7C">
          <w:rPr>
            <w:lang w:eastAsia="en-US"/>
          </w:rPr>
          <w:t>.</w:t>
        </w:r>
      </w:ins>
    </w:p>
    <w:p w14:paraId="272560F9" w14:textId="0D57F1F8" w:rsidR="00025DFA" w:rsidRPr="00156F7C" w:rsidRDefault="00025DFA" w:rsidP="00AC3E56">
      <w:pPr>
        <w:pStyle w:val="B2"/>
        <w:numPr>
          <w:ilvl w:val="0"/>
          <w:numId w:val="30"/>
        </w:numPr>
        <w:ind w:leftChars="383" w:left="1186"/>
        <w:rPr>
          <w:ins w:id="405" w:author="作者"/>
          <w:lang w:eastAsia="zh-CN"/>
        </w:rPr>
      </w:pPr>
      <w:ins w:id="406" w:author="作者">
        <w:r w:rsidRPr="00156F7C">
          <w:rPr>
            <w:lang w:eastAsia="en-US"/>
          </w:rPr>
          <w:t>If SMF find there exist UE</w:t>
        </w:r>
        <w:r w:rsidRPr="00156F7C">
          <w:rPr>
            <w:lang w:eastAsia="zh-CN"/>
          </w:rPr>
          <w:t xml:space="preserve">(s) </w:t>
        </w:r>
      </w:ins>
      <w:ins w:id="407" w:author="r02" w:date="2021-08-20T18:52:00Z">
        <w:r w:rsidR="00DE7120">
          <w:rPr>
            <w:lang w:val="de-DE" w:eastAsia="zh-CN"/>
          </w:rPr>
          <w:t xml:space="preserve">that </w:t>
        </w:r>
      </w:ins>
      <w:ins w:id="408" w:author="作者">
        <w:r w:rsidRPr="00156F7C">
          <w:rPr>
            <w:lang w:eastAsia="zh-CN"/>
          </w:rPr>
          <w:t xml:space="preserve">joined the indicated MBS session </w:t>
        </w:r>
      </w:ins>
      <w:ins w:id="409" w:author="r02" w:date="2021-08-20T18:52:00Z">
        <w:r w:rsidR="00DE7120">
          <w:rPr>
            <w:lang w:val="de-DE" w:eastAsia="zh-CN"/>
          </w:rPr>
          <w:t xml:space="preserve">and </w:t>
        </w:r>
      </w:ins>
      <w:ins w:id="410" w:author="作者">
        <w:r w:rsidRPr="00156F7C">
          <w:rPr>
            <w:lang w:eastAsia="zh-CN"/>
          </w:rPr>
          <w:t xml:space="preserve">use 5GC Individual MBS traffic delivery, step </w:t>
        </w:r>
        <w:del w:id="411" w:author="Huawei-zfq4" w:date="2021-08-23T11:03:00Z">
          <w:r w:rsidRPr="00156F7C" w:rsidDel="00FB5D05">
            <w:rPr>
              <w:lang w:eastAsia="zh-CN"/>
            </w:rPr>
            <w:delText>9</w:delText>
          </w:r>
        </w:del>
      </w:ins>
      <w:ins w:id="412" w:author="Huawei-zfq4" w:date="2021-08-23T11:03:00Z">
        <w:r w:rsidR="00FB5D05">
          <w:rPr>
            <w:lang w:val="en-US" w:eastAsia="zh-CN"/>
          </w:rPr>
          <w:t>4</w:t>
        </w:r>
      </w:ins>
      <w:ins w:id="413" w:author="作者">
        <w:r w:rsidRPr="00156F7C">
          <w:rPr>
            <w:lang w:eastAsia="zh-CN"/>
          </w:rPr>
          <w:t xml:space="preserve"> is performed for those UE(s).</w:t>
        </w:r>
      </w:ins>
    </w:p>
    <w:p w14:paraId="6005E6DA" w14:textId="0D168EEE" w:rsidR="00025DFA" w:rsidRPr="00156F7C" w:rsidRDefault="00025DFA" w:rsidP="00AC3E56">
      <w:pPr>
        <w:pStyle w:val="B2"/>
        <w:numPr>
          <w:ilvl w:val="0"/>
          <w:numId w:val="30"/>
        </w:numPr>
        <w:ind w:leftChars="383" w:left="1186"/>
        <w:rPr>
          <w:lang w:eastAsia="en-US"/>
        </w:rPr>
      </w:pPr>
      <w:ins w:id="414" w:author="作者">
        <w:r w:rsidRPr="00156F7C">
          <w:rPr>
            <w:lang w:eastAsia="en-US"/>
          </w:rPr>
          <w:t xml:space="preserve">If SMF find there </w:t>
        </w:r>
        <w:r w:rsidRPr="00156F7C">
          <w:rPr>
            <w:rFonts w:hint="eastAsia"/>
            <w:lang w:eastAsia="en-US"/>
          </w:rPr>
          <w:t>are</w:t>
        </w:r>
        <w:r w:rsidRPr="00156F7C">
          <w:rPr>
            <w:lang w:eastAsia="en-US"/>
          </w:rPr>
          <w:t xml:space="preserve"> no UE(s) </w:t>
        </w:r>
      </w:ins>
      <w:ins w:id="415" w:author="r02" w:date="2021-08-20T18:52:00Z">
        <w:r w:rsidR="00DE7120">
          <w:rPr>
            <w:lang w:val="de-DE" w:eastAsia="en-US"/>
          </w:rPr>
          <w:t xml:space="preserve">that </w:t>
        </w:r>
      </w:ins>
      <w:ins w:id="416" w:author="作者">
        <w:r w:rsidRPr="00156F7C">
          <w:rPr>
            <w:lang w:eastAsia="en-US"/>
          </w:rPr>
          <w:t xml:space="preserve">joined the indicated MBS session </w:t>
        </w:r>
      </w:ins>
      <w:ins w:id="417" w:author="r02" w:date="2021-08-20T18:52:00Z">
        <w:r w:rsidR="00DE7120">
          <w:rPr>
            <w:lang w:val="de-DE" w:eastAsia="en-US"/>
          </w:rPr>
          <w:t xml:space="preserve">and </w:t>
        </w:r>
      </w:ins>
      <w:ins w:id="418" w:author="作者">
        <w:r w:rsidRPr="00156F7C">
          <w:rPr>
            <w:lang w:eastAsia="en-US"/>
          </w:rPr>
          <w:t>use 5GC Individual MBS traffic delivery, no further operation for SMF is</w:t>
        </w:r>
        <w:r w:rsidR="00AC3E56" w:rsidRPr="00AC3E56">
          <w:rPr>
            <w:lang w:val="en-US" w:eastAsia="en-US"/>
          </w:rPr>
          <w:t xml:space="preserve"> </w:t>
        </w:r>
        <w:r w:rsidR="00AC3E56">
          <w:rPr>
            <w:lang w:val="en-US" w:eastAsia="en-US"/>
          </w:rPr>
          <w:t>require</w:t>
        </w:r>
        <w:r w:rsidR="00AC3E56" w:rsidRPr="00156F7C">
          <w:rPr>
            <w:lang w:eastAsia="en-US"/>
          </w:rPr>
          <w:t>d</w:t>
        </w:r>
        <w:r w:rsidRPr="00156F7C">
          <w:rPr>
            <w:lang w:eastAsia="en-US"/>
          </w:rPr>
          <w:t>.</w:t>
        </w:r>
      </w:ins>
    </w:p>
    <w:p w14:paraId="5D763473" w14:textId="77777777" w:rsidR="00025DFA" w:rsidRPr="006F70CA" w:rsidDel="006E5AD3" w:rsidRDefault="00025DFA" w:rsidP="00025DFA">
      <w:pPr>
        <w:overflowPunct/>
        <w:autoSpaceDE/>
        <w:autoSpaceDN/>
        <w:adjustRightInd/>
        <w:ind w:left="568" w:hanging="284"/>
        <w:textAlignment w:val="auto"/>
        <w:rPr>
          <w:del w:id="419" w:author="作者"/>
          <w:color w:val="auto"/>
          <w:lang w:val="en-US" w:eastAsia="en-US"/>
        </w:rPr>
      </w:pPr>
      <w:del w:id="420" w:author="作者">
        <w:r w:rsidRPr="006F70CA" w:rsidDel="006E5AD3">
          <w:rPr>
            <w:color w:val="auto"/>
            <w:lang w:val="en-US" w:eastAsia="en-US"/>
          </w:rPr>
          <w:tab/>
          <w:delText>For 5GC Individual MBS traffic delivery, the SMFs trigger the removal of the unicast QoS flows at NG-RAN node, which is used for the transmission of MBS session identified by the TMGI.</w:delText>
        </w:r>
      </w:del>
    </w:p>
    <w:p w14:paraId="1AC71844" w14:textId="77777777" w:rsidR="00025DFA" w:rsidRPr="00662DFB" w:rsidDel="006E5AD3" w:rsidRDefault="00025DFA" w:rsidP="00025DFA">
      <w:pPr>
        <w:keepLines/>
        <w:overflowPunct/>
        <w:autoSpaceDE/>
        <w:autoSpaceDN/>
        <w:adjustRightInd/>
        <w:ind w:left="1560" w:hanging="1276"/>
        <w:textAlignment w:val="auto"/>
        <w:rPr>
          <w:del w:id="421" w:author="作者"/>
          <w:color w:val="FF0000"/>
          <w:lang w:val="en-US" w:eastAsia="en-US"/>
        </w:rPr>
      </w:pPr>
      <w:del w:id="422" w:author="作者">
        <w:r w:rsidRPr="006F70CA" w:rsidDel="006E5AD3">
          <w:rPr>
            <w:color w:val="FF0000"/>
            <w:lang w:val="en-US" w:eastAsia="zh-CN"/>
          </w:rPr>
          <w:delText>Editor's note:</w:delText>
        </w:r>
        <w:r w:rsidRPr="006F70CA" w:rsidDel="006E5AD3">
          <w:rPr>
            <w:color w:val="FF0000"/>
            <w:lang w:val="en-US" w:eastAsia="zh-CN"/>
          </w:rPr>
          <w:tab/>
        </w:r>
        <w:r w:rsidRPr="006F70CA" w:rsidDel="006E5AD3">
          <w:rPr>
            <w:color w:val="FF0000"/>
            <w:lang w:val="en-US" w:eastAsia="en-US"/>
          </w:rPr>
          <w:delText>How SMFs release resources for 5GC In</w:delText>
        </w:r>
        <w:r w:rsidRPr="00662DFB" w:rsidDel="006E5AD3">
          <w:rPr>
            <w:color w:val="FF0000"/>
            <w:lang w:val="en-US" w:eastAsia="en-US"/>
          </w:rPr>
          <w:delText>dividual MBS traffic delivery is FFS.</w:delText>
        </w:r>
      </w:del>
    </w:p>
    <w:p w14:paraId="62FA9F2D" w14:textId="77777777" w:rsidR="00025DFA" w:rsidRPr="00662DFB" w:rsidDel="006E5AD3" w:rsidRDefault="00025DFA" w:rsidP="00025DFA">
      <w:pPr>
        <w:keepLines/>
        <w:overflowPunct/>
        <w:autoSpaceDE/>
        <w:autoSpaceDN/>
        <w:adjustRightInd/>
        <w:ind w:left="1560" w:hanging="1276"/>
        <w:textAlignment w:val="auto"/>
        <w:rPr>
          <w:del w:id="423" w:author="作者"/>
          <w:color w:val="FF0000"/>
          <w:lang w:val="en-US" w:eastAsia="en-US"/>
        </w:rPr>
      </w:pPr>
      <w:del w:id="424" w:author="作者">
        <w:r w:rsidRPr="00662DFB" w:rsidDel="006E5AD3">
          <w:rPr>
            <w:color w:val="FF0000"/>
            <w:lang w:val="en-US" w:eastAsia="zh-CN"/>
          </w:rPr>
          <w:lastRenderedPageBreak/>
          <w:delText>Editor's note:</w:delText>
        </w:r>
        <w:r w:rsidRPr="00662DFB" w:rsidDel="006E5AD3">
          <w:rPr>
            <w:color w:val="FF0000"/>
            <w:lang w:val="en-US" w:eastAsia="zh-CN"/>
          </w:rPr>
          <w:tab/>
        </w:r>
        <w:r w:rsidRPr="00662DFB" w:rsidDel="006E5AD3">
          <w:rPr>
            <w:color w:val="FF0000"/>
            <w:lang w:val="en-US" w:eastAsia="en-US"/>
          </w:rPr>
          <w:delText>How to handle the tunnels between UPFs and MB-UPF is FFS.</w:delText>
        </w:r>
      </w:del>
    </w:p>
    <w:p w14:paraId="5724B6CE" w14:textId="5334122C" w:rsidR="00943F0E" w:rsidRDefault="00943F0E" w:rsidP="00943F0E">
      <w:pPr>
        <w:overflowPunct/>
        <w:autoSpaceDE/>
        <w:autoSpaceDN/>
        <w:adjustRightInd/>
        <w:ind w:left="568" w:hanging="284"/>
        <w:textAlignment w:val="auto"/>
        <w:rPr>
          <w:rFonts w:eastAsiaTheme="minorEastAsia"/>
          <w:color w:val="auto"/>
          <w:lang w:val="en-US" w:eastAsia="zh-CN"/>
        </w:rPr>
      </w:pPr>
      <w:commentRangeStart w:id="425"/>
      <w:ins w:id="426" w:author="Huawei-zfq1" w:date="2021-08-21T10:14:00Z">
        <w:r>
          <w:rPr>
            <w:rFonts w:eastAsiaTheme="minorEastAsia"/>
            <w:color w:val="auto"/>
            <w:lang w:val="en-US" w:eastAsia="zh-CN"/>
          </w:rPr>
          <w:t>4</w:t>
        </w:r>
      </w:ins>
      <w:ins w:id="427" w:author="作者">
        <w:r w:rsidRPr="00D612AA">
          <w:rPr>
            <w:rFonts w:eastAsiaTheme="minorEastAsia"/>
            <w:color w:val="auto"/>
            <w:lang w:val="en-US" w:eastAsia="zh-CN"/>
          </w:rPr>
          <w:t xml:space="preserve">. </w:t>
        </w:r>
        <w:r>
          <w:rPr>
            <w:rFonts w:eastAsiaTheme="minorEastAsia"/>
            <w:color w:val="auto"/>
            <w:lang w:val="en-US" w:eastAsia="zh-CN"/>
          </w:rPr>
          <w:t>For those UE(s) which the 5GC individual delivery is used,</w:t>
        </w:r>
        <w:r w:rsidRPr="00D612AA">
          <w:rPr>
            <w:rFonts w:eastAsiaTheme="minorEastAsia"/>
            <w:color w:val="auto"/>
            <w:lang w:val="en-US" w:eastAsia="zh-CN"/>
          </w:rPr>
          <w:t xml:space="preserve"> </w:t>
        </w:r>
        <w:r>
          <w:rPr>
            <w:rFonts w:eastAsiaTheme="minorEastAsia"/>
            <w:color w:val="auto"/>
            <w:lang w:val="en-US" w:eastAsia="zh-CN"/>
          </w:rPr>
          <w:t>s</w:t>
        </w:r>
        <w:r w:rsidRPr="00D612AA">
          <w:rPr>
            <w:rFonts w:eastAsiaTheme="minorEastAsia"/>
            <w:color w:val="auto"/>
            <w:lang w:val="en-US" w:eastAsia="zh-CN"/>
          </w:rPr>
          <w:t>tep 3a and step</w:t>
        </w:r>
        <w:r>
          <w:rPr>
            <w:rFonts w:eastAsiaTheme="minorEastAsia"/>
            <w:color w:val="auto"/>
            <w:lang w:val="en-US" w:eastAsia="zh-CN"/>
          </w:rPr>
          <w:t>s</w:t>
        </w:r>
        <w:r w:rsidRPr="00D612AA">
          <w:rPr>
            <w:rFonts w:eastAsiaTheme="minorEastAsia"/>
            <w:color w:val="auto"/>
            <w:lang w:val="en-US" w:eastAsia="zh-CN"/>
          </w:rPr>
          <w:t xml:space="preserve"> 4</w:t>
        </w:r>
        <w:r>
          <w:rPr>
            <w:rFonts w:eastAsiaTheme="minorEastAsia"/>
            <w:color w:val="auto"/>
            <w:lang w:val="en-US" w:eastAsia="zh-CN"/>
          </w:rPr>
          <w:t>-</w:t>
        </w:r>
        <w:r w:rsidRPr="00D612AA">
          <w:rPr>
            <w:rFonts w:eastAsiaTheme="minorEastAsia"/>
            <w:color w:val="auto"/>
            <w:lang w:val="en-US" w:eastAsia="zh-CN"/>
          </w:rPr>
          <w:t>8 in clause 4.3.3.2 of TS 23.50</w:t>
        </w:r>
        <w:r w:rsidRPr="007836CB">
          <w:rPr>
            <w:rFonts w:eastAsiaTheme="minorEastAsia"/>
            <w:color w:val="auto"/>
            <w:lang w:val="en-US" w:eastAsia="zh-CN"/>
          </w:rPr>
          <w:t>2 [6] are</w:t>
        </w:r>
        <w:r w:rsidRPr="00D612AA">
          <w:rPr>
            <w:rFonts w:eastAsiaTheme="minorEastAsia"/>
            <w:color w:val="auto"/>
            <w:lang w:val="en-US" w:eastAsia="zh-CN"/>
          </w:rPr>
          <w:t xml:space="preserve"> performed to </w:t>
        </w:r>
        <w:r>
          <w:rPr>
            <w:rFonts w:eastAsiaTheme="minorEastAsia"/>
            <w:color w:val="auto"/>
            <w:lang w:val="en-US" w:eastAsia="zh-CN"/>
          </w:rPr>
          <w:t>remove the associated</w:t>
        </w:r>
        <w:r w:rsidRPr="00D612AA">
          <w:rPr>
            <w:rFonts w:eastAsiaTheme="minorEastAsia"/>
            <w:color w:val="auto"/>
            <w:lang w:val="en-US" w:eastAsia="zh-CN"/>
          </w:rPr>
          <w:t xml:space="preserve"> QoS </w:t>
        </w:r>
        <w:r>
          <w:rPr>
            <w:rFonts w:eastAsiaTheme="minorEastAsia"/>
            <w:color w:val="auto"/>
            <w:lang w:val="en-US" w:eastAsia="zh-CN"/>
          </w:rPr>
          <w:t>flow</w:t>
        </w:r>
      </w:ins>
      <w:ins w:id="428" w:author="CATT_dxy1" w:date="2021-08-24T10:28:00Z">
        <w:r w:rsidR="004C64F7">
          <w:rPr>
            <w:rFonts w:eastAsiaTheme="minorEastAsia" w:hint="eastAsia"/>
            <w:color w:val="auto"/>
            <w:lang w:val="en-US" w:eastAsia="zh-CN"/>
          </w:rPr>
          <w:t>(s)</w:t>
        </w:r>
      </w:ins>
      <w:ins w:id="429" w:author="作者">
        <w:r>
          <w:rPr>
            <w:rFonts w:eastAsiaTheme="minorEastAsia"/>
            <w:color w:val="auto"/>
            <w:lang w:val="en-US" w:eastAsia="zh-CN"/>
          </w:rPr>
          <w:t xml:space="preserve"> from the associated PDU session</w:t>
        </w:r>
        <w:r w:rsidRPr="00D612AA">
          <w:rPr>
            <w:rFonts w:eastAsiaTheme="minorEastAsia"/>
            <w:color w:val="auto"/>
            <w:lang w:val="en-US" w:eastAsia="zh-CN"/>
          </w:rPr>
          <w:t xml:space="preserve"> in NG-RAN </w:t>
        </w:r>
        <w:r>
          <w:rPr>
            <w:rFonts w:eastAsiaTheme="minorEastAsia"/>
            <w:color w:val="auto"/>
            <w:lang w:val="en-US" w:eastAsia="zh-CN"/>
          </w:rPr>
          <w:t xml:space="preserve">and </w:t>
        </w:r>
        <w:r w:rsidRPr="00D612AA">
          <w:rPr>
            <w:rFonts w:eastAsiaTheme="minorEastAsia"/>
            <w:color w:val="auto"/>
            <w:lang w:val="en-US" w:eastAsia="zh-CN"/>
          </w:rPr>
          <w:t xml:space="preserve">PSA with the difference </w:t>
        </w:r>
        <w:r>
          <w:rPr>
            <w:rFonts w:eastAsiaTheme="minorEastAsia"/>
            <w:color w:val="auto"/>
            <w:lang w:val="en-US" w:eastAsia="zh-CN"/>
          </w:rPr>
          <w:t xml:space="preserve">that </w:t>
        </w:r>
        <w:r w:rsidRPr="00D612AA">
          <w:rPr>
            <w:rFonts w:eastAsiaTheme="minorEastAsia"/>
            <w:color w:val="auto"/>
            <w:lang w:val="en-US" w:eastAsia="zh-CN"/>
          </w:rPr>
          <w:t>the SMF do</w:t>
        </w:r>
        <w:r>
          <w:rPr>
            <w:rFonts w:eastAsiaTheme="minorEastAsia"/>
            <w:color w:val="auto"/>
            <w:lang w:val="en-US" w:eastAsia="zh-CN"/>
          </w:rPr>
          <w:t>es</w:t>
        </w:r>
        <w:r w:rsidRPr="00D612AA">
          <w:rPr>
            <w:rFonts w:eastAsiaTheme="minorEastAsia"/>
            <w:color w:val="auto"/>
            <w:lang w:val="en-US" w:eastAsia="zh-CN"/>
          </w:rPr>
          <w:t xml:space="preserve"> not send N1 message to UE.</w:t>
        </w:r>
      </w:ins>
      <w:commentRangeEnd w:id="425"/>
      <w:r>
        <w:rPr>
          <w:rStyle w:val="a6"/>
        </w:rPr>
        <w:commentReference w:id="425"/>
      </w:r>
    </w:p>
    <w:p w14:paraId="43B95D36" w14:textId="438BFA08" w:rsidR="00025DFA" w:rsidRPr="00662DFB" w:rsidRDefault="00FB5D05" w:rsidP="00025DFA">
      <w:pPr>
        <w:overflowPunct/>
        <w:autoSpaceDE/>
        <w:autoSpaceDN/>
        <w:adjustRightInd/>
        <w:ind w:left="568" w:hanging="284"/>
        <w:textAlignment w:val="auto"/>
        <w:rPr>
          <w:color w:val="auto"/>
          <w:lang w:val="en-US" w:eastAsia="zh-CN"/>
        </w:rPr>
      </w:pPr>
      <w:ins w:id="430" w:author="Huawei-zfq4" w:date="2021-08-23T11:04:00Z">
        <w:r>
          <w:rPr>
            <w:color w:val="auto"/>
            <w:lang w:val="en-US" w:eastAsia="zh-CN"/>
          </w:rPr>
          <w:t>5</w:t>
        </w:r>
      </w:ins>
      <w:r w:rsidR="00025DFA" w:rsidRPr="00662DFB">
        <w:rPr>
          <w:color w:val="auto"/>
          <w:lang w:val="en-US" w:eastAsia="zh-CN"/>
        </w:rPr>
        <w:t>.</w:t>
      </w:r>
      <w:r w:rsidR="00025DFA" w:rsidRPr="00662DFB">
        <w:rPr>
          <w:color w:val="auto"/>
          <w:lang w:val="en-US" w:eastAsia="zh-CN"/>
        </w:rPr>
        <w:tab/>
      </w:r>
      <w:ins w:id="431" w:author="作者">
        <w:r w:rsidR="00025DFA" w:rsidRPr="00662DFB">
          <w:rPr>
            <w:color w:val="auto"/>
            <w:lang w:val="en-US" w:eastAsia="zh-CN"/>
          </w:rPr>
          <w:t>If the MB-SMF finds there are shared tunnel established, t</w:t>
        </w:r>
      </w:ins>
      <w:del w:id="432" w:author="作者">
        <w:r w:rsidR="00025DFA" w:rsidRPr="00662DFB" w:rsidDel="006E5AD3">
          <w:rPr>
            <w:color w:val="auto"/>
            <w:lang w:val="en-US" w:eastAsia="zh-CN"/>
          </w:rPr>
          <w:delText>T</w:delText>
        </w:r>
      </w:del>
      <w:r w:rsidR="00025DFA" w:rsidRPr="00662DFB">
        <w:rPr>
          <w:color w:val="auto"/>
          <w:lang w:val="en-US" w:eastAsia="zh-CN"/>
        </w:rPr>
        <w:t xml:space="preserve">he MB-SMF sends </w:t>
      </w:r>
      <w:del w:id="433" w:author="作者">
        <w:r w:rsidR="00025DFA" w:rsidRPr="00662DFB" w:rsidDel="008C7187">
          <w:rPr>
            <w:color w:val="auto"/>
            <w:lang w:val="en-US" w:eastAsia="zh-CN"/>
          </w:rPr>
          <w:delText xml:space="preserve">MBS Session deactivation </w:delText>
        </w:r>
      </w:del>
      <w:ins w:id="434" w:author="作者">
        <w:r w:rsidR="008C7187" w:rsidRPr="00B911E5">
          <w:rPr>
            <w:color w:val="auto"/>
            <w:lang w:val="en-US" w:eastAsia="zh-CN"/>
          </w:rPr>
          <w:t>Namf_</w:t>
        </w:r>
      </w:ins>
      <w:ins w:id="435" w:author="Huawei-zfq4" w:date="2021-08-23T11:12:00Z">
        <w:r w:rsidRPr="00FB5D05">
          <w:t xml:space="preserve"> </w:t>
        </w:r>
        <w:r w:rsidRPr="00FB5D05">
          <w:rPr>
            <w:color w:val="auto"/>
            <w:lang w:val="en-US" w:eastAsia="zh-CN"/>
          </w:rPr>
          <w:t>MBSCommunication</w:t>
        </w:r>
      </w:ins>
      <w:ins w:id="436" w:author="作者">
        <w:r w:rsidR="008C7187" w:rsidRPr="00B911E5">
          <w:rPr>
            <w:color w:val="auto"/>
            <w:lang w:val="en-US" w:eastAsia="zh-CN"/>
          </w:rPr>
          <w:t>_Update</w:t>
        </w:r>
        <w:r w:rsidR="008C7187" w:rsidRPr="00662DFB">
          <w:rPr>
            <w:color w:val="auto"/>
            <w:lang w:val="en-US" w:eastAsia="zh-CN"/>
          </w:rPr>
          <w:t xml:space="preserve"> </w:t>
        </w:r>
      </w:ins>
      <w:r w:rsidR="00025DFA" w:rsidRPr="00662DFB">
        <w:rPr>
          <w:color w:val="auto"/>
          <w:lang w:val="en-US" w:eastAsia="zh-CN"/>
        </w:rPr>
        <w:t>Request (</w:t>
      </w:r>
      <w:ins w:id="437" w:author="作者">
        <w:r w:rsidR="007251F5">
          <w:rPr>
            <w:color w:val="auto"/>
            <w:lang w:val="en-US" w:eastAsia="zh-CN"/>
          </w:rPr>
          <w:t xml:space="preserve">Deactivation, </w:t>
        </w:r>
      </w:ins>
      <w:r w:rsidR="00025DFA" w:rsidRPr="00662DFB">
        <w:rPr>
          <w:color w:val="auto"/>
          <w:lang w:val="en-US" w:eastAsia="zh-CN"/>
        </w:rPr>
        <w:t>TMGI) to the AMFs.</w:t>
      </w:r>
    </w:p>
    <w:p w14:paraId="3939AE9E" w14:textId="5F28BFC1" w:rsidR="00025DFA" w:rsidRPr="006F70CA" w:rsidRDefault="00FB5D05" w:rsidP="00025DFA">
      <w:pPr>
        <w:overflowPunct/>
        <w:autoSpaceDE/>
        <w:autoSpaceDN/>
        <w:adjustRightInd/>
        <w:ind w:left="568" w:hanging="284"/>
        <w:textAlignment w:val="auto"/>
        <w:rPr>
          <w:color w:val="auto"/>
          <w:lang w:val="en-US" w:eastAsia="zh-CN"/>
        </w:rPr>
      </w:pPr>
      <w:ins w:id="438" w:author="Huawei-zfq4" w:date="2021-08-23T11:04:00Z">
        <w:r>
          <w:rPr>
            <w:color w:val="auto"/>
            <w:lang w:val="en-US" w:eastAsia="zh-CN"/>
          </w:rPr>
          <w:t>6</w:t>
        </w:r>
      </w:ins>
      <w:r w:rsidR="00025DFA" w:rsidRPr="00662DFB">
        <w:rPr>
          <w:color w:val="auto"/>
          <w:lang w:val="en-US" w:eastAsia="zh-CN"/>
        </w:rPr>
        <w:t>.</w:t>
      </w:r>
      <w:r w:rsidR="00025DFA" w:rsidRPr="00662DFB">
        <w:rPr>
          <w:color w:val="auto"/>
          <w:lang w:val="en-US" w:eastAsia="zh-CN"/>
        </w:rPr>
        <w:tab/>
        <w:t>The AMF sends NGAP deactivation request message (TMGI) to the</w:t>
      </w:r>
      <w:r w:rsidR="00025DFA" w:rsidRPr="006F70CA">
        <w:rPr>
          <w:color w:val="auto"/>
          <w:lang w:val="en-US" w:eastAsia="zh-CN"/>
        </w:rPr>
        <w:t xml:space="preserve"> RAN nodes.</w:t>
      </w:r>
    </w:p>
    <w:p w14:paraId="74ECC09B" w14:textId="16C756E9" w:rsidR="00025DFA" w:rsidRPr="006F70CA" w:rsidDel="0003327E" w:rsidRDefault="00025DFA" w:rsidP="00025DFA">
      <w:pPr>
        <w:keepLines/>
        <w:overflowPunct/>
        <w:autoSpaceDE/>
        <w:autoSpaceDN/>
        <w:adjustRightInd/>
        <w:ind w:left="1560" w:hanging="1276"/>
        <w:textAlignment w:val="auto"/>
        <w:rPr>
          <w:del w:id="439" w:author="S2-2106334" w:date="2021-08-23T18:10:00Z"/>
          <w:color w:val="FF0000"/>
          <w:lang w:val="en-US" w:eastAsia="zh-CN"/>
        </w:rPr>
      </w:pPr>
      <w:del w:id="440" w:author="S2-2106334" w:date="2021-08-23T18:10:00Z">
        <w:r w:rsidRPr="006F70CA" w:rsidDel="0003327E">
          <w:rPr>
            <w:color w:val="FF0000"/>
            <w:lang w:val="en-US" w:eastAsia="zh-CN"/>
          </w:rPr>
          <w:delText>Editor's note:</w:delText>
        </w:r>
        <w:r w:rsidRPr="006F70CA" w:rsidDel="0003327E">
          <w:rPr>
            <w:color w:val="FF0000"/>
            <w:lang w:val="en-US" w:eastAsia="zh-CN"/>
          </w:rPr>
          <w:tab/>
          <w:delText>Whether it is the AMF or the MB-SMF that stores RAN ID for the interaction with RAN in step 3 needs to align with clause 7.2.1.</w:delText>
        </w:r>
      </w:del>
    </w:p>
    <w:p w14:paraId="39A5F903" w14:textId="512357E6" w:rsidR="00025DFA" w:rsidRDefault="00FB5D05" w:rsidP="00025DFA">
      <w:pPr>
        <w:overflowPunct/>
        <w:autoSpaceDE/>
        <w:autoSpaceDN/>
        <w:adjustRightInd/>
        <w:ind w:left="568" w:hanging="284"/>
        <w:textAlignment w:val="auto"/>
        <w:rPr>
          <w:ins w:id="441" w:author="Huawei-zfq1" w:date="2021-08-20T23:39:00Z"/>
          <w:color w:val="auto"/>
          <w:lang w:val="en-US" w:eastAsia="zh-CN"/>
        </w:rPr>
      </w:pPr>
      <w:ins w:id="442" w:author="Huawei-zfq4" w:date="2021-08-23T11:04:00Z">
        <w:r>
          <w:rPr>
            <w:color w:val="auto"/>
            <w:lang w:val="en-US" w:eastAsia="zh-CN"/>
          </w:rPr>
          <w:t>7</w:t>
        </w:r>
      </w:ins>
      <w:r w:rsidR="00025DFA" w:rsidRPr="006F70CA">
        <w:rPr>
          <w:color w:val="auto"/>
          <w:lang w:val="en-US" w:eastAsia="zh-CN"/>
        </w:rPr>
        <w:t>.</w:t>
      </w:r>
      <w:r w:rsidR="00025DFA" w:rsidRPr="006F70CA">
        <w:rPr>
          <w:color w:val="auto"/>
          <w:lang w:val="en-US" w:eastAsia="zh-CN"/>
        </w:rPr>
        <w:tab/>
      </w:r>
      <w:del w:id="443" w:author="S2-2106334" w:date="2021-08-23T18:10:00Z">
        <w:r w:rsidR="00025DFA" w:rsidRPr="006F70CA" w:rsidDel="00021F62">
          <w:rPr>
            <w:color w:val="auto"/>
            <w:lang w:val="en-US" w:eastAsia="zh-CN"/>
          </w:rPr>
          <w:delText>NG-RAN sets the MBS session state with respect to TMGI to inactive</w:delText>
        </w:r>
      </w:del>
      <w:ins w:id="444" w:author="作者">
        <w:del w:id="445" w:author="S2-2106334" w:date="2021-08-23T18:10:00Z">
          <w:r w:rsidR="00025DFA" w:rsidDel="00021F62">
            <w:rPr>
              <w:color w:val="auto"/>
              <w:lang w:val="en-US" w:eastAsia="zh-CN"/>
            </w:rPr>
            <w:delText xml:space="preserve"> state</w:delText>
          </w:r>
        </w:del>
      </w:ins>
      <w:del w:id="446" w:author="S2-2106334" w:date="2021-08-23T18:10:00Z">
        <w:r w:rsidR="00025DFA" w:rsidRPr="006F70CA" w:rsidDel="00021F62">
          <w:rPr>
            <w:color w:val="auto"/>
            <w:lang w:val="en-US" w:eastAsia="zh-CN"/>
          </w:rPr>
          <w:delText xml:space="preserve">. In this procedure, the </w:delText>
        </w:r>
      </w:del>
      <w:r w:rsidR="00025DFA" w:rsidRPr="006F70CA">
        <w:rPr>
          <w:color w:val="auto"/>
          <w:lang w:val="en-US" w:eastAsia="zh-CN"/>
        </w:rPr>
        <w:t xml:space="preserve">NG-RAN </w:t>
      </w:r>
      <w:del w:id="447" w:author="S2-2106334" w:date="2021-08-23T18:10:00Z">
        <w:r w:rsidR="00025DFA" w:rsidRPr="006F70CA" w:rsidDel="00021F62">
          <w:rPr>
            <w:color w:val="auto"/>
            <w:lang w:val="en-US" w:eastAsia="zh-CN"/>
          </w:rPr>
          <w:delText xml:space="preserve">will not release </w:delText>
        </w:r>
      </w:del>
      <w:ins w:id="448" w:author="S2-2106334" w:date="2021-08-23T18:10:00Z">
        <w:r w:rsidR="00021F62">
          <w:rPr>
            <w:color w:val="auto"/>
            <w:lang w:val="en-US" w:eastAsia="zh-CN"/>
          </w:rPr>
          <w:t xml:space="preserve">keeps </w:t>
        </w:r>
      </w:ins>
      <w:r w:rsidR="00025DFA" w:rsidRPr="006F70CA">
        <w:rPr>
          <w:color w:val="auto"/>
          <w:lang w:val="en-US" w:eastAsia="zh-CN"/>
        </w:rPr>
        <w:t>the MBS session context</w:t>
      </w:r>
      <w:del w:id="449" w:author="S2-2106334" w:date="2021-08-23T18:10:00Z">
        <w:r w:rsidR="00025DFA" w:rsidRPr="006F70CA" w:rsidDel="00894DC8">
          <w:rPr>
            <w:color w:val="auto"/>
            <w:lang w:val="en-US" w:eastAsia="zh-CN"/>
          </w:rPr>
          <w:delText>,</w:delText>
        </w:r>
      </w:del>
      <w:r w:rsidR="00025DFA" w:rsidRPr="006F70CA">
        <w:rPr>
          <w:color w:val="auto"/>
          <w:lang w:val="en-US" w:eastAsia="zh-CN"/>
        </w:rPr>
        <w:t xml:space="preserve"> and </w:t>
      </w:r>
      <w:del w:id="450" w:author="S2-2106334" w:date="2021-08-23T18:10:00Z">
        <w:r w:rsidR="00025DFA" w:rsidRPr="006F70CA" w:rsidDel="00894DC8">
          <w:rPr>
            <w:color w:val="auto"/>
            <w:lang w:val="en-US" w:eastAsia="zh-CN"/>
          </w:rPr>
          <w:delText>MB-</w:delText>
        </w:r>
      </w:del>
      <w:r w:rsidR="00025DFA" w:rsidRPr="006F70CA">
        <w:rPr>
          <w:color w:val="auto"/>
          <w:lang w:val="en-US" w:eastAsia="zh-CN"/>
        </w:rPr>
        <w:t>N3</w:t>
      </w:r>
      <w:ins w:id="451" w:author="S2-2106334" w:date="2021-08-23T18:10:00Z">
        <w:r w:rsidR="00894DC8">
          <w:rPr>
            <w:color w:val="auto"/>
            <w:lang w:val="en-US" w:eastAsia="zh-CN"/>
          </w:rPr>
          <w:t>mb</w:t>
        </w:r>
      </w:ins>
      <w:r w:rsidR="00025DFA" w:rsidRPr="006F70CA">
        <w:rPr>
          <w:color w:val="auto"/>
          <w:lang w:val="en-US" w:eastAsia="zh-CN"/>
        </w:rPr>
        <w:t xml:space="preserve"> tunnel for the MBS session.</w:t>
      </w:r>
      <w:r w:rsidR="00025DFA" w:rsidRPr="00CB7BDC">
        <w:rPr>
          <w:color w:val="auto"/>
          <w:lang w:val="en-US" w:eastAsia="zh-CN"/>
        </w:rPr>
        <w:t xml:space="preserve"> </w:t>
      </w:r>
    </w:p>
    <w:p w14:paraId="2D1F0663" w14:textId="7DCDFC61" w:rsidR="00101DF8" w:rsidDel="00E32EF4" w:rsidRDefault="00101DF8" w:rsidP="00101DF8">
      <w:pPr>
        <w:pStyle w:val="B1"/>
        <w:rPr>
          <w:ins w:id="452" w:author="作者"/>
          <w:del w:id="453" w:author="S2-2106334" w:date="2021-08-23T18:11:00Z"/>
        </w:rPr>
      </w:pPr>
      <w:commentRangeStart w:id="454"/>
      <w:del w:id="455" w:author="S2-2106334" w:date="2021-08-23T18:11:00Z">
        <w:r w:rsidDel="00E32EF4">
          <w:rPr>
            <w:lang w:val="en-US" w:eastAsia="zh-CN"/>
          </w:rPr>
          <w:tab/>
        </w:r>
      </w:del>
      <w:ins w:id="456" w:author="Huawei-zfq1" w:date="2021-08-20T23:40:00Z">
        <w:del w:id="457" w:author="S2-2106334" w:date="2021-08-23T18:11:00Z">
          <w:r w:rsidRPr="00101DF8" w:rsidDel="00E32EF4">
            <w:rPr>
              <w:highlight w:val="green"/>
              <w:lang w:val="en-US" w:eastAsia="zh-CN"/>
            </w:rPr>
            <w:delText xml:space="preserve">For the inactive MBS session, the associated QoS flow in the UE context are still kept. </w:delText>
          </w:r>
        </w:del>
      </w:ins>
      <w:commentRangeEnd w:id="454"/>
      <w:r w:rsidR="00F65A34">
        <w:rPr>
          <w:rStyle w:val="a6"/>
        </w:rPr>
        <w:commentReference w:id="454"/>
      </w:r>
    </w:p>
    <w:p w14:paraId="6C7E9E80" w14:textId="23527ED1" w:rsidR="00101DF8" w:rsidRPr="004C64F7" w:rsidDel="00101DF8" w:rsidRDefault="00025DFA" w:rsidP="00101DF8">
      <w:pPr>
        <w:overflowPunct/>
        <w:autoSpaceDE/>
        <w:autoSpaceDN/>
        <w:adjustRightInd/>
        <w:ind w:left="568"/>
        <w:textAlignment w:val="auto"/>
        <w:rPr>
          <w:del w:id="458" w:author="Huawei-zfq1" w:date="2021-08-20T23:40:00Z"/>
          <w:rFonts w:eastAsiaTheme="minorEastAsia" w:hint="eastAsia"/>
          <w:lang w:val="en-US" w:eastAsia="zh-CN"/>
          <w:rPrChange w:id="459" w:author="CATT_dxy1" w:date="2021-08-24T10:34:00Z">
            <w:rPr>
              <w:del w:id="460" w:author="Huawei-zfq1" w:date="2021-08-20T23:40:00Z"/>
              <w:lang w:val="en-US" w:eastAsia="zh-CN"/>
            </w:rPr>
          </w:rPrChange>
        </w:rPr>
      </w:pPr>
      <w:ins w:id="461" w:author="作者">
        <w:r w:rsidRPr="003C154B">
          <w:rPr>
            <w:color w:val="auto"/>
            <w:lang w:val="en-US" w:eastAsia="zh-CN"/>
          </w:rPr>
          <w:t xml:space="preserve">If </w:t>
        </w:r>
        <w:del w:id="462" w:author="S2-2106334" w:date="2021-08-23T18:11:00Z">
          <w:r w:rsidRPr="00D5569D" w:rsidDel="00E32EF4">
            <w:rPr>
              <w:color w:val="auto"/>
              <w:highlight w:val="green"/>
              <w:lang w:val="en-US" w:eastAsia="zh-CN"/>
              <w:rPrChange w:id="463" w:author="S2-2106334" w:date="2021-08-23T18:23:00Z">
                <w:rPr>
                  <w:color w:val="auto"/>
                  <w:lang w:val="en-US" w:eastAsia="zh-CN"/>
                </w:rPr>
              </w:rPrChange>
            </w:rPr>
            <w:delText>the UE(s) in MBS session context become CM-IDLE and</w:delText>
          </w:r>
          <w:r w:rsidRPr="003C154B" w:rsidDel="00E32EF4">
            <w:rPr>
              <w:color w:val="auto"/>
              <w:lang w:val="en-US" w:eastAsia="zh-CN"/>
            </w:rPr>
            <w:delText xml:space="preserve"> </w:delText>
          </w:r>
        </w:del>
        <w:r w:rsidRPr="003C154B">
          <w:rPr>
            <w:color w:val="auto"/>
            <w:lang w:val="en-US" w:eastAsia="zh-CN"/>
          </w:rPr>
          <w:t xml:space="preserve">no UE(s) </w:t>
        </w:r>
      </w:ins>
      <w:ins w:id="464" w:author="CATT_dxy1" w:date="2021-08-24T10:33:00Z">
        <w:r w:rsidR="004C64F7">
          <w:rPr>
            <w:rFonts w:eastAsiaTheme="minorEastAsia" w:hint="eastAsia"/>
            <w:color w:val="auto"/>
            <w:lang w:val="en-US" w:eastAsia="zh-CN"/>
          </w:rPr>
          <w:t xml:space="preserve">is </w:t>
        </w:r>
      </w:ins>
      <w:ins w:id="465" w:author="作者">
        <w:r w:rsidRPr="003C154B">
          <w:rPr>
            <w:color w:val="auto"/>
            <w:lang w:val="en-US" w:eastAsia="zh-CN"/>
          </w:rPr>
          <w:t>in the MBS session context</w:t>
        </w:r>
      </w:ins>
      <w:ins w:id="466" w:author="S2-2106334" w:date="2021-08-23T18:12:00Z">
        <w:r w:rsidR="00E32EF4">
          <w:rPr>
            <w:color w:val="auto"/>
            <w:lang w:val="en-US" w:eastAsia="zh-CN"/>
          </w:rPr>
          <w:t xml:space="preserve"> </w:t>
        </w:r>
        <w:r w:rsidR="00E32EF4" w:rsidRPr="00D5569D">
          <w:rPr>
            <w:color w:val="auto"/>
            <w:highlight w:val="green"/>
            <w:lang w:val="en-US" w:eastAsia="zh-CN"/>
            <w:rPrChange w:id="467" w:author="S2-2106334" w:date="2021-08-23T18:23:00Z">
              <w:rPr>
                <w:color w:val="auto"/>
                <w:lang w:val="en-US" w:eastAsia="zh-CN"/>
              </w:rPr>
            </w:rPrChange>
          </w:rPr>
          <w:t>(e.g., due to UE becomes IDLE)</w:t>
        </w:r>
      </w:ins>
      <w:ins w:id="468" w:author="作者">
        <w:r w:rsidRPr="003C154B">
          <w:rPr>
            <w:color w:val="auto"/>
            <w:lang w:val="en-US" w:eastAsia="zh-CN"/>
          </w:rPr>
          <w:t xml:space="preserve">, the NG-RAN </w:t>
        </w:r>
        <w:r w:rsidRPr="004C64F7">
          <w:rPr>
            <w:color w:val="auto"/>
            <w:highlight w:val="magenta"/>
            <w:lang w:val="en-US" w:eastAsia="zh-CN"/>
            <w:rPrChange w:id="469" w:author="CATT_dxy1" w:date="2021-08-24T10:34:00Z">
              <w:rPr>
                <w:color w:val="auto"/>
                <w:lang w:val="en-US" w:eastAsia="zh-CN"/>
              </w:rPr>
            </w:rPrChange>
          </w:rPr>
          <w:t>trigger</w:t>
        </w:r>
      </w:ins>
      <w:ins w:id="470" w:author="CATT_dxy1" w:date="2021-08-24T10:33:00Z">
        <w:r w:rsidR="004C64F7" w:rsidRPr="004C64F7">
          <w:rPr>
            <w:rFonts w:eastAsiaTheme="minorEastAsia" w:hint="eastAsia"/>
            <w:color w:val="auto"/>
            <w:highlight w:val="magenta"/>
            <w:lang w:val="en-US" w:eastAsia="zh-CN"/>
            <w:rPrChange w:id="471" w:author="CATT_dxy1" w:date="2021-08-24T10:34:00Z">
              <w:rPr>
                <w:rFonts w:eastAsiaTheme="minorEastAsia" w:hint="eastAsia"/>
                <w:color w:val="auto"/>
                <w:lang w:val="en-US" w:eastAsia="zh-CN"/>
              </w:rPr>
            </w:rPrChange>
          </w:rPr>
          <w:t>s</w:t>
        </w:r>
      </w:ins>
      <w:ins w:id="472" w:author="作者">
        <w:del w:id="473" w:author="CATT_dxy1" w:date="2021-08-24T10:34:00Z">
          <w:r w:rsidRPr="004C64F7" w:rsidDel="004C64F7">
            <w:rPr>
              <w:color w:val="auto"/>
              <w:highlight w:val="magenta"/>
              <w:lang w:val="en-US" w:eastAsia="zh-CN"/>
              <w:rPrChange w:id="474" w:author="CATT_dxy1" w:date="2021-08-24T10:34:00Z">
                <w:rPr>
                  <w:color w:val="auto"/>
                  <w:lang w:val="en-US" w:eastAsia="zh-CN"/>
                </w:rPr>
              </w:rPrChange>
            </w:rPr>
            <w:delText xml:space="preserve"> </w:delText>
          </w:r>
        </w:del>
        <w:del w:id="475" w:author="CATT_dxy1" w:date="2021-08-24T10:33:00Z">
          <w:r w:rsidRPr="004C64F7" w:rsidDel="004C64F7">
            <w:rPr>
              <w:color w:val="auto"/>
              <w:highlight w:val="magenta"/>
              <w:lang w:val="en-US" w:eastAsia="zh-CN"/>
              <w:rPrChange w:id="476" w:author="CATT_dxy1" w:date="2021-08-24T10:34:00Z">
                <w:rPr>
                  <w:color w:val="auto"/>
                  <w:lang w:val="en-US" w:eastAsia="zh-CN"/>
                </w:rPr>
              </w:rPrChange>
            </w:rPr>
            <w:delText>7.2.2.4 to</w:delText>
          </w:r>
        </w:del>
        <w:r w:rsidRPr="004C64F7">
          <w:rPr>
            <w:color w:val="auto"/>
            <w:highlight w:val="magenta"/>
            <w:lang w:val="en-US" w:eastAsia="zh-CN"/>
            <w:rPrChange w:id="477" w:author="CATT_dxy1" w:date="2021-08-24T10:34:00Z">
              <w:rPr>
                <w:color w:val="auto"/>
                <w:lang w:val="en-US" w:eastAsia="zh-CN"/>
              </w:rPr>
            </w:rPrChange>
          </w:rPr>
          <w:t xml:space="preserve"> release </w:t>
        </w:r>
      </w:ins>
      <w:ins w:id="478" w:author="CATT_dxy1" w:date="2021-08-24T10:33:00Z">
        <w:r w:rsidR="004C64F7" w:rsidRPr="004C64F7">
          <w:rPr>
            <w:rFonts w:eastAsiaTheme="minorEastAsia" w:hint="eastAsia"/>
            <w:color w:val="auto"/>
            <w:highlight w:val="magenta"/>
            <w:lang w:val="en-US" w:eastAsia="zh-CN"/>
            <w:rPrChange w:id="479" w:author="CATT_dxy1" w:date="2021-08-24T10:34:00Z">
              <w:rPr>
                <w:rFonts w:eastAsiaTheme="minorEastAsia" w:hint="eastAsia"/>
                <w:color w:val="auto"/>
                <w:lang w:val="en-US" w:eastAsia="zh-CN"/>
              </w:rPr>
            </w:rPrChange>
          </w:rPr>
          <w:t xml:space="preserve">of </w:t>
        </w:r>
      </w:ins>
      <w:ins w:id="480" w:author="作者">
        <w:r w:rsidRPr="004C64F7">
          <w:rPr>
            <w:color w:val="auto"/>
            <w:highlight w:val="magenta"/>
            <w:lang w:val="en-US" w:eastAsia="zh-CN"/>
            <w:rPrChange w:id="481" w:author="CATT_dxy1" w:date="2021-08-24T10:34:00Z">
              <w:rPr>
                <w:color w:val="auto"/>
                <w:lang w:val="en-US" w:eastAsia="zh-CN"/>
              </w:rPr>
            </w:rPrChange>
          </w:rPr>
          <w:t>the shared delivery</w:t>
        </w:r>
        <w:del w:id="482" w:author="CATT_dxy1" w:date="2021-08-24T10:34:00Z">
          <w:r w:rsidRPr="004C64F7" w:rsidDel="004C64F7">
            <w:rPr>
              <w:color w:val="auto"/>
              <w:highlight w:val="magenta"/>
              <w:lang w:val="en-US" w:eastAsia="zh-CN"/>
              <w:rPrChange w:id="483" w:author="CATT_dxy1" w:date="2021-08-24T10:34:00Z">
                <w:rPr>
                  <w:color w:val="auto"/>
                  <w:lang w:val="en-US" w:eastAsia="zh-CN"/>
                </w:rPr>
              </w:rPrChange>
            </w:rPr>
            <w:delText>.</w:delText>
          </w:r>
        </w:del>
      </w:ins>
      <w:ins w:id="484" w:author="CATT_dxy1" w:date="2021-08-24T10:34:00Z">
        <w:r w:rsidR="004C64F7" w:rsidRPr="004C64F7">
          <w:rPr>
            <w:rFonts w:eastAsiaTheme="minorEastAsia" w:hint="eastAsia"/>
            <w:color w:val="auto"/>
            <w:highlight w:val="magenta"/>
            <w:lang w:val="en-US" w:eastAsia="zh-CN"/>
            <w:rPrChange w:id="485" w:author="CATT_dxy1" w:date="2021-08-24T10:34:00Z">
              <w:rPr>
                <w:rFonts w:eastAsiaTheme="minorEastAsia" w:hint="eastAsia"/>
                <w:color w:val="auto"/>
                <w:lang w:val="en-US" w:eastAsia="zh-CN"/>
              </w:rPr>
            </w:rPrChange>
          </w:rPr>
          <w:t xml:space="preserve"> as described in clause</w:t>
        </w:r>
        <w:r w:rsidR="004C64F7" w:rsidRPr="004C64F7">
          <w:rPr>
            <w:highlight w:val="magenta"/>
            <w:rPrChange w:id="486" w:author="CATT_dxy1" w:date="2021-08-24T10:34:00Z">
              <w:rPr/>
            </w:rPrChange>
          </w:rPr>
          <w:t> </w:t>
        </w:r>
      </w:ins>
      <w:ins w:id="487" w:author="CATT_dxy1" w:date="2021-08-24T10:33:00Z">
        <w:r w:rsidR="004C64F7" w:rsidRPr="004C64F7">
          <w:rPr>
            <w:color w:val="auto"/>
            <w:highlight w:val="magenta"/>
            <w:lang w:val="en-US" w:eastAsia="zh-CN"/>
            <w:rPrChange w:id="488" w:author="CATT_dxy1" w:date="2021-08-24T10:34:00Z">
              <w:rPr>
                <w:color w:val="auto"/>
                <w:lang w:val="en-US" w:eastAsia="zh-CN"/>
              </w:rPr>
            </w:rPrChange>
          </w:rPr>
          <w:t>7.2.2.4</w:t>
        </w:r>
      </w:ins>
      <w:ins w:id="489" w:author="CATT_dxy1" w:date="2021-08-24T10:34:00Z">
        <w:r w:rsidR="004C64F7">
          <w:rPr>
            <w:rFonts w:eastAsiaTheme="minorEastAsia" w:hint="eastAsia"/>
            <w:color w:val="auto"/>
            <w:lang w:val="en-US" w:eastAsia="zh-CN"/>
          </w:rPr>
          <w:t>.</w:t>
        </w:r>
      </w:ins>
    </w:p>
    <w:p w14:paraId="7C588EC9" w14:textId="77777777" w:rsidR="00025DFA" w:rsidRPr="006F70CA" w:rsidDel="00600BDC" w:rsidRDefault="00025DFA" w:rsidP="00025DFA">
      <w:pPr>
        <w:keepLines/>
        <w:overflowPunct/>
        <w:autoSpaceDE/>
        <w:autoSpaceDN/>
        <w:adjustRightInd/>
        <w:ind w:left="1560" w:hanging="1276"/>
        <w:textAlignment w:val="auto"/>
        <w:rPr>
          <w:del w:id="490" w:author="作者"/>
          <w:color w:val="FF0000"/>
          <w:lang w:val="en-US" w:eastAsia="zh-CN"/>
        </w:rPr>
      </w:pPr>
      <w:del w:id="491" w:author="作者">
        <w:r w:rsidRPr="006F70CA" w:rsidDel="00600BDC">
          <w:rPr>
            <w:color w:val="FF0000"/>
            <w:lang w:val="en-US" w:eastAsia="zh-CN"/>
          </w:rPr>
          <w:delText>Editor's note:</w:delText>
        </w:r>
        <w:r w:rsidRPr="006F70CA" w:rsidDel="00600BDC">
          <w:rPr>
            <w:color w:val="FF0000"/>
            <w:lang w:val="en-US" w:eastAsia="zh-CN"/>
          </w:rPr>
          <w:tab/>
        </w:r>
        <w:r w:rsidRPr="006F70CA" w:rsidDel="00600BDC">
          <w:rPr>
            <w:color w:val="FF0000"/>
            <w:lang w:val="en-US" w:eastAsia="en-US"/>
          </w:rPr>
          <w:delText>Whether the NG-RAN removes the MBS Session Context or mark it as inactive requires RAN collaboration.</w:delText>
        </w:r>
      </w:del>
    </w:p>
    <w:p w14:paraId="6C6A9DFE" w14:textId="59ACC9CC" w:rsidR="00025DFA" w:rsidRPr="00662DFB" w:rsidRDefault="00FB5D05" w:rsidP="00025DFA">
      <w:pPr>
        <w:overflowPunct/>
        <w:autoSpaceDE/>
        <w:autoSpaceDN/>
        <w:adjustRightInd/>
        <w:ind w:left="568" w:hanging="284"/>
        <w:textAlignment w:val="auto"/>
        <w:rPr>
          <w:color w:val="auto"/>
          <w:lang w:val="en-US" w:eastAsia="zh-CN"/>
        </w:rPr>
      </w:pPr>
      <w:ins w:id="492" w:author="Huawei-zfq4" w:date="2021-08-23T11:04:00Z">
        <w:r>
          <w:rPr>
            <w:color w:val="auto"/>
            <w:lang w:val="en-US" w:eastAsia="zh-CN"/>
          </w:rPr>
          <w:t>8</w:t>
        </w:r>
      </w:ins>
      <w:r w:rsidR="00025DFA" w:rsidRPr="00662DFB">
        <w:rPr>
          <w:color w:val="auto"/>
          <w:lang w:val="en-US" w:eastAsia="zh-CN"/>
        </w:rPr>
        <w:t>.</w:t>
      </w:r>
      <w:r w:rsidR="00025DFA" w:rsidRPr="00662DFB">
        <w:rPr>
          <w:color w:val="auto"/>
          <w:lang w:val="en-US" w:eastAsia="zh-CN"/>
        </w:rPr>
        <w:tab/>
        <w:t>NG-RAN acknowledges the NGAP deactivation Response message.</w:t>
      </w:r>
    </w:p>
    <w:p w14:paraId="513C058B" w14:textId="20BBAFE9" w:rsidR="00025DFA" w:rsidRDefault="00FB5D05" w:rsidP="00025DFA">
      <w:pPr>
        <w:overflowPunct/>
        <w:autoSpaceDE/>
        <w:autoSpaceDN/>
        <w:adjustRightInd/>
        <w:ind w:left="568" w:hanging="284"/>
        <w:textAlignment w:val="auto"/>
        <w:rPr>
          <w:ins w:id="493" w:author="作者"/>
          <w:color w:val="auto"/>
          <w:lang w:val="en-US" w:eastAsia="zh-CN"/>
        </w:rPr>
      </w:pPr>
      <w:ins w:id="494" w:author="Huawei-zfq4" w:date="2021-08-23T11:05:00Z">
        <w:r>
          <w:rPr>
            <w:color w:val="auto"/>
            <w:lang w:val="en-US" w:eastAsia="zh-CN"/>
          </w:rPr>
          <w:t>9</w:t>
        </w:r>
      </w:ins>
      <w:r w:rsidR="00025DFA" w:rsidRPr="00662DFB">
        <w:rPr>
          <w:color w:val="auto"/>
          <w:lang w:val="en-US" w:eastAsia="zh-CN"/>
        </w:rPr>
        <w:t>.</w:t>
      </w:r>
      <w:r w:rsidR="00025DFA" w:rsidRPr="00662DFB">
        <w:rPr>
          <w:color w:val="auto"/>
          <w:lang w:val="en-US" w:eastAsia="zh-CN"/>
        </w:rPr>
        <w:tab/>
        <w:t xml:space="preserve">The AMF invokes </w:t>
      </w:r>
      <w:del w:id="495" w:author="作者">
        <w:r w:rsidR="00025DFA" w:rsidRPr="00662DFB" w:rsidDel="00394E28">
          <w:rPr>
            <w:color w:val="auto"/>
            <w:lang w:val="en-US" w:eastAsia="zh-CN"/>
          </w:rPr>
          <w:delText>MBS Session deactivation</w:delText>
        </w:r>
      </w:del>
      <w:ins w:id="496" w:author="作者">
        <w:r w:rsidR="00394E28" w:rsidRPr="00662DFB">
          <w:rPr>
            <w:color w:val="auto"/>
            <w:lang w:val="en-US" w:eastAsia="zh-CN"/>
          </w:rPr>
          <w:t>Namf_</w:t>
        </w:r>
      </w:ins>
      <w:ins w:id="497" w:author="Huawei-zfq4" w:date="2021-08-23T11:13:00Z">
        <w:r w:rsidRPr="00FB5D05">
          <w:rPr>
            <w:color w:val="auto"/>
            <w:lang w:val="en-US" w:eastAsia="zh-CN"/>
          </w:rPr>
          <w:t xml:space="preserve"> MBSCommunication</w:t>
        </w:r>
      </w:ins>
      <w:ins w:id="498" w:author="作者">
        <w:r w:rsidR="00394E28" w:rsidRPr="00662DFB">
          <w:rPr>
            <w:color w:val="auto"/>
            <w:lang w:val="en-US" w:eastAsia="zh-CN"/>
          </w:rPr>
          <w:t xml:space="preserve">_Update </w:t>
        </w:r>
      </w:ins>
      <w:r w:rsidR="00025DFA" w:rsidRPr="00662DFB">
        <w:rPr>
          <w:color w:val="auto"/>
          <w:lang w:val="en-US" w:eastAsia="zh-CN"/>
        </w:rPr>
        <w:t>Response to acknowledge the service for MB-SMF.</w:t>
      </w:r>
    </w:p>
    <w:p w14:paraId="2887B4B9" w14:textId="77777777" w:rsidR="00025DFA" w:rsidRDefault="00025DFA" w:rsidP="00025DFA">
      <w:pPr>
        <w:rPr>
          <w:ins w:id="499" w:author="作者"/>
          <w:rFonts w:eastAsiaTheme="minorEastAsia"/>
          <w:lang w:val="en-US" w:eastAsia="zh-CN"/>
        </w:rPr>
      </w:pPr>
    </w:p>
    <w:p w14:paraId="53A2BE7F" w14:textId="77777777" w:rsidR="00FB5D05" w:rsidRDefault="00AC3E56" w:rsidP="00FA417F">
      <w:pPr>
        <w:rPr>
          <w:ins w:id="500" w:author="Huawei-zfq4" w:date="2021-08-23T10:30:00Z"/>
          <w:rFonts w:eastAsiaTheme="minorEastAsia"/>
          <w:lang w:val="en-US" w:eastAsia="zh-CN"/>
        </w:rPr>
      </w:pPr>
      <w:ins w:id="501" w:author="作者">
        <w:r>
          <w:rPr>
            <w:rFonts w:eastAsiaTheme="minorEastAsia"/>
            <w:lang w:val="en-US" w:eastAsia="zh-CN"/>
          </w:rPr>
          <w:t xml:space="preserve">When the </w:t>
        </w:r>
        <w:r w:rsidRPr="00AC3E56">
          <w:rPr>
            <w:rFonts w:eastAsiaTheme="minorEastAsia"/>
            <w:lang w:val="en-US" w:eastAsia="zh-CN"/>
          </w:rPr>
          <w:t xml:space="preserve">MBS session </w:t>
        </w:r>
        <w:r>
          <w:rPr>
            <w:rFonts w:eastAsiaTheme="minorEastAsia"/>
            <w:lang w:val="en-US" w:eastAsia="zh-CN"/>
          </w:rPr>
          <w:t xml:space="preserve">is </w:t>
        </w:r>
        <w:r w:rsidRPr="00AC3E56">
          <w:rPr>
            <w:rFonts w:eastAsiaTheme="minorEastAsia"/>
            <w:lang w:val="en-US" w:eastAsia="zh-CN"/>
          </w:rPr>
          <w:t>"Inactive" state</w:t>
        </w:r>
        <w:r>
          <w:rPr>
            <w:rFonts w:eastAsiaTheme="minorEastAsia"/>
            <w:lang w:val="en-US" w:eastAsia="zh-CN"/>
          </w:rPr>
          <w:t xml:space="preserve"> and handover procedure is triggered, it is defined in clause 7.2.3.X. </w:t>
        </w:r>
      </w:ins>
    </w:p>
    <w:p w14:paraId="4736D117" w14:textId="77777777" w:rsidR="00FB5D05" w:rsidRDefault="00FB5D05" w:rsidP="00FA417F">
      <w:pPr>
        <w:rPr>
          <w:ins w:id="502" w:author="Huawei-zfq4" w:date="2021-08-23T10:30:00Z"/>
          <w:rFonts w:eastAsiaTheme="minorEastAsia"/>
          <w:lang w:val="en-US" w:eastAsia="zh-CN"/>
        </w:rPr>
      </w:pPr>
    </w:p>
    <w:p w14:paraId="1D004915" w14:textId="3E67B246" w:rsidR="00FB5D05" w:rsidRDefault="00FB5D05" w:rsidP="00FA417F">
      <w:pPr>
        <w:rPr>
          <w:ins w:id="503" w:author="Huawei-zfq4" w:date="2021-08-23T10:30:00Z"/>
          <w:rFonts w:eastAsiaTheme="minorEastAsia"/>
          <w:lang w:val="en-US" w:eastAsia="zh-CN"/>
        </w:rPr>
      </w:pPr>
      <w:ins w:id="504" w:author="Huawei-zfq4" w:date="2021-08-23T10:30:00Z">
        <w:r w:rsidRPr="00581527">
          <w:rPr>
            <w:rFonts w:ascii="Arial" w:eastAsia="DengXian" w:hAnsi="Arial"/>
            <w:color w:val="auto"/>
            <w:sz w:val="28"/>
            <w:lang w:eastAsia="en-US"/>
          </w:rPr>
          <w:t>7.2.</w:t>
        </w:r>
      </w:ins>
      <w:ins w:id="505" w:author="Huawei-zfq4" w:date="2021-08-23T10:32:00Z">
        <w:r>
          <w:rPr>
            <w:rFonts w:ascii="Arial" w:eastAsia="DengXian" w:hAnsi="Arial"/>
            <w:color w:val="auto"/>
            <w:sz w:val="28"/>
            <w:lang w:eastAsia="en-US"/>
          </w:rPr>
          <w:t>X</w:t>
        </w:r>
      </w:ins>
      <w:ins w:id="506" w:author="Huawei-zfq4" w:date="2021-08-23T10:30:00Z">
        <w:r w:rsidRPr="00581527">
          <w:rPr>
            <w:rFonts w:ascii="Arial" w:eastAsia="DengXian" w:hAnsi="Arial"/>
            <w:color w:val="auto"/>
            <w:sz w:val="28"/>
            <w:lang w:eastAsia="en-US"/>
          </w:rPr>
          <w:tab/>
        </w:r>
      </w:ins>
      <w:ins w:id="507" w:author="Huawei-zfq4" w:date="2021-08-23T10:32:00Z">
        <w:r>
          <w:rPr>
            <w:rFonts w:ascii="Arial" w:eastAsia="DengXian" w:hAnsi="Arial"/>
            <w:color w:val="auto"/>
            <w:sz w:val="28"/>
            <w:lang w:eastAsia="en-US"/>
          </w:rPr>
          <w:t>S</w:t>
        </w:r>
      </w:ins>
      <w:ins w:id="508" w:author="Huawei-zfq4" w:date="2021-08-23T10:31:00Z">
        <w:r>
          <w:rPr>
            <w:rFonts w:ascii="Arial" w:eastAsia="DengXian" w:hAnsi="Arial"/>
            <w:color w:val="auto"/>
            <w:sz w:val="28"/>
            <w:lang w:eastAsia="en-US"/>
          </w:rPr>
          <w:t>ervice request procedure</w:t>
        </w:r>
      </w:ins>
    </w:p>
    <w:p w14:paraId="7DD4A257" w14:textId="5A60F57C" w:rsidR="00E2726B" w:rsidRDefault="00AC3E56" w:rsidP="00FA417F">
      <w:pPr>
        <w:rPr>
          <w:ins w:id="509" w:author="作者"/>
          <w:rFonts w:eastAsiaTheme="minorEastAsia"/>
          <w:lang w:eastAsia="zh-CN"/>
        </w:rPr>
      </w:pPr>
      <w:ins w:id="510" w:author="作者">
        <w:del w:id="511" w:author="Huawei-zfq4" w:date="2021-08-23T11:05:00Z">
          <w:r w:rsidDel="00FB5D05">
            <w:rPr>
              <w:rFonts w:eastAsiaTheme="minorEastAsia"/>
              <w:lang w:val="en-US" w:eastAsia="zh-CN"/>
            </w:rPr>
            <w:delText>For the next time w</w:delText>
          </w:r>
        </w:del>
      </w:ins>
      <w:ins w:id="512" w:author="Huawei-zfq4" w:date="2021-08-23T11:05:00Z">
        <w:r w:rsidR="00FB5D05">
          <w:rPr>
            <w:rFonts w:eastAsiaTheme="minorEastAsia"/>
            <w:lang w:val="en-US" w:eastAsia="zh-CN"/>
          </w:rPr>
          <w:t>W</w:t>
        </w:r>
      </w:ins>
      <w:ins w:id="513" w:author="作者">
        <w:r>
          <w:rPr>
            <w:rFonts w:eastAsiaTheme="minorEastAsia"/>
            <w:lang w:val="en-US" w:eastAsia="zh-CN"/>
          </w:rPr>
          <w:t xml:space="preserve">hen the </w:t>
        </w:r>
      </w:ins>
      <w:ins w:id="514" w:author="Huawei-zfq4" w:date="2021-08-23T11:05:00Z">
        <w:r w:rsidR="00FB5D05">
          <w:rPr>
            <w:rFonts w:eastAsiaTheme="minorEastAsia"/>
            <w:lang w:val="en-US" w:eastAsia="zh-CN"/>
          </w:rPr>
          <w:t xml:space="preserve">UE go to </w:t>
        </w:r>
      </w:ins>
      <w:ins w:id="515" w:author="Huawei-zfq4" w:date="2021-08-23T11:07:00Z">
        <w:r w:rsidR="00FB5D05">
          <w:rPr>
            <w:rFonts w:eastAsiaTheme="minorEastAsia" w:hint="eastAsia"/>
            <w:lang w:val="en-US" w:eastAsia="zh-CN"/>
          </w:rPr>
          <w:t>C</w:t>
        </w:r>
        <w:r w:rsidR="00FB5D05">
          <w:rPr>
            <w:rFonts w:eastAsiaTheme="minorEastAsia"/>
            <w:lang w:val="en-US" w:eastAsia="zh-CN"/>
          </w:rPr>
          <w:t>M-IDLE</w:t>
        </w:r>
      </w:ins>
      <w:ins w:id="516" w:author="Huawei-zfq4" w:date="2021-08-23T11:08:00Z">
        <w:r w:rsidR="00FB5D05">
          <w:rPr>
            <w:rFonts w:eastAsiaTheme="minorEastAsia"/>
            <w:lang w:val="en-US" w:eastAsia="zh-CN"/>
          </w:rPr>
          <w:t xml:space="preserve"> and next time</w:t>
        </w:r>
      </w:ins>
      <w:ins w:id="517" w:author="Huawei-zfq4" w:date="2021-08-23T11:07:00Z">
        <w:r w:rsidR="00FB5D05">
          <w:rPr>
            <w:rFonts w:eastAsiaTheme="minorEastAsia"/>
            <w:lang w:val="en-US" w:eastAsia="zh-CN"/>
          </w:rPr>
          <w:t xml:space="preserve"> </w:t>
        </w:r>
      </w:ins>
      <w:ins w:id="518" w:author="Huawei-zfq3" w:date="2021-08-21T10:21:00Z">
        <w:r w:rsidR="00943F0E">
          <w:rPr>
            <w:rFonts w:eastAsiaTheme="minorEastAsia"/>
            <w:lang w:val="en-US" w:eastAsia="zh-CN"/>
          </w:rPr>
          <w:t xml:space="preserve">user plane of the </w:t>
        </w:r>
      </w:ins>
      <w:ins w:id="519" w:author="作者">
        <w:r>
          <w:rPr>
            <w:rFonts w:eastAsiaTheme="minorEastAsia"/>
            <w:lang w:val="en-US" w:eastAsia="zh-CN"/>
          </w:rPr>
          <w:t xml:space="preserve">associated PDU session is activated again, </w:t>
        </w:r>
        <w:r w:rsidR="00E2726B">
          <w:rPr>
            <w:rFonts w:eastAsiaTheme="minorEastAsia"/>
            <w:lang w:eastAsia="zh-CN"/>
          </w:rPr>
          <w:t>t</w:t>
        </w:r>
        <w:r w:rsidR="00E2726B" w:rsidRPr="00C45523">
          <w:rPr>
            <w:rFonts w:eastAsiaTheme="minorEastAsia"/>
            <w:lang w:eastAsia="zh-CN"/>
          </w:rPr>
          <w:t xml:space="preserve">he SMF sends the </w:t>
        </w:r>
        <w:r w:rsidR="00E2726B" w:rsidRPr="003B3FAE">
          <w:rPr>
            <w:rFonts w:eastAsiaTheme="minorEastAsia"/>
            <w:lang w:eastAsia="zh-CN"/>
          </w:rPr>
          <w:t xml:space="preserve">MBS session information </w:t>
        </w:r>
        <w:r w:rsidR="00E2726B">
          <w:rPr>
            <w:rFonts w:eastAsiaTheme="minorEastAsia"/>
            <w:lang w:eastAsia="zh-CN"/>
          </w:rPr>
          <w:t xml:space="preserve">without </w:t>
        </w:r>
        <w:r w:rsidR="00E2726B" w:rsidRPr="003B3FAE">
          <w:rPr>
            <w:rFonts w:eastAsiaTheme="minorEastAsia"/>
            <w:lang w:eastAsia="zh-CN"/>
          </w:rPr>
          <w:t>the</w:t>
        </w:r>
        <w:r w:rsidR="00E2726B">
          <w:rPr>
            <w:rFonts w:eastAsiaTheme="minorEastAsia"/>
            <w:lang w:eastAsia="zh-CN"/>
          </w:rPr>
          <w:t xml:space="preserve"> </w:t>
        </w:r>
        <w:r w:rsidR="001B3761">
          <w:rPr>
            <w:rFonts w:eastAsiaTheme="minorEastAsia"/>
            <w:lang w:eastAsia="zh-CN"/>
          </w:rPr>
          <w:t>associated</w:t>
        </w:r>
        <w:r w:rsidR="00E2726B" w:rsidRPr="00C45523">
          <w:rPr>
            <w:rFonts w:eastAsiaTheme="minorEastAsia"/>
            <w:lang w:eastAsia="zh-CN"/>
          </w:rPr>
          <w:t xml:space="preserve"> QoS flow related N2 SM Info to NG-RAN.</w:t>
        </w:r>
        <w:r w:rsidR="00E2726B">
          <w:rPr>
            <w:rFonts w:eastAsiaTheme="minorEastAsia"/>
            <w:lang w:eastAsia="zh-CN"/>
          </w:rPr>
          <w:t xml:space="preserve"> The MBS session information indicate that this MBS session is </w:t>
        </w:r>
        <w:r w:rsidR="00FA417F" w:rsidRPr="00AC3E56">
          <w:rPr>
            <w:rFonts w:eastAsiaTheme="minorEastAsia"/>
            <w:lang w:val="en-US" w:eastAsia="zh-CN"/>
          </w:rPr>
          <w:t>"Inactive"</w:t>
        </w:r>
        <w:r w:rsidR="00E2726B">
          <w:rPr>
            <w:rFonts w:eastAsiaTheme="minorEastAsia"/>
            <w:lang w:eastAsia="zh-CN"/>
          </w:rPr>
          <w:t xml:space="preserve"> state: </w:t>
        </w:r>
      </w:ins>
    </w:p>
    <w:p w14:paraId="6164E3BB" w14:textId="4CC17FEA" w:rsidR="00E2726B" w:rsidRDefault="00E2726B" w:rsidP="00FA417F">
      <w:pPr>
        <w:pStyle w:val="B1"/>
        <w:numPr>
          <w:ilvl w:val="0"/>
          <w:numId w:val="33"/>
        </w:numPr>
        <w:rPr>
          <w:ins w:id="520" w:author="作者"/>
          <w:lang w:eastAsia="zh-CN"/>
        </w:rPr>
      </w:pPr>
      <w:ins w:id="521" w:author="作者">
        <w:r w:rsidRPr="00993212">
          <w:rPr>
            <w:lang w:eastAsia="zh-CN"/>
          </w:rPr>
          <w:t>For the MBS supporting NG-RAN node,</w:t>
        </w:r>
        <w:r>
          <w:rPr>
            <w:lang w:eastAsia="zh-CN"/>
          </w:rPr>
          <w:t xml:space="preserve"> the NG-RAN establish the shared tunnel with the MB-UPF as usual. However, as the MBS session is inactive state, the NG-RAN node will not allocate</w:t>
        </w:r>
        <w:r w:rsidR="00727DD8">
          <w:rPr>
            <w:lang w:eastAsia="zh-CN"/>
          </w:rPr>
          <w:t xml:space="preserve"> related</w:t>
        </w:r>
        <w:r>
          <w:rPr>
            <w:lang w:eastAsia="zh-CN"/>
          </w:rPr>
          <w:t xml:space="preserve"> radio resource.</w:t>
        </w:r>
      </w:ins>
    </w:p>
    <w:p w14:paraId="76816E26" w14:textId="0B4856B5" w:rsidR="00E2726B" w:rsidRPr="00FA417F" w:rsidDel="00DE7120" w:rsidRDefault="00E2726B" w:rsidP="00FA417F">
      <w:pPr>
        <w:pStyle w:val="B1"/>
        <w:numPr>
          <w:ilvl w:val="0"/>
          <w:numId w:val="32"/>
        </w:numPr>
        <w:rPr>
          <w:ins w:id="522" w:author="作者"/>
          <w:del w:id="523" w:author="r02" w:date="2021-08-20T19:00:00Z"/>
        </w:rPr>
      </w:pPr>
      <w:ins w:id="524" w:author="作者">
        <w:r>
          <w:rPr>
            <w:lang w:eastAsia="zh-CN"/>
          </w:rPr>
          <w:t>F</w:t>
        </w:r>
        <w:r w:rsidRPr="00993212">
          <w:rPr>
            <w:lang w:eastAsia="zh-CN"/>
          </w:rPr>
          <w:t>or the non-MBS supporting NG-RAN node</w:t>
        </w:r>
        <w:r>
          <w:rPr>
            <w:lang w:eastAsia="zh-CN"/>
          </w:rPr>
          <w:t>, the unicast QoS flow</w:t>
        </w:r>
      </w:ins>
      <w:ins w:id="525" w:author="Huawei-zfq3" w:date="2021-08-21T10:22:00Z">
        <w:r w:rsidR="00943F0E">
          <w:rPr>
            <w:lang w:eastAsia="zh-CN"/>
          </w:rPr>
          <w:t xml:space="preserve"> associated with the MBS session</w:t>
        </w:r>
      </w:ins>
      <w:ins w:id="526" w:author="作者">
        <w:r>
          <w:rPr>
            <w:lang w:eastAsia="zh-CN"/>
          </w:rPr>
          <w:t xml:space="preserve"> are not allocated due to no </w:t>
        </w:r>
        <w:r w:rsidR="00A11581">
          <w:rPr>
            <w:lang w:eastAsia="zh-CN"/>
          </w:rPr>
          <w:t>associated</w:t>
        </w:r>
        <w:r>
          <w:rPr>
            <w:lang w:eastAsia="zh-CN"/>
          </w:rPr>
          <w:t xml:space="preserve"> QoS flow information</w:t>
        </w:r>
        <w:r w:rsidRPr="00993212">
          <w:rPr>
            <w:lang w:eastAsia="zh-CN"/>
          </w:rPr>
          <w:t>.</w:t>
        </w:r>
      </w:ins>
    </w:p>
    <w:bookmarkEnd w:id="25"/>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3" w:author="Huawei-zfq4" w:date="2021-08-24T10:37:00Z" w:initials="Hw-zfq4">
    <w:p w14:paraId="11CA10C7" w14:textId="489115A9" w:rsidR="00274996" w:rsidRPr="00274996" w:rsidRDefault="00274996">
      <w:pPr>
        <w:pStyle w:val="a7"/>
        <w:rPr>
          <w:rFonts w:eastAsia="MS Mincho"/>
        </w:rPr>
      </w:pPr>
      <w:r>
        <w:rPr>
          <w:rStyle w:val="a6"/>
        </w:rPr>
        <w:annotationRef/>
      </w:r>
      <w:r>
        <w:rPr>
          <w:rFonts w:eastAsia="MS Mincho" w:hint="eastAsia"/>
        </w:rPr>
        <w:t>The 1</w:t>
      </w:r>
      <w:r w:rsidRPr="00274996">
        <w:rPr>
          <w:rFonts w:eastAsia="MS Mincho" w:hint="eastAsia"/>
          <w:vertAlign w:val="superscript"/>
        </w:rPr>
        <w:t>st</w:t>
      </w:r>
      <w:r>
        <w:rPr>
          <w:rFonts w:eastAsia="MS Mincho" w:hint="eastAsia"/>
        </w:rPr>
        <w:t xml:space="preserve"> </w:t>
      </w:r>
      <w:r>
        <w:rPr>
          <w:rFonts w:eastAsia="MS Mincho"/>
        </w:rPr>
        <w:t xml:space="preserve">change in clause 4.3 is removed. </w:t>
      </w:r>
    </w:p>
  </w:comment>
  <w:comment w:id="177" w:author="r02" w:date="2021-08-24T10:37:00Z" w:initials="r02">
    <w:p w14:paraId="334EF1C0" w14:textId="1C6E451D" w:rsidR="00861A9C" w:rsidRDefault="00861A9C">
      <w:pPr>
        <w:pStyle w:val="a7"/>
      </w:pPr>
      <w:r>
        <w:rPr>
          <w:rStyle w:val="a6"/>
        </w:rPr>
        <w:annotationRef/>
      </w:r>
      <w:r>
        <w:t>Updates with the agreed message names are required</w:t>
      </w:r>
    </w:p>
    <w:p w14:paraId="1A186B45" w14:textId="77777777" w:rsidR="00861A9C" w:rsidRDefault="00861A9C">
      <w:pPr>
        <w:pStyle w:val="a7"/>
      </w:pPr>
    </w:p>
    <w:p w14:paraId="35D7EE43" w14:textId="3CC833B5" w:rsidR="00861A9C" w:rsidRDefault="00861A9C">
      <w:pPr>
        <w:pStyle w:val="a7"/>
      </w:pPr>
      <w:r>
        <w:t xml:space="preserve">ZFQ, message name </w:t>
      </w:r>
      <w:r w:rsidR="00C62C33">
        <w:t xml:space="preserve">has been updated. </w:t>
      </w:r>
    </w:p>
  </w:comment>
  <w:comment w:id="244" w:author="r02" w:date="2021-08-24T10:37:00Z" w:initials="r02">
    <w:p w14:paraId="4B392B61" w14:textId="63322016" w:rsidR="00861A9C" w:rsidRDefault="00861A9C">
      <w:pPr>
        <w:pStyle w:val="a7"/>
      </w:pPr>
      <w:r>
        <w:rPr>
          <w:rStyle w:val="a6"/>
        </w:rPr>
        <w:annotationRef/>
      </w:r>
      <w:r>
        <w:t>If the associated QoS flows were removed before we will also require N1 signalling.</w:t>
      </w:r>
    </w:p>
    <w:p w14:paraId="1CCF9920" w14:textId="77777777" w:rsidR="00861A9C" w:rsidRDefault="00861A9C">
      <w:pPr>
        <w:pStyle w:val="a7"/>
      </w:pPr>
    </w:p>
    <w:p w14:paraId="1505E66E" w14:textId="77777777" w:rsidR="00861A9C" w:rsidRDefault="00861A9C">
      <w:pPr>
        <w:pStyle w:val="a7"/>
      </w:pPr>
    </w:p>
    <w:p w14:paraId="1E65B5CC" w14:textId="3EFC108D" w:rsidR="00861A9C" w:rsidRDefault="00861A9C">
      <w:pPr>
        <w:pStyle w:val="a7"/>
      </w:pPr>
      <w:r>
        <w:t xml:space="preserve">ZFQ, here I assume the removal only at the NG-RAN node, i.e.no N1 message sent to the UE. </w:t>
      </w:r>
    </w:p>
  </w:comment>
  <w:comment w:id="275" w:author="Huawei-zfq1" w:date="2021-08-24T10:37:00Z" w:initials="Hw-zfq1">
    <w:p w14:paraId="7D117A1A" w14:textId="189353BE" w:rsidR="00861A9C" w:rsidRPr="00943F0E" w:rsidRDefault="00861A9C">
      <w:pPr>
        <w:pStyle w:val="a7"/>
        <w:rPr>
          <w:rFonts w:eastAsia="MS Mincho"/>
        </w:rPr>
      </w:pPr>
      <w:r>
        <w:rPr>
          <w:rStyle w:val="a6"/>
        </w:rPr>
        <w:annotationRef/>
      </w:r>
      <w:r>
        <w:rPr>
          <w:rFonts w:eastAsia="MS Mincho"/>
        </w:rPr>
        <w:t xml:space="preserve">Here it should include step 15, i.e. the N4mb configuration. </w:t>
      </w:r>
    </w:p>
  </w:comment>
  <w:comment w:id="336" w:author="CATT_dxy1" w:date="2021-08-24T10:37:00Z" w:initials="CATT">
    <w:p w14:paraId="240BB84D" w14:textId="4BB48408" w:rsidR="005229DF" w:rsidRPr="005229DF" w:rsidRDefault="005229DF">
      <w:pPr>
        <w:pStyle w:val="a7"/>
        <w:rPr>
          <w:rFonts w:eastAsiaTheme="minorEastAsia" w:hint="eastAsia"/>
          <w:lang w:eastAsia="zh-CN"/>
        </w:rPr>
      </w:pPr>
      <w:r>
        <w:rPr>
          <w:rStyle w:val="a6"/>
        </w:rPr>
        <w:annotationRef/>
      </w:r>
      <w:r>
        <w:rPr>
          <w:rFonts w:eastAsiaTheme="minorEastAsia" w:hint="eastAsia"/>
          <w:lang w:eastAsia="zh-CN"/>
        </w:rPr>
        <w:t>unclear</w:t>
      </w:r>
    </w:p>
  </w:comment>
  <w:comment w:id="340" w:author="r02" w:date="2021-08-24T10:37:00Z" w:initials="r02">
    <w:p w14:paraId="580DA6DF" w14:textId="4242058A" w:rsidR="00861A9C" w:rsidRDefault="00861A9C">
      <w:pPr>
        <w:pStyle w:val="a7"/>
      </w:pPr>
      <w:r>
        <w:rPr>
          <w:rStyle w:val="a6"/>
        </w:rPr>
        <w:annotationRef/>
      </w:r>
      <w:r>
        <w:t>In any case this buffering should be configured only one time and you should not modify all outgoing streams if deactivating it</w:t>
      </w:r>
    </w:p>
    <w:p w14:paraId="5B612164" w14:textId="77777777" w:rsidR="00861A9C" w:rsidRDefault="00861A9C">
      <w:pPr>
        <w:pStyle w:val="a7"/>
      </w:pPr>
    </w:p>
    <w:p w14:paraId="384ADAA9" w14:textId="2AB35D5D" w:rsidR="00861A9C" w:rsidRDefault="00861A9C">
      <w:pPr>
        <w:pStyle w:val="a7"/>
      </w:pPr>
      <w:r>
        <w:t xml:space="preserve">ZFQ, yes, now we have already mentioned it is optional. </w:t>
      </w:r>
    </w:p>
  </w:comment>
  <w:comment w:id="326" w:author="r02" w:date="2021-08-24T10:37:00Z" w:initials="r02">
    <w:p w14:paraId="119BD22B" w14:textId="77777777" w:rsidR="00861A9C" w:rsidRDefault="00861A9C">
      <w:pPr>
        <w:pStyle w:val="a7"/>
      </w:pPr>
      <w:r>
        <w:rPr>
          <w:rStyle w:val="a6"/>
        </w:rPr>
        <w:annotationRef/>
      </w:r>
      <w:r>
        <w:t>This requires more discussion and should be optional at most Buffering may be harmful for delay-sensitive communication.</w:t>
      </w:r>
    </w:p>
    <w:p w14:paraId="54943BDD" w14:textId="77777777" w:rsidR="00861A9C" w:rsidRDefault="00861A9C">
      <w:pPr>
        <w:pStyle w:val="a7"/>
      </w:pPr>
    </w:p>
    <w:p w14:paraId="6720BEBD" w14:textId="7E6DF51C" w:rsidR="00861A9C" w:rsidRDefault="00861A9C">
      <w:pPr>
        <w:pStyle w:val="a7"/>
      </w:pPr>
      <w:r>
        <w:t xml:space="preserve">Zfq, the buffering is separated from step 15. Now I keep space between them.   </w:t>
      </w:r>
    </w:p>
  </w:comment>
  <w:comment w:id="351" w:author="Huawei-zfq4" w:date="2021-08-24T10:37:00Z" w:initials="Hw-zfq4">
    <w:p w14:paraId="15505802" w14:textId="3C42DBD3" w:rsidR="00274996" w:rsidRPr="00274996" w:rsidRDefault="00274996">
      <w:pPr>
        <w:pStyle w:val="a7"/>
        <w:rPr>
          <w:rFonts w:eastAsia="MS Mincho"/>
        </w:rPr>
      </w:pPr>
      <w:r>
        <w:rPr>
          <w:rStyle w:val="a6"/>
        </w:rPr>
        <w:annotationRef/>
      </w:r>
      <w:r>
        <w:rPr>
          <w:rFonts w:eastAsia="MS Mincho"/>
        </w:rPr>
        <w:t>I</w:t>
      </w:r>
      <w:r>
        <w:rPr>
          <w:rFonts w:eastAsia="MS Mincho" w:hint="eastAsia"/>
        </w:rPr>
        <w:t xml:space="preserve"> </w:t>
      </w:r>
      <w:r>
        <w:rPr>
          <w:rFonts w:eastAsia="MS Mincho"/>
        </w:rPr>
        <w:t xml:space="preserve">assume it is solved in other paper. Here I just delete the EN. </w:t>
      </w:r>
    </w:p>
  </w:comment>
  <w:comment w:id="370" w:author="r02" w:date="2021-08-24T10:37:00Z" w:initials="r02">
    <w:p w14:paraId="4624DCD7" w14:textId="3124C02A" w:rsidR="00861A9C" w:rsidRDefault="00861A9C">
      <w:pPr>
        <w:pStyle w:val="a7"/>
      </w:pPr>
      <w:r>
        <w:rPr>
          <w:rStyle w:val="a6"/>
        </w:rPr>
        <w:annotationRef/>
      </w:r>
    </w:p>
  </w:comment>
  <w:comment w:id="372" w:author="r02" w:date="2021-08-24T10:37:00Z" w:initials="r02">
    <w:p w14:paraId="69ECD31D" w14:textId="7A854E7B" w:rsidR="00861A9C" w:rsidRDefault="00861A9C">
      <w:pPr>
        <w:pStyle w:val="a7"/>
      </w:pPr>
      <w:r>
        <w:rPr>
          <w:rStyle w:val="a6"/>
        </w:rPr>
        <w:annotationRef/>
      </w:r>
      <w:r>
        <w:t>Notifications can already be configured at session establishment. Buffering is harmful for delay-sensitive applications. Should be optional at most</w:t>
      </w:r>
    </w:p>
    <w:p w14:paraId="0E6FB959" w14:textId="77777777" w:rsidR="00861A9C" w:rsidRDefault="00861A9C">
      <w:pPr>
        <w:pStyle w:val="a7"/>
      </w:pPr>
    </w:p>
    <w:p w14:paraId="6F263A16" w14:textId="37E44857" w:rsidR="00861A9C" w:rsidRDefault="00861A9C">
      <w:pPr>
        <w:pStyle w:val="a7"/>
      </w:pPr>
      <w:r>
        <w:t xml:space="preserve">Zfq, I add optional to indicate it is optional </w:t>
      </w:r>
    </w:p>
  </w:comment>
  <w:comment w:id="378" w:author="r02" w:date="2021-08-24T10:37:00Z" w:initials="r02">
    <w:p w14:paraId="564451BD" w14:textId="3DDD9FBA" w:rsidR="00861A9C" w:rsidRDefault="00861A9C">
      <w:pPr>
        <w:pStyle w:val="a7"/>
      </w:pPr>
      <w:r>
        <w:rPr>
          <w:rStyle w:val="a6"/>
        </w:rPr>
        <w:annotationRef/>
      </w:r>
      <w:r>
        <w:t>The SMF would need to be informed and I see no need.</w:t>
      </w:r>
    </w:p>
    <w:p w14:paraId="4BB7F7BD" w14:textId="77777777" w:rsidR="00861A9C" w:rsidRDefault="00861A9C">
      <w:pPr>
        <w:pStyle w:val="a7"/>
      </w:pPr>
    </w:p>
    <w:p w14:paraId="6BA7E819" w14:textId="77777777" w:rsidR="00861A9C" w:rsidRDefault="00861A9C">
      <w:pPr>
        <w:pStyle w:val="a7"/>
      </w:pPr>
    </w:p>
    <w:p w14:paraId="237FEA24" w14:textId="23452781" w:rsidR="00861A9C" w:rsidRDefault="00861A9C">
      <w:pPr>
        <w:pStyle w:val="a7"/>
      </w:pPr>
      <w:r>
        <w:t xml:space="preserve">Zfq, the SMF is informed by the MB-SMF not by the UPF. This is to keep consistence handling as the delivery mode handling. </w:t>
      </w:r>
    </w:p>
  </w:comment>
  <w:comment w:id="384" w:author="CATT_dxy1" w:date="2021-08-24T10:37:00Z" w:initials="CATT">
    <w:p w14:paraId="250D9F72" w14:textId="0C71C35B" w:rsidR="002077C6" w:rsidRPr="002077C6" w:rsidRDefault="002077C6">
      <w:pPr>
        <w:pStyle w:val="a7"/>
        <w:rPr>
          <w:rFonts w:eastAsiaTheme="minorEastAsia" w:hint="eastAsia"/>
          <w:lang w:eastAsia="zh-CN"/>
        </w:rPr>
      </w:pPr>
      <w:r>
        <w:rPr>
          <w:rStyle w:val="a6"/>
        </w:rPr>
        <w:annotationRef/>
      </w:r>
      <w:r>
        <w:rPr>
          <w:rFonts w:eastAsiaTheme="minorEastAsia"/>
          <w:lang w:eastAsia="zh-CN"/>
        </w:rPr>
        <w:t>T</w:t>
      </w:r>
      <w:r>
        <w:rPr>
          <w:rFonts w:eastAsiaTheme="minorEastAsia" w:hint="eastAsia"/>
          <w:lang w:eastAsia="zh-CN"/>
        </w:rPr>
        <w:t>o be consistent with shared delivery, the tunnel between the UPF and MB-UPF for individual delivery should also be kept.</w:t>
      </w:r>
    </w:p>
  </w:comment>
  <w:comment w:id="425" w:author="r02" w:date="2021-08-24T10:37:00Z" w:initials="r02">
    <w:p w14:paraId="3685DB79" w14:textId="77777777" w:rsidR="00861A9C" w:rsidRDefault="00861A9C" w:rsidP="00943F0E">
      <w:pPr>
        <w:pStyle w:val="a7"/>
      </w:pPr>
      <w:r>
        <w:rPr>
          <w:rStyle w:val="a6"/>
        </w:rPr>
        <w:annotationRef/>
      </w:r>
      <w:r>
        <w:t>Better shift that directly after step 3.</w:t>
      </w:r>
    </w:p>
    <w:p w14:paraId="6CE44E48" w14:textId="77777777" w:rsidR="00861A9C" w:rsidRDefault="00861A9C" w:rsidP="00943F0E">
      <w:pPr>
        <w:pStyle w:val="a7"/>
      </w:pPr>
    </w:p>
    <w:p w14:paraId="0D9C236F" w14:textId="77123BEF" w:rsidR="00861A9C" w:rsidRDefault="00861A9C" w:rsidP="00943F0E">
      <w:pPr>
        <w:pStyle w:val="a7"/>
      </w:pPr>
      <w:r>
        <w:t xml:space="preserve">Zfq, ok, change the step to step 4. </w:t>
      </w:r>
    </w:p>
  </w:comment>
  <w:comment w:id="454" w:author="S2-2106334" w:date="2021-08-24T10:37:00Z" w:initials="谢振华">
    <w:p w14:paraId="77E4E500" w14:textId="7E463116" w:rsidR="00F65A34" w:rsidRPr="00F65A34" w:rsidRDefault="00F65A34">
      <w:pPr>
        <w:pStyle w:val="a7"/>
        <w:rPr>
          <w:rFonts w:eastAsiaTheme="minorEastAsia"/>
          <w:lang w:eastAsia="zh-CN"/>
        </w:rPr>
      </w:pPr>
      <w:r>
        <w:rPr>
          <w:rStyle w:val="a6"/>
        </w:rPr>
        <w:annotationRef/>
      </w:r>
      <w:r>
        <w:rPr>
          <w:rFonts w:eastAsiaTheme="minorEastAsia" w:hint="eastAsia"/>
          <w:lang w:eastAsia="zh-CN"/>
        </w:rPr>
        <w:t>i</w:t>
      </w:r>
      <w:r>
        <w:rPr>
          <w:rFonts w:eastAsiaTheme="minorEastAsia"/>
          <w:lang w:eastAsia="zh-CN"/>
        </w:rPr>
        <w:t>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CA10C7" w15:done="0"/>
  <w15:commentEx w15:paraId="35D7EE43" w15:done="0"/>
  <w15:commentEx w15:paraId="1E65B5CC" w15:done="0"/>
  <w15:commentEx w15:paraId="7D117A1A" w15:done="0"/>
  <w15:commentEx w15:paraId="384ADAA9" w15:done="0"/>
  <w15:commentEx w15:paraId="6720BEBD" w15:done="0"/>
  <w15:commentEx w15:paraId="15505802" w15:done="0"/>
  <w15:commentEx w15:paraId="4624DCD7" w15:done="0"/>
  <w15:commentEx w15:paraId="6F263A16" w15:done="0"/>
  <w15:commentEx w15:paraId="237FEA24" w15:done="0"/>
  <w15:commentEx w15:paraId="0D9C236F" w15:done="0"/>
  <w15:commentEx w15:paraId="77E4E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775A" w16cex:dateUtc="2021-08-20T16:47:00Z"/>
  <w16cex:commentExtensible w16cex:durableId="24CA75DA" w16cex:dateUtc="2021-08-20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CA10C7" w16cid:durableId="24CEC988"/>
  <w16cid:commentId w16cid:paraId="35D7EE43" w16cid:durableId="24CEC989"/>
  <w16cid:commentId w16cid:paraId="1E65B5CC" w16cid:durableId="24CEC98A"/>
  <w16cid:commentId w16cid:paraId="7D117A1A" w16cid:durableId="24CEC98B"/>
  <w16cid:commentId w16cid:paraId="384ADAA9" w16cid:durableId="24CEC98C"/>
  <w16cid:commentId w16cid:paraId="6720BEBD" w16cid:durableId="24CA775A"/>
  <w16cid:commentId w16cid:paraId="15505802" w16cid:durableId="24CEC98E"/>
  <w16cid:commentId w16cid:paraId="4624DCD7" w16cid:durableId="24CA75DA"/>
  <w16cid:commentId w16cid:paraId="6F263A16" w16cid:durableId="24CEC990"/>
  <w16cid:commentId w16cid:paraId="237FEA24" w16cid:durableId="24CEC991"/>
  <w16cid:commentId w16cid:paraId="0D9C236F" w16cid:durableId="24CEC992"/>
  <w16cid:commentId w16cid:paraId="77E4E500" w16cid:durableId="24CEC9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AC15B9" w14:textId="77777777" w:rsidR="00C53794" w:rsidRDefault="00C53794">
      <w:r>
        <w:separator/>
      </w:r>
    </w:p>
    <w:p w14:paraId="06CA0D03" w14:textId="77777777" w:rsidR="00C53794" w:rsidRDefault="00C53794"/>
  </w:endnote>
  <w:endnote w:type="continuationSeparator" w:id="0">
    <w:p w14:paraId="16AAC543" w14:textId="77777777" w:rsidR="00C53794" w:rsidRDefault="00C53794">
      <w:r>
        <w:continuationSeparator/>
      </w:r>
    </w:p>
    <w:p w14:paraId="305E6632" w14:textId="77777777" w:rsidR="00C53794" w:rsidRDefault="00C53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8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38F1F" w14:textId="77777777" w:rsidR="00861A9C" w:rsidRDefault="00861A9C">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861A9C" w:rsidRDefault="0086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861A9C" w:rsidRDefault="00861A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46077" w14:textId="77777777" w:rsidR="00C53794" w:rsidRDefault="00C53794">
      <w:r>
        <w:separator/>
      </w:r>
    </w:p>
    <w:p w14:paraId="39759C8F" w14:textId="77777777" w:rsidR="00C53794" w:rsidRDefault="00C53794"/>
  </w:footnote>
  <w:footnote w:type="continuationSeparator" w:id="0">
    <w:p w14:paraId="5FB2A053" w14:textId="77777777" w:rsidR="00C53794" w:rsidRDefault="00C53794">
      <w:r>
        <w:continuationSeparator/>
      </w:r>
    </w:p>
    <w:p w14:paraId="62BD7B86" w14:textId="77777777" w:rsidR="00C53794" w:rsidRDefault="00C537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EF829" w14:textId="77777777" w:rsidR="00861A9C" w:rsidRDefault="00861A9C"/>
  <w:p w14:paraId="0E031DC8" w14:textId="77777777" w:rsidR="00861A9C" w:rsidRDefault="00861A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291435" w14:textId="77777777" w:rsidR="00861A9C" w:rsidRPr="00420CB6" w:rsidRDefault="00861A9C">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861A9C" w:rsidRPr="00420CB6" w:rsidRDefault="00861A9C"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B1316">
      <w:rPr>
        <w:rFonts w:ascii="Arial" w:hAnsi="Arial" w:cs="Arial"/>
        <w:b/>
        <w:bCs/>
        <w:noProof/>
        <w:sz w:val="18"/>
        <w:lang w:val="fr-FR"/>
      </w:rPr>
      <w:t>1</w:t>
    </w:r>
    <w:r>
      <w:rPr>
        <w:rFonts w:ascii="Arial" w:hAnsi="Arial" w:cs="Arial"/>
        <w:b/>
        <w:bCs/>
        <w:sz w:val="18"/>
      </w:rPr>
      <w:fldChar w:fldCharType="end"/>
    </w:r>
  </w:p>
  <w:p w14:paraId="138E96DF" w14:textId="77777777" w:rsidR="00861A9C" w:rsidRPr="00420CB6" w:rsidRDefault="00861A9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E90B852"/>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83C0EC00"/>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A5CAB5FA"/>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092E693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49F826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57CF1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3416969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DA5C819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FE4EBB2E"/>
    <w:lvl w:ilvl="0">
      <w:start w:val="1"/>
      <w:numFmt w:val="decimal"/>
      <w:lvlText w:val="%1."/>
      <w:lvlJc w:val="left"/>
      <w:pPr>
        <w:tabs>
          <w:tab w:val="num" w:pos="360"/>
        </w:tabs>
        <w:ind w:left="360" w:hangingChars="200" w:hanging="360"/>
      </w:pPr>
    </w:lvl>
  </w:abstractNum>
  <w:abstractNum w:abstractNumId="9">
    <w:nsid w:val="FFFFFF89"/>
    <w:multiLevelType w:val="singleLevel"/>
    <w:tmpl w:val="21DAECC8"/>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47483C"/>
    <w:multiLevelType w:val="hybridMultilevel"/>
    <w:tmpl w:val="F3B61056"/>
    <w:lvl w:ilvl="0" w:tplc="04090015">
      <w:start w:val="1"/>
      <w:numFmt w:val="upperLetter"/>
      <w:lvlText w:val="%1."/>
      <w:lvlJc w:val="left"/>
      <w:pPr>
        <w:ind w:left="1141" w:hanging="420"/>
      </w:pPr>
    </w:lvl>
    <w:lvl w:ilvl="1" w:tplc="04090019" w:tentative="1">
      <w:start w:val="1"/>
      <w:numFmt w:val="lowerLetter"/>
      <w:lvlText w:val="%2)"/>
      <w:lvlJc w:val="left"/>
      <w:pPr>
        <w:ind w:left="1561" w:hanging="420"/>
      </w:pPr>
    </w:lvl>
    <w:lvl w:ilvl="2" w:tplc="0409001B" w:tentative="1">
      <w:start w:val="1"/>
      <w:numFmt w:val="lowerRoman"/>
      <w:lvlText w:val="%3."/>
      <w:lvlJc w:val="right"/>
      <w:pPr>
        <w:ind w:left="1981" w:hanging="420"/>
      </w:pPr>
    </w:lvl>
    <w:lvl w:ilvl="3" w:tplc="0409000F" w:tentative="1">
      <w:start w:val="1"/>
      <w:numFmt w:val="decimal"/>
      <w:lvlText w:val="%4."/>
      <w:lvlJc w:val="left"/>
      <w:pPr>
        <w:ind w:left="2401" w:hanging="420"/>
      </w:pPr>
    </w:lvl>
    <w:lvl w:ilvl="4" w:tplc="04090019" w:tentative="1">
      <w:start w:val="1"/>
      <w:numFmt w:val="lowerLetter"/>
      <w:lvlText w:val="%5)"/>
      <w:lvlJc w:val="left"/>
      <w:pPr>
        <w:ind w:left="2821" w:hanging="420"/>
      </w:pPr>
    </w:lvl>
    <w:lvl w:ilvl="5" w:tplc="0409001B" w:tentative="1">
      <w:start w:val="1"/>
      <w:numFmt w:val="lowerRoman"/>
      <w:lvlText w:val="%6."/>
      <w:lvlJc w:val="right"/>
      <w:pPr>
        <w:ind w:left="3241" w:hanging="420"/>
      </w:pPr>
    </w:lvl>
    <w:lvl w:ilvl="6" w:tplc="0409000F" w:tentative="1">
      <w:start w:val="1"/>
      <w:numFmt w:val="decimal"/>
      <w:lvlText w:val="%7."/>
      <w:lvlJc w:val="left"/>
      <w:pPr>
        <w:ind w:left="3661" w:hanging="420"/>
      </w:pPr>
    </w:lvl>
    <w:lvl w:ilvl="7" w:tplc="04090019" w:tentative="1">
      <w:start w:val="1"/>
      <w:numFmt w:val="lowerLetter"/>
      <w:lvlText w:val="%8)"/>
      <w:lvlJc w:val="left"/>
      <w:pPr>
        <w:ind w:left="4081" w:hanging="420"/>
      </w:pPr>
    </w:lvl>
    <w:lvl w:ilvl="8" w:tplc="0409001B" w:tentative="1">
      <w:start w:val="1"/>
      <w:numFmt w:val="lowerRoman"/>
      <w:lvlText w:val="%9."/>
      <w:lvlJc w:val="right"/>
      <w:pPr>
        <w:ind w:left="4501" w:hanging="420"/>
      </w:pPr>
    </w:lvl>
  </w:abstractNum>
  <w:abstractNum w:abstractNumId="11">
    <w:nsid w:val="0AEF1B12"/>
    <w:multiLevelType w:val="hybridMultilevel"/>
    <w:tmpl w:val="7182191E"/>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nsid w:val="134610B5"/>
    <w:multiLevelType w:val="hybridMultilevel"/>
    <w:tmpl w:val="6400E6E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1F6E7B48"/>
    <w:multiLevelType w:val="hybridMultilevel"/>
    <w:tmpl w:val="4E52335E"/>
    <w:lvl w:ilvl="0" w:tplc="2D24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E4460F"/>
    <w:multiLevelType w:val="hybridMultilevel"/>
    <w:tmpl w:val="039E4192"/>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2FF4601D"/>
    <w:multiLevelType w:val="hybridMultilevel"/>
    <w:tmpl w:val="0338EEE8"/>
    <w:lvl w:ilvl="0" w:tplc="AFB8CAA4">
      <w:start w:val="2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5AD7A85"/>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D852FA"/>
    <w:multiLevelType w:val="hybridMultilevel"/>
    <w:tmpl w:val="2F063FCC"/>
    <w:lvl w:ilvl="0" w:tplc="C28CF730">
      <w:start w:val="1"/>
      <w:numFmt w:val="bullet"/>
      <w:lvlText w:val="‐"/>
      <w:lvlJc w:val="left"/>
      <w:pPr>
        <w:ind w:left="1144" w:hanging="420"/>
      </w:pPr>
      <w:rPr>
        <w:rFonts w:ascii="微软雅黑" w:eastAsia="微软雅黑" w:hAnsi="微软雅黑" w:hint="eastAsia"/>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8">
    <w:nsid w:val="3A8F2E98"/>
    <w:multiLevelType w:val="hybridMultilevel"/>
    <w:tmpl w:val="856C2852"/>
    <w:lvl w:ilvl="0" w:tplc="AFB8CAA4">
      <w:start w:val="25"/>
      <w:numFmt w:val="bullet"/>
      <w:lvlText w:val="-"/>
      <w:lvlJc w:val="left"/>
      <w:pPr>
        <w:ind w:left="704" w:hanging="420"/>
      </w:pPr>
      <w:rPr>
        <w:rFonts w:ascii="Times New Roman" w:eastAsia="Malgun Gothic"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B6F2984"/>
    <w:multiLevelType w:val="hybridMultilevel"/>
    <w:tmpl w:val="BE66C5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2A840EC"/>
    <w:multiLevelType w:val="hybridMultilevel"/>
    <w:tmpl w:val="C8F61A60"/>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B144E69"/>
    <w:multiLevelType w:val="hybridMultilevel"/>
    <w:tmpl w:val="914EF92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5C8F2366"/>
    <w:multiLevelType w:val="hybridMultilevel"/>
    <w:tmpl w:val="8E5E43B6"/>
    <w:lvl w:ilvl="0" w:tplc="E11A353C">
      <w:start w:val="1"/>
      <w:numFmt w:val="upperLetter"/>
      <w:lvlText w:val="%1)"/>
      <w:lvlJc w:val="left"/>
      <w:pPr>
        <w:ind w:left="661" w:hanging="360"/>
      </w:pPr>
      <w:rPr>
        <w:rFonts w:hint="default"/>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4">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5">
    <w:nsid w:val="652A4968"/>
    <w:multiLevelType w:val="hybridMultilevel"/>
    <w:tmpl w:val="D4AA3906"/>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6">
    <w:nsid w:val="67CF4CA2"/>
    <w:multiLevelType w:val="hybridMultilevel"/>
    <w:tmpl w:val="9630304A"/>
    <w:lvl w:ilvl="0" w:tplc="8C4221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92F6D5F"/>
    <w:multiLevelType w:val="hybridMultilevel"/>
    <w:tmpl w:val="CBDEAF02"/>
    <w:lvl w:ilvl="0" w:tplc="04090015">
      <w:start w:val="1"/>
      <w:numFmt w:val="upperLetter"/>
      <w:lvlText w:val="%1."/>
      <w:lvlJc w:val="left"/>
      <w:pPr>
        <w:ind w:left="661" w:hanging="360"/>
      </w:pPr>
      <w:rPr>
        <w:rFonts w:hint="eastAsia"/>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8">
    <w:nsid w:val="6C501AE5"/>
    <w:multiLevelType w:val="hybridMultilevel"/>
    <w:tmpl w:val="DC64A38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5E40E1F"/>
    <w:multiLevelType w:val="hybridMultilevel"/>
    <w:tmpl w:val="2A16FDE6"/>
    <w:lvl w:ilvl="0" w:tplc="8D103F2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7AFD04E0"/>
    <w:multiLevelType w:val="hybridMultilevel"/>
    <w:tmpl w:val="4D1CA8E8"/>
    <w:lvl w:ilvl="0" w:tplc="E11A353C">
      <w:start w:val="1"/>
      <w:numFmt w:val="upperLetter"/>
      <w:lvlText w:val="%1)"/>
      <w:lvlJc w:val="left"/>
      <w:pPr>
        <w:ind w:left="5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D6142D7"/>
    <w:multiLevelType w:val="hybridMultilevel"/>
    <w:tmpl w:val="AF222CC0"/>
    <w:lvl w:ilvl="0" w:tplc="7166D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F5B07C1"/>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3"/>
  </w:num>
  <w:num w:numId="3">
    <w:abstractNumId w:val="25"/>
  </w:num>
  <w:num w:numId="4">
    <w:abstractNumId w:val="11"/>
  </w:num>
  <w:num w:numId="5">
    <w:abstractNumId w:val="32"/>
  </w:num>
  <w:num w:numId="6">
    <w:abstractNumId w:val="29"/>
  </w:num>
  <w:num w:numId="7">
    <w:abstractNumId w:val="18"/>
  </w:num>
  <w:num w:numId="8">
    <w:abstractNumId w:val="13"/>
  </w:num>
  <w:num w:numId="9">
    <w:abstractNumId w:val="21"/>
  </w:num>
  <w:num w:numId="10">
    <w:abstractNumId w:val="15"/>
  </w:num>
  <w:num w:numId="11">
    <w:abstractNumId w:val="26"/>
  </w:num>
  <w:num w:numId="12">
    <w:abstractNumId w:val="31"/>
  </w:num>
  <w:num w:numId="13">
    <w:abstractNumId w:val="30"/>
  </w:num>
  <w:num w:numId="14">
    <w:abstractNumId w:val="27"/>
  </w:num>
  <w:num w:numId="15">
    <w:abstractNumId w:val="10"/>
  </w:num>
  <w:num w:numId="16">
    <w:abstractNumId w:val="16"/>
  </w:num>
  <w:num w:numId="17">
    <w:abstractNumId w:val="17"/>
  </w:num>
  <w:num w:numId="18">
    <w:abstractNumId w:val="12"/>
  </w:num>
  <w:num w:numId="19">
    <w:abstractNumId w:val="28"/>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14"/>
  </w:num>
  <w:num w:numId="31">
    <w:abstractNumId w:val="24"/>
  </w:num>
  <w:num w:numId="32">
    <w:abstractNumId w:val="22"/>
  </w:num>
  <w:num w:numId="33">
    <w:abstractNumId w:val="19"/>
  </w:num>
  <w:num w:numId="34">
    <w:abstractNumId w:val="2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r07">
    <w15:presenceInfo w15:providerId="None" w15:userId="r07"/>
  </w15:person>
  <w15:person w15:author="Huawei-zfq3">
    <w15:presenceInfo w15:providerId="None" w15:userId="Huawei-zfq3"/>
  </w15:person>
  <w15:person w15:author="Huawei-zfq4">
    <w15:presenceInfo w15:providerId="None" w15:userId="Huawei-zfq4"/>
  </w15:person>
  <w15:person w15:author="r02">
    <w15:presenceInfo w15:providerId="None" w15:userId="r02"/>
  </w15:person>
  <w15:person w15:author="S2-2106334">
    <w15:presenceInfo w15:providerId="None" w15:userId="S2-2106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17AC"/>
    <w:rsid w:val="000023E9"/>
    <w:rsid w:val="000025BE"/>
    <w:rsid w:val="00002842"/>
    <w:rsid w:val="00003463"/>
    <w:rsid w:val="00003503"/>
    <w:rsid w:val="0000385B"/>
    <w:rsid w:val="00003FE7"/>
    <w:rsid w:val="000046E3"/>
    <w:rsid w:val="00004885"/>
    <w:rsid w:val="00004995"/>
    <w:rsid w:val="000049F1"/>
    <w:rsid w:val="00004E82"/>
    <w:rsid w:val="00005076"/>
    <w:rsid w:val="00005507"/>
    <w:rsid w:val="00005D97"/>
    <w:rsid w:val="00005DAD"/>
    <w:rsid w:val="00005E68"/>
    <w:rsid w:val="00006264"/>
    <w:rsid w:val="00006BF9"/>
    <w:rsid w:val="00006D0A"/>
    <w:rsid w:val="00007004"/>
    <w:rsid w:val="0000775E"/>
    <w:rsid w:val="000077C5"/>
    <w:rsid w:val="00007C50"/>
    <w:rsid w:val="00007FAB"/>
    <w:rsid w:val="00010551"/>
    <w:rsid w:val="00010882"/>
    <w:rsid w:val="000108AD"/>
    <w:rsid w:val="0001107D"/>
    <w:rsid w:val="000110EE"/>
    <w:rsid w:val="00011279"/>
    <w:rsid w:val="0001130C"/>
    <w:rsid w:val="00011CF3"/>
    <w:rsid w:val="00012D20"/>
    <w:rsid w:val="00012E9F"/>
    <w:rsid w:val="0001336E"/>
    <w:rsid w:val="00013850"/>
    <w:rsid w:val="00013CD6"/>
    <w:rsid w:val="0001400A"/>
    <w:rsid w:val="000150AE"/>
    <w:rsid w:val="000150DA"/>
    <w:rsid w:val="000153C3"/>
    <w:rsid w:val="00015756"/>
    <w:rsid w:val="00015C49"/>
    <w:rsid w:val="00015F16"/>
    <w:rsid w:val="000162C7"/>
    <w:rsid w:val="00016869"/>
    <w:rsid w:val="00016A41"/>
    <w:rsid w:val="0001760F"/>
    <w:rsid w:val="000219B0"/>
    <w:rsid w:val="00021F62"/>
    <w:rsid w:val="000220E9"/>
    <w:rsid w:val="00023565"/>
    <w:rsid w:val="00024628"/>
    <w:rsid w:val="00024775"/>
    <w:rsid w:val="00024798"/>
    <w:rsid w:val="00024F0D"/>
    <w:rsid w:val="0002507F"/>
    <w:rsid w:val="00025DFA"/>
    <w:rsid w:val="000261A5"/>
    <w:rsid w:val="000268CA"/>
    <w:rsid w:val="000268FB"/>
    <w:rsid w:val="0002710C"/>
    <w:rsid w:val="0002714F"/>
    <w:rsid w:val="00027B9C"/>
    <w:rsid w:val="0003091B"/>
    <w:rsid w:val="00032C4D"/>
    <w:rsid w:val="0003327E"/>
    <w:rsid w:val="00033BD4"/>
    <w:rsid w:val="00033DA1"/>
    <w:rsid w:val="00033FBB"/>
    <w:rsid w:val="00034D33"/>
    <w:rsid w:val="00034D60"/>
    <w:rsid w:val="00034EE9"/>
    <w:rsid w:val="0003510B"/>
    <w:rsid w:val="00035B01"/>
    <w:rsid w:val="00036893"/>
    <w:rsid w:val="00040711"/>
    <w:rsid w:val="0004077D"/>
    <w:rsid w:val="00040B51"/>
    <w:rsid w:val="00040B8F"/>
    <w:rsid w:val="00040C90"/>
    <w:rsid w:val="00040CC2"/>
    <w:rsid w:val="00040D92"/>
    <w:rsid w:val="000410CE"/>
    <w:rsid w:val="00041E56"/>
    <w:rsid w:val="00041F7E"/>
    <w:rsid w:val="00041FA7"/>
    <w:rsid w:val="0004202A"/>
    <w:rsid w:val="00043303"/>
    <w:rsid w:val="000434E8"/>
    <w:rsid w:val="00043A1C"/>
    <w:rsid w:val="00043C43"/>
    <w:rsid w:val="00044075"/>
    <w:rsid w:val="0004527A"/>
    <w:rsid w:val="00045722"/>
    <w:rsid w:val="00046120"/>
    <w:rsid w:val="00046D65"/>
    <w:rsid w:val="00046DCD"/>
    <w:rsid w:val="00047051"/>
    <w:rsid w:val="000473B9"/>
    <w:rsid w:val="00047C64"/>
    <w:rsid w:val="00050528"/>
    <w:rsid w:val="00050D23"/>
    <w:rsid w:val="00050E7C"/>
    <w:rsid w:val="00052A29"/>
    <w:rsid w:val="000534E2"/>
    <w:rsid w:val="00053562"/>
    <w:rsid w:val="000546D1"/>
    <w:rsid w:val="000549F0"/>
    <w:rsid w:val="00054B63"/>
    <w:rsid w:val="000559CF"/>
    <w:rsid w:val="0005654B"/>
    <w:rsid w:val="00056F95"/>
    <w:rsid w:val="0005715C"/>
    <w:rsid w:val="00060F24"/>
    <w:rsid w:val="0006235C"/>
    <w:rsid w:val="000623C4"/>
    <w:rsid w:val="0006256B"/>
    <w:rsid w:val="00062770"/>
    <w:rsid w:val="00062F11"/>
    <w:rsid w:val="000631E9"/>
    <w:rsid w:val="00063321"/>
    <w:rsid w:val="000636BA"/>
    <w:rsid w:val="00063EF2"/>
    <w:rsid w:val="0006502B"/>
    <w:rsid w:val="00066410"/>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4AB2"/>
    <w:rsid w:val="00074C39"/>
    <w:rsid w:val="00075092"/>
    <w:rsid w:val="0007536B"/>
    <w:rsid w:val="00075A76"/>
    <w:rsid w:val="00075B8C"/>
    <w:rsid w:val="00075D9C"/>
    <w:rsid w:val="00077301"/>
    <w:rsid w:val="0007799E"/>
    <w:rsid w:val="0008051A"/>
    <w:rsid w:val="00080A7B"/>
    <w:rsid w:val="0008116D"/>
    <w:rsid w:val="00081440"/>
    <w:rsid w:val="00082596"/>
    <w:rsid w:val="000825D9"/>
    <w:rsid w:val="000827F6"/>
    <w:rsid w:val="0008303E"/>
    <w:rsid w:val="000830D4"/>
    <w:rsid w:val="00084E41"/>
    <w:rsid w:val="0008521D"/>
    <w:rsid w:val="0008565B"/>
    <w:rsid w:val="00085FC7"/>
    <w:rsid w:val="00086929"/>
    <w:rsid w:val="00087161"/>
    <w:rsid w:val="00087B6E"/>
    <w:rsid w:val="00090651"/>
    <w:rsid w:val="00090D4D"/>
    <w:rsid w:val="00091104"/>
    <w:rsid w:val="00091BA0"/>
    <w:rsid w:val="00091ED5"/>
    <w:rsid w:val="00093796"/>
    <w:rsid w:val="00094097"/>
    <w:rsid w:val="000946ED"/>
    <w:rsid w:val="0009483A"/>
    <w:rsid w:val="00095404"/>
    <w:rsid w:val="000954F7"/>
    <w:rsid w:val="00095AD3"/>
    <w:rsid w:val="000965B7"/>
    <w:rsid w:val="00096647"/>
    <w:rsid w:val="00096F44"/>
    <w:rsid w:val="000973D3"/>
    <w:rsid w:val="00097873"/>
    <w:rsid w:val="00097C76"/>
    <w:rsid w:val="00097CF0"/>
    <w:rsid w:val="000A0183"/>
    <w:rsid w:val="000A0C17"/>
    <w:rsid w:val="000A126C"/>
    <w:rsid w:val="000A1319"/>
    <w:rsid w:val="000A1CE9"/>
    <w:rsid w:val="000A2B21"/>
    <w:rsid w:val="000A2B97"/>
    <w:rsid w:val="000A49D3"/>
    <w:rsid w:val="000A4D09"/>
    <w:rsid w:val="000A5948"/>
    <w:rsid w:val="000A6D41"/>
    <w:rsid w:val="000A721E"/>
    <w:rsid w:val="000A75B1"/>
    <w:rsid w:val="000B0257"/>
    <w:rsid w:val="000B087E"/>
    <w:rsid w:val="000B103E"/>
    <w:rsid w:val="000B1093"/>
    <w:rsid w:val="000B128A"/>
    <w:rsid w:val="000B131F"/>
    <w:rsid w:val="000B1493"/>
    <w:rsid w:val="000B1619"/>
    <w:rsid w:val="000B17B2"/>
    <w:rsid w:val="000B31FA"/>
    <w:rsid w:val="000B3641"/>
    <w:rsid w:val="000B3963"/>
    <w:rsid w:val="000B3976"/>
    <w:rsid w:val="000B3D4E"/>
    <w:rsid w:val="000B3D80"/>
    <w:rsid w:val="000B3D8D"/>
    <w:rsid w:val="000B3DD5"/>
    <w:rsid w:val="000B50B5"/>
    <w:rsid w:val="000B6166"/>
    <w:rsid w:val="000B6489"/>
    <w:rsid w:val="000B687D"/>
    <w:rsid w:val="000B6E9F"/>
    <w:rsid w:val="000B77DD"/>
    <w:rsid w:val="000B79B7"/>
    <w:rsid w:val="000C0285"/>
    <w:rsid w:val="000C02BB"/>
    <w:rsid w:val="000C0426"/>
    <w:rsid w:val="000C05C6"/>
    <w:rsid w:val="000C13A3"/>
    <w:rsid w:val="000C29D7"/>
    <w:rsid w:val="000C2CB4"/>
    <w:rsid w:val="000C3A75"/>
    <w:rsid w:val="000C3A87"/>
    <w:rsid w:val="000C5C9E"/>
    <w:rsid w:val="000C71AA"/>
    <w:rsid w:val="000C74FC"/>
    <w:rsid w:val="000C7981"/>
    <w:rsid w:val="000C7FDC"/>
    <w:rsid w:val="000D0180"/>
    <w:rsid w:val="000D0F88"/>
    <w:rsid w:val="000D0FDE"/>
    <w:rsid w:val="000D1418"/>
    <w:rsid w:val="000D16C5"/>
    <w:rsid w:val="000D1BFB"/>
    <w:rsid w:val="000D1C6E"/>
    <w:rsid w:val="000D2462"/>
    <w:rsid w:val="000D2E76"/>
    <w:rsid w:val="000D3C5D"/>
    <w:rsid w:val="000D3EA9"/>
    <w:rsid w:val="000D40A1"/>
    <w:rsid w:val="000D49ED"/>
    <w:rsid w:val="000D504F"/>
    <w:rsid w:val="000D56EC"/>
    <w:rsid w:val="000D59E4"/>
    <w:rsid w:val="000D5EAF"/>
    <w:rsid w:val="000D70EA"/>
    <w:rsid w:val="000E08B4"/>
    <w:rsid w:val="000E255B"/>
    <w:rsid w:val="000E2C5E"/>
    <w:rsid w:val="000E3B81"/>
    <w:rsid w:val="000E44F6"/>
    <w:rsid w:val="000E5D9A"/>
    <w:rsid w:val="000E64C9"/>
    <w:rsid w:val="000E66D7"/>
    <w:rsid w:val="000E6B78"/>
    <w:rsid w:val="000F0279"/>
    <w:rsid w:val="000F0333"/>
    <w:rsid w:val="000F0450"/>
    <w:rsid w:val="000F06D8"/>
    <w:rsid w:val="000F0F15"/>
    <w:rsid w:val="000F2777"/>
    <w:rsid w:val="000F2AFF"/>
    <w:rsid w:val="000F2EB9"/>
    <w:rsid w:val="000F3035"/>
    <w:rsid w:val="000F3C27"/>
    <w:rsid w:val="000F4B08"/>
    <w:rsid w:val="000F4D25"/>
    <w:rsid w:val="000F5D71"/>
    <w:rsid w:val="000F5E59"/>
    <w:rsid w:val="000F60B7"/>
    <w:rsid w:val="000F67B7"/>
    <w:rsid w:val="000F7382"/>
    <w:rsid w:val="000F75A5"/>
    <w:rsid w:val="000F77CC"/>
    <w:rsid w:val="000F7F37"/>
    <w:rsid w:val="001002FE"/>
    <w:rsid w:val="0010105F"/>
    <w:rsid w:val="0010191A"/>
    <w:rsid w:val="0010191B"/>
    <w:rsid w:val="00101DF8"/>
    <w:rsid w:val="00101FFB"/>
    <w:rsid w:val="00102463"/>
    <w:rsid w:val="0010289F"/>
    <w:rsid w:val="001028BA"/>
    <w:rsid w:val="00102E13"/>
    <w:rsid w:val="0010430B"/>
    <w:rsid w:val="00104675"/>
    <w:rsid w:val="00104CDA"/>
    <w:rsid w:val="00105283"/>
    <w:rsid w:val="0010593D"/>
    <w:rsid w:val="001059D1"/>
    <w:rsid w:val="001069AC"/>
    <w:rsid w:val="0010795D"/>
    <w:rsid w:val="00107A82"/>
    <w:rsid w:val="00107E22"/>
    <w:rsid w:val="00110219"/>
    <w:rsid w:val="00110267"/>
    <w:rsid w:val="00110662"/>
    <w:rsid w:val="00111E3C"/>
    <w:rsid w:val="00112A39"/>
    <w:rsid w:val="00112BF1"/>
    <w:rsid w:val="0011358C"/>
    <w:rsid w:val="0011387E"/>
    <w:rsid w:val="001142B0"/>
    <w:rsid w:val="001144E8"/>
    <w:rsid w:val="0011499C"/>
    <w:rsid w:val="00114F11"/>
    <w:rsid w:val="0011525B"/>
    <w:rsid w:val="00115694"/>
    <w:rsid w:val="001156E9"/>
    <w:rsid w:val="00117C06"/>
    <w:rsid w:val="001205BE"/>
    <w:rsid w:val="00120763"/>
    <w:rsid w:val="0012113A"/>
    <w:rsid w:val="00121274"/>
    <w:rsid w:val="00121A78"/>
    <w:rsid w:val="00121B44"/>
    <w:rsid w:val="00122017"/>
    <w:rsid w:val="0012244D"/>
    <w:rsid w:val="00122F37"/>
    <w:rsid w:val="001236D0"/>
    <w:rsid w:val="0012397D"/>
    <w:rsid w:val="00123B28"/>
    <w:rsid w:val="001242C5"/>
    <w:rsid w:val="0012561F"/>
    <w:rsid w:val="00126564"/>
    <w:rsid w:val="001265BC"/>
    <w:rsid w:val="00126856"/>
    <w:rsid w:val="00127379"/>
    <w:rsid w:val="00127A63"/>
    <w:rsid w:val="00127E92"/>
    <w:rsid w:val="001300B5"/>
    <w:rsid w:val="001306C0"/>
    <w:rsid w:val="0013080A"/>
    <w:rsid w:val="00131069"/>
    <w:rsid w:val="0013134B"/>
    <w:rsid w:val="00131D3C"/>
    <w:rsid w:val="001328DA"/>
    <w:rsid w:val="00133C68"/>
    <w:rsid w:val="001347DC"/>
    <w:rsid w:val="0013518E"/>
    <w:rsid w:val="0013558E"/>
    <w:rsid w:val="001357C2"/>
    <w:rsid w:val="00135D40"/>
    <w:rsid w:val="00136292"/>
    <w:rsid w:val="00136E1D"/>
    <w:rsid w:val="00136F1B"/>
    <w:rsid w:val="001378CD"/>
    <w:rsid w:val="00137A15"/>
    <w:rsid w:val="00137F2A"/>
    <w:rsid w:val="001400D7"/>
    <w:rsid w:val="0014061E"/>
    <w:rsid w:val="0014072B"/>
    <w:rsid w:val="00140AC7"/>
    <w:rsid w:val="001412C9"/>
    <w:rsid w:val="001413D0"/>
    <w:rsid w:val="00141776"/>
    <w:rsid w:val="001419E8"/>
    <w:rsid w:val="001428B7"/>
    <w:rsid w:val="0014302F"/>
    <w:rsid w:val="00143182"/>
    <w:rsid w:val="00143CB9"/>
    <w:rsid w:val="001442EE"/>
    <w:rsid w:val="0014582F"/>
    <w:rsid w:val="0014617D"/>
    <w:rsid w:val="001466A4"/>
    <w:rsid w:val="0014688E"/>
    <w:rsid w:val="00147EAA"/>
    <w:rsid w:val="001512CD"/>
    <w:rsid w:val="0015175F"/>
    <w:rsid w:val="00151A7D"/>
    <w:rsid w:val="00152028"/>
    <w:rsid w:val="001520C4"/>
    <w:rsid w:val="001520C5"/>
    <w:rsid w:val="00152663"/>
    <w:rsid w:val="0015297B"/>
    <w:rsid w:val="00152AA5"/>
    <w:rsid w:val="00152E53"/>
    <w:rsid w:val="001536F6"/>
    <w:rsid w:val="001537E6"/>
    <w:rsid w:val="001538DF"/>
    <w:rsid w:val="00153F65"/>
    <w:rsid w:val="00155779"/>
    <w:rsid w:val="00156945"/>
    <w:rsid w:val="001569BA"/>
    <w:rsid w:val="00156F7C"/>
    <w:rsid w:val="00156FE0"/>
    <w:rsid w:val="00160713"/>
    <w:rsid w:val="00161001"/>
    <w:rsid w:val="001616A1"/>
    <w:rsid w:val="00161B39"/>
    <w:rsid w:val="00163183"/>
    <w:rsid w:val="00163C76"/>
    <w:rsid w:val="00163E01"/>
    <w:rsid w:val="00164342"/>
    <w:rsid w:val="00164E59"/>
    <w:rsid w:val="0016558A"/>
    <w:rsid w:val="00166750"/>
    <w:rsid w:val="00166C3D"/>
    <w:rsid w:val="001673CA"/>
    <w:rsid w:val="0016759D"/>
    <w:rsid w:val="00167860"/>
    <w:rsid w:val="00167AF3"/>
    <w:rsid w:val="00167C53"/>
    <w:rsid w:val="00170A7C"/>
    <w:rsid w:val="001716AF"/>
    <w:rsid w:val="0017207F"/>
    <w:rsid w:val="001731A2"/>
    <w:rsid w:val="001736B5"/>
    <w:rsid w:val="00173A57"/>
    <w:rsid w:val="0017473F"/>
    <w:rsid w:val="00174A76"/>
    <w:rsid w:val="00174B34"/>
    <w:rsid w:val="001750EF"/>
    <w:rsid w:val="00175826"/>
    <w:rsid w:val="001765B4"/>
    <w:rsid w:val="001767D9"/>
    <w:rsid w:val="001769C9"/>
    <w:rsid w:val="00176CD0"/>
    <w:rsid w:val="00176E6B"/>
    <w:rsid w:val="00177D82"/>
    <w:rsid w:val="00177EFC"/>
    <w:rsid w:val="001802CC"/>
    <w:rsid w:val="001806F6"/>
    <w:rsid w:val="001811D7"/>
    <w:rsid w:val="001821B7"/>
    <w:rsid w:val="00182258"/>
    <w:rsid w:val="00182440"/>
    <w:rsid w:val="00183490"/>
    <w:rsid w:val="001835B3"/>
    <w:rsid w:val="00183958"/>
    <w:rsid w:val="00184110"/>
    <w:rsid w:val="00184314"/>
    <w:rsid w:val="001846EE"/>
    <w:rsid w:val="00184908"/>
    <w:rsid w:val="001850C4"/>
    <w:rsid w:val="00185606"/>
    <w:rsid w:val="00185660"/>
    <w:rsid w:val="00185C88"/>
    <w:rsid w:val="001864EC"/>
    <w:rsid w:val="00186792"/>
    <w:rsid w:val="00186F58"/>
    <w:rsid w:val="00187EDB"/>
    <w:rsid w:val="00187F8B"/>
    <w:rsid w:val="00190055"/>
    <w:rsid w:val="001906C2"/>
    <w:rsid w:val="001907C1"/>
    <w:rsid w:val="00190B2E"/>
    <w:rsid w:val="00190F2D"/>
    <w:rsid w:val="00191732"/>
    <w:rsid w:val="001928A9"/>
    <w:rsid w:val="001929DA"/>
    <w:rsid w:val="00192FFA"/>
    <w:rsid w:val="00193556"/>
    <w:rsid w:val="0019393C"/>
    <w:rsid w:val="00193C28"/>
    <w:rsid w:val="001940BC"/>
    <w:rsid w:val="001947E4"/>
    <w:rsid w:val="00195780"/>
    <w:rsid w:val="0019666E"/>
    <w:rsid w:val="00196B2A"/>
    <w:rsid w:val="0019703E"/>
    <w:rsid w:val="0019723A"/>
    <w:rsid w:val="001A022E"/>
    <w:rsid w:val="001A071B"/>
    <w:rsid w:val="001A09ED"/>
    <w:rsid w:val="001A0FD2"/>
    <w:rsid w:val="001A32FB"/>
    <w:rsid w:val="001A37C9"/>
    <w:rsid w:val="001A3A7D"/>
    <w:rsid w:val="001A3C9B"/>
    <w:rsid w:val="001A3FB4"/>
    <w:rsid w:val="001A4586"/>
    <w:rsid w:val="001A4EAF"/>
    <w:rsid w:val="001A56A8"/>
    <w:rsid w:val="001A5B0F"/>
    <w:rsid w:val="001A5C81"/>
    <w:rsid w:val="001A69BB"/>
    <w:rsid w:val="001A69EE"/>
    <w:rsid w:val="001A7072"/>
    <w:rsid w:val="001A76C8"/>
    <w:rsid w:val="001B0220"/>
    <w:rsid w:val="001B07DF"/>
    <w:rsid w:val="001B0D21"/>
    <w:rsid w:val="001B193C"/>
    <w:rsid w:val="001B1EDD"/>
    <w:rsid w:val="001B2070"/>
    <w:rsid w:val="001B2836"/>
    <w:rsid w:val="001B2CFE"/>
    <w:rsid w:val="001B361D"/>
    <w:rsid w:val="001B3759"/>
    <w:rsid w:val="001B3761"/>
    <w:rsid w:val="001B3D20"/>
    <w:rsid w:val="001B4BD9"/>
    <w:rsid w:val="001B4DFC"/>
    <w:rsid w:val="001B4E03"/>
    <w:rsid w:val="001B546B"/>
    <w:rsid w:val="001B5A9B"/>
    <w:rsid w:val="001B5EBE"/>
    <w:rsid w:val="001B66A2"/>
    <w:rsid w:val="001B6DD5"/>
    <w:rsid w:val="001B7393"/>
    <w:rsid w:val="001B7516"/>
    <w:rsid w:val="001C08D3"/>
    <w:rsid w:val="001C0A43"/>
    <w:rsid w:val="001C0BE4"/>
    <w:rsid w:val="001C17E1"/>
    <w:rsid w:val="001C1E41"/>
    <w:rsid w:val="001C2097"/>
    <w:rsid w:val="001C24FA"/>
    <w:rsid w:val="001C2693"/>
    <w:rsid w:val="001C2CA3"/>
    <w:rsid w:val="001C3037"/>
    <w:rsid w:val="001C42C5"/>
    <w:rsid w:val="001C4445"/>
    <w:rsid w:val="001C488F"/>
    <w:rsid w:val="001C50B6"/>
    <w:rsid w:val="001C50F0"/>
    <w:rsid w:val="001C6359"/>
    <w:rsid w:val="001C672D"/>
    <w:rsid w:val="001C6D64"/>
    <w:rsid w:val="001C74D2"/>
    <w:rsid w:val="001C77F4"/>
    <w:rsid w:val="001D0220"/>
    <w:rsid w:val="001D0433"/>
    <w:rsid w:val="001D06A4"/>
    <w:rsid w:val="001D1200"/>
    <w:rsid w:val="001D1FB4"/>
    <w:rsid w:val="001D2293"/>
    <w:rsid w:val="001D2DF9"/>
    <w:rsid w:val="001D3DE4"/>
    <w:rsid w:val="001D3FFC"/>
    <w:rsid w:val="001D4126"/>
    <w:rsid w:val="001D4CEC"/>
    <w:rsid w:val="001D6255"/>
    <w:rsid w:val="001D6FC3"/>
    <w:rsid w:val="001E072D"/>
    <w:rsid w:val="001E0DF5"/>
    <w:rsid w:val="001E125D"/>
    <w:rsid w:val="001E1F34"/>
    <w:rsid w:val="001E2007"/>
    <w:rsid w:val="001E29DC"/>
    <w:rsid w:val="001E3A04"/>
    <w:rsid w:val="001E3BDD"/>
    <w:rsid w:val="001E4A1A"/>
    <w:rsid w:val="001E4D50"/>
    <w:rsid w:val="001E4DFF"/>
    <w:rsid w:val="001E5AC3"/>
    <w:rsid w:val="001E5C9E"/>
    <w:rsid w:val="001E5F12"/>
    <w:rsid w:val="001E71DA"/>
    <w:rsid w:val="001E73C6"/>
    <w:rsid w:val="001E7A64"/>
    <w:rsid w:val="001F0533"/>
    <w:rsid w:val="001F0BF7"/>
    <w:rsid w:val="001F0F75"/>
    <w:rsid w:val="001F10C1"/>
    <w:rsid w:val="001F12A3"/>
    <w:rsid w:val="001F1523"/>
    <w:rsid w:val="001F2899"/>
    <w:rsid w:val="001F2E91"/>
    <w:rsid w:val="001F320F"/>
    <w:rsid w:val="001F37C0"/>
    <w:rsid w:val="001F381B"/>
    <w:rsid w:val="001F3AB1"/>
    <w:rsid w:val="001F4582"/>
    <w:rsid w:val="001F478B"/>
    <w:rsid w:val="001F4D77"/>
    <w:rsid w:val="001F51EB"/>
    <w:rsid w:val="001F55E7"/>
    <w:rsid w:val="001F5984"/>
    <w:rsid w:val="001F5C0F"/>
    <w:rsid w:val="001F691A"/>
    <w:rsid w:val="001F6AA4"/>
    <w:rsid w:val="002007A2"/>
    <w:rsid w:val="00200C7B"/>
    <w:rsid w:val="00201759"/>
    <w:rsid w:val="002021FC"/>
    <w:rsid w:val="00202B2E"/>
    <w:rsid w:val="002043CF"/>
    <w:rsid w:val="00204895"/>
    <w:rsid w:val="00204D2A"/>
    <w:rsid w:val="00205EEF"/>
    <w:rsid w:val="00205F81"/>
    <w:rsid w:val="00206169"/>
    <w:rsid w:val="00207174"/>
    <w:rsid w:val="00207716"/>
    <w:rsid w:val="002077C6"/>
    <w:rsid w:val="00207C73"/>
    <w:rsid w:val="00207F20"/>
    <w:rsid w:val="002102F5"/>
    <w:rsid w:val="002104A0"/>
    <w:rsid w:val="00210682"/>
    <w:rsid w:val="002113F8"/>
    <w:rsid w:val="00211445"/>
    <w:rsid w:val="00211831"/>
    <w:rsid w:val="002122C3"/>
    <w:rsid w:val="002126D0"/>
    <w:rsid w:val="00212A86"/>
    <w:rsid w:val="0021395C"/>
    <w:rsid w:val="00213ADA"/>
    <w:rsid w:val="00213AEF"/>
    <w:rsid w:val="00214274"/>
    <w:rsid w:val="00214F6E"/>
    <w:rsid w:val="0021576A"/>
    <w:rsid w:val="00215B76"/>
    <w:rsid w:val="00216207"/>
    <w:rsid w:val="00216C6B"/>
    <w:rsid w:val="00216F4A"/>
    <w:rsid w:val="002176A5"/>
    <w:rsid w:val="00217BBC"/>
    <w:rsid w:val="00220396"/>
    <w:rsid w:val="002203DB"/>
    <w:rsid w:val="00220AEB"/>
    <w:rsid w:val="00221F47"/>
    <w:rsid w:val="00222071"/>
    <w:rsid w:val="00222C23"/>
    <w:rsid w:val="00223D76"/>
    <w:rsid w:val="00224E35"/>
    <w:rsid w:val="002273C3"/>
    <w:rsid w:val="00227B72"/>
    <w:rsid w:val="00227FC2"/>
    <w:rsid w:val="00230A69"/>
    <w:rsid w:val="00231FF9"/>
    <w:rsid w:val="00232176"/>
    <w:rsid w:val="002322E5"/>
    <w:rsid w:val="00232A66"/>
    <w:rsid w:val="002333FF"/>
    <w:rsid w:val="002336AB"/>
    <w:rsid w:val="00233934"/>
    <w:rsid w:val="00233A50"/>
    <w:rsid w:val="00235221"/>
    <w:rsid w:val="00235368"/>
    <w:rsid w:val="002353FC"/>
    <w:rsid w:val="00235ABD"/>
    <w:rsid w:val="002360E1"/>
    <w:rsid w:val="00237043"/>
    <w:rsid w:val="0024009A"/>
    <w:rsid w:val="002406EC"/>
    <w:rsid w:val="002412CE"/>
    <w:rsid w:val="00241371"/>
    <w:rsid w:val="0024150B"/>
    <w:rsid w:val="00241965"/>
    <w:rsid w:val="00241D00"/>
    <w:rsid w:val="00241DF2"/>
    <w:rsid w:val="00241E53"/>
    <w:rsid w:val="0024206B"/>
    <w:rsid w:val="0024296D"/>
    <w:rsid w:val="00242A2F"/>
    <w:rsid w:val="00242A3B"/>
    <w:rsid w:val="002431C9"/>
    <w:rsid w:val="002440A7"/>
    <w:rsid w:val="0024488D"/>
    <w:rsid w:val="0024593C"/>
    <w:rsid w:val="00245AEA"/>
    <w:rsid w:val="00245E2B"/>
    <w:rsid w:val="00245E63"/>
    <w:rsid w:val="002460C3"/>
    <w:rsid w:val="002464B3"/>
    <w:rsid w:val="00246C08"/>
    <w:rsid w:val="00246DE7"/>
    <w:rsid w:val="00246EE3"/>
    <w:rsid w:val="0024781C"/>
    <w:rsid w:val="00247CAC"/>
    <w:rsid w:val="00247D8B"/>
    <w:rsid w:val="00247FFA"/>
    <w:rsid w:val="00250064"/>
    <w:rsid w:val="002504E7"/>
    <w:rsid w:val="00252087"/>
    <w:rsid w:val="00252101"/>
    <w:rsid w:val="0025240D"/>
    <w:rsid w:val="00252DDE"/>
    <w:rsid w:val="00253680"/>
    <w:rsid w:val="002536C9"/>
    <w:rsid w:val="002540E2"/>
    <w:rsid w:val="00254D03"/>
    <w:rsid w:val="0025520E"/>
    <w:rsid w:val="002572AC"/>
    <w:rsid w:val="002575BC"/>
    <w:rsid w:val="00257C37"/>
    <w:rsid w:val="0026026D"/>
    <w:rsid w:val="00260A35"/>
    <w:rsid w:val="00260C09"/>
    <w:rsid w:val="00260FBA"/>
    <w:rsid w:val="002618B4"/>
    <w:rsid w:val="00261B3D"/>
    <w:rsid w:val="00261D77"/>
    <w:rsid w:val="0026236D"/>
    <w:rsid w:val="002624C8"/>
    <w:rsid w:val="002626E5"/>
    <w:rsid w:val="00262BEF"/>
    <w:rsid w:val="00262C6D"/>
    <w:rsid w:val="0026332C"/>
    <w:rsid w:val="002644D3"/>
    <w:rsid w:val="00264EFE"/>
    <w:rsid w:val="002657DD"/>
    <w:rsid w:val="00267837"/>
    <w:rsid w:val="00267FC8"/>
    <w:rsid w:val="00270775"/>
    <w:rsid w:val="002707A8"/>
    <w:rsid w:val="00270D4F"/>
    <w:rsid w:val="0027104E"/>
    <w:rsid w:val="00271A3E"/>
    <w:rsid w:val="00271BC7"/>
    <w:rsid w:val="002723FA"/>
    <w:rsid w:val="00272C3E"/>
    <w:rsid w:val="00272D4E"/>
    <w:rsid w:val="00272E73"/>
    <w:rsid w:val="00272F80"/>
    <w:rsid w:val="002731B3"/>
    <w:rsid w:val="0027355F"/>
    <w:rsid w:val="00273868"/>
    <w:rsid w:val="00273A6A"/>
    <w:rsid w:val="00273AF8"/>
    <w:rsid w:val="00273D31"/>
    <w:rsid w:val="00274996"/>
    <w:rsid w:val="0027499D"/>
    <w:rsid w:val="00274E4C"/>
    <w:rsid w:val="002756C1"/>
    <w:rsid w:val="0027586B"/>
    <w:rsid w:val="00275AA6"/>
    <w:rsid w:val="00275FD2"/>
    <w:rsid w:val="002761A8"/>
    <w:rsid w:val="00276C68"/>
    <w:rsid w:val="002774F3"/>
    <w:rsid w:val="0028020F"/>
    <w:rsid w:val="002804F9"/>
    <w:rsid w:val="00280862"/>
    <w:rsid w:val="00280B3B"/>
    <w:rsid w:val="00281104"/>
    <w:rsid w:val="00281F13"/>
    <w:rsid w:val="00282C54"/>
    <w:rsid w:val="00282E1C"/>
    <w:rsid w:val="00282EEC"/>
    <w:rsid w:val="00283F97"/>
    <w:rsid w:val="00284E0C"/>
    <w:rsid w:val="00285692"/>
    <w:rsid w:val="00285C4B"/>
    <w:rsid w:val="00286417"/>
    <w:rsid w:val="00286725"/>
    <w:rsid w:val="002869C8"/>
    <w:rsid w:val="0028786F"/>
    <w:rsid w:val="00287A12"/>
    <w:rsid w:val="00287B41"/>
    <w:rsid w:val="00291038"/>
    <w:rsid w:val="0029224E"/>
    <w:rsid w:val="002922B7"/>
    <w:rsid w:val="00292E3B"/>
    <w:rsid w:val="002930D2"/>
    <w:rsid w:val="002934C0"/>
    <w:rsid w:val="002936D7"/>
    <w:rsid w:val="002943A4"/>
    <w:rsid w:val="00295FEC"/>
    <w:rsid w:val="00296127"/>
    <w:rsid w:val="00296446"/>
    <w:rsid w:val="002965F0"/>
    <w:rsid w:val="0029673F"/>
    <w:rsid w:val="002976D7"/>
    <w:rsid w:val="002A062F"/>
    <w:rsid w:val="002A2B1B"/>
    <w:rsid w:val="002A36DF"/>
    <w:rsid w:val="002A3C41"/>
    <w:rsid w:val="002A4FE7"/>
    <w:rsid w:val="002A56CB"/>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605"/>
    <w:rsid w:val="002C071F"/>
    <w:rsid w:val="002C0B4D"/>
    <w:rsid w:val="002C0D31"/>
    <w:rsid w:val="002C12F3"/>
    <w:rsid w:val="002C17E8"/>
    <w:rsid w:val="002C1ADB"/>
    <w:rsid w:val="002C27A0"/>
    <w:rsid w:val="002C2E2C"/>
    <w:rsid w:val="002C3289"/>
    <w:rsid w:val="002C37B2"/>
    <w:rsid w:val="002C3A12"/>
    <w:rsid w:val="002C3AF1"/>
    <w:rsid w:val="002C4051"/>
    <w:rsid w:val="002C42F2"/>
    <w:rsid w:val="002C4F27"/>
    <w:rsid w:val="002C5019"/>
    <w:rsid w:val="002C5690"/>
    <w:rsid w:val="002C5804"/>
    <w:rsid w:val="002C58C6"/>
    <w:rsid w:val="002C5AB4"/>
    <w:rsid w:val="002C5AB6"/>
    <w:rsid w:val="002C61B4"/>
    <w:rsid w:val="002C61F2"/>
    <w:rsid w:val="002C6CD3"/>
    <w:rsid w:val="002C6D65"/>
    <w:rsid w:val="002C6F50"/>
    <w:rsid w:val="002C7BE7"/>
    <w:rsid w:val="002C7F22"/>
    <w:rsid w:val="002D08D9"/>
    <w:rsid w:val="002D0C00"/>
    <w:rsid w:val="002D0CC3"/>
    <w:rsid w:val="002D0E04"/>
    <w:rsid w:val="002D1E5B"/>
    <w:rsid w:val="002D25BC"/>
    <w:rsid w:val="002D2752"/>
    <w:rsid w:val="002D2D71"/>
    <w:rsid w:val="002D2E95"/>
    <w:rsid w:val="002D37DE"/>
    <w:rsid w:val="002D3FD7"/>
    <w:rsid w:val="002D4001"/>
    <w:rsid w:val="002D4952"/>
    <w:rsid w:val="002D5CFB"/>
    <w:rsid w:val="002D5E9C"/>
    <w:rsid w:val="002D6CA6"/>
    <w:rsid w:val="002D6EEE"/>
    <w:rsid w:val="002D7DAF"/>
    <w:rsid w:val="002E0169"/>
    <w:rsid w:val="002E1322"/>
    <w:rsid w:val="002E199D"/>
    <w:rsid w:val="002E1B45"/>
    <w:rsid w:val="002E2018"/>
    <w:rsid w:val="002E2824"/>
    <w:rsid w:val="002E289A"/>
    <w:rsid w:val="002E3E55"/>
    <w:rsid w:val="002E4026"/>
    <w:rsid w:val="002E41F3"/>
    <w:rsid w:val="002E425D"/>
    <w:rsid w:val="002E4AA9"/>
    <w:rsid w:val="002E4E29"/>
    <w:rsid w:val="002E54CA"/>
    <w:rsid w:val="002E571A"/>
    <w:rsid w:val="002E576D"/>
    <w:rsid w:val="002E5BAA"/>
    <w:rsid w:val="002E6D0D"/>
    <w:rsid w:val="002E7D6C"/>
    <w:rsid w:val="002F0809"/>
    <w:rsid w:val="002F0C12"/>
    <w:rsid w:val="002F261E"/>
    <w:rsid w:val="002F2E4C"/>
    <w:rsid w:val="002F400D"/>
    <w:rsid w:val="002F41B9"/>
    <w:rsid w:val="002F4B59"/>
    <w:rsid w:val="002F4F84"/>
    <w:rsid w:val="002F5356"/>
    <w:rsid w:val="002F5879"/>
    <w:rsid w:val="002F6C39"/>
    <w:rsid w:val="002F702C"/>
    <w:rsid w:val="002F70F6"/>
    <w:rsid w:val="002F7117"/>
    <w:rsid w:val="002F7A8F"/>
    <w:rsid w:val="002F7E56"/>
    <w:rsid w:val="002F7F76"/>
    <w:rsid w:val="003005F1"/>
    <w:rsid w:val="0030069C"/>
    <w:rsid w:val="00300A91"/>
    <w:rsid w:val="00300E90"/>
    <w:rsid w:val="00301264"/>
    <w:rsid w:val="0030127B"/>
    <w:rsid w:val="003012D1"/>
    <w:rsid w:val="00301754"/>
    <w:rsid w:val="003019CF"/>
    <w:rsid w:val="00302D66"/>
    <w:rsid w:val="00302FF5"/>
    <w:rsid w:val="003034B2"/>
    <w:rsid w:val="003046EA"/>
    <w:rsid w:val="00304924"/>
    <w:rsid w:val="00304D39"/>
    <w:rsid w:val="00305F20"/>
    <w:rsid w:val="00305F9D"/>
    <w:rsid w:val="003060CC"/>
    <w:rsid w:val="00306F41"/>
    <w:rsid w:val="00307B19"/>
    <w:rsid w:val="00307B87"/>
    <w:rsid w:val="00310B0A"/>
    <w:rsid w:val="00310B73"/>
    <w:rsid w:val="0031175D"/>
    <w:rsid w:val="00311CD7"/>
    <w:rsid w:val="00312459"/>
    <w:rsid w:val="00313FB4"/>
    <w:rsid w:val="00313FEE"/>
    <w:rsid w:val="003142A3"/>
    <w:rsid w:val="0031486D"/>
    <w:rsid w:val="00314EAD"/>
    <w:rsid w:val="003150A2"/>
    <w:rsid w:val="003153C7"/>
    <w:rsid w:val="00315B0F"/>
    <w:rsid w:val="00316798"/>
    <w:rsid w:val="0031743F"/>
    <w:rsid w:val="00317BA6"/>
    <w:rsid w:val="003213D4"/>
    <w:rsid w:val="0032155D"/>
    <w:rsid w:val="00323704"/>
    <w:rsid w:val="00323B39"/>
    <w:rsid w:val="00323D62"/>
    <w:rsid w:val="00323DAB"/>
    <w:rsid w:val="003244C5"/>
    <w:rsid w:val="00324F09"/>
    <w:rsid w:val="00325BE6"/>
    <w:rsid w:val="003264F1"/>
    <w:rsid w:val="00326727"/>
    <w:rsid w:val="00326E47"/>
    <w:rsid w:val="00326F85"/>
    <w:rsid w:val="00327268"/>
    <w:rsid w:val="0032739E"/>
    <w:rsid w:val="00327CA6"/>
    <w:rsid w:val="00330809"/>
    <w:rsid w:val="003318CE"/>
    <w:rsid w:val="003319CD"/>
    <w:rsid w:val="00331F83"/>
    <w:rsid w:val="00332A28"/>
    <w:rsid w:val="00333038"/>
    <w:rsid w:val="0033344E"/>
    <w:rsid w:val="003338BB"/>
    <w:rsid w:val="00333E07"/>
    <w:rsid w:val="003349DF"/>
    <w:rsid w:val="00335B66"/>
    <w:rsid w:val="00335D2E"/>
    <w:rsid w:val="003365A2"/>
    <w:rsid w:val="00337AF4"/>
    <w:rsid w:val="00337BB4"/>
    <w:rsid w:val="00337F2F"/>
    <w:rsid w:val="0034141F"/>
    <w:rsid w:val="003414FF"/>
    <w:rsid w:val="00341C90"/>
    <w:rsid w:val="00342BD6"/>
    <w:rsid w:val="0034409B"/>
    <w:rsid w:val="003440C9"/>
    <w:rsid w:val="00345264"/>
    <w:rsid w:val="00345CC2"/>
    <w:rsid w:val="00346050"/>
    <w:rsid w:val="003463B5"/>
    <w:rsid w:val="00346876"/>
    <w:rsid w:val="0034700D"/>
    <w:rsid w:val="0034740F"/>
    <w:rsid w:val="0034771D"/>
    <w:rsid w:val="003477FC"/>
    <w:rsid w:val="00347802"/>
    <w:rsid w:val="0034785B"/>
    <w:rsid w:val="00350DC9"/>
    <w:rsid w:val="00351F6A"/>
    <w:rsid w:val="00352847"/>
    <w:rsid w:val="00352CA6"/>
    <w:rsid w:val="00353003"/>
    <w:rsid w:val="00353190"/>
    <w:rsid w:val="003532D4"/>
    <w:rsid w:val="00353AA9"/>
    <w:rsid w:val="00353E52"/>
    <w:rsid w:val="003542A1"/>
    <w:rsid w:val="003542DA"/>
    <w:rsid w:val="003557F0"/>
    <w:rsid w:val="00356277"/>
    <w:rsid w:val="0035643F"/>
    <w:rsid w:val="00356669"/>
    <w:rsid w:val="0035671D"/>
    <w:rsid w:val="003607F8"/>
    <w:rsid w:val="00360825"/>
    <w:rsid w:val="00360C61"/>
    <w:rsid w:val="00360CF4"/>
    <w:rsid w:val="0036191A"/>
    <w:rsid w:val="003619B5"/>
    <w:rsid w:val="00361C57"/>
    <w:rsid w:val="00363272"/>
    <w:rsid w:val="00363BB4"/>
    <w:rsid w:val="00363CA2"/>
    <w:rsid w:val="00364C69"/>
    <w:rsid w:val="00365501"/>
    <w:rsid w:val="003655BA"/>
    <w:rsid w:val="0036751D"/>
    <w:rsid w:val="00367599"/>
    <w:rsid w:val="0036777B"/>
    <w:rsid w:val="00367B09"/>
    <w:rsid w:val="003708E8"/>
    <w:rsid w:val="003709FD"/>
    <w:rsid w:val="00370F5C"/>
    <w:rsid w:val="003711B4"/>
    <w:rsid w:val="00371C7E"/>
    <w:rsid w:val="00371D5D"/>
    <w:rsid w:val="0037230F"/>
    <w:rsid w:val="00372C13"/>
    <w:rsid w:val="00372FE8"/>
    <w:rsid w:val="00373F3C"/>
    <w:rsid w:val="00374837"/>
    <w:rsid w:val="00374EEA"/>
    <w:rsid w:val="003755E5"/>
    <w:rsid w:val="003757F0"/>
    <w:rsid w:val="00375AFF"/>
    <w:rsid w:val="00375C1A"/>
    <w:rsid w:val="0037690C"/>
    <w:rsid w:val="0037776E"/>
    <w:rsid w:val="003801B1"/>
    <w:rsid w:val="0038028D"/>
    <w:rsid w:val="00380585"/>
    <w:rsid w:val="00380791"/>
    <w:rsid w:val="00380A07"/>
    <w:rsid w:val="00380B23"/>
    <w:rsid w:val="00380E86"/>
    <w:rsid w:val="003812EC"/>
    <w:rsid w:val="00381838"/>
    <w:rsid w:val="0038253A"/>
    <w:rsid w:val="003835D6"/>
    <w:rsid w:val="00383F2D"/>
    <w:rsid w:val="00384D8F"/>
    <w:rsid w:val="003853CB"/>
    <w:rsid w:val="00385B51"/>
    <w:rsid w:val="00385E1C"/>
    <w:rsid w:val="00385F36"/>
    <w:rsid w:val="0038611D"/>
    <w:rsid w:val="00386D3E"/>
    <w:rsid w:val="00387948"/>
    <w:rsid w:val="0038795A"/>
    <w:rsid w:val="00387D43"/>
    <w:rsid w:val="00390C53"/>
    <w:rsid w:val="00391008"/>
    <w:rsid w:val="003912E2"/>
    <w:rsid w:val="00391607"/>
    <w:rsid w:val="00391898"/>
    <w:rsid w:val="00391B2D"/>
    <w:rsid w:val="00391B9A"/>
    <w:rsid w:val="00392298"/>
    <w:rsid w:val="0039273B"/>
    <w:rsid w:val="00392EA7"/>
    <w:rsid w:val="00393992"/>
    <w:rsid w:val="00393B69"/>
    <w:rsid w:val="00393E52"/>
    <w:rsid w:val="003940B6"/>
    <w:rsid w:val="003948EF"/>
    <w:rsid w:val="00394E28"/>
    <w:rsid w:val="00394FB4"/>
    <w:rsid w:val="00395453"/>
    <w:rsid w:val="003960DE"/>
    <w:rsid w:val="00396707"/>
    <w:rsid w:val="00396BBA"/>
    <w:rsid w:val="00396BE3"/>
    <w:rsid w:val="00396CFF"/>
    <w:rsid w:val="003970D5"/>
    <w:rsid w:val="003975A3"/>
    <w:rsid w:val="00397CED"/>
    <w:rsid w:val="00397F82"/>
    <w:rsid w:val="00397FCF"/>
    <w:rsid w:val="003A02E5"/>
    <w:rsid w:val="003A0DD4"/>
    <w:rsid w:val="003A11FD"/>
    <w:rsid w:val="003A344E"/>
    <w:rsid w:val="003A35E5"/>
    <w:rsid w:val="003A376F"/>
    <w:rsid w:val="003A3BC8"/>
    <w:rsid w:val="003A4711"/>
    <w:rsid w:val="003A5019"/>
    <w:rsid w:val="003A5197"/>
    <w:rsid w:val="003A57AF"/>
    <w:rsid w:val="003A57B4"/>
    <w:rsid w:val="003A5C13"/>
    <w:rsid w:val="003A5CF5"/>
    <w:rsid w:val="003A6595"/>
    <w:rsid w:val="003A68DD"/>
    <w:rsid w:val="003A69B6"/>
    <w:rsid w:val="003A6AB2"/>
    <w:rsid w:val="003A6BB6"/>
    <w:rsid w:val="003A6D8C"/>
    <w:rsid w:val="003A6D9F"/>
    <w:rsid w:val="003B007B"/>
    <w:rsid w:val="003B00A0"/>
    <w:rsid w:val="003B020E"/>
    <w:rsid w:val="003B0C1E"/>
    <w:rsid w:val="003B0FC2"/>
    <w:rsid w:val="003B1249"/>
    <w:rsid w:val="003B1316"/>
    <w:rsid w:val="003B15A5"/>
    <w:rsid w:val="003B240B"/>
    <w:rsid w:val="003B29AC"/>
    <w:rsid w:val="003B2E77"/>
    <w:rsid w:val="003B2F4F"/>
    <w:rsid w:val="003B300F"/>
    <w:rsid w:val="003B367C"/>
    <w:rsid w:val="003B36FB"/>
    <w:rsid w:val="003B3A39"/>
    <w:rsid w:val="003B3C85"/>
    <w:rsid w:val="003B3FAE"/>
    <w:rsid w:val="003B4926"/>
    <w:rsid w:val="003B4E5D"/>
    <w:rsid w:val="003B50DC"/>
    <w:rsid w:val="003B59D6"/>
    <w:rsid w:val="003B6702"/>
    <w:rsid w:val="003B7365"/>
    <w:rsid w:val="003B7948"/>
    <w:rsid w:val="003B7DCD"/>
    <w:rsid w:val="003B7F2E"/>
    <w:rsid w:val="003C02B3"/>
    <w:rsid w:val="003C0F54"/>
    <w:rsid w:val="003C154B"/>
    <w:rsid w:val="003C2381"/>
    <w:rsid w:val="003C321B"/>
    <w:rsid w:val="003C3C68"/>
    <w:rsid w:val="003C52C0"/>
    <w:rsid w:val="003C599D"/>
    <w:rsid w:val="003C7142"/>
    <w:rsid w:val="003C7614"/>
    <w:rsid w:val="003C77E3"/>
    <w:rsid w:val="003C782C"/>
    <w:rsid w:val="003D0325"/>
    <w:rsid w:val="003D0FC1"/>
    <w:rsid w:val="003D3280"/>
    <w:rsid w:val="003D334E"/>
    <w:rsid w:val="003D3A0C"/>
    <w:rsid w:val="003D45D5"/>
    <w:rsid w:val="003D4869"/>
    <w:rsid w:val="003D48D5"/>
    <w:rsid w:val="003D4AF2"/>
    <w:rsid w:val="003D4E5B"/>
    <w:rsid w:val="003D50B1"/>
    <w:rsid w:val="003D5774"/>
    <w:rsid w:val="003D5E36"/>
    <w:rsid w:val="003D6607"/>
    <w:rsid w:val="003D66C5"/>
    <w:rsid w:val="003D67BB"/>
    <w:rsid w:val="003D6BDA"/>
    <w:rsid w:val="003D6F33"/>
    <w:rsid w:val="003D71C9"/>
    <w:rsid w:val="003D7553"/>
    <w:rsid w:val="003D7679"/>
    <w:rsid w:val="003D7EB3"/>
    <w:rsid w:val="003E0021"/>
    <w:rsid w:val="003E0F12"/>
    <w:rsid w:val="003E1062"/>
    <w:rsid w:val="003E10AA"/>
    <w:rsid w:val="003E13B1"/>
    <w:rsid w:val="003E17B5"/>
    <w:rsid w:val="003E1ECC"/>
    <w:rsid w:val="003E2486"/>
    <w:rsid w:val="003E3173"/>
    <w:rsid w:val="003E364B"/>
    <w:rsid w:val="003E3BE1"/>
    <w:rsid w:val="003E3D2D"/>
    <w:rsid w:val="003E4403"/>
    <w:rsid w:val="003E4BDF"/>
    <w:rsid w:val="003E704E"/>
    <w:rsid w:val="003E7246"/>
    <w:rsid w:val="003E7535"/>
    <w:rsid w:val="003E7907"/>
    <w:rsid w:val="003E7B49"/>
    <w:rsid w:val="003E7C27"/>
    <w:rsid w:val="003F0BC0"/>
    <w:rsid w:val="003F0E73"/>
    <w:rsid w:val="003F1EA3"/>
    <w:rsid w:val="003F258A"/>
    <w:rsid w:val="003F25F7"/>
    <w:rsid w:val="003F30D1"/>
    <w:rsid w:val="003F3648"/>
    <w:rsid w:val="003F3F06"/>
    <w:rsid w:val="003F3F5A"/>
    <w:rsid w:val="003F461C"/>
    <w:rsid w:val="003F4BE1"/>
    <w:rsid w:val="003F5A3E"/>
    <w:rsid w:val="003F5D8D"/>
    <w:rsid w:val="003F5E95"/>
    <w:rsid w:val="003F6BB9"/>
    <w:rsid w:val="003F71B0"/>
    <w:rsid w:val="003F7BB8"/>
    <w:rsid w:val="003F7C9A"/>
    <w:rsid w:val="003F7ECD"/>
    <w:rsid w:val="00400D85"/>
    <w:rsid w:val="00400DE6"/>
    <w:rsid w:val="004011FD"/>
    <w:rsid w:val="0040134B"/>
    <w:rsid w:val="00401A9B"/>
    <w:rsid w:val="00401FA0"/>
    <w:rsid w:val="004021BE"/>
    <w:rsid w:val="00402449"/>
    <w:rsid w:val="00402916"/>
    <w:rsid w:val="00403125"/>
    <w:rsid w:val="00403301"/>
    <w:rsid w:val="004036D4"/>
    <w:rsid w:val="00403F19"/>
    <w:rsid w:val="00403FCF"/>
    <w:rsid w:val="00404271"/>
    <w:rsid w:val="00405227"/>
    <w:rsid w:val="00405614"/>
    <w:rsid w:val="0040569C"/>
    <w:rsid w:val="00405FD3"/>
    <w:rsid w:val="004061E6"/>
    <w:rsid w:val="004070C5"/>
    <w:rsid w:val="0041008F"/>
    <w:rsid w:val="00410791"/>
    <w:rsid w:val="00410878"/>
    <w:rsid w:val="004109BB"/>
    <w:rsid w:val="00410A46"/>
    <w:rsid w:val="00410ECA"/>
    <w:rsid w:val="0041156F"/>
    <w:rsid w:val="0041176D"/>
    <w:rsid w:val="004124D6"/>
    <w:rsid w:val="00412C1D"/>
    <w:rsid w:val="00412D30"/>
    <w:rsid w:val="0041308C"/>
    <w:rsid w:val="00413AFE"/>
    <w:rsid w:val="00413EBC"/>
    <w:rsid w:val="00413ECF"/>
    <w:rsid w:val="00413F2E"/>
    <w:rsid w:val="004150A9"/>
    <w:rsid w:val="00415A21"/>
    <w:rsid w:val="00415F00"/>
    <w:rsid w:val="0041606B"/>
    <w:rsid w:val="004160FB"/>
    <w:rsid w:val="00416931"/>
    <w:rsid w:val="00416C0A"/>
    <w:rsid w:val="00417940"/>
    <w:rsid w:val="00420CB6"/>
    <w:rsid w:val="004213C1"/>
    <w:rsid w:val="00421A47"/>
    <w:rsid w:val="00421D4C"/>
    <w:rsid w:val="0042246B"/>
    <w:rsid w:val="00422480"/>
    <w:rsid w:val="00422FC5"/>
    <w:rsid w:val="00423264"/>
    <w:rsid w:val="00423407"/>
    <w:rsid w:val="004237AA"/>
    <w:rsid w:val="004237B6"/>
    <w:rsid w:val="00423B6A"/>
    <w:rsid w:val="00423BDB"/>
    <w:rsid w:val="00423F36"/>
    <w:rsid w:val="0042431D"/>
    <w:rsid w:val="0042449E"/>
    <w:rsid w:val="004244F2"/>
    <w:rsid w:val="004255A5"/>
    <w:rsid w:val="00425E4C"/>
    <w:rsid w:val="00425ED3"/>
    <w:rsid w:val="00426705"/>
    <w:rsid w:val="004268FC"/>
    <w:rsid w:val="0042789E"/>
    <w:rsid w:val="00427C58"/>
    <w:rsid w:val="00430080"/>
    <w:rsid w:val="0043031B"/>
    <w:rsid w:val="00430CFB"/>
    <w:rsid w:val="00431325"/>
    <w:rsid w:val="00431F48"/>
    <w:rsid w:val="004339C8"/>
    <w:rsid w:val="00433E88"/>
    <w:rsid w:val="00433FB8"/>
    <w:rsid w:val="00434BDE"/>
    <w:rsid w:val="004358F0"/>
    <w:rsid w:val="00437448"/>
    <w:rsid w:val="00440189"/>
    <w:rsid w:val="00440861"/>
    <w:rsid w:val="00441C32"/>
    <w:rsid w:val="00441E13"/>
    <w:rsid w:val="004428F1"/>
    <w:rsid w:val="00443252"/>
    <w:rsid w:val="004438D7"/>
    <w:rsid w:val="004439C8"/>
    <w:rsid w:val="00443F2F"/>
    <w:rsid w:val="004452BF"/>
    <w:rsid w:val="0044570B"/>
    <w:rsid w:val="00445D60"/>
    <w:rsid w:val="0044672C"/>
    <w:rsid w:val="00446B52"/>
    <w:rsid w:val="00447624"/>
    <w:rsid w:val="004478B2"/>
    <w:rsid w:val="004479BF"/>
    <w:rsid w:val="00447AD1"/>
    <w:rsid w:val="00447E9E"/>
    <w:rsid w:val="004503FD"/>
    <w:rsid w:val="00450736"/>
    <w:rsid w:val="00450E86"/>
    <w:rsid w:val="004514F5"/>
    <w:rsid w:val="00451CDC"/>
    <w:rsid w:val="00453334"/>
    <w:rsid w:val="0045374B"/>
    <w:rsid w:val="00453A49"/>
    <w:rsid w:val="00453D72"/>
    <w:rsid w:val="0045405E"/>
    <w:rsid w:val="0045410E"/>
    <w:rsid w:val="0045448F"/>
    <w:rsid w:val="00455110"/>
    <w:rsid w:val="004554F9"/>
    <w:rsid w:val="00456366"/>
    <w:rsid w:val="004565EE"/>
    <w:rsid w:val="0045697A"/>
    <w:rsid w:val="00457411"/>
    <w:rsid w:val="004603EE"/>
    <w:rsid w:val="004604A3"/>
    <w:rsid w:val="00460BEA"/>
    <w:rsid w:val="004611C8"/>
    <w:rsid w:val="00461D18"/>
    <w:rsid w:val="0046254E"/>
    <w:rsid w:val="00462B3D"/>
    <w:rsid w:val="00463840"/>
    <w:rsid w:val="0046434C"/>
    <w:rsid w:val="00464A39"/>
    <w:rsid w:val="00464CF6"/>
    <w:rsid w:val="00464F7D"/>
    <w:rsid w:val="00465260"/>
    <w:rsid w:val="00465AD0"/>
    <w:rsid w:val="00465DB0"/>
    <w:rsid w:val="0046607B"/>
    <w:rsid w:val="00466150"/>
    <w:rsid w:val="00467673"/>
    <w:rsid w:val="004706B3"/>
    <w:rsid w:val="00470CA4"/>
    <w:rsid w:val="00470CC9"/>
    <w:rsid w:val="004719FB"/>
    <w:rsid w:val="004724DE"/>
    <w:rsid w:val="004745FD"/>
    <w:rsid w:val="00475606"/>
    <w:rsid w:val="00475EFD"/>
    <w:rsid w:val="00476240"/>
    <w:rsid w:val="00476949"/>
    <w:rsid w:val="004774B4"/>
    <w:rsid w:val="00477850"/>
    <w:rsid w:val="004803CF"/>
    <w:rsid w:val="00481CD8"/>
    <w:rsid w:val="004821D9"/>
    <w:rsid w:val="004827EA"/>
    <w:rsid w:val="00482DD7"/>
    <w:rsid w:val="00482F42"/>
    <w:rsid w:val="00483322"/>
    <w:rsid w:val="004839FE"/>
    <w:rsid w:val="00483E3C"/>
    <w:rsid w:val="0048489F"/>
    <w:rsid w:val="00485470"/>
    <w:rsid w:val="004862C2"/>
    <w:rsid w:val="004865D0"/>
    <w:rsid w:val="0048675E"/>
    <w:rsid w:val="00486AD7"/>
    <w:rsid w:val="0049060B"/>
    <w:rsid w:val="00490FD4"/>
    <w:rsid w:val="004910C5"/>
    <w:rsid w:val="0049119F"/>
    <w:rsid w:val="00491A0E"/>
    <w:rsid w:val="00491F50"/>
    <w:rsid w:val="0049292B"/>
    <w:rsid w:val="00494686"/>
    <w:rsid w:val="0049476B"/>
    <w:rsid w:val="004953B2"/>
    <w:rsid w:val="00495464"/>
    <w:rsid w:val="00495587"/>
    <w:rsid w:val="004960BC"/>
    <w:rsid w:val="00497688"/>
    <w:rsid w:val="004A08AA"/>
    <w:rsid w:val="004A11AA"/>
    <w:rsid w:val="004A11B0"/>
    <w:rsid w:val="004A16FD"/>
    <w:rsid w:val="004A181D"/>
    <w:rsid w:val="004A1BA4"/>
    <w:rsid w:val="004A1BC0"/>
    <w:rsid w:val="004A1D6F"/>
    <w:rsid w:val="004A2148"/>
    <w:rsid w:val="004A2899"/>
    <w:rsid w:val="004A28DB"/>
    <w:rsid w:val="004A388B"/>
    <w:rsid w:val="004A4199"/>
    <w:rsid w:val="004A47A2"/>
    <w:rsid w:val="004A4AE6"/>
    <w:rsid w:val="004A4BB5"/>
    <w:rsid w:val="004A57A6"/>
    <w:rsid w:val="004A5BEF"/>
    <w:rsid w:val="004A654D"/>
    <w:rsid w:val="004A7E81"/>
    <w:rsid w:val="004B02AC"/>
    <w:rsid w:val="004B08B3"/>
    <w:rsid w:val="004B0B4E"/>
    <w:rsid w:val="004B27B9"/>
    <w:rsid w:val="004B28C5"/>
    <w:rsid w:val="004B28FE"/>
    <w:rsid w:val="004B36FC"/>
    <w:rsid w:val="004B3A9A"/>
    <w:rsid w:val="004B4526"/>
    <w:rsid w:val="004B48B8"/>
    <w:rsid w:val="004B5F49"/>
    <w:rsid w:val="004B60E5"/>
    <w:rsid w:val="004B6CE5"/>
    <w:rsid w:val="004B6DA7"/>
    <w:rsid w:val="004B7262"/>
    <w:rsid w:val="004B7CB0"/>
    <w:rsid w:val="004B7F5D"/>
    <w:rsid w:val="004C025E"/>
    <w:rsid w:val="004C04D2"/>
    <w:rsid w:val="004C0C7E"/>
    <w:rsid w:val="004C2A9C"/>
    <w:rsid w:val="004C3472"/>
    <w:rsid w:val="004C36B4"/>
    <w:rsid w:val="004C409E"/>
    <w:rsid w:val="004C49BC"/>
    <w:rsid w:val="004C4B2B"/>
    <w:rsid w:val="004C531F"/>
    <w:rsid w:val="004C540F"/>
    <w:rsid w:val="004C64F7"/>
    <w:rsid w:val="004C6763"/>
    <w:rsid w:val="004C6896"/>
    <w:rsid w:val="004C6ACF"/>
    <w:rsid w:val="004C721C"/>
    <w:rsid w:val="004C738E"/>
    <w:rsid w:val="004D0285"/>
    <w:rsid w:val="004D051B"/>
    <w:rsid w:val="004D0BF2"/>
    <w:rsid w:val="004D0CAD"/>
    <w:rsid w:val="004D1C86"/>
    <w:rsid w:val="004D1D31"/>
    <w:rsid w:val="004D1D8B"/>
    <w:rsid w:val="004D29A6"/>
    <w:rsid w:val="004D37DD"/>
    <w:rsid w:val="004D53D0"/>
    <w:rsid w:val="004D5EAF"/>
    <w:rsid w:val="004D63EC"/>
    <w:rsid w:val="004D64F8"/>
    <w:rsid w:val="004D6700"/>
    <w:rsid w:val="004D67FA"/>
    <w:rsid w:val="004D6D97"/>
    <w:rsid w:val="004D72B7"/>
    <w:rsid w:val="004E02F5"/>
    <w:rsid w:val="004E049C"/>
    <w:rsid w:val="004E1409"/>
    <w:rsid w:val="004E144D"/>
    <w:rsid w:val="004E1A21"/>
    <w:rsid w:val="004E21C2"/>
    <w:rsid w:val="004E21F6"/>
    <w:rsid w:val="004E37B0"/>
    <w:rsid w:val="004E381E"/>
    <w:rsid w:val="004E3B12"/>
    <w:rsid w:val="004E3E76"/>
    <w:rsid w:val="004E4A9B"/>
    <w:rsid w:val="004E59B7"/>
    <w:rsid w:val="004E5C05"/>
    <w:rsid w:val="004E5D4F"/>
    <w:rsid w:val="004E7315"/>
    <w:rsid w:val="004E77CA"/>
    <w:rsid w:val="004E7BD0"/>
    <w:rsid w:val="004F0B8C"/>
    <w:rsid w:val="004F0C9A"/>
    <w:rsid w:val="004F162D"/>
    <w:rsid w:val="004F1682"/>
    <w:rsid w:val="004F1C34"/>
    <w:rsid w:val="004F2308"/>
    <w:rsid w:val="004F277A"/>
    <w:rsid w:val="004F2F8D"/>
    <w:rsid w:val="004F37C5"/>
    <w:rsid w:val="004F3D4A"/>
    <w:rsid w:val="004F446A"/>
    <w:rsid w:val="004F4C0A"/>
    <w:rsid w:val="004F4CA6"/>
    <w:rsid w:val="004F4F2C"/>
    <w:rsid w:val="004F5946"/>
    <w:rsid w:val="004F641C"/>
    <w:rsid w:val="004F7074"/>
    <w:rsid w:val="004F7557"/>
    <w:rsid w:val="004F7602"/>
    <w:rsid w:val="004F76B8"/>
    <w:rsid w:val="0050023D"/>
    <w:rsid w:val="0050031A"/>
    <w:rsid w:val="0050049D"/>
    <w:rsid w:val="005008D7"/>
    <w:rsid w:val="00500937"/>
    <w:rsid w:val="00500DFD"/>
    <w:rsid w:val="0050127C"/>
    <w:rsid w:val="0050146F"/>
    <w:rsid w:val="00501824"/>
    <w:rsid w:val="00501FF2"/>
    <w:rsid w:val="005021FA"/>
    <w:rsid w:val="0050224E"/>
    <w:rsid w:val="0050232B"/>
    <w:rsid w:val="00502866"/>
    <w:rsid w:val="0050290A"/>
    <w:rsid w:val="0050338E"/>
    <w:rsid w:val="00503A5E"/>
    <w:rsid w:val="00504663"/>
    <w:rsid w:val="00504A5E"/>
    <w:rsid w:val="00504E72"/>
    <w:rsid w:val="005050BC"/>
    <w:rsid w:val="0050515E"/>
    <w:rsid w:val="00505A3D"/>
    <w:rsid w:val="00506D4F"/>
    <w:rsid w:val="00507851"/>
    <w:rsid w:val="00507B36"/>
    <w:rsid w:val="00510668"/>
    <w:rsid w:val="005108F7"/>
    <w:rsid w:val="005120C5"/>
    <w:rsid w:val="00512867"/>
    <w:rsid w:val="00512BC5"/>
    <w:rsid w:val="00512FC2"/>
    <w:rsid w:val="00513659"/>
    <w:rsid w:val="00514958"/>
    <w:rsid w:val="00514BDB"/>
    <w:rsid w:val="00514D5C"/>
    <w:rsid w:val="00514F00"/>
    <w:rsid w:val="0051501D"/>
    <w:rsid w:val="005150F3"/>
    <w:rsid w:val="00515163"/>
    <w:rsid w:val="00515352"/>
    <w:rsid w:val="005157E0"/>
    <w:rsid w:val="00515C05"/>
    <w:rsid w:val="00515D24"/>
    <w:rsid w:val="005162CB"/>
    <w:rsid w:val="005166A3"/>
    <w:rsid w:val="00516C7F"/>
    <w:rsid w:val="005177DB"/>
    <w:rsid w:val="00517888"/>
    <w:rsid w:val="00517EC2"/>
    <w:rsid w:val="00520451"/>
    <w:rsid w:val="00520EBC"/>
    <w:rsid w:val="0052136C"/>
    <w:rsid w:val="00521FD1"/>
    <w:rsid w:val="005229DF"/>
    <w:rsid w:val="00523508"/>
    <w:rsid w:val="00524196"/>
    <w:rsid w:val="005244BB"/>
    <w:rsid w:val="00524F8A"/>
    <w:rsid w:val="005260E3"/>
    <w:rsid w:val="00526FD3"/>
    <w:rsid w:val="005276B5"/>
    <w:rsid w:val="00527F42"/>
    <w:rsid w:val="005304F4"/>
    <w:rsid w:val="005309AC"/>
    <w:rsid w:val="005309C0"/>
    <w:rsid w:val="005309EF"/>
    <w:rsid w:val="0053115D"/>
    <w:rsid w:val="00531326"/>
    <w:rsid w:val="00531647"/>
    <w:rsid w:val="00531CA2"/>
    <w:rsid w:val="00531E9B"/>
    <w:rsid w:val="00531EC0"/>
    <w:rsid w:val="00531F30"/>
    <w:rsid w:val="005320E1"/>
    <w:rsid w:val="0053223E"/>
    <w:rsid w:val="00532701"/>
    <w:rsid w:val="00532891"/>
    <w:rsid w:val="00533526"/>
    <w:rsid w:val="00533891"/>
    <w:rsid w:val="00533EA7"/>
    <w:rsid w:val="005346BF"/>
    <w:rsid w:val="005348AA"/>
    <w:rsid w:val="00535204"/>
    <w:rsid w:val="00535C60"/>
    <w:rsid w:val="00536771"/>
    <w:rsid w:val="00536988"/>
    <w:rsid w:val="00536E09"/>
    <w:rsid w:val="005372E9"/>
    <w:rsid w:val="00537645"/>
    <w:rsid w:val="00537933"/>
    <w:rsid w:val="005408D6"/>
    <w:rsid w:val="00541980"/>
    <w:rsid w:val="00541BDE"/>
    <w:rsid w:val="00541DD8"/>
    <w:rsid w:val="00541E59"/>
    <w:rsid w:val="005430C3"/>
    <w:rsid w:val="005438F0"/>
    <w:rsid w:val="00543E55"/>
    <w:rsid w:val="00543F19"/>
    <w:rsid w:val="005446D6"/>
    <w:rsid w:val="00544B09"/>
    <w:rsid w:val="00546513"/>
    <w:rsid w:val="005469CF"/>
    <w:rsid w:val="00546B81"/>
    <w:rsid w:val="00550EED"/>
    <w:rsid w:val="0055150E"/>
    <w:rsid w:val="00551A96"/>
    <w:rsid w:val="00552D00"/>
    <w:rsid w:val="00552EDB"/>
    <w:rsid w:val="0055369A"/>
    <w:rsid w:val="0055392F"/>
    <w:rsid w:val="00554057"/>
    <w:rsid w:val="00554137"/>
    <w:rsid w:val="00554C55"/>
    <w:rsid w:val="00554EB6"/>
    <w:rsid w:val="005552B3"/>
    <w:rsid w:val="00555F6C"/>
    <w:rsid w:val="00555FC4"/>
    <w:rsid w:val="00556068"/>
    <w:rsid w:val="00556279"/>
    <w:rsid w:val="005568FB"/>
    <w:rsid w:val="00556BBC"/>
    <w:rsid w:val="00556CE6"/>
    <w:rsid w:val="0055769F"/>
    <w:rsid w:val="0056052D"/>
    <w:rsid w:val="00560816"/>
    <w:rsid w:val="00561209"/>
    <w:rsid w:val="005612D1"/>
    <w:rsid w:val="0056198D"/>
    <w:rsid w:val="005641EC"/>
    <w:rsid w:val="0056459E"/>
    <w:rsid w:val="00564C10"/>
    <w:rsid w:val="00565574"/>
    <w:rsid w:val="0056575B"/>
    <w:rsid w:val="005657A4"/>
    <w:rsid w:val="005657E5"/>
    <w:rsid w:val="005661CD"/>
    <w:rsid w:val="00566A66"/>
    <w:rsid w:val="00567202"/>
    <w:rsid w:val="00567317"/>
    <w:rsid w:val="0056741F"/>
    <w:rsid w:val="0057062B"/>
    <w:rsid w:val="00571B38"/>
    <w:rsid w:val="00571E23"/>
    <w:rsid w:val="00572BA6"/>
    <w:rsid w:val="00573974"/>
    <w:rsid w:val="00573C90"/>
    <w:rsid w:val="00574447"/>
    <w:rsid w:val="005746B5"/>
    <w:rsid w:val="00574A05"/>
    <w:rsid w:val="00575212"/>
    <w:rsid w:val="00575BDC"/>
    <w:rsid w:val="0057616A"/>
    <w:rsid w:val="0057683F"/>
    <w:rsid w:val="00576F70"/>
    <w:rsid w:val="00577C3B"/>
    <w:rsid w:val="00580F06"/>
    <w:rsid w:val="005818D1"/>
    <w:rsid w:val="00581C35"/>
    <w:rsid w:val="00581DB6"/>
    <w:rsid w:val="00581E41"/>
    <w:rsid w:val="00582347"/>
    <w:rsid w:val="00582750"/>
    <w:rsid w:val="005827C3"/>
    <w:rsid w:val="00582896"/>
    <w:rsid w:val="00582D40"/>
    <w:rsid w:val="00582DBC"/>
    <w:rsid w:val="00582E67"/>
    <w:rsid w:val="00583C92"/>
    <w:rsid w:val="00584547"/>
    <w:rsid w:val="00585703"/>
    <w:rsid w:val="0058599D"/>
    <w:rsid w:val="005860AC"/>
    <w:rsid w:val="005861D7"/>
    <w:rsid w:val="00590772"/>
    <w:rsid w:val="0059084D"/>
    <w:rsid w:val="005910C8"/>
    <w:rsid w:val="00591AC5"/>
    <w:rsid w:val="005932C8"/>
    <w:rsid w:val="00593984"/>
    <w:rsid w:val="00593A79"/>
    <w:rsid w:val="00593F66"/>
    <w:rsid w:val="005942EA"/>
    <w:rsid w:val="0059430C"/>
    <w:rsid w:val="005945D9"/>
    <w:rsid w:val="005946F2"/>
    <w:rsid w:val="00595C4B"/>
    <w:rsid w:val="005968A2"/>
    <w:rsid w:val="00596A6B"/>
    <w:rsid w:val="00596BFE"/>
    <w:rsid w:val="00596D1A"/>
    <w:rsid w:val="005973DC"/>
    <w:rsid w:val="005975C7"/>
    <w:rsid w:val="005976E8"/>
    <w:rsid w:val="0059773D"/>
    <w:rsid w:val="005A0B38"/>
    <w:rsid w:val="005A1269"/>
    <w:rsid w:val="005A1980"/>
    <w:rsid w:val="005A26B4"/>
    <w:rsid w:val="005A29F2"/>
    <w:rsid w:val="005A493E"/>
    <w:rsid w:val="005A4DFE"/>
    <w:rsid w:val="005A5CCE"/>
    <w:rsid w:val="005A69E3"/>
    <w:rsid w:val="005A6C2D"/>
    <w:rsid w:val="005A7CAD"/>
    <w:rsid w:val="005B0114"/>
    <w:rsid w:val="005B02B2"/>
    <w:rsid w:val="005B0453"/>
    <w:rsid w:val="005B1710"/>
    <w:rsid w:val="005B278B"/>
    <w:rsid w:val="005B35EB"/>
    <w:rsid w:val="005B39D5"/>
    <w:rsid w:val="005B3FB9"/>
    <w:rsid w:val="005B445F"/>
    <w:rsid w:val="005B49B5"/>
    <w:rsid w:val="005B5D67"/>
    <w:rsid w:val="005B605D"/>
    <w:rsid w:val="005B62D9"/>
    <w:rsid w:val="005B651B"/>
    <w:rsid w:val="005B6571"/>
    <w:rsid w:val="005B6969"/>
    <w:rsid w:val="005B733E"/>
    <w:rsid w:val="005B73ED"/>
    <w:rsid w:val="005C04A8"/>
    <w:rsid w:val="005C0AC3"/>
    <w:rsid w:val="005C0ADF"/>
    <w:rsid w:val="005C1260"/>
    <w:rsid w:val="005C1715"/>
    <w:rsid w:val="005C1CE7"/>
    <w:rsid w:val="005C2648"/>
    <w:rsid w:val="005C26D0"/>
    <w:rsid w:val="005C2728"/>
    <w:rsid w:val="005C2D71"/>
    <w:rsid w:val="005C2F29"/>
    <w:rsid w:val="005C411A"/>
    <w:rsid w:val="005C5B01"/>
    <w:rsid w:val="005C5C0D"/>
    <w:rsid w:val="005C60C4"/>
    <w:rsid w:val="005C63A7"/>
    <w:rsid w:val="005C69F9"/>
    <w:rsid w:val="005C6C50"/>
    <w:rsid w:val="005C6DF0"/>
    <w:rsid w:val="005C7644"/>
    <w:rsid w:val="005C7997"/>
    <w:rsid w:val="005C7D5D"/>
    <w:rsid w:val="005C7DC6"/>
    <w:rsid w:val="005D014E"/>
    <w:rsid w:val="005D05EB"/>
    <w:rsid w:val="005D0E7A"/>
    <w:rsid w:val="005D15A7"/>
    <w:rsid w:val="005D1751"/>
    <w:rsid w:val="005D226C"/>
    <w:rsid w:val="005D2358"/>
    <w:rsid w:val="005D2766"/>
    <w:rsid w:val="005D369B"/>
    <w:rsid w:val="005D4126"/>
    <w:rsid w:val="005D48A6"/>
    <w:rsid w:val="005D4B15"/>
    <w:rsid w:val="005D5392"/>
    <w:rsid w:val="005D6828"/>
    <w:rsid w:val="005D7405"/>
    <w:rsid w:val="005D76D7"/>
    <w:rsid w:val="005D7A8E"/>
    <w:rsid w:val="005E0279"/>
    <w:rsid w:val="005E05FD"/>
    <w:rsid w:val="005E0FC4"/>
    <w:rsid w:val="005E28BC"/>
    <w:rsid w:val="005E449C"/>
    <w:rsid w:val="005E46B9"/>
    <w:rsid w:val="005E4B3C"/>
    <w:rsid w:val="005E52FD"/>
    <w:rsid w:val="005E5599"/>
    <w:rsid w:val="005E562A"/>
    <w:rsid w:val="005E6468"/>
    <w:rsid w:val="005E677C"/>
    <w:rsid w:val="005E7839"/>
    <w:rsid w:val="005E793F"/>
    <w:rsid w:val="005E7A4A"/>
    <w:rsid w:val="005F08C9"/>
    <w:rsid w:val="005F1B82"/>
    <w:rsid w:val="005F209C"/>
    <w:rsid w:val="005F23C8"/>
    <w:rsid w:val="005F302E"/>
    <w:rsid w:val="005F33AD"/>
    <w:rsid w:val="005F33AF"/>
    <w:rsid w:val="005F3633"/>
    <w:rsid w:val="005F3781"/>
    <w:rsid w:val="005F3844"/>
    <w:rsid w:val="005F5271"/>
    <w:rsid w:val="005F59D9"/>
    <w:rsid w:val="005F5CE3"/>
    <w:rsid w:val="005F5F59"/>
    <w:rsid w:val="005F756F"/>
    <w:rsid w:val="005F76E9"/>
    <w:rsid w:val="00600364"/>
    <w:rsid w:val="00600748"/>
    <w:rsid w:val="00600BDC"/>
    <w:rsid w:val="00600D7B"/>
    <w:rsid w:val="006017BB"/>
    <w:rsid w:val="00601B1A"/>
    <w:rsid w:val="00601CC9"/>
    <w:rsid w:val="00603FD0"/>
    <w:rsid w:val="00604083"/>
    <w:rsid w:val="006040AB"/>
    <w:rsid w:val="00604145"/>
    <w:rsid w:val="00605104"/>
    <w:rsid w:val="00605191"/>
    <w:rsid w:val="00605639"/>
    <w:rsid w:val="006064A1"/>
    <w:rsid w:val="00607580"/>
    <w:rsid w:val="0060798F"/>
    <w:rsid w:val="006101D9"/>
    <w:rsid w:val="00611B09"/>
    <w:rsid w:val="00611C26"/>
    <w:rsid w:val="00611E40"/>
    <w:rsid w:val="00612032"/>
    <w:rsid w:val="00612490"/>
    <w:rsid w:val="00612D1B"/>
    <w:rsid w:val="00612FEA"/>
    <w:rsid w:val="0061307E"/>
    <w:rsid w:val="00613159"/>
    <w:rsid w:val="0061343E"/>
    <w:rsid w:val="00613572"/>
    <w:rsid w:val="0061365B"/>
    <w:rsid w:val="00613739"/>
    <w:rsid w:val="0061381F"/>
    <w:rsid w:val="00613CCC"/>
    <w:rsid w:val="00614015"/>
    <w:rsid w:val="00614111"/>
    <w:rsid w:val="006142BE"/>
    <w:rsid w:val="006144B9"/>
    <w:rsid w:val="00614B9B"/>
    <w:rsid w:val="00615BE6"/>
    <w:rsid w:val="00615D97"/>
    <w:rsid w:val="00616303"/>
    <w:rsid w:val="00616B03"/>
    <w:rsid w:val="00617AC7"/>
    <w:rsid w:val="00617E84"/>
    <w:rsid w:val="00620330"/>
    <w:rsid w:val="00620372"/>
    <w:rsid w:val="00620575"/>
    <w:rsid w:val="006216B3"/>
    <w:rsid w:val="00621A9D"/>
    <w:rsid w:val="00621B61"/>
    <w:rsid w:val="00621EDE"/>
    <w:rsid w:val="006224D6"/>
    <w:rsid w:val="0062258D"/>
    <w:rsid w:val="0062286B"/>
    <w:rsid w:val="00622A97"/>
    <w:rsid w:val="00622C05"/>
    <w:rsid w:val="006238AD"/>
    <w:rsid w:val="00623FAF"/>
    <w:rsid w:val="00624F1F"/>
    <w:rsid w:val="00624FCE"/>
    <w:rsid w:val="00625E1E"/>
    <w:rsid w:val="0062628C"/>
    <w:rsid w:val="00627810"/>
    <w:rsid w:val="006278F1"/>
    <w:rsid w:val="006309D0"/>
    <w:rsid w:val="0063110E"/>
    <w:rsid w:val="00631300"/>
    <w:rsid w:val="0063162F"/>
    <w:rsid w:val="00631AC9"/>
    <w:rsid w:val="00632F1F"/>
    <w:rsid w:val="00633D96"/>
    <w:rsid w:val="00634B18"/>
    <w:rsid w:val="006359FF"/>
    <w:rsid w:val="00635AB9"/>
    <w:rsid w:val="00635F16"/>
    <w:rsid w:val="0063614E"/>
    <w:rsid w:val="0063626F"/>
    <w:rsid w:val="00636670"/>
    <w:rsid w:val="006369BB"/>
    <w:rsid w:val="00636ED0"/>
    <w:rsid w:val="00640010"/>
    <w:rsid w:val="00640777"/>
    <w:rsid w:val="0064130B"/>
    <w:rsid w:val="0064146B"/>
    <w:rsid w:val="00641854"/>
    <w:rsid w:val="00642055"/>
    <w:rsid w:val="00642CCA"/>
    <w:rsid w:val="00643741"/>
    <w:rsid w:val="00644664"/>
    <w:rsid w:val="00644B01"/>
    <w:rsid w:val="00644D3B"/>
    <w:rsid w:val="00644F57"/>
    <w:rsid w:val="00646281"/>
    <w:rsid w:val="006462C1"/>
    <w:rsid w:val="00650C35"/>
    <w:rsid w:val="00650EF3"/>
    <w:rsid w:val="00651686"/>
    <w:rsid w:val="00651D13"/>
    <w:rsid w:val="00651EE2"/>
    <w:rsid w:val="0065213D"/>
    <w:rsid w:val="00652350"/>
    <w:rsid w:val="0065267B"/>
    <w:rsid w:val="0065339E"/>
    <w:rsid w:val="006539B5"/>
    <w:rsid w:val="00654093"/>
    <w:rsid w:val="006548A6"/>
    <w:rsid w:val="00656870"/>
    <w:rsid w:val="00657CEE"/>
    <w:rsid w:val="00661051"/>
    <w:rsid w:val="0066251F"/>
    <w:rsid w:val="00662DFB"/>
    <w:rsid w:val="00663725"/>
    <w:rsid w:val="0066444A"/>
    <w:rsid w:val="006652C8"/>
    <w:rsid w:val="00665688"/>
    <w:rsid w:val="00665CC2"/>
    <w:rsid w:val="00666995"/>
    <w:rsid w:val="0066757F"/>
    <w:rsid w:val="00667633"/>
    <w:rsid w:val="00667DD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54C5"/>
    <w:rsid w:val="00676A96"/>
    <w:rsid w:val="0067711C"/>
    <w:rsid w:val="00677D95"/>
    <w:rsid w:val="006808FE"/>
    <w:rsid w:val="006810AB"/>
    <w:rsid w:val="006810B1"/>
    <w:rsid w:val="0068125B"/>
    <w:rsid w:val="00681B99"/>
    <w:rsid w:val="0068238B"/>
    <w:rsid w:val="0068264E"/>
    <w:rsid w:val="00682F7D"/>
    <w:rsid w:val="00682FFD"/>
    <w:rsid w:val="006833A7"/>
    <w:rsid w:val="006837DF"/>
    <w:rsid w:val="006839CA"/>
    <w:rsid w:val="00684304"/>
    <w:rsid w:val="0068460E"/>
    <w:rsid w:val="006864A8"/>
    <w:rsid w:val="00690168"/>
    <w:rsid w:val="00690B18"/>
    <w:rsid w:val="00690FFD"/>
    <w:rsid w:val="00691090"/>
    <w:rsid w:val="006910CE"/>
    <w:rsid w:val="0069115A"/>
    <w:rsid w:val="00691976"/>
    <w:rsid w:val="00692A94"/>
    <w:rsid w:val="00692C5A"/>
    <w:rsid w:val="00692CBA"/>
    <w:rsid w:val="006930D2"/>
    <w:rsid w:val="006934FB"/>
    <w:rsid w:val="00693983"/>
    <w:rsid w:val="00694858"/>
    <w:rsid w:val="006951B5"/>
    <w:rsid w:val="006954FB"/>
    <w:rsid w:val="00696865"/>
    <w:rsid w:val="0069689F"/>
    <w:rsid w:val="0069690B"/>
    <w:rsid w:val="00696998"/>
    <w:rsid w:val="00697236"/>
    <w:rsid w:val="006974E6"/>
    <w:rsid w:val="006A0345"/>
    <w:rsid w:val="006A03A5"/>
    <w:rsid w:val="006A0520"/>
    <w:rsid w:val="006A1793"/>
    <w:rsid w:val="006A1860"/>
    <w:rsid w:val="006A2639"/>
    <w:rsid w:val="006A26D9"/>
    <w:rsid w:val="006A271C"/>
    <w:rsid w:val="006A2C65"/>
    <w:rsid w:val="006A32C1"/>
    <w:rsid w:val="006A3721"/>
    <w:rsid w:val="006A3DDC"/>
    <w:rsid w:val="006A496E"/>
    <w:rsid w:val="006A4B39"/>
    <w:rsid w:val="006A55EA"/>
    <w:rsid w:val="006A6DF0"/>
    <w:rsid w:val="006A770B"/>
    <w:rsid w:val="006A7FD0"/>
    <w:rsid w:val="006B02B8"/>
    <w:rsid w:val="006B043A"/>
    <w:rsid w:val="006B134E"/>
    <w:rsid w:val="006B1673"/>
    <w:rsid w:val="006B3143"/>
    <w:rsid w:val="006B3A95"/>
    <w:rsid w:val="006B420F"/>
    <w:rsid w:val="006B46B5"/>
    <w:rsid w:val="006B4823"/>
    <w:rsid w:val="006B48E8"/>
    <w:rsid w:val="006B5909"/>
    <w:rsid w:val="006B7965"/>
    <w:rsid w:val="006B7AEF"/>
    <w:rsid w:val="006C02F9"/>
    <w:rsid w:val="006C042F"/>
    <w:rsid w:val="006C0959"/>
    <w:rsid w:val="006C0A54"/>
    <w:rsid w:val="006C1208"/>
    <w:rsid w:val="006C187C"/>
    <w:rsid w:val="006C2128"/>
    <w:rsid w:val="006C2781"/>
    <w:rsid w:val="006C3198"/>
    <w:rsid w:val="006C353D"/>
    <w:rsid w:val="006C3572"/>
    <w:rsid w:val="006C383E"/>
    <w:rsid w:val="006C661C"/>
    <w:rsid w:val="006C6C32"/>
    <w:rsid w:val="006C70F0"/>
    <w:rsid w:val="006C730C"/>
    <w:rsid w:val="006C78DE"/>
    <w:rsid w:val="006C7993"/>
    <w:rsid w:val="006C7A2C"/>
    <w:rsid w:val="006D01D3"/>
    <w:rsid w:val="006D0252"/>
    <w:rsid w:val="006D1207"/>
    <w:rsid w:val="006D1552"/>
    <w:rsid w:val="006D1E28"/>
    <w:rsid w:val="006D1F43"/>
    <w:rsid w:val="006D2151"/>
    <w:rsid w:val="006D26E8"/>
    <w:rsid w:val="006D2709"/>
    <w:rsid w:val="006D28D7"/>
    <w:rsid w:val="006D2EFC"/>
    <w:rsid w:val="006D3213"/>
    <w:rsid w:val="006D3AE5"/>
    <w:rsid w:val="006D3D84"/>
    <w:rsid w:val="006D462C"/>
    <w:rsid w:val="006D472F"/>
    <w:rsid w:val="006D5301"/>
    <w:rsid w:val="006D5914"/>
    <w:rsid w:val="006D6005"/>
    <w:rsid w:val="006D6044"/>
    <w:rsid w:val="006D6502"/>
    <w:rsid w:val="006D6B03"/>
    <w:rsid w:val="006D6EF7"/>
    <w:rsid w:val="006D7188"/>
    <w:rsid w:val="006D71C2"/>
    <w:rsid w:val="006D77D9"/>
    <w:rsid w:val="006E18FD"/>
    <w:rsid w:val="006E2754"/>
    <w:rsid w:val="006E2C2A"/>
    <w:rsid w:val="006E306D"/>
    <w:rsid w:val="006E3641"/>
    <w:rsid w:val="006E3C16"/>
    <w:rsid w:val="006E479F"/>
    <w:rsid w:val="006E482C"/>
    <w:rsid w:val="006E498A"/>
    <w:rsid w:val="006E4A64"/>
    <w:rsid w:val="006E4CC6"/>
    <w:rsid w:val="006E50AC"/>
    <w:rsid w:val="006E56B2"/>
    <w:rsid w:val="006E579D"/>
    <w:rsid w:val="006E5A15"/>
    <w:rsid w:val="006E5A74"/>
    <w:rsid w:val="006E5AD3"/>
    <w:rsid w:val="006E64AD"/>
    <w:rsid w:val="006E6E00"/>
    <w:rsid w:val="006E725E"/>
    <w:rsid w:val="006F0412"/>
    <w:rsid w:val="006F0544"/>
    <w:rsid w:val="006F0DBB"/>
    <w:rsid w:val="006F22A1"/>
    <w:rsid w:val="006F2BEF"/>
    <w:rsid w:val="006F2C3B"/>
    <w:rsid w:val="006F2E66"/>
    <w:rsid w:val="006F30A3"/>
    <w:rsid w:val="006F383F"/>
    <w:rsid w:val="006F43E5"/>
    <w:rsid w:val="006F4568"/>
    <w:rsid w:val="006F48E2"/>
    <w:rsid w:val="006F4C4E"/>
    <w:rsid w:val="006F4C5E"/>
    <w:rsid w:val="006F4D8E"/>
    <w:rsid w:val="006F5DD0"/>
    <w:rsid w:val="006F6520"/>
    <w:rsid w:val="006F66BD"/>
    <w:rsid w:val="006F6897"/>
    <w:rsid w:val="006F6C46"/>
    <w:rsid w:val="006F70CA"/>
    <w:rsid w:val="006F7205"/>
    <w:rsid w:val="006F7256"/>
    <w:rsid w:val="0070027C"/>
    <w:rsid w:val="007009DC"/>
    <w:rsid w:val="0070129D"/>
    <w:rsid w:val="0070150A"/>
    <w:rsid w:val="00702BBD"/>
    <w:rsid w:val="0070377A"/>
    <w:rsid w:val="00704663"/>
    <w:rsid w:val="00704EFC"/>
    <w:rsid w:val="0070592B"/>
    <w:rsid w:val="00705F89"/>
    <w:rsid w:val="007066F1"/>
    <w:rsid w:val="00706881"/>
    <w:rsid w:val="00706C9E"/>
    <w:rsid w:val="00706CD1"/>
    <w:rsid w:val="007074CC"/>
    <w:rsid w:val="007077AE"/>
    <w:rsid w:val="0071010D"/>
    <w:rsid w:val="007108AB"/>
    <w:rsid w:val="00711801"/>
    <w:rsid w:val="00711DD9"/>
    <w:rsid w:val="00711F58"/>
    <w:rsid w:val="00712059"/>
    <w:rsid w:val="007125C8"/>
    <w:rsid w:val="00712826"/>
    <w:rsid w:val="007128CF"/>
    <w:rsid w:val="007128E6"/>
    <w:rsid w:val="00712936"/>
    <w:rsid w:val="00713FD9"/>
    <w:rsid w:val="0071462A"/>
    <w:rsid w:val="00714D62"/>
    <w:rsid w:val="00714EF6"/>
    <w:rsid w:val="007150F0"/>
    <w:rsid w:val="0071544D"/>
    <w:rsid w:val="007165E0"/>
    <w:rsid w:val="007170AC"/>
    <w:rsid w:val="007173A8"/>
    <w:rsid w:val="00717D60"/>
    <w:rsid w:val="00717D99"/>
    <w:rsid w:val="00717DAA"/>
    <w:rsid w:val="007201AD"/>
    <w:rsid w:val="00720347"/>
    <w:rsid w:val="007209F3"/>
    <w:rsid w:val="00720ADE"/>
    <w:rsid w:val="0072120F"/>
    <w:rsid w:val="00721231"/>
    <w:rsid w:val="00721A8F"/>
    <w:rsid w:val="00721C7B"/>
    <w:rsid w:val="00722AC2"/>
    <w:rsid w:val="00722D02"/>
    <w:rsid w:val="00722F8D"/>
    <w:rsid w:val="00723554"/>
    <w:rsid w:val="0072518F"/>
    <w:rsid w:val="007251F5"/>
    <w:rsid w:val="00725A0B"/>
    <w:rsid w:val="00725DD9"/>
    <w:rsid w:val="00725EC2"/>
    <w:rsid w:val="007266D9"/>
    <w:rsid w:val="00726AC2"/>
    <w:rsid w:val="00726CD5"/>
    <w:rsid w:val="00727DD8"/>
    <w:rsid w:val="00727E64"/>
    <w:rsid w:val="00730125"/>
    <w:rsid w:val="00730B98"/>
    <w:rsid w:val="00731985"/>
    <w:rsid w:val="00732BF3"/>
    <w:rsid w:val="00732D02"/>
    <w:rsid w:val="00734562"/>
    <w:rsid w:val="00734DB5"/>
    <w:rsid w:val="00735A00"/>
    <w:rsid w:val="00735F15"/>
    <w:rsid w:val="00736092"/>
    <w:rsid w:val="007362CE"/>
    <w:rsid w:val="00736374"/>
    <w:rsid w:val="007369AD"/>
    <w:rsid w:val="007375A8"/>
    <w:rsid w:val="00737642"/>
    <w:rsid w:val="00737CA0"/>
    <w:rsid w:val="007403DF"/>
    <w:rsid w:val="007409A7"/>
    <w:rsid w:val="00740DC9"/>
    <w:rsid w:val="0074193F"/>
    <w:rsid w:val="0074202C"/>
    <w:rsid w:val="00743B45"/>
    <w:rsid w:val="00743BDB"/>
    <w:rsid w:val="00743E9C"/>
    <w:rsid w:val="007445FE"/>
    <w:rsid w:val="007447C0"/>
    <w:rsid w:val="00744993"/>
    <w:rsid w:val="00744FCE"/>
    <w:rsid w:val="007459E3"/>
    <w:rsid w:val="007471DA"/>
    <w:rsid w:val="00747737"/>
    <w:rsid w:val="007506F6"/>
    <w:rsid w:val="0075122A"/>
    <w:rsid w:val="0075140F"/>
    <w:rsid w:val="007515C7"/>
    <w:rsid w:val="007516E8"/>
    <w:rsid w:val="007518AE"/>
    <w:rsid w:val="007533AA"/>
    <w:rsid w:val="00754C4F"/>
    <w:rsid w:val="0075550E"/>
    <w:rsid w:val="00755A59"/>
    <w:rsid w:val="0075645C"/>
    <w:rsid w:val="00756755"/>
    <w:rsid w:val="00756AC6"/>
    <w:rsid w:val="00756F5E"/>
    <w:rsid w:val="00757168"/>
    <w:rsid w:val="007573CC"/>
    <w:rsid w:val="0075795C"/>
    <w:rsid w:val="00757F68"/>
    <w:rsid w:val="00757FCE"/>
    <w:rsid w:val="0076013E"/>
    <w:rsid w:val="00761387"/>
    <w:rsid w:val="00761449"/>
    <w:rsid w:val="00762063"/>
    <w:rsid w:val="00762143"/>
    <w:rsid w:val="00762378"/>
    <w:rsid w:val="007623E2"/>
    <w:rsid w:val="00762A9C"/>
    <w:rsid w:val="00763072"/>
    <w:rsid w:val="00763BF5"/>
    <w:rsid w:val="00763E75"/>
    <w:rsid w:val="00765EEC"/>
    <w:rsid w:val="007667C3"/>
    <w:rsid w:val="0076702C"/>
    <w:rsid w:val="0076724B"/>
    <w:rsid w:val="0076744D"/>
    <w:rsid w:val="00767994"/>
    <w:rsid w:val="00767C2D"/>
    <w:rsid w:val="0077022F"/>
    <w:rsid w:val="0077042B"/>
    <w:rsid w:val="00770C89"/>
    <w:rsid w:val="00770D20"/>
    <w:rsid w:val="007710F9"/>
    <w:rsid w:val="007712FD"/>
    <w:rsid w:val="00771DC2"/>
    <w:rsid w:val="00772CCE"/>
    <w:rsid w:val="00772F47"/>
    <w:rsid w:val="00773BC3"/>
    <w:rsid w:val="00773C34"/>
    <w:rsid w:val="0077527B"/>
    <w:rsid w:val="0077598A"/>
    <w:rsid w:val="00775D46"/>
    <w:rsid w:val="00776D9A"/>
    <w:rsid w:val="007774A9"/>
    <w:rsid w:val="00780264"/>
    <w:rsid w:val="007809B4"/>
    <w:rsid w:val="00780B26"/>
    <w:rsid w:val="0078168B"/>
    <w:rsid w:val="00781725"/>
    <w:rsid w:val="00781F4E"/>
    <w:rsid w:val="00782977"/>
    <w:rsid w:val="00782A5A"/>
    <w:rsid w:val="00783356"/>
    <w:rsid w:val="007836CB"/>
    <w:rsid w:val="00783731"/>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6BA1"/>
    <w:rsid w:val="00787408"/>
    <w:rsid w:val="00787926"/>
    <w:rsid w:val="00790D7B"/>
    <w:rsid w:val="00791986"/>
    <w:rsid w:val="00791C57"/>
    <w:rsid w:val="00791D21"/>
    <w:rsid w:val="00791E6F"/>
    <w:rsid w:val="00792245"/>
    <w:rsid w:val="00792449"/>
    <w:rsid w:val="00792546"/>
    <w:rsid w:val="0079316E"/>
    <w:rsid w:val="00793959"/>
    <w:rsid w:val="00793ADF"/>
    <w:rsid w:val="00793B5B"/>
    <w:rsid w:val="00793BE1"/>
    <w:rsid w:val="00793C7A"/>
    <w:rsid w:val="007940F5"/>
    <w:rsid w:val="007942DB"/>
    <w:rsid w:val="00794D68"/>
    <w:rsid w:val="00795373"/>
    <w:rsid w:val="007955E4"/>
    <w:rsid w:val="0079605A"/>
    <w:rsid w:val="007962FF"/>
    <w:rsid w:val="007967F0"/>
    <w:rsid w:val="0079694A"/>
    <w:rsid w:val="0079706E"/>
    <w:rsid w:val="007972FD"/>
    <w:rsid w:val="007977C9"/>
    <w:rsid w:val="00797B49"/>
    <w:rsid w:val="00797F83"/>
    <w:rsid w:val="007A0151"/>
    <w:rsid w:val="007A0EBA"/>
    <w:rsid w:val="007A0FDF"/>
    <w:rsid w:val="007A1498"/>
    <w:rsid w:val="007A1695"/>
    <w:rsid w:val="007A1FB5"/>
    <w:rsid w:val="007A279C"/>
    <w:rsid w:val="007A29AD"/>
    <w:rsid w:val="007A2A70"/>
    <w:rsid w:val="007A2FDA"/>
    <w:rsid w:val="007A31EE"/>
    <w:rsid w:val="007A34A1"/>
    <w:rsid w:val="007A3633"/>
    <w:rsid w:val="007A3E80"/>
    <w:rsid w:val="007A3F18"/>
    <w:rsid w:val="007A42A5"/>
    <w:rsid w:val="007A438D"/>
    <w:rsid w:val="007A571E"/>
    <w:rsid w:val="007A59E5"/>
    <w:rsid w:val="007A59ED"/>
    <w:rsid w:val="007A5B70"/>
    <w:rsid w:val="007A605E"/>
    <w:rsid w:val="007A6135"/>
    <w:rsid w:val="007A70F7"/>
    <w:rsid w:val="007B085A"/>
    <w:rsid w:val="007B125B"/>
    <w:rsid w:val="007B1541"/>
    <w:rsid w:val="007B1D42"/>
    <w:rsid w:val="007B1F16"/>
    <w:rsid w:val="007B200B"/>
    <w:rsid w:val="007B2021"/>
    <w:rsid w:val="007B2BF7"/>
    <w:rsid w:val="007B2ECC"/>
    <w:rsid w:val="007B3378"/>
    <w:rsid w:val="007B39A6"/>
    <w:rsid w:val="007B5CC3"/>
    <w:rsid w:val="007B5FD9"/>
    <w:rsid w:val="007B63AA"/>
    <w:rsid w:val="007B6816"/>
    <w:rsid w:val="007B7A3D"/>
    <w:rsid w:val="007B7ED9"/>
    <w:rsid w:val="007C0185"/>
    <w:rsid w:val="007C0340"/>
    <w:rsid w:val="007C058C"/>
    <w:rsid w:val="007C0C48"/>
    <w:rsid w:val="007C0D39"/>
    <w:rsid w:val="007C107C"/>
    <w:rsid w:val="007C1086"/>
    <w:rsid w:val="007C109B"/>
    <w:rsid w:val="007C1165"/>
    <w:rsid w:val="007C121F"/>
    <w:rsid w:val="007C1F42"/>
    <w:rsid w:val="007C2972"/>
    <w:rsid w:val="007C3611"/>
    <w:rsid w:val="007C4A64"/>
    <w:rsid w:val="007C5E11"/>
    <w:rsid w:val="007C61D2"/>
    <w:rsid w:val="007C6550"/>
    <w:rsid w:val="007C71BB"/>
    <w:rsid w:val="007C75CA"/>
    <w:rsid w:val="007C7D79"/>
    <w:rsid w:val="007D0646"/>
    <w:rsid w:val="007D09B5"/>
    <w:rsid w:val="007D1079"/>
    <w:rsid w:val="007D13D5"/>
    <w:rsid w:val="007D154A"/>
    <w:rsid w:val="007D2317"/>
    <w:rsid w:val="007D2682"/>
    <w:rsid w:val="007D3063"/>
    <w:rsid w:val="007D3431"/>
    <w:rsid w:val="007D3C8C"/>
    <w:rsid w:val="007D4283"/>
    <w:rsid w:val="007D4832"/>
    <w:rsid w:val="007D4A0E"/>
    <w:rsid w:val="007D4B5A"/>
    <w:rsid w:val="007D4D6B"/>
    <w:rsid w:val="007D572B"/>
    <w:rsid w:val="007D593B"/>
    <w:rsid w:val="007D7DAD"/>
    <w:rsid w:val="007E00BC"/>
    <w:rsid w:val="007E0CD6"/>
    <w:rsid w:val="007E1C2C"/>
    <w:rsid w:val="007E1D4F"/>
    <w:rsid w:val="007E21DF"/>
    <w:rsid w:val="007E258D"/>
    <w:rsid w:val="007E428C"/>
    <w:rsid w:val="007E49AA"/>
    <w:rsid w:val="007E4EBA"/>
    <w:rsid w:val="007E5103"/>
    <w:rsid w:val="007E5287"/>
    <w:rsid w:val="007E53DB"/>
    <w:rsid w:val="007E605A"/>
    <w:rsid w:val="007E62DE"/>
    <w:rsid w:val="007E69CC"/>
    <w:rsid w:val="007E6FB0"/>
    <w:rsid w:val="007E770C"/>
    <w:rsid w:val="007F0D82"/>
    <w:rsid w:val="007F0DCB"/>
    <w:rsid w:val="007F11E9"/>
    <w:rsid w:val="007F1757"/>
    <w:rsid w:val="007F1B03"/>
    <w:rsid w:val="007F1E68"/>
    <w:rsid w:val="007F20F1"/>
    <w:rsid w:val="007F2AC2"/>
    <w:rsid w:val="007F32CB"/>
    <w:rsid w:val="007F373F"/>
    <w:rsid w:val="007F3B25"/>
    <w:rsid w:val="007F4179"/>
    <w:rsid w:val="007F4627"/>
    <w:rsid w:val="007F5299"/>
    <w:rsid w:val="007F536A"/>
    <w:rsid w:val="007F53F7"/>
    <w:rsid w:val="007F5DAF"/>
    <w:rsid w:val="007F5F46"/>
    <w:rsid w:val="007F70CC"/>
    <w:rsid w:val="007F759D"/>
    <w:rsid w:val="007F76F3"/>
    <w:rsid w:val="007F79FA"/>
    <w:rsid w:val="007F7AE1"/>
    <w:rsid w:val="0080026A"/>
    <w:rsid w:val="008002B1"/>
    <w:rsid w:val="00800B4A"/>
    <w:rsid w:val="00800E2F"/>
    <w:rsid w:val="00801464"/>
    <w:rsid w:val="008017AF"/>
    <w:rsid w:val="00802120"/>
    <w:rsid w:val="00802428"/>
    <w:rsid w:val="008029EF"/>
    <w:rsid w:val="00802E59"/>
    <w:rsid w:val="00802E9A"/>
    <w:rsid w:val="00802F97"/>
    <w:rsid w:val="0080303A"/>
    <w:rsid w:val="00803142"/>
    <w:rsid w:val="0080389D"/>
    <w:rsid w:val="00804551"/>
    <w:rsid w:val="008052EA"/>
    <w:rsid w:val="00805B03"/>
    <w:rsid w:val="00807E74"/>
    <w:rsid w:val="008103FE"/>
    <w:rsid w:val="00810D17"/>
    <w:rsid w:val="00811664"/>
    <w:rsid w:val="00811981"/>
    <w:rsid w:val="0081245E"/>
    <w:rsid w:val="0081253B"/>
    <w:rsid w:val="00812CCD"/>
    <w:rsid w:val="008134E3"/>
    <w:rsid w:val="008135E6"/>
    <w:rsid w:val="00813D73"/>
    <w:rsid w:val="00814809"/>
    <w:rsid w:val="00814BE8"/>
    <w:rsid w:val="00815CD4"/>
    <w:rsid w:val="00815F7C"/>
    <w:rsid w:val="008173C4"/>
    <w:rsid w:val="0081798B"/>
    <w:rsid w:val="00817A40"/>
    <w:rsid w:val="008218D6"/>
    <w:rsid w:val="00821AE8"/>
    <w:rsid w:val="00821B4F"/>
    <w:rsid w:val="008224A6"/>
    <w:rsid w:val="00822C6A"/>
    <w:rsid w:val="00823006"/>
    <w:rsid w:val="00824001"/>
    <w:rsid w:val="008252D7"/>
    <w:rsid w:val="008252D8"/>
    <w:rsid w:val="008254E7"/>
    <w:rsid w:val="00825910"/>
    <w:rsid w:val="0082683E"/>
    <w:rsid w:val="008273A1"/>
    <w:rsid w:val="008274BB"/>
    <w:rsid w:val="0082764A"/>
    <w:rsid w:val="00827E58"/>
    <w:rsid w:val="00830B16"/>
    <w:rsid w:val="00830CDB"/>
    <w:rsid w:val="00830D88"/>
    <w:rsid w:val="008316BD"/>
    <w:rsid w:val="008318AB"/>
    <w:rsid w:val="00831C58"/>
    <w:rsid w:val="00832522"/>
    <w:rsid w:val="008327E6"/>
    <w:rsid w:val="00832D1D"/>
    <w:rsid w:val="008331DB"/>
    <w:rsid w:val="008334BF"/>
    <w:rsid w:val="00833B95"/>
    <w:rsid w:val="00833FDB"/>
    <w:rsid w:val="00834754"/>
    <w:rsid w:val="00834A3B"/>
    <w:rsid w:val="00834BB7"/>
    <w:rsid w:val="008363F4"/>
    <w:rsid w:val="00837072"/>
    <w:rsid w:val="0083744C"/>
    <w:rsid w:val="008376F9"/>
    <w:rsid w:val="008378BF"/>
    <w:rsid w:val="00837FA6"/>
    <w:rsid w:val="0084085D"/>
    <w:rsid w:val="00840FEB"/>
    <w:rsid w:val="008416FC"/>
    <w:rsid w:val="00841B66"/>
    <w:rsid w:val="00841F76"/>
    <w:rsid w:val="00842C2E"/>
    <w:rsid w:val="00842CD2"/>
    <w:rsid w:val="00844157"/>
    <w:rsid w:val="0084488C"/>
    <w:rsid w:val="008449F4"/>
    <w:rsid w:val="00844B8F"/>
    <w:rsid w:val="0084515B"/>
    <w:rsid w:val="00845761"/>
    <w:rsid w:val="00845BCC"/>
    <w:rsid w:val="0085055B"/>
    <w:rsid w:val="008505FF"/>
    <w:rsid w:val="0085078B"/>
    <w:rsid w:val="008512DA"/>
    <w:rsid w:val="008514ED"/>
    <w:rsid w:val="0085173E"/>
    <w:rsid w:val="00852891"/>
    <w:rsid w:val="00852CDD"/>
    <w:rsid w:val="0085303D"/>
    <w:rsid w:val="0085319E"/>
    <w:rsid w:val="008537DD"/>
    <w:rsid w:val="00853AE3"/>
    <w:rsid w:val="00854639"/>
    <w:rsid w:val="00854794"/>
    <w:rsid w:val="00854869"/>
    <w:rsid w:val="008552AA"/>
    <w:rsid w:val="008554B8"/>
    <w:rsid w:val="008555B1"/>
    <w:rsid w:val="00855953"/>
    <w:rsid w:val="00856B3B"/>
    <w:rsid w:val="008574EA"/>
    <w:rsid w:val="00857668"/>
    <w:rsid w:val="0085794D"/>
    <w:rsid w:val="00860168"/>
    <w:rsid w:val="00860876"/>
    <w:rsid w:val="00860A51"/>
    <w:rsid w:val="0086196F"/>
    <w:rsid w:val="00861A9C"/>
    <w:rsid w:val="00861BEF"/>
    <w:rsid w:val="00861C25"/>
    <w:rsid w:val="008621D3"/>
    <w:rsid w:val="00862AD6"/>
    <w:rsid w:val="00863340"/>
    <w:rsid w:val="008634B0"/>
    <w:rsid w:val="0086377B"/>
    <w:rsid w:val="0086381F"/>
    <w:rsid w:val="00865A74"/>
    <w:rsid w:val="00865BCA"/>
    <w:rsid w:val="0086657E"/>
    <w:rsid w:val="00866FBC"/>
    <w:rsid w:val="0086771E"/>
    <w:rsid w:val="00870E4F"/>
    <w:rsid w:val="00870FE6"/>
    <w:rsid w:val="008714B3"/>
    <w:rsid w:val="0087190B"/>
    <w:rsid w:val="00872977"/>
    <w:rsid w:val="00872C22"/>
    <w:rsid w:val="00872E89"/>
    <w:rsid w:val="008735AA"/>
    <w:rsid w:val="008735C7"/>
    <w:rsid w:val="0087376C"/>
    <w:rsid w:val="00873EFD"/>
    <w:rsid w:val="008741B8"/>
    <w:rsid w:val="008746BE"/>
    <w:rsid w:val="00875478"/>
    <w:rsid w:val="008754B1"/>
    <w:rsid w:val="0087647B"/>
    <w:rsid w:val="00876CD9"/>
    <w:rsid w:val="00880AA1"/>
    <w:rsid w:val="00880E67"/>
    <w:rsid w:val="0088211C"/>
    <w:rsid w:val="0088283A"/>
    <w:rsid w:val="00882EF0"/>
    <w:rsid w:val="0088389E"/>
    <w:rsid w:val="00883B6D"/>
    <w:rsid w:val="00883D78"/>
    <w:rsid w:val="00883E67"/>
    <w:rsid w:val="00883EB3"/>
    <w:rsid w:val="00884536"/>
    <w:rsid w:val="00884656"/>
    <w:rsid w:val="0088596E"/>
    <w:rsid w:val="008861CB"/>
    <w:rsid w:val="008872E1"/>
    <w:rsid w:val="008879DA"/>
    <w:rsid w:val="00887DFF"/>
    <w:rsid w:val="00887F65"/>
    <w:rsid w:val="008907FD"/>
    <w:rsid w:val="00890F18"/>
    <w:rsid w:val="008913FE"/>
    <w:rsid w:val="008915F9"/>
    <w:rsid w:val="00892063"/>
    <w:rsid w:val="008920A6"/>
    <w:rsid w:val="00892B42"/>
    <w:rsid w:val="00893C41"/>
    <w:rsid w:val="00893F00"/>
    <w:rsid w:val="008941FF"/>
    <w:rsid w:val="00894DC8"/>
    <w:rsid w:val="00894E67"/>
    <w:rsid w:val="00894F1D"/>
    <w:rsid w:val="00895023"/>
    <w:rsid w:val="0089593C"/>
    <w:rsid w:val="00896F5F"/>
    <w:rsid w:val="00897053"/>
    <w:rsid w:val="008A030C"/>
    <w:rsid w:val="008A08EC"/>
    <w:rsid w:val="008A0FD2"/>
    <w:rsid w:val="008A1C78"/>
    <w:rsid w:val="008A1D7E"/>
    <w:rsid w:val="008A3B1C"/>
    <w:rsid w:val="008A44CC"/>
    <w:rsid w:val="008A469B"/>
    <w:rsid w:val="008A4928"/>
    <w:rsid w:val="008A4A5E"/>
    <w:rsid w:val="008A4F48"/>
    <w:rsid w:val="008A59E9"/>
    <w:rsid w:val="008A5E91"/>
    <w:rsid w:val="008A6332"/>
    <w:rsid w:val="008B006B"/>
    <w:rsid w:val="008B14A8"/>
    <w:rsid w:val="008B15E3"/>
    <w:rsid w:val="008B162F"/>
    <w:rsid w:val="008B1B4F"/>
    <w:rsid w:val="008B1D4F"/>
    <w:rsid w:val="008B1FF0"/>
    <w:rsid w:val="008B216C"/>
    <w:rsid w:val="008B2EF7"/>
    <w:rsid w:val="008B31BC"/>
    <w:rsid w:val="008B483E"/>
    <w:rsid w:val="008B54DA"/>
    <w:rsid w:val="008B5F00"/>
    <w:rsid w:val="008B60E9"/>
    <w:rsid w:val="008B6371"/>
    <w:rsid w:val="008B6B7F"/>
    <w:rsid w:val="008B7032"/>
    <w:rsid w:val="008B720A"/>
    <w:rsid w:val="008C090C"/>
    <w:rsid w:val="008C09B2"/>
    <w:rsid w:val="008C0F1C"/>
    <w:rsid w:val="008C1FF7"/>
    <w:rsid w:val="008C32D5"/>
    <w:rsid w:val="008C362C"/>
    <w:rsid w:val="008C3743"/>
    <w:rsid w:val="008C420D"/>
    <w:rsid w:val="008C4329"/>
    <w:rsid w:val="008C4952"/>
    <w:rsid w:val="008C49BD"/>
    <w:rsid w:val="008C5A2B"/>
    <w:rsid w:val="008C5B59"/>
    <w:rsid w:val="008C5BA0"/>
    <w:rsid w:val="008C7187"/>
    <w:rsid w:val="008C71BA"/>
    <w:rsid w:val="008C7A5F"/>
    <w:rsid w:val="008C7F07"/>
    <w:rsid w:val="008D0486"/>
    <w:rsid w:val="008D07AD"/>
    <w:rsid w:val="008D092C"/>
    <w:rsid w:val="008D170E"/>
    <w:rsid w:val="008D1A07"/>
    <w:rsid w:val="008D1B17"/>
    <w:rsid w:val="008D1DB6"/>
    <w:rsid w:val="008D2D20"/>
    <w:rsid w:val="008D3C2A"/>
    <w:rsid w:val="008D567B"/>
    <w:rsid w:val="008D5A91"/>
    <w:rsid w:val="008D6072"/>
    <w:rsid w:val="008D69CA"/>
    <w:rsid w:val="008D6B3F"/>
    <w:rsid w:val="008E00B2"/>
    <w:rsid w:val="008E0416"/>
    <w:rsid w:val="008E0EB6"/>
    <w:rsid w:val="008E12F8"/>
    <w:rsid w:val="008E2BFA"/>
    <w:rsid w:val="008E2C04"/>
    <w:rsid w:val="008E2C98"/>
    <w:rsid w:val="008E2E55"/>
    <w:rsid w:val="008E3D19"/>
    <w:rsid w:val="008E3F6D"/>
    <w:rsid w:val="008E5EAB"/>
    <w:rsid w:val="008E614A"/>
    <w:rsid w:val="008E6704"/>
    <w:rsid w:val="008E6B7D"/>
    <w:rsid w:val="008E760A"/>
    <w:rsid w:val="008E76A6"/>
    <w:rsid w:val="008E7CAB"/>
    <w:rsid w:val="008E7E8D"/>
    <w:rsid w:val="008F0537"/>
    <w:rsid w:val="008F112E"/>
    <w:rsid w:val="008F197C"/>
    <w:rsid w:val="008F1D0C"/>
    <w:rsid w:val="008F2327"/>
    <w:rsid w:val="008F2703"/>
    <w:rsid w:val="008F3CB1"/>
    <w:rsid w:val="008F3E21"/>
    <w:rsid w:val="008F407F"/>
    <w:rsid w:val="008F5C26"/>
    <w:rsid w:val="008F5DB4"/>
    <w:rsid w:val="008F672C"/>
    <w:rsid w:val="008F6CC3"/>
    <w:rsid w:val="008F6EA7"/>
    <w:rsid w:val="008F6FE3"/>
    <w:rsid w:val="008F7449"/>
    <w:rsid w:val="008F7903"/>
    <w:rsid w:val="008F7D6D"/>
    <w:rsid w:val="0090025D"/>
    <w:rsid w:val="00900BEF"/>
    <w:rsid w:val="00900F0B"/>
    <w:rsid w:val="00900FE4"/>
    <w:rsid w:val="009014FC"/>
    <w:rsid w:val="0090152B"/>
    <w:rsid w:val="009015B4"/>
    <w:rsid w:val="0090184C"/>
    <w:rsid w:val="00901EE0"/>
    <w:rsid w:val="0090490C"/>
    <w:rsid w:val="0090491B"/>
    <w:rsid w:val="00905209"/>
    <w:rsid w:val="0090537A"/>
    <w:rsid w:val="009057AA"/>
    <w:rsid w:val="0090590B"/>
    <w:rsid w:val="009059B8"/>
    <w:rsid w:val="00905BC9"/>
    <w:rsid w:val="00906662"/>
    <w:rsid w:val="00906E8B"/>
    <w:rsid w:val="00906EE0"/>
    <w:rsid w:val="0090740B"/>
    <w:rsid w:val="00907E28"/>
    <w:rsid w:val="00907EB0"/>
    <w:rsid w:val="009106FA"/>
    <w:rsid w:val="00911EB1"/>
    <w:rsid w:val="009120DF"/>
    <w:rsid w:val="00912AB6"/>
    <w:rsid w:val="009131E0"/>
    <w:rsid w:val="009151B8"/>
    <w:rsid w:val="0091538B"/>
    <w:rsid w:val="009172F0"/>
    <w:rsid w:val="009173A0"/>
    <w:rsid w:val="009177E5"/>
    <w:rsid w:val="00920766"/>
    <w:rsid w:val="00920FA1"/>
    <w:rsid w:val="009210BD"/>
    <w:rsid w:val="0092205B"/>
    <w:rsid w:val="00922906"/>
    <w:rsid w:val="009234A0"/>
    <w:rsid w:val="0092375A"/>
    <w:rsid w:val="00923A7D"/>
    <w:rsid w:val="00923C3B"/>
    <w:rsid w:val="0092535D"/>
    <w:rsid w:val="00926680"/>
    <w:rsid w:val="00926B89"/>
    <w:rsid w:val="0092751D"/>
    <w:rsid w:val="00927C1B"/>
    <w:rsid w:val="00927E6B"/>
    <w:rsid w:val="009301C5"/>
    <w:rsid w:val="00930E05"/>
    <w:rsid w:val="009312F0"/>
    <w:rsid w:val="00931C95"/>
    <w:rsid w:val="00933711"/>
    <w:rsid w:val="009338E4"/>
    <w:rsid w:val="00933C23"/>
    <w:rsid w:val="00934371"/>
    <w:rsid w:val="009343C5"/>
    <w:rsid w:val="00934470"/>
    <w:rsid w:val="00934C2E"/>
    <w:rsid w:val="00935344"/>
    <w:rsid w:val="0093589E"/>
    <w:rsid w:val="009359FE"/>
    <w:rsid w:val="0093615C"/>
    <w:rsid w:val="0093654B"/>
    <w:rsid w:val="009367F5"/>
    <w:rsid w:val="00936D93"/>
    <w:rsid w:val="00937210"/>
    <w:rsid w:val="00937D45"/>
    <w:rsid w:val="009413C6"/>
    <w:rsid w:val="009414B1"/>
    <w:rsid w:val="00942312"/>
    <w:rsid w:val="00942421"/>
    <w:rsid w:val="00942586"/>
    <w:rsid w:val="00942901"/>
    <w:rsid w:val="00942A0B"/>
    <w:rsid w:val="00942A8D"/>
    <w:rsid w:val="00943F0E"/>
    <w:rsid w:val="00945162"/>
    <w:rsid w:val="00945C17"/>
    <w:rsid w:val="00947149"/>
    <w:rsid w:val="00947C57"/>
    <w:rsid w:val="00950198"/>
    <w:rsid w:val="0095080C"/>
    <w:rsid w:val="00950B60"/>
    <w:rsid w:val="00950FCA"/>
    <w:rsid w:val="009515DB"/>
    <w:rsid w:val="009517E6"/>
    <w:rsid w:val="009519B2"/>
    <w:rsid w:val="00951BDD"/>
    <w:rsid w:val="00951F39"/>
    <w:rsid w:val="009521C2"/>
    <w:rsid w:val="0095261C"/>
    <w:rsid w:val="009530E2"/>
    <w:rsid w:val="00953547"/>
    <w:rsid w:val="00953C09"/>
    <w:rsid w:val="00953CD8"/>
    <w:rsid w:val="0095413B"/>
    <w:rsid w:val="00954556"/>
    <w:rsid w:val="0095460C"/>
    <w:rsid w:val="0095559B"/>
    <w:rsid w:val="0095570B"/>
    <w:rsid w:val="00955AA8"/>
    <w:rsid w:val="00955AD6"/>
    <w:rsid w:val="00955B98"/>
    <w:rsid w:val="0095721F"/>
    <w:rsid w:val="009572DA"/>
    <w:rsid w:val="00961022"/>
    <w:rsid w:val="0096241E"/>
    <w:rsid w:val="00962926"/>
    <w:rsid w:val="00962DEB"/>
    <w:rsid w:val="00963636"/>
    <w:rsid w:val="0096365D"/>
    <w:rsid w:val="00963AAB"/>
    <w:rsid w:val="00963B35"/>
    <w:rsid w:val="00963DF9"/>
    <w:rsid w:val="0096429C"/>
    <w:rsid w:val="00964324"/>
    <w:rsid w:val="0096452F"/>
    <w:rsid w:val="009645FD"/>
    <w:rsid w:val="009646AF"/>
    <w:rsid w:val="00964C15"/>
    <w:rsid w:val="00964FE8"/>
    <w:rsid w:val="009654CB"/>
    <w:rsid w:val="00965CF4"/>
    <w:rsid w:val="00967A8C"/>
    <w:rsid w:val="00967D57"/>
    <w:rsid w:val="00967FFD"/>
    <w:rsid w:val="009700B6"/>
    <w:rsid w:val="00971504"/>
    <w:rsid w:val="00972044"/>
    <w:rsid w:val="00972159"/>
    <w:rsid w:val="00972726"/>
    <w:rsid w:val="00972C15"/>
    <w:rsid w:val="00973F30"/>
    <w:rsid w:val="00973FEA"/>
    <w:rsid w:val="00975CE0"/>
    <w:rsid w:val="009761CF"/>
    <w:rsid w:val="00976391"/>
    <w:rsid w:val="00976D9C"/>
    <w:rsid w:val="0097729F"/>
    <w:rsid w:val="009772F8"/>
    <w:rsid w:val="00977373"/>
    <w:rsid w:val="009807B3"/>
    <w:rsid w:val="00980867"/>
    <w:rsid w:val="009814E8"/>
    <w:rsid w:val="00981BB9"/>
    <w:rsid w:val="009821D2"/>
    <w:rsid w:val="00982258"/>
    <w:rsid w:val="009822BD"/>
    <w:rsid w:val="00982FD3"/>
    <w:rsid w:val="009835D9"/>
    <w:rsid w:val="00983FDF"/>
    <w:rsid w:val="009845C9"/>
    <w:rsid w:val="009851B8"/>
    <w:rsid w:val="00985990"/>
    <w:rsid w:val="0098614D"/>
    <w:rsid w:val="0098630D"/>
    <w:rsid w:val="0098652B"/>
    <w:rsid w:val="00986732"/>
    <w:rsid w:val="00986C0C"/>
    <w:rsid w:val="00986CFF"/>
    <w:rsid w:val="009908B3"/>
    <w:rsid w:val="00990BC7"/>
    <w:rsid w:val="00990E64"/>
    <w:rsid w:val="00991147"/>
    <w:rsid w:val="009915D0"/>
    <w:rsid w:val="00991666"/>
    <w:rsid w:val="009922F6"/>
    <w:rsid w:val="00993212"/>
    <w:rsid w:val="009934B9"/>
    <w:rsid w:val="00993749"/>
    <w:rsid w:val="00993FF9"/>
    <w:rsid w:val="00993FFC"/>
    <w:rsid w:val="009943F4"/>
    <w:rsid w:val="009946FC"/>
    <w:rsid w:val="00994AE2"/>
    <w:rsid w:val="00994BF5"/>
    <w:rsid w:val="00994D77"/>
    <w:rsid w:val="009952E9"/>
    <w:rsid w:val="009955CB"/>
    <w:rsid w:val="00995E59"/>
    <w:rsid w:val="00996972"/>
    <w:rsid w:val="0099702F"/>
    <w:rsid w:val="00997FA1"/>
    <w:rsid w:val="00997FCA"/>
    <w:rsid w:val="009A00E5"/>
    <w:rsid w:val="009A122A"/>
    <w:rsid w:val="009A14F4"/>
    <w:rsid w:val="009A1939"/>
    <w:rsid w:val="009A1C7D"/>
    <w:rsid w:val="009A2373"/>
    <w:rsid w:val="009A250E"/>
    <w:rsid w:val="009A319F"/>
    <w:rsid w:val="009A3521"/>
    <w:rsid w:val="009A36B1"/>
    <w:rsid w:val="009A44DE"/>
    <w:rsid w:val="009A5784"/>
    <w:rsid w:val="009A5AD0"/>
    <w:rsid w:val="009A6C02"/>
    <w:rsid w:val="009A71EE"/>
    <w:rsid w:val="009B0347"/>
    <w:rsid w:val="009B146A"/>
    <w:rsid w:val="009B1F0B"/>
    <w:rsid w:val="009B28CC"/>
    <w:rsid w:val="009B2A0D"/>
    <w:rsid w:val="009B2C52"/>
    <w:rsid w:val="009B2E3A"/>
    <w:rsid w:val="009B2F3F"/>
    <w:rsid w:val="009B35DE"/>
    <w:rsid w:val="009B3744"/>
    <w:rsid w:val="009B41E5"/>
    <w:rsid w:val="009B4595"/>
    <w:rsid w:val="009B4FF3"/>
    <w:rsid w:val="009B54E0"/>
    <w:rsid w:val="009B5E67"/>
    <w:rsid w:val="009B6804"/>
    <w:rsid w:val="009B6C15"/>
    <w:rsid w:val="009B6E1A"/>
    <w:rsid w:val="009B760C"/>
    <w:rsid w:val="009B789C"/>
    <w:rsid w:val="009C0091"/>
    <w:rsid w:val="009C07F3"/>
    <w:rsid w:val="009C09D6"/>
    <w:rsid w:val="009C1246"/>
    <w:rsid w:val="009C12AB"/>
    <w:rsid w:val="009C14D0"/>
    <w:rsid w:val="009C14ED"/>
    <w:rsid w:val="009C1945"/>
    <w:rsid w:val="009C1998"/>
    <w:rsid w:val="009C2802"/>
    <w:rsid w:val="009C2D8C"/>
    <w:rsid w:val="009C2E90"/>
    <w:rsid w:val="009C2F0A"/>
    <w:rsid w:val="009C2F83"/>
    <w:rsid w:val="009C3FC7"/>
    <w:rsid w:val="009C418A"/>
    <w:rsid w:val="009C4395"/>
    <w:rsid w:val="009C47E9"/>
    <w:rsid w:val="009C4BA7"/>
    <w:rsid w:val="009C548E"/>
    <w:rsid w:val="009C5620"/>
    <w:rsid w:val="009C5883"/>
    <w:rsid w:val="009C58E1"/>
    <w:rsid w:val="009C5A56"/>
    <w:rsid w:val="009C5C95"/>
    <w:rsid w:val="009C5EB3"/>
    <w:rsid w:val="009C609B"/>
    <w:rsid w:val="009C626B"/>
    <w:rsid w:val="009C6293"/>
    <w:rsid w:val="009C6609"/>
    <w:rsid w:val="009C68C4"/>
    <w:rsid w:val="009C6A6A"/>
    <w:rsid w:val="009C6B16"/>
    <w:rsid w:val="009D01C2"/>
    <w:rsid w:val="009D123E"/>
    <w:rsid w:val="009D150B"/>
    <w:rsid w:val="009D1565"/>
    <w:rsid w:val="009D17DC"/>
    <w:rsid w:val="009D17FC"/>
    <w:rsid w:val="009D192B"/>
    <w:rsid w:val="009D193B"/>
    <w:rsid w:val="009D1A95"/>
    <w:rsid w:val="009D1DF9"/>
    <w:rsid w:val="009D239B"/>
    <w:rsid w:val="009D2810"/>
    <w:rsid w:val="009D2E6B"/>
    <w:rsid w:val="009D2EA4"/>
    <w:rsid w:val="009D361F"/>
    <w:rsid w:val="009D3A4F"/>
    <w:rsid w:val="009D4AAD"/>
    <w:rsid w:val="009D4ABC"/>
    <w:rsid w:val="009D534A"/>
    <w:rsid w:val="009D5459"/>
    <w:rsid w:val="009D63F0"/>
    <w:rsid w:val="009D6F03"/>
    <w:rsid w:val="009D7693"/>
    <w:rsid w:val="009E051A"/>
    <w:rsid w:val="009E0F2E"/>
    <w:rsid w:val="009E14FD"/>
    <w:rsid w:val="009E16BC"/>
    <w:rsid w:val="009E1913"/>
    <w:rsid w:val="009E1A79"/>
    <w:rsid w:val="009E1C4B"/>
    <w:rsid w:val="009E2157"/>
    <w:rsid w:val="009E22BB"/>
    <w:rsid w:val="009E2F6A"/>
    <w:rsid w:val="009E3495"/>
    <w:rsid w:val="009E3517"/>
    <w:rsid w:val="009E397A"/>
    <w:rsid w:val="009E3D4D"/>
    <w:rsid w:val="009E4567"/>
    <w:rsid w:val="009E5AD2"/>
    <w:rsid w:val="009E5E33"/>
    <w:rsid w:val="009E677C"/>
    <w:rsid w:val="009E7970"/>
    <w:rsid w:val="009F00BC"/>
    <w:rsid w:val="009F0B1B"/>
    <w:rsid w:val="009F0BBA"/>
    <w:rsid w:val="009F0BD4"/>
    <w:rsid w:val="009F1B24"/>
    <w:rsid w:val="009F1DA5"/>
    <w:rsid w:val="009F2306"/>
    <w:rsid w:val="009F278F"/>
    <w:rsid w:val="009F2B82"/>
    <w:rsid w:val="009F2CB6"/>
    <w:rsid w:val="009F34F0"/>
    <w:rsid w:val="009F4F45"/>
    <w:rsid w:val="009F4FBD"/>
    <w:rsid w:val="009F54D1"/>
    <w:rsid w:val="009F5789"/>
    <w:rsid w:val="009F57A4"/>
    <w:rsid w:val="009F5B1D"/>
    <w:rsid w:val="009F5E44"/>
    <w:rsid w:val="009F6428"/>
    <w:rsid w:val="009F7131"/>
    <w:rsid w:val="009F79B5"/>
    <w:rsid w:val="009F7C8A"/>
    <w:rsid w:val="00A005ED"/>
    <w:rsid w:val="00A0096A"/>
    <w:rsid w:val="00A00D82"/>
    <w:rsid w:val="00A00E31"/>
    <w:rsid w:val="00A0236F"/>
    <w:rsid w:val="00A0240B"/>
    <w:rsid w:val="00A033A4"/>
    <w:rsid w:val="00A03D0E"/>
    <w:rsid w:val="00A0477C"/>
    <w:rsid w:val="00A0509F"/>
    <w:rsid w:val="00A058D8"/>
    <w:rsid w:val="00A059D5"/>
    <w:rsid w:val="00A05A6B"/>
    <w:rsid w:val="00A07106"/>
    <w:rsid w:val="00A07812"/>
    <w:rsid w:val="00A07ABA"/>
    <w:rsid w:val="00A10369"/>
    <w:rsid w:val="00A10B84"/>
    <w:rsid w:val="00A10BDE"/>
    <w:rsid w:val="00A10D05"/>
    <w:rsid w:val="00A11581"/>
    <w:rsid w:val="00A118D1"/>
    <w:rsid w:val="00A11F2B"/>
    <w:rsid w:val="00A12779"/>
    <w:rsid w:val="00A1299A"/>
    <w:rsid w:val="00A131A8"/>
    <w:rsid w:val="00A1403A"/>
    <w:rsid w:val="00A1416A"/>
    <w:rsid w:val="00A143DD"/>
    <w:rsid w:val="00A14989"/>
    <w:rsid w:val="00A14EF9"/>
    <w:rsid w:val="00A151EE"/>
    <w:rsid w:val="00A1569B"/>
    <w:rsid w:val="00A1591C"/>
    <w:rsid w:val="00A15FAA"/>
    <w:rsid w:val="00A16459"/>
    <w:rsid w:val="00A16BF3"/>
    <w:rsid w:val="00A17DBD"/>
    <w:rsid w:val="00A17EAF"/>
    <w:rsid w:val="00A2093A"/>
    <w:rsid w:val="00A2094B"/>
    <w:rsid w:val="00A20CB1"/>
    <w:rsid w:val="00A20F8B"/>
    <w:rsid w:val="00A210AA"/>
    <w:rsid w:val="00A21470"/>
    <w:rsid w:val="00A21C17"/>
    <w:rsid w:val="00A228E4"/>
    <w:rsid w:val="00A236DD"/>
    <w:rsid w:val="00A23868"/>
    <w:rsid w:val="00A23A96"/>
    <w:rsid w:val="00A23BBA"/>
    <w:rsid w:val="00A24F28"/>
    <w:rsid w:val="00A2573B"/>
    <w:rsid w:val="00A25C93"/>
    <w:rsid w:val="00A25E8B"/>
    <w:rsid w:val="00A25F3B"/>
    <w:rsid w:val="00A26538"/>
    <w:rsid w:val="00A26A88"/>
    <w:rsid w:val="00A26AFC"/>
    <w:rsid w:val="00A26DA1"/>
    <w:rsid w:val="00A27520"/>
    <w:rsid w:val="00A27543"/>
    <w:rsid w:val="00A275E4"/>
    <w:rsid w:val="00A30505"/>
    <w:rsid w:val="00A30801"/>
    <w:rsid w:val="00A31541"/>
    <w:rsid w:val="00A319F0"/>
    <w:rsid w:val="00A31D3C"/>
    <w:rsid w:val="00A32335"/>
    <w:rsid w:val="00A32C9E"/>
    <w:rsid w:val="00A32EB3"/>
    <w:rsid w:val="00A34195"/>
    <w:rsid w:val="00A34535"/>
    <w:rsid w:val="00A35FA2"/>
    <w:rsid w:val="00A36010"/>
    <w:rsid w:val="00A36480"/>
    <w:rsid w:val="00A36832"/>
    <w:rsid w:val="00A36D21"/>
    <w:rsid w:val="00A3755A"/>
    <w:rsid w:val="00A40512"/>
    <w:rsid w:val="00A40B8D"/>
    <w:rsid w:val="00A40D11"/>
    <w:rsid w:val="00A40D90"/>
    <w:rsid w:val="00A4169E"/>
    <w:rsid w:val="00A41D84"/>
    <w:rsid w:val="00A41D90"/>
    <w:rsid w:val="00A42794"/>
    <w:rsid w:val="00A42930"/>
    <w:rsid w:val="00A42F9D"/>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26E"/>
    <w:rsid w:val="00A55E0A"/>
    <w:rsid w:val="00A561D4"/>
    <w:rsid w:val="00A562A8"/>
    <w:rsid w:val="00A5645D"/>
    <w:rsid w:val="00A57129"/>
    <w:rsid w:val="00A57638"/>
    <w:rsid w:val="00A60363"/>
    <w:rsid w:val="00A607E9"/>
    <w:rsid w:val="00A60C51"/>
    <w:rsid w:val="00A61063"/>
    <w:rsid w:val="00A62ECF"/>
    <w:rsid w:val="00A630FB"/>
    <w:rsid w:val="00A63160"/>
    <w:rsid w:val="00A633C2"/>
    <w:rsid w:val="00A63997"/>
    <w:rsid w:val="00A63B36"/>
    <w:rsid w:val="00A63B6F"/>
    <w:rsid w:val="00A643FF"/>
    <w:rsid w:val="00A64C7B"/>
    <w:rsid w:val="00A64F0D"/>
    <w:rsid w:val="00A65A7D"/>
    <w:rsid w:val="00A66142"/>
    <w:rsid w:val="00A661C5"/>
    <w:rsid w:val="00A66AAC"/>
    <w:rsid w:val="00A66AFD"/>
    <w:rsid w:val="00A67545"/>
    <w:rsid w:val="00A6755F"/>
    <w:rsid w:val="00A67645"/>
    <w:rsid w:val="00A67E83"/>
    <w:rsid w:val="00A700CD"/>
    <w:rsid w:val="00A702BF"/>
    <w:rsid w:val="00A711B6"/>
    <w:rsid w:val="00A71580"/>
    <w:rsid w:val="00A718DC"/>
    <w:rsid w:val="00A71C67"/>
    <w:rsid w:val="00A727F5"/>
    <w:rsid w:val="00A72E6F"/>
    <w:rsid w:val="00A73280"/>
    <w:rsid w:val="00A7360D"/>
    <w:rsid w:val="00A73B63"/>
    <w:rsid w:val="00A74053"/>
    <w:rsid w:val="00A7456F"/>
    <w:rsid w:val="00A746AE"/>
    <w:rsid w:val="00A747FC"/>
    <w:rsid w:val="00A74961"/>
    <w:rsid w:val="00A74D77"/>
    <w:rsid w:val="00A74DEE"/>
    <w:rsid w:val="00A752D3"/>
    <w:rsid w:val="00A756C6"/>
    <w:rsid w:val="00A75755"/>
    <w:rsid w:val="00A767CC"/>
    <w:rsid w:val="00A76903"/>
    <w:rsid w:val="00A76DD9"/>
    <w:rsid w:val="00A7701F"/>
    <w:rsid w:val="00A7757A"/>
    <w:rsid w:val="00A7791F"/>
    <w:rsid w:val="00A77ACC"/>
    <w:rsid w:val="00A77E9E"/>
    <w:rsid w:val="00A77F32"/>
    <w:rsid w:val="00A80480"/>
    <w:rsid w:val="00A808CE"/>
    <w:rsid w:val="00A8109F"/>
    <w:rsid w:val="00A81B6B"/>
    <w:rsid w:val="00A8265C"/>
    <w:rsid w:val="00A82FC7"/>
    <w:rsid w:val="00A83682"/>
    <w:rsid w:val="00A8386F"/>
    <w:rsid w:val="00A8447E"/>
    <w:rsid w:val="00A856E3"/>
    <w:rsid w:val="00A85802"/>
    <w:rsid w:val="00A86847"/>
    <w:rsid w:val="00A86B4F"/>
    <w:rsid w:val="00A87DAF"/>
    <w:rsid w:val="00A904DB"/>
    <w:rsid w:val="00A90D2B"/>
    <w:rsid w:val="00A9186F"/>
    <w:rsid w:val="00A9190D"/>
    <w:rsid w:val="00A91C3B"/>
    <w:rsid w:val="00A91F6A"/>
    <w:rsid w:val="00A921DA"/>
    <w:rsid w:val="00A92D85"/>
    <w:rsid w:val="00A93620"/>
    <w:rsid w:val="00A941E0"/>
    <w:rsid w:val="00A94865"/>
    <w:rsid w:val="00A94D3C"/>
    <w:rsid w:val="00A951A6"/>
    <w:rsid w:val="00A9592A"/>
    <w:rsid w:val="00A964DC"/>
    <w:rsid w:val="00A96D7B"/>
    <w:rsid w:val="00A96E57"/>
    <w:rsid w:val="00A9719F"/>
    <w:rsid w:val="00A971BA"/>
    <w:rsid w:val="00A97625"/>
    <w:rsid w:val="00A97CE6"/>
    <w:rsid w:val="00A97EF0"/>
    <w:rsid w:val="00AA01B6"/>
    <w:rsid w:val="00AA0654"/>
    <w:rsid w:val="00AA11D6"/>
    <w:rsid w:val="00AA170E"/>
    <w:rsid w:val="00AA27DB"/>
    <w:rsid w:val="00AA2D92"/>
    <w:rsid w:val="00AA3334"/>
    <w:rsid w:val="00AA3DF5"/>
    <w:rsid w:val="00AA40AB"/>
    <w:rsid w:val="00AA41C0"/>
    <w:rsid w:val="00AA45A4"/>
    <w:rsid w:val="00AA49BE"/>
    <w:rsid w:val="00AA4B70"/>
    <w:rsid w:val="00AA5E5D"/>
    <w:rsid w:val="00AA5F09"/>
    <w:rsid w:val="00AA6632"/>
    <w:rsid w:val="00AA6996"/>
    <w:rsid w:val="00AA6E53"/>
    <w:rsid w:val="00AB04E1"/>
    <w:rsid w:val="00AB0531"/>
    <w:rsid w:val="00AB0F14"/>
    <w:rsid w:val="00AB23A9"/>
    <w:rsid w:val="00AB273F"/>
    <w:rsid w:val="00AB283D"/>
    <w:rsid w:val="00AB3377"/>
    <w:rsid w:val="00AB33B4"/>
    <w:rsid w:val="00AB33BF"/>
    <w:rsid w:val="00AB3839"/>
    <w:rsid w:val="00AB3BD1"/>
    <w:rsid w:val="00AB4154"/>
    <w:rsid w:val="00AB443B"/>
    <w:rsid w:val="00AB4A09"/>
    <w:rsid w:val="00AB4AFA"/>
    <w:rsid w:val="00AB51CF"/>
    <w:rsid w:val="00AB57B8"/>
    <w:rsid w:val="00AB59A9"/>
    <w:rsid w:val="00AB5DB5"/>
    <w:rsid w:val="00AB70C9"/>
    <w:rsid w:val="00AB78CE"/>
    <w:rsid w:val="00AB7E31"/>
    <w:rsid w:val="00AC0322"/>
    <w:rsid w:val="00AC0749"/>
    <w:rsid w:val="00AC0A18"/>
    <w:rsid w:val="00AC0DED"/>
    <w:rsid w:val="00AC1F4A"/>
    <w:rsid w:val="00AC1F7B"/>
    <w:rsid w:val="00AC2D32"/>
    <w:rsid w:val="00AC367C"/>
    <w:rsid w:val="00AC375F"/>
    <w:rsid w:val="00AC3C69"/>
    <w:rsid w:val="00AC3D02"/>
    <w:rsid w:val="00AC3E56"/>
    <w:rsid w:val="00AC450A"/>
    <w:rsid w:val="00AC45F8"/>
    <w:rsid w:val="00AC4A6A"/>
    <w:rsid w:val="00AC4C26"/>
    <w:rsid w:val="00AC4CDB"/>
    <w:rsid w:val="00AC4EB8"/>
    <w:rsid w:val="00AC5656"/>
    <w:rsid w:val="00AC59B9"/>
    <w:rsid w:val="00AC65F2"/>
    <w:rsid w:val="00AC68EF"/>
    <w:rsid w:val="00AC6CF2"/>
    <w:rsid w:val="00AC7C01"/>
    <w:rsid w:val="00AC7FB4"/>
    <w:rsid w:val="00AC7FD5"/>
    <w:rsid w:val="00AD0290"/>
    <w:rsid w:val="00AD0794"/>
    <w:rsid w:val="00AD0808"/>
    <w:rsid w:val="00AD0A22"/>
    <w:rsid w:val="00AD11A5"/>
    <w:rsid w:val="00AD12CF"/>
    <w:rsid w:val="00AD1948"/>
    <w:rsid w:val="00AD1FB1"/>
    <w:rsid w:val="00AD2B01"/>
    <w:rsid w:val="00AD32A8"/>
    <w:rsid w:val="00AD32F1"/>
    <w:rsid w:val="00AD442F"/>
    <w:rsid w:val="00AD448E"/>
    <w:rsid w:val="00AD4B6A"/>
    <w:rsid w:val="00AD5328"/>
    <w:rsid w:val="00AD5E5C"/>
    <w:rsid w:val="00AD67C7"/>
    <w:rsid w:val="00AD6A5C"/>
    <w:rsid w:val="00AD6D6D"/>
    <w:rsid w:val="00AD7BE9"/>
    <w:rsid w:val="00AD7D2D"/>
    <w:rsid w:val="00AE05B0"/>
    <w:rsid w:val="00AE07DB"/>
    <w:rsid w:val="00AE0983"/>
    <w:rsid w:val="00AE0C71"/>
    <w:rsid w:val="00AE0DA5"/>
    <w:rsid w:val="00AE1472"/>
    <w:rsid w:val="00AE1CA8"/>
    <w:rsid w:val="00AE2488"/>
    <w:rsid w:val="00AE2732"/>
    <w:rsid w:val="00AE32B2"/>
    <w:rsid w:val="00AE35CB"/>
    <w:rsid w:val="00AE43CA"/>
    <w:rsid w:val="00AE51ED"/>
    <w:rsid w:val="00AE58A6"/>
    <w:rsid w:val="00AE6A23"/>
    <w:rsid w:val="00AE6C6F"/>
    <w:rsid w:val="00AE70DF"/>
    <w:rsid w:val="00AE7A72"/>
    <w:rsid w:val="00AE7A8D"/>
    <w:rsid w:val="00AE7BDE"/>
    <w:rsid w:val="00AE7DC1"/>
    <w:rsid w:val="00AF0591"/>
    <w:rsid w:val="00AF0655"/>
    <w:rsid w:val="00AF09FB"/>
    <w:rsid w:val="00AF0A7A"/>
    <w:rsid w:val="00AF2093"/>
    <w:rsid w:val="00AF3346"/>
    <w:rsid w:val="00AF376E"/>
    <w:rsid w:val="00AF3A96"/>
    <w:rsid w:val="00AF3B3F"/>
    <w:rsid w:val="00AF3EBA"/>
    <w:rsid w:val="00AF4104"/>
    <w:rsid w:val="00AF4118"/>
    <w:rsid w:val="00AF4804"/>
    <w:rsid w:val="00AF4A9B"/>
    <w:rsid w:val="00AF7393"/>
    <w:rsid w:val="00B014C2"/>
    <w:rsid w:val="00B01701"/>
    <w:rsid w:val="00B01FED"/>
    <w:rsid w:val="00B02BFC"/>
    <w:rsid w:val="00B02F21"/>
    <w:rsid w:val="00B03770"/>
    <w:rsid w:val="00B03D58"/>
    <w:rsid w:val="00B03E15"/>
    <w:rsid w:val="00B03F2F"/>
    <w:rsid w:val="00B04300"/>
    <w:rsid w:val="00B04613"/>
    <w:rsid w:val="00B04670"/>
    <w:rsid w:val="00B0544B"/>
    <w:rsid w:val="00B059AF"/>
    <w:rsid w:val="00B05DF5"/>
    <w:rsid w:val="00B06DFD"/>
    <w:rsid w:val="00B06F3E"/>
    <w:rsid w:val="00B079F5"/>
    <w:rsid w:val="00B07D9C"/>
    <w:rsid w:val="00B10464"/>
    <w:rsid w:val="00B11B6A"/>
    <w:rsid w:val="00B11EE2"/>
    <w:rsid w:val="00B1229A"/>
    <w:rsid w:val="00B1338B"/>
    <w:rsid w:val="00B14987"/>
    <w:rsid w:val="00B15AB1"/>
    <w:rsid w:val="00B15CB4"/>
    <w:rsid w:val="00B15D04"/>
    <w:rsid w:val="00B17349"/>
    <w:rsid w:val="00B17779"/>
    <w:rsid w:val="00B179F8"/>
    <w:rsid w:val="00B2025F"/>
    <w:rsid w:val="00B20379"/>
    <w:rsid w:val="00B20E9E"/>
    <w:rsid w:val="00B21492"/>
    <w:rsid w:val="00B21BCF"/>
    <w:rsid w:val="00B2278E"/>
    <w:rsid w:val="00B22ED3"/>
    <w:rsid w:val="00B22F20"/>
    <w:rsid w:val="00B24465"/>
    <w:rsid w:val="00B24F30"/>
    <w:rsid w:val="00B25058"/>
    <w:rsid w:val="00B25925"/>
    <w:rsid w:val="00B25D0E"/>
    <w:rsid w:val="00B25DC5"/>
    <w:rsid w:val="00B25EB4"/>
    <w:rsid w:val="00B26143"/>
    <w:rsid w:val="00B264FD"/>
    <w:rsid w:val="00B26B65"/>
    <w:rsid w:val="00B272D5"/>
    <w:rsid w:val="00B272E2"/>
    <w:rsid w:val="00B27F24"/>
    <w:rsid w:val="00B300BA"/>
    <w:rsid w:val="00B3060B"/>
    <w:rsid w:val="00B3212C"/>
    <w:rsid w:val="00B3213C"/>
    <w:rsid w:val="00B32CA9"/>
    <w:rsid w:val="00B32DC3"/>
    <w:rsid w:val="00B32F51"/>
    <w:rsid w:val="00B34011"/>
    <w:rsid w:val="00B34232"/>
    <w:rsid w:val="00B3593E"/>
    <w:rsid w:val="00B367F4"/>
    <w:rsid w:val="00B369A9"/>
    <w:rsid w:val="00B378E4"/>
    <w:rsid w:val="00B37C46"/>
    <w:rsid w:val="00B37D1D"/>
    <w:rsid w:val="00B401EF"/>
    <w:rsid w:val="00B40289"/>
    <w:rsid w:val="00B40D0D"/>
    <w:rsid w:val="00B417EB"/>
    <w:rsid w:val="00B41DDA"/>
    <w:rsid w:val="00B427C3"/>
    <w:rsid w:val="00B435BF"/>
    <w:rsid w:val="00B438A2"/>
    <w:rsid w:val="00B43FA4"/>
    <w:rsid w:val="00B442DF"/>
    <w:rsid w:val="00B444C8"/>
    <w:rsid w:val="00B446D2"/>
    <w:rsid w:val="00B44FFE"/>
    <w:rsid w:val="00B456C9"/>
    <w:rsid w:val="00B464DA"/>
    <w:rsid w:val="00B4651B"/>
    <w:rsid w:val="00B4657F"/>
    <w:rsid w:val="00B470A4"/>
    <w:rsid w:val="00B47594"/>
    <w:rsid w:val="00B47691"/>
    <w:rsid w:val="00B477C9"/>
    <w:rsid w:val="00B4781C"/>
    <w:rsid w:val="00B500B3"/>
    <w:rsid w:val="00B5096F"/>
    <w:rsid w:val="00B50A7D"/>
    <w:rsid w:val="00B5170C"/>
    <w:rsid w:val="00B51FF2"/>
    <w:rsid w:val="00B52459"/>
    <w:rsid w:val="00B526DF"/>
    <w:rsid w:val="00B52BDC"/>
    <w:rsid w:val="00B5315C"/>
    <w:rsid w:val="00B535E2"/>
    <w:rsid w:val="00B54F53"/>
    <w:rsid w:val="00B551B7"/>
    <w:rsid w:val="00B558B3"/>
    <w:rsid w:val="00B55BE9"/>
    <w:rsid w:val="00B55CD7"/>
    <w:rsid w:val="00B560D2"/>
    <w:rsid w:val="00B56126"/>
    <w:rsid w:val="00B56211"/>
    <w:rsid w:val="00B56BEF"/>
    <w:rsid w:val="00B56DE7"/>
    <w:rsid w:val="00B5714E"/>
    <w:rsid w:val="00B5769D"/>
    <w:rsid w:val="00B57864"/>
    <w:rsid w:val="00B57B4F"/>
    <w:rsid w:val="00B60004"/>
    <w:rsid w:val="00B6023E"/>
    <w:rsid w:val="00B606CC"/>
    <w:rsid w:val="00B61BA6"/>
    <w:rsid w:val="00B6361C"/>
    <w:rsid w:val="00B65F23"/>
    <w:rsid w:val="00B66235"/>
    <w:rsid w:val="00B66A20"/>
    <w:rsid w:val="00B67295"/>
    <w:rsid w:val="00B673F5"/>
    <w:rsid w:val="00B67B0A"/>
    <w:rsid w:val="00B702BB"/>
    <w:rsid w:val="00B71D07"/>
    <w:rsid w:val="00B71DC3"/>
    <w:rsid w:val="00B71E39"/>
    <w:rsid w:val="00B71F0B"/>
    <w:rsid w:val="00B72CC6"/>
    <w:rsid w:val="00B73703"/>
    <w:rsid w:val="00B738FB"/>
    <w:rsid w:val="00B73DE2"/>
    <w:rsid w:val="00B741F2"/>
    <w:rsid w:val="00B757F2"/>
    <w:rsid w:val="00B75989"/>
    <w:rsid w:val="00B7634E"/>
    <w:rsid w:val="00B76657"/>
    <w:rsid w:val="00B770BD"/>
    <w:rsid w:val="00B77B34"/>
    <w:rsid w:val="00B77F5A"/>
    <w:rsid w:val="00B80094"/>
    <w:rsid w:val="00B80561"/>
    <w:rsid w:val="00B80DC6"/>
    <w:rsid w:val="00B812FD"/>
    <w:rsid w:val="00B81E96"/>
    <w:rsid w:val="00B82343"/>
    <w:rsid w:val="00B82359"/>
    <w:rsid w:val="00B8312C"/>
    <w:rsid w:val="00B83E78"/>
    <w:rsid w:val="00B84791"/>
    <w:rsid w:val="00B84E04"/>
    <w:rsid w:val="00B85052"/>
    <w:rsid w:val="00B85847"/>
    <w:rsid w:val="00B87E70"/>
    <w:rsid w:val="00B90A18"/>
    <w:rsid w:val="00B91000"/>
    <w:rsid w:val="00B911E5"/>
    <w:rsid w:val="00B9140C"/>
    <w:rsid w:val="00B91633"/>
    <w:rsid w:val="00B9169E"/>
    <w:rsid w:val="00B91779"/>
    <w:rsid w:val="00B91E98"/>
    <w:rsid w:val="00B92883"/>
    <w:rsid w:val="00B93C86"/>
    <w:rsid w:val="00B9467E"/>
    <w:rsid w:val="00B95D9B"/>
    <w:rsid w:val="00B95DC8"/>
    <w:rsid w:val="00B9643B"/>
    <w:rsid w:val="00B974D0"/>
    <w:rsid w:val="00BA00DE"/>
    <w:rsid w:val="00BA1E9F"/>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32C"/>
    <w:rsid w:val="00BB16F4"/>
    <w:rsid w:val="00BB24FB"/>
    <w:rsid w:val="00BB2751"/>
    <w:rsid w:val="00BB27F6"/>
    <w:rsid w:val="00BB3A3E"/>
    <w:rsid w:val="00BB3C2D"/>
    <w:rsid w:val="00BB4C54"/>
    <w:rsid w:val="00BB51D0"/>
    <w:rsid w:val="00BB58AB"/>
    <w:rsid w:val="00BB5B6F"/>
    <w:rsid w:val="00BB69FE"/>
    <w:rsid w:val="00BB77F1"/>
    <w:rsid w:val="00BB7E27"/>
    <w:rsid w:val="00BC05DF"/>
    <w:rsid w:val="00BC12DB"/>
    <w:rsid w:val="00BC19AC"/>
    <w:rsid w:val="00BC1CE4"/>
    <w:rsid w:val="00BC20AC"/>
    <w:rsid w:val="00BC23D0"/>
    <w:rsid w:val="00BC2519"/>
    <w:rsid w:val="00BC319F"/>
    <w:rsid w:val="00BC3212"/>
    <w:rsid w:val="00BC3455"/>
    <w:rsid w:val="00BC34D0"/>
    <w:rsid w:val="00BC4215"/>
    <w:rsid w:val="00BC44C0"/>
    <w:rsid w:val="00BC4A51"/>
    <w:rsid w:val="00BC599B"/>
    <w:rsid w:val="00BC59A3"/>
    <w:rsid w:val="00BC647E"/>
    <w:rsid w:val="00BC6D34"/>
    <w:rsid w:val="00BC7B07"/>
    <w:rsid w:val="00BD0133"/>
    <w:rsid w:val="00BD0F71"/>
    <w:rsid w:val="00BD14A7"/>
    <w:rsid w:val="00BD1573"/>
    <w:rsid w:val="00BD2283"/>
    <w:rsid w:val="00BD2553"/>
    <w:rsid w:val="00BD265B"/>
    <w:rsid w:val="00BD3756"/>
    <w:rsid w:val="00BD472D"/>
    <w:rsid w:val="00BD51B9"/>
    <w:rsid w:val="00BD57CC"/>
    <w:rsid w:val="00BD5BCA"/>
    <w:rsid w:val="00BD6F93"/>
    <w:rsid w:val="00BE10E3"/>
    <w:rsid w:val="00BE10F1"/>
    <w:rsid w:val="00BE1763"/>
    <w:rsid w:val="00BE196E"/>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5A64"/>
    <w:rsid w:val="00BE6AFC"/>
    <w:rsid w:val="00BE7103"/>
    <w:rsid w:val="00BE7BC4"/>
    <w:rsid w:val="00BE7F17"/>
    <w:rsid w:val="00BE7FD8"/>
    <w:rsid w:val="00BF0D2F"/>
    <w:rsid w:val="00BF126A"/>
    <w:rsid w:val="00BF1E2A"/>
    <w:rsid w:val="00BF2243"/>
    <w:rsid w:val="00BF3011"/>
    <w:rsid w:val="00BF3B6F"/>
    <w:rsid w:val="00BF4846"/>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5930"/>
    <w:rsid w:val="00C0676D"/>
    <w:rsid w:val="00C06875"/>
    <w:rsid w:val="00C06F65"/>
    <w:rsid w:val="00C107BF"/>
    <w:rsid w:val="00C10E07"/>
    <w:rsid w:val="00C127F5"/>
    <w:rsid w:val="00C12CA7"/>
    <w:rsid w:val="00C137F5"/>
    <w:rsid w:val="00C14C14"/>
    <w:rsid w:val="00C14C9D"/>
    <w:rsid w:val="00C14D33"/>
    <w:rsid w:val="00C14FDB"/>
    <w:rsid w:val="00C15298"/>
    <w:rsid w:val="00C158D6"/>
    <w:rsid w:val="00C15D71"/>
    <w:rsid w:val="00C163E1"/>
    <w:rsid w:val="00C16A47"/>
    <w:rsid w:val="00C16E4D"/>
    <w:rsid w:val="00C16EB7"/>
    <w:rsid w:val="00C175CF"/>
    <w:rsid w:val="00C2083F"/>
    <w:rsid w:val="00C213D2"/>
    <w:rsid w:val="00C215AE"/>
    <w:rsid w:val="00C21A15"/>
    <w:rsid w:val="00C21B0B"/>
    <w:rsid w:val="00C21C81"/>
    <w:rsid w:val="00C22062"/>
    <w:rsid w:val="00C22434"/>
    <w:rsid w:val="00C22856"/>
    <w:rsid w:val="00C22BC2"/>
    <w:rsid w:val="00C22C81"/>
    <w:rsid w:val="00C238F8"/>
    <w:rsid w:val="00C248DE"/>
    <w:rsid w:val="00C25A66"/>
    <w:rsid w:val="00C261F4"/>
    <w:rsid w:val="00C26EEC"/>
    <w:rsid w:val="00C27590"/>
    <w:rsid w:val="00C27B02"/>
    <w:rsid w:val="00C27BBC"/>
    <w:rsid w:val="00C30077"/>
    <w:rsid w:val="00C30D62"/>
    <w:rsid w:val="00C3134E"/>
    <w:rsid w:val="00C3209E"/>
    <w:rsid w:val="00C3212E"/>
    <w:rsid w:val="00C32689"/>
    <w:rsid w:val="00C32E63"/>
    <w:rsid w:val="00C343A1"/>
    <w:rsid w:val="00C34C12"/>
    <w:rsid w:val="00C34DBD"/>
    <w:rsid w:val="00C34F3A"/>
    <w:rsid w:val="00C350A0"/>
    <w:rsid w:val="00C3569B"/>
    <w:rsid w:val="00C3602F"/>
    <w:rsid w:val="00C360BF"/>
    <w:rsid w:val="00C36359"/>
    <w:rsid w:val="00C36979"/>
    <w:rsid w:val="00C36E24"/>
    <w:rsid w:val="00C36E7A"/>
    <w:rsid w:val="00C37160"/>
    <w:rsid w:val="00C37770"/>
    <w:rsid w:val="00C37A2B"/>
    <w:rsid w:val="00C37CF8"/>
    <w:rsid w:val="00C40177"/>
    <w:rsid w:val="00C4043D"/>
    <w:rsid w:val="00C404D8"/>
    <w:rsid w:val="00C42557"/>
    <w:rsid w:val="00C433AE"/>
    <w:rsid w:val="00C43418"/>
    <w:rsid w:val="00C43604"/>
    <w:rsid w:val="00C4361F"/>
    <w:rsid w:val="00C43ED4"/>
    <w:rsid w:val="00C44262"/>
    <w:rsid w:val="00C44C38"/>
    <w:rsid w:val="00C45523"/>
    <w:rsid w:val="00C459F8"/>
    <w:rsid w:val="00C45A3F"/>
    <w:rsid w:val="00C46012"/>
    <w:rsid w:val="00C46228"/>
    <w:rsid w:val="00C47B3F"/>
    <w:rsid w:val="00C47B55"/>
    <w:rsid w:val="00C51BC2"/>
    <w:rsid w:val="00C51CC5"/>
    <w:rsid w:val="00C52444"/>
    <w:rsid w:val="00C52C13"/>
    <w:rsid w:val="00C530DD"/>
    <w:rsid w:val="00C534D9"/>
    <w:rsid w:val="00C53794"/>
    <w:rsid w:val="00C538B2"/>
    <w:rsid w:val="00C53EAD"/>
    <w:rsid w:val="00C541F2"/>
    <w:rsid w:val="00C54513"/>
    <w:rsid w:val="00C548C2"/>
    <w:rsid w:val="00C54D76"/>
    <w:rsid w:val="00C5511B"/>
    <w:rsid w:val="00C552F9"/>
    <w:rsid w:val="00C55399"/>
    <w:rsid w:val="00C55940"/>
    <w:rsid w:val="00C55E65"/>
    <w:rsid w:val="00C578D2"/>
    <w:rsid w:val="00C6025E"/>
    <w:rsid w:val="00C6228A"/>
    <w:rsid w:val="00C626FE"/>
    <w:rsid w:val="00C627BE"/>
    <w:rsid w:val="00C62C33"/>
    <w:rsid w:val="00C63C6E"/>
    <w:rsid w:val="00C64127"/>
    <w:rsid w:val="00C64546"/>
    <w:rsid w:val="00C648AC"/>
    <w:rsid w:val="00C65131"/>
    <w:rsid w:val="00C6579C"/>
    <w:rsid w:val="00C66615"/>
    <w:rsid w:val="00C66957"/>
    <w:rsid w:val="00C670D6"/>
    <w:rsid w:val="00C67A70"/>
    <w:rsid w:val="00C67AC5"/>
    <w:rsid w:val="00C67B5C"/>
    <w:rsid w:val="00C70037"/>
    <w:rsid w:val="00C70473"/>
    <w:rsid w:val="00C7053F"/>
    <w:rsid w:val="00C70E83"/>
    <w:rsid w:val="00C71A94"/>
    <w:rsid w:val="00C71E0D"/>
    <w:rsid w:val="00C7263C"/>
    <w:rsid w:val="00C736D8"/>
    <w:rsid w:val="00C73DAE"/>
    <w:rsid w:val="00C73FD0"/>
    <w:rsid w:val="00C746C3"/>
    <w:rsid w:val="00C74B22"/>
    <w:rsid w:val="00C7527B"/>
    <w:rsid w:val="00C75299"/>
    <w:rsid w:val="00C760CF"/>
    <w:rsid w:val="00C7653D"/>
    <w:rsid w:val="00C7656C"/>
    <w:rsid w:val="00C76599"/>
    <w:rsid w:val="00C76747"/>
    <w:rsid w:val="00C76BBA"/>
    <w:rsid w:val="00C76DE8"/>
    <w:rsid w:val="00C775F6"/>
    <w:rsid w:val="00C77744"/>
    <w:rsid w:val="00C77E48"/>
    <w:rsid w:val="00C80BE3"/>
    <w:rsid w:val="00C80EAD"/>
    <w:rsid w:val="00C813CD"/>
    <w:rsid w:val="00C81AC3"/>
    <w:rsid w:val="00C82414"/>
    <w:rsid w:val="00C831CA"/>
    <w:rsid w:val="00C83CA4"/>
    <w:rsid w:val="00C83D2F"/>
    <w:rsid w:val="00C83D42"/>
    <w:rsid w:val="00C84352"/>
    <w:rsid w:val="00C845DE"/>
    <w:rsid w:val="00C852AC"/>
    <w:rsid w:val="00C85D04"/>
    <w:rsid w:val="00C8668E"/>
    <w:rsid w:val="00C86FA5"/>
    <w:rsid w:val="00C871EF"/>
    <w:rsid w:val="00C873F6"/>
    <w:rsid w:val="00C87EF3"/>
    <w:rsid w:val="00C905B1"/>
    <w:rsid w:val="00C90F31"/>
    <w:rsid w:val="00C910E9"/>
    <w:rsid w:val="00C911FB"/>
    <w:rsid w:val="00C91A1B"/>
    <w:rsid w:val="00C91B18"/>
    <w:rsid w:val="00C9218A"/>
    <w:rsid w:val="00C92BB2"/>
    <w:rsid w:val="00C93857"/>
    <w:rsid w:val="00C93930"/>
    <w:rsid w:val="00C93C88"/>
    <w:rsid w:val="00C948FD"/>
    <w:rsid w:val="00C94BC1"/>
    <w:rsid w:val="00C94EE0"/>
    <w:rsid w:val="00C951FE"/>
    <w:rsid w:val="00C952C9"/>
    <w:rsid w:val="00C96367"/>
    <w:rsid w:val="00C978A9"/>
    <w:rsid w:val="00C9791E"/>
    <w:rsid w:val="00CA0156"/>
    <w:rsid w:val="00CA089A"/>
    <w:rsid w:val="00CA0B4B"/>
    <w:rsid w:val="00CA1657"/>
    <w:rsid w:val="00CA1809"/>
    <w:rsid w:val="00CA1995"/>
    <w:rsid w:val="00CA19AE"/>
    <w:rsid w:val="00CA218E"/>
    <w:rsid w:val="00CA2322"/>
    <w:rsid w:val="00CA35B5"/>
    <w:rsid w:val="00CA49CE"/>
    <w:rsid w:val="00CA5B19"/>
    <w:rsid w:val="00CA5C29"/>
    <w:rsid w:val="00CA6115"/>
    <w:rsid w:val="00CA62FE"/>
    <w:rsid w:val="00CA63C1"/>
    <w:rsid w:val="00CA657D"/>
    <w:rsid w:val="00CA6A05"/>
    <w:rsid w:val="00CA7003"/>
    <w:rsid w:val="00CA7A8A"/>
    <w:rsid w:val="00CB0BDB"/>
    <w:rsid w:val="00CB13D3"/>
    <w:rsid w:val="00CB18BB"/>
    <w:rsid w:val="00CB285D"/>
    <w:rsid w:val="00CB3AAA"/>
    <w:rsid w:val="00CB656B"/>
    <w:rsid w:val="00CB690A"/>
    <w:rsid w:val="00CB7498"/>
    <w:rsid w:val="00CB7BDC"/>
    <w:rsid w:val="00CB7CED"/>
    <w:rsid w:val="00CC0B7E"/>
    <w:rsid w:val="00CC14A5"/>
    <w:rsid w:val="00CC1EE7"/>
    <w:rsid w:val="00CC2170"/>
    <w:rsid w:val="00CC2572"/>
    <w:rsid w:val="00CC2796"/>
    <w:rsid w:val="00CC2CB6"/>
    <w:rsid w:val="00CC3816"/>
    <w:rsid w:val="00CC3CAD"/>
    <w:rsid w:val="00CC4870"/>
    <w:rsid w:val="00CC524D"/>
    <w:rsid w:val="00CC550C"/>
    <w:rsid w:val="00CC59D1"/>
    <w:rsid w:val="00CC5ABC"/>
    <w:rsid w:val="00CC77FF"/>
    <w:rsid w:val="00CC780F"/>
    <w:rsid w:val="00CC7AC6"/>
    <w:rsid w:val="00CC7F9E"/>
    <w:rsid w:val="00CD02B7"/>
    <w:rsid w:val="00CD0414"/>
    <w:rsid w:val="00CD0E9E"/>
    <w:rsid w:val="00CD1922"/>
    <w:rsid w:val="00CD1BEC"/>
    <w:rsid w:val="00CD27F3"/>
    <w:rsid w:val="00CD2EC3"/>
    <w:rsid w:val="00CD3022"/>
    <w:rsid w:val="00CD39F8"/>
    <w:rsid w:val="00CD3C79"/>
    <w:rsid w:val="00CD4817"/>
    <w:rsid w:val="00CD4A81"/>
    <w:rsid w:val="00CD4B24"/>
    <w:rsid w:val="00CD4B4E"/>
    <w:rsid w:val="00CD5F2F"/>
    <w:rsid w:val="00CD6E30"/>
    <w:rsid w:val="00CD6F11"/>
    <w:rsid w:val="00CD6F50"/>
    <w:rsid w:val="00CD6F90"/>
    <w:rsid w:val="00CD7843"/>
    <w:rsid w:val="00CD799D"/>
    <w:rsid w:val="00CD7F9F"/>
    <w:rsid w:val="00CE010A"/>
    <w:rsid w:val="00CE034E"/>
    <w:rsid w:val="00CE0559"/>
    <w:rsid w:val="00CE0682"/>
    <w:rsid w:val="00CE097B"/>
    <w:rsid w:val="00CE0DDE"/>
    <w:rsid w:val="00CE0FAF"/>
    <w:rsid w:val="00CE14C8"/>
    <w:rsid w:val="00CE2B76"/>
    <w:rsid w:val="00CE34A4"/>
    <w:rsid w:val="00CE38EA"/>
    <w:rsid w:val="00CE3A84"/>
    <w:rsid w:val="00CE682B"/>
    <w:rsid w:val="00CE73D7"/>
    <w:rsid w:val="00CE75A3"/>
    <w:rsid w:val="00CF0032"/>
    <w:rsid w:val="00CF066E"/>
    <w:rsid w:val="00CF1196"/>
    <w:rsid w:val="00CF13F0"/>
    <w:rsid w:val="00CF1BB6"/>
    <w:rsid w:val="00CF2238"/>
    <w:rsid w:val="00CF2575"/>
    <w:rsid w:val="00CF2ACE"/>
    <w:rsid w:val="00CF2DBC"/>
    <w:rsid w:val="00CF3C79"/>
    <w:rsid w:val="00CF3D97"/>
    <w:rsid w:val="00CF3E36"/>
    <w:rsid w:val="00CF41E5"/>
    <w:rsid w:val="00CF467F"/>
    <w:rsid w:val="00CF538D"/>
    <w:rsid w:val="00CF5694"/>
    <w:rsid w:val="00CF56A2"/>
    <w:rsid w:val="00CF571A"/>
    <w:rsid w:val="00CF5721"/>
    <w:rsid w:val="00CF65AA"/>
    <w:rsid w:val="00CF65CF"/>
    <w:rsid w:val="00CF7310"/>
    <w:rsid w:val="00CF788B"/>
    <w:rsid w:val="00CF7974"/>
    <w:rsid w:val="00D00BDF"/>
    <w:rsid w:val="00D00F43"/>
    <w:rsid w:val="00D01FAA"/>
    <w:rsid w:val="00D031A8"/>
    <w:rsid w:val="00D042FF"/>
    <w:rsid w:val="00D0487D"/>
    <w:rsid w:val="00D04C2B"/>
    <w:rsid w:val="00D05305"/>
    <w:rsid w:val="00D058A7"/>
    <w:rsid w:val="00D0681C"/>
    <w:rsid w:val="00D07303"/>
    <w:rsid w:val="00D07514"/>
    <w:rsid w:val="00D119CE"/>
    <w:rsid w:val="00D11C81"/>
    <w:rsid w:val="00D12C49"/>
    <w:rsid w:val="00D12EF6"/>
    <w:rsid w:val="00D1331A"/>
    <w:rsid w:val="00D1334E"/>
    <w:rsid w:val="00D133A7"/>
    <w:rsid w:val="00D1382A"/>
    <w:rsid w:val="00D1399A"/>
    <w:rsid w:val="00D1401E"/>
    <w:rsid w:val="00D1496F"/>
    <w:rsid w:val="00D14CE7"/>
    <w:rsid w:val="00D1521F"/>
    <w:rsid w:val="00D15710"/>
    <w:rsid w:val="00D1621C"/>
    <w:rsid w:val="00D164DC"/>
    <w:rsid w:val="00D17213"/>
    <w:rsid w:val="00D21661"/>
    <w:rsid w:val="00D21FA0"/>
    <w:rsid w:val="00D226CE"/>
    <w:rsid w:val="00D22E63"/>
    <w:rsid w:val="00D23735"/>
    <w:rsid w:val="00D237E7"/>
    <w:rsid w:val="00D23C21"/>
    <w:rsid w:val="00D2459B"/>
    <w:rsid w:val="00D25AC5"/>
    <w:rsid w:val="00D269B8"/>
    <w:rsid w:val="00D26DE4"/>
    <w:rsid w:val="00D26EA7"/>
    <w:rsid w:val="00D27255"/>
    <w:rsid w:val="00D27516"/>
    <w:rsid w:val="00D27A9C"/>
    <w:rsid w:val="00D31177"/>
    <w:rsid w:val="00D31787"/>
    <w:rsid w:val="00D31DC4"/>
    <w:rsid w:val="00D31FEB"/>
    <w:rsid w:val="00D328F9"/>
    <w:rsid w:val="00D32C9F"/>
    <w:rsid w:val="00D32CAC"/>
    <w:rsid w:val="00D3302C"/>
    <w:rsid w:val="00D3371A"/>
    <w:rsid w:val="00D338B1"/>
    <w:rsid w:val="00D34CA8"/>
    <w:rsid w:val="00D3679E"/>
    <w:rsid w:val="00D36CCD"/>
    <w:rsid w:val="00D36CDA"/>
    <w:rsid w:val="00D37D1A"/>
    <w:rsid w:val="00D40041"/>
    <w:rsid w:val="00D40158"/>
    <w:rsid w:val="00D4040B"/>
    <w:rsid w:val="00D413DD"/>
    <w:rsid w:val="00D4148D"/>
    <w:rsid w:val="00D41652"/>
    <w:rsid w:val="00D4261C"/>
    <w:rsid w:val="00D4330C"/>
    <w:rsid w:val="00D43C36"/>
    <w:rsid w:val="00D4484C"/>
    <w:rsid w:val="00D448A4"/>
    <w:rsid w:val="00D450D5"/>
    <w:rsid w:val="00D45334"/>
    <w:rsid w:val="00D4537D"/>
    <w:rsid w:val="00D458D4"/>
    <w:rsid w:val="00D465BD"/>
    <w:rsid w:val="00D46838"/>
    <w:rsid w:val="00D469AC"/>
    <w:rsid w:val="00D469AD"/>
    <w:rsid w:val="00D46AB4"/>
    <w:rsid w:val="00D46E60"/>
    <w:rsid w:val="00D471D2"/>
    <w:rsid w:val="00D4742B"/>
    <w:rsid w:val="00D4798F"/>
    <w:rsid w:val="00D479D8"/>
    <w:rsid w:val="00D47A5E"/>
    <w:rsid w:val="00D50207"/>
    <w:rsid w:val="00D502EE"/>
    <w:rsid w:val="00D50938"/>
    <w:rsid w:val="00D50BA7"/>
    <w:rsid w:val="00D529A9"/>
    <w:rsid w:val="00D52C6E"/>
    <w:rsid w:val="00D52E2D"/>
    <w:rsid w:val="00D52F34"/>
    <w:rsid w:val="00D53C71"/>
    <w:rsid w:val="00D55084"/>
    <w:rsid w:val="00D5569D"/>
    <w:rsid w:val="00D55AEF"/>
    <w:rsid w:val="00D579EB"/>
    <w:rsid w:val="00D57BFF"/>
    <w:rsid w:val="00D60AEE"/>
    <w:rsid w:val="00D612AA"/>
    <w:rsid w:val="00D614D5"/>
    <w:rsid w:val="00D617CF"/>
    <w:rsid w:val="00D6301F"/>
    <w:rsid w:val="00D6339A"/>
    <w:rsid w:val="00D63604"/>
    <w:rsid w:val="00D63DA7"/>
    <w:rsid w:val="00D64BFB"/>
    <w:rsid w:val="00D64D57"/>
    <w:rsid w:val="00D65B7C"/>
    <w:rsid w:val="00D6782F"/>
    <w:rsid w:val="00D707D2"/>
    <w:rsid w:val="00D7090F"/>
    <w:rsid w:val="00D710EE"/>
    <w:rsid w:val="00D7132C"/>
    <w:rsid w:val="00D7214A"/>
    <w:rsid w:val="00D72284"/>
    <w:rsid w:val="00D7264D"/>
    <w:rsid w:val="00D732DF"/>
    <w:rsid w:val="00D733BE"/>
    <w:rsid w:val="00D73732"/>
    <w:rsid w:val="00D738BB"/>
    <w:rsid w:val="00D74897"/>
    <w:rsid w:val="00D758AE"/>
    <w:rsid w:val="00D7606D"/>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87E34"/>
    <w:rsid w:val="00D9022E"/>
    <w:rsid w:val="00D902CA"/>
    <w:rsid w:val="00D9044B"/>
    <w:rsid w:val="00D90C52"/>
    <w:rsid w:val="00D91217"/>
    <w:rsid w:val="00D93697"/>
    <w:rsid w:val="00D93D2F"/>
    <w:rsid w:val="00D93E3E"/>
    <w:rsid w:val="00D943A8"/>
    <w:rsid w:val="00D95377"/>
    <w:rsid w:val="00D957CD"/>
    <w:rsid w:val="00D96E0E"/>
    <w:rsid w:val="00D96FF5"/>
    <w:rsid w:val="00D974F5"/>
    <w:rsid w:val="00D97F1A"/>
    <w:rsid w:val="00D97F6E"/>
    <w:rsid w:val="00DA2294"/>
    <w:rsid w:val="00DA29D5"/>
    <w:rsid w:val="00DA2AA6"/>
    <w:rsid w:val="00DA365A"/>
    <w:rsid w:val="00DA3AEF"/>
    <w:rsid w:val="00DA43E2"/>
    <w:rsid w:val="00DA4A95"/>
    <w:rsid w:val="00DA50AC"/>
    <w:rsid w:val="00DA5C7E"/>
    <w:rsid w:val="00DA5E2A"/>
    <w:rsid w:val="00DA618C"/>
    <w:rsid w:val="00DA61ED"/>
    <w:rsid w:val="00DA7F6E"/>
    <w:rsid w:val="00DB03CA"/>
    <w:rsid w:val="00DB1A18"/>
    <w:rsid w:val="00DB1B60"/>
    <w:rsid w:val="00DB1C5D"/>
    <w:rsid w:val="00DB2742"/>
    <w:rsid w:val="00DB284E"/>
    <w:rsid w:val="00DB2DF4"/>
    <w:rsid w:val="00DB2FB8"/>
    <w:rsid w:val="00DB322D"/>
    <w:rsid w:val="00DB38B6"/>
    <w:rsid w:val="00DB41F7"/>
    <w:rsid w:val="00DB43BD"/>
    <w:rsid w:val="00DB4D35"/>
    <w:rsid w:val="00DB4E43"/>
    <w:rsid w:val="00DB5012"/>
    <w:rsid w:val="00DB5647"/>
    <w:rsid w:val="00DB5B57"/>
    <w:rsid w:val="00DB61DA"/>
    <w:rsid w:val="00DB6FED"/>
    <w:rsid w:val="00DB71CC"/>
    <w:rsid w:val="00DC05E2"/>
    <w:rsid w:val="00DC0A91"/>
    <w:rsid w:val="00DC122F"/>
    <w:rsid w:val="00DC1357"/>
    <w:rsid w:val="00DC1C90"/>
    <w:rsid w:val="00DC32FA"/>
    <w:rsid w:val="00DC347F"/>
    <w:rsid w:val="00DC3C9F"/>
    <w:rsid w:val="00DC4247"/>
    <w:rsid w:val="00DC441A"/>
    <w:rsid w:val="00DC4A42"/>
    <w:rsid w:val="00DC4B19"/>
    <w:rsid w:val="00DC5335"/>
    <w:rsid w:val="00DC5409"/>
    <w:rsid w:val="00DC6585"/>
    <w:rsid w:val="00DC66C7"/>
    <w:rsid w:val="00DC729F"/>
    <w:rsid w:val="00DC7E3F"/>
    <w:rsid w:val="00DC7E89"/>
    <w:rsid w:val="00DD0BF3"/>
    <w:rsid w:val="00DD0D7C"/>
    <w:rsid w:val="00DD0F68"/>
    <w:rsid w:val="00DD13D2"/>
    <w:rsid w:val="00DD1DDA"/>
    <w:rsid w:val="00DD1FA5"/>
    <w:rsid w:val="00DD278C"/>
    <w:rsid w:val="00DD29C9"/>
    <w:rsid w:val="00DD2B73"/>
    <w:rsid w:val="00DD2B92"/>
    <w:rsid w:val="00DD3051"/>
    <w:rsid w:val="00DD31E2"/>
    <w:rsid w:val="00DD3546"/>
    <w:rsid w:val="00DD47B2"/>
    <w:rsid w:val="00DD5B62"/>
    <w:rsid w:val="00DD6A08"/>
    <w:rsid w:val="00DD6EF6"/>
    <w:rsid w:val="00DD6F6D"/>
    <w:rsid w:val="00DE0585"/>
    <w:rsid w:val="00DE13DE"/>
    <w:rsid w:val="00DE1DFE"/>
    <w:rsid w:val="00DE2B7E"/>
    <w:rsid w:val="00DE325F"/>
    <w:rsid w:val="00DE4468"/>
    <w:rsid w:val="00DE4D23"/>
    <w:rsid w:val="00DE4FE3"/>
    <w:rsid w:val="00DE5BA8"/>
    <w:rsid w:val="00DE6E06"/>
    <w:rsid w:val="00DE7120"/>
    <w:rsid w:val="00DE7993"/>
    <w:rsid w:val="00DF03AB"/>
    <w:rsid w:val="00DF0487"/>
    <w:rsid w:val="00DF0A26"/>
    <w:rsid w:val="00DF14FD"/>
    <w:rsid w:val="00DF1A53"/>
    <w:rsid w:val="00DF2053"/>
    <w:rsid w:val="00DF2583"/>
    <w:rsid w:val="00DF2745"/>
    <w:rsid w:val="00DF2E05"/>
    <w:rsid w:val="00DF2F15"/>
    <w:rsid w:val="00DF3476"/>
    <w:rsid w:val="00DF35F4"/>
    <w:rsid w:val="00DF4077"/>
    <w:rsid w:val="00DF54A8"/>
    <w:rsid w:val="00DF5896"/>
    <w:rsid w:val="00DF65BD"/>
    <w:rsid w:val="00DF6DAB"/>
    <w:rsid w:val="00DF6E9D"/>
    <w:rsid w:val="00DF7549"/>
    <w:rsid w:val="00DF7AE0"/>
    <w:rsid w:val="00E00605"/>
    <w:rsid w:val="00E0153A"/>
    <w:rsid w:val="00E01BFB"/>
    <w:rsid w:val="00E01D8F"/>
    <w:rsid w:val="00E01E14"/>
    <w:rsid w:val="00E01E30"/>
    <w:rsid w:val="00E02191"/>
    <w:rsid w:val="00E027E7"/>
    <w:rsid w:val="00E03439"/>
    <w:rsid w:val="00E03533"/>
    <w:rsid w:val="00E04CEE"/>
    <w:rsid w:val="00E04DF6"/>
    <w:rsid w:val="00E04F62"/>
    <w:rsid w:val="00E05D7F"/>
    <w:rsid w:val="00E06CF7"/>
    <w:rsid w:val="00E074BE"/>
    <w:rsid w:val="00E0753B"/>
    <w:rsid w:val="00E0784B"/>
    <w:rsid w:val="00E07AAF"/>
    <w:rsid w:val="00E07F98"/>
    <w:rsid w:val="00E10CF7"/>
    <w:rsid w:val="00E13BF6"/>
    <w:rsid w:val="00E14125"/>
    <w:rsid w:val="00E14809"/>
    <w:rsid w:val="00E15529"/>
    <w:rsid w:val="00E15C61"/>
    <w:rsid w:val="00E16161"/>
    <w:rsid w:val="00E16F6D"/>
    <w:rsid w:val="00E175E3"/>
    <w:rsid w:val="00E1787A"/>
    <w:rsid w:val="00E20D32"/>
    <w:rsid w:val="00E20D88"/>
    <w:rsid w:val="00E21070"/>
    <w:rsid w:val="00E210B3"/>
    <w:rsid w:val="00E217FF"/>
    <w:rsid w:val="00E21E7A"/>
    <w:rsid w:val="00E21E86"/>
    <w:rsid w:val="00E2211F"/>
    <w:rsid w:val="00E221DB"/>
    <w:rsid w:val="00E2227B"/>
    <w:rsid w:val="00E22291"/>
    <w:rsid w:val="00E225DD"/>
    <w:rsid w:val="00E2280C"/>
    <w:rsid w:val="00E234EE"/>
    <w:rsid w:val="00E2447A"/>
    <w:rsid w:val="00E25148"/>
    <w:rsid w:val="00E256DA"/>
    <w:rsid w:val="00E256F5"/>
    <w:rsid w:val="00E25BC5"/>
    <w:rsid w:val="00E25FC8"/>
    <w:rsid w:val="00E26550"/>
    <w:rsid w:val="00E26B72"/>
    <w:rsid w:val="00E26D39"/>
    <w:rsid w:val="00E26DAC"/>
    <w:rsid w:val="00E2726B"/>
    <w:rsid w:val="00E27442"/>
    <w:rsid w:val="00E2783F"/>
    <w:rsid w:val="00E27D0C"/>
    <w:rsid w:val="00E30F53"/>
    <w:rsid w:val="00E311F4"/>
    <w:rsid w:val="00E31439"/>
    <w:rsid w:val="00E31498"/>
    <w:rsid w:val="00E31744"/>
    <w:rsid w:val="00E317E4"/>
    <w:rsid w:val="00E318B3"/>
    <w:rsid w:val="00E3203C"/>
    <w:rsid w:val="00E32AB0"/>
    <w:rsid w:val="00E32EF4"/>
    <w:rsid w:val="00E332E9"/>
    <w:rsid w:val="00E335B2"/>
    <w:rsid w:val="00E344CB"/>
    <w:rsid w:val="00E34DD8"/>
    <w:rsid w:val="00E35494"/>
    <w:rsid w:val="00E35D2C"/>
    <w:rsid w:val="00E3608C"/>
    <w:rsid w:val="00E36C25"/>
    <w:rsid w:val="00E36FEE"/>
    <w:rsid w:val="00E37807"/>
    <w:rsid w:val="00E37B0A"/>
    <w:rsid w:val="00E37B9D"/>
    <w:rsid w:val="00E400A9"/>
    <w:rsid w:val="00E4178A"/>
    <w:rsid w:val="00E41B93"/>
    <w:rsid w:val="00E4258E"/>
    <w:rsid w:val="00E4287B"/>
    <w:rsid w:val="00E442FB"/>
    <w:rsid w:val="00E4447E"/>
    <w:rsid w:val="00E44F95"/>
    <w:rsid w:val="00E45525"/>
    <w:rsid w:val="00E45DF0"/>
    <w:rsid w:val="00E461F9"/>
    <w:rsid w:val="00E46ECD"/>
    <w:rsid w:val="00E46FFA"/>
    <w:rsid w:val="00E47158"/>
    <w:rsid w:val="00E47632"/>
    <w:rsid w:val="00E47F30"/>
    <w:rsid w:val="00E50149"/>
    <w:rsid w:val="00E50E82"/>
    <w:rsid w:val="00E5138C"/>
    <w:rsid w:val="00E51539"/>
    <w:rsid w:val="00E52155"/>
    <w:rsid w:val="00E54244"/>
    <w:rsid w:val="00E546A3"/>
    <w:rsid w:val="00E54D1D"/>
    <w:rsid w:val="00E552C3"/>
    <w:rsid w:val="00E5539D"/>
    <w:rsid w:val="00E55670"/>
    <w:rsid w:val="00E557D6"/>
    <w:rsid w:val="00E55CA3"/>
    <w:rsid w:val="00E560FB"/>
    <w:rsid w:val="00E578FE"/>
    <w:rsid w:val="00E57CA8"/>
    <w:rsid w:val="00E57D0A"/>
    <w:rsid w:val="00E57E85"/>
    <w:rsid w:val="00E62EDF"/>
    <w:rsid w:val="00E63645"/>
    <w:rsid w:val="00E63679"/>
    <w:rsid w:val="00E636FF"/>
    <w:rsid w:val="00E63B8B"/>
    <w:rsid w:val="00E656D1"/>
    <w:rsid w:val="00E65B67"/>
    <w:rsid w:val="00E66033"/>
    <w:rsid w:val="00E66593"/>
    <w:rsid w:val="00E66804"/>
    <w:rsid w:val="00E668A1"/>
    <w:rsid w:val="00E6696D"/>
    <w:rsid w:val="00E676F0"/>
    <w:rsid w:val="00E67CCB"/>
    <w:rsid w:val="00E71496"/>
    <w:rsid w:val="00E72534"/>
    <w:rsid w:val="00E726FD"/>
    <w:rsid w:val="00E72791"/>
    <w:rsid w:val="00E72A6B"/>
    <w:rsid w:val="00E72C53"/>
    <w:rsid w:val="00E73905"/>
    <w:rsid w:val="00E73FF9"/>
    <w:rsid w:val="00E74A85"/>
    <w:rsid w:val="00E74E2A"/>
    <w:rsid w:val="00E75C05"/>
    <w:rsid w:val="00E76066"/>
    <w:rsid w:val="00E767EE"/>
    <w:rsid w:val="00E76FAD"/>
    <w:rsid w:val="00E77861"/>
    <w:rsid w:val="00E7788F"/>
    <w:rsid w:val="00E80B0C"/>
    <w:rsid w:val="00E81533"/>
    <w:rsid w:val="00E8170C"/>
    <w:rsid w:val="00E82993"/>
    <w:rsid w:val="00E82A74"/>
    <w:rsid w:val="00E82F57"/>
    <w:rsid w:val="00E8347A"/>
    <w:rsid w:val="00E8348F"/>
    <w:rsid w:val="00E84E20"/>
    <w:rsid w:val="00E856C6"/>
    <w:rsid w:val="00E8578D"/>
    <w:rsid w:val="00E85FC8"/>
    <w:rsid w:val="00E868AB"/>
    <w:rsid w:val="00E8731A"/>
    <w:rsid w:val="00E874B3"/>
    <w:rsid w:val="00E9083F"/>
    <w:rsid w:val="00E9097D"/>
    <w:rsid w:val="00E90BAF"/>
    <w:rsid w:val="00E91093"/>
    <w:rsid w:val="00E91498"/>
    <w:rsid w:val="00E91691"/>
    <w:rsid w:val="00E9296B"/>
    <w:rsid w:val="00E92C8C"/>
    <w:rsid w:val="00E94863"/>
    <w:rsid w:val="00E94931"/>
    <w:rsid w:val="00E958DD"/>
    <w:rsid w:val="00E95BA9"/>
    <w:rsid w:val="00E9637F"/>
    <w:rsid w:val="00E96B81"/>
    <w:rsid w:val="00E97117"/>
    <w:rsid w:val="00E97DCD"/>
    <w:rsid w:val="00EA0C70"/>
    <w:rsid w:val="00EA17E6"/>
    <w:rsid w:val="00EA1D56"/>
    <w:rsid w:val="00EA213B"/>
    <w:rsid w:val="00EA28B3"/>
    <w:rsid w:val="00EA2CB1"/>
    <w:rsid w:val="00EA3201"/>
    <w:rsid w:val="00EA34FE"/>
    <w:rsid w:val="00EA3CC2"/>
    <w:rsid w:val="00EA3F7C"/>
    <w:rsid w:val="00EA4075"/>
    <w:rsid w:val="00EA4289"/>
    <w:rsid w:val="00EA4636"/>
    <w:rsid w:val="00EA47E1"/>
    <w:rsid w:val="00EA4D25"/>
    <w:rsid w:val="00EA4F84"/>
    <w:rsid w:val="00EA5004"/>
    <w:rsid w:val="00EA51A7"/>
    <w:rsid w:val="00EA5368"/>
    <w:rsid w:val="00EA5A46"/>
    <w:rsid w:val="00EA5E80"/>
    <w:rsid w:val="00EA5EA4"/>
    <w:rsid w:val="00EA6389"/>
    <w:rsid w:val="00EA7C7F"/>
    <w:rsid w:val="00EB0711"/>
    <w:rsid w:val="00EB09DB"/>
    <w:rsid w:val="00EB11FA"/>
    <w:rsid w:val="00EB164E"/>
    <w:rsid w:val="00EB22BB"/>
    <w:rsid w:val="00EB245F"/>
    <w:rsid w:val="00EB25FE"/>
    <w:rsid w:val="00EB33D4"/>
    <w:rsid w:val="00EB340A"/>
    <w:rsid w:val="00EB3646"/>
    <w:rsid w:val="00EB3CCD"/>
    <w:rsid w:val="00EB3DF3"/>
    <w:rsid w:val="00EB3F1A"/>
    <w:rsid w:val="00EB4FDF"/>
    <w:rsid w:val="00EB63C5"/>
    <w:rsid w:val="00EB646B"/>
    <w:rsid w:val="00EB7363"/>
    <w:rsid w:val="00EB74D6"/>
    <w:rsid w:val="00EB7D45"/>
    <w:rsid w:val="00EB7E8B"/>
    <w:rsid w:val="00EC00A9"/>
    <w:rsid w:val="00EC1440"/>
    <w:rsid w:val="00EC1D40"/>
    <w:rsid w:val="00EC22E1"/>
    <w:rsid w:val="00EC2A70"/>
    <w:rsid w:val="00EC2FDE"/>
    <w:rsid w:val="00EC36C0"/>
    <w:rsid w:val="00EC37EE"/>
    <w:rsid w:val="00EC3B7B"/>
    <w:rsid w:val="00EC41C7"/>
    <w:rsid w:val="00EC42FF"/>
    <w:rsid w:val="00EC4369"/>
    <w:rsid w:val="00EC442F"/>
    <w:rsid w:val="00EC4457"/>
    <w:rsid w:val="00EC4515"/>
    <w:rsid w:val="00EC45B2"/>
    <w:rsid w:val="00EC4939"/>
    <w:rsid w:val="00EC4C71"/>
    <w:rsid w:val="00EC53AC"/>
    <w:rsid w:val="00EC5E74"/>
    <w:rsid w:val="00EC65C2"/>
    <w:rsid w:val="00EC6EB1"/>
    <w:rsid w:val="00EC78F4"/>
    <w:rsid w:val="00ED0096"/>
    <w:rsid w:val="00ED129B"/>
    <w:rsid w:val="00ED1BD3"/>
    <w:rsid w:val="00ED3BC3"/>
    <w:rsid w:val="00ED3C06"/>
    <w:rsid w:val="00ED4E38"/>
    <w:rsid w:val="00ED4E42"/>
    <w:rsid w:val="00ED53B7"/>
    <w:rsid w:val="00ED5DA1"/>
    <w:rsid w:val="00ED7056"/>
    <w:rsid w:val="00ED7515"/>
    <w:rsid w:val="00ED7933"/>
    <w:rsid w:val="00EE0024"/>
    <w:rsid w:val="00EE0125"/>
    <w:rsid w:val="00EE0E00"/>
    <w:rsid w:val="00EE1219"/>
    <w:rsid w:val="00EE13DB"/>
    <w:rsid w:val="00EE17C2"/>
    <w:rsid w:val="00EE1F59"/>
    <w:rsid w:val="00EE206E"/>
    <w:rsid w:val="00EE229D"/>
    <w:rsid w:val="00EE2A89"/>
    <w:rsid w:val="00EE2B90"/>
    <w:rsid w:val="00EE2FD9"/>
    <w:rsid w:val="00EE30F3"/>
    <w:rsid w:val="00EE3A05"/>
    <w:rsid w:val="00EE3CB6"/>
    <w:rsid w:val="00EE3F31"/>
    <w:rsid w:val="00EE42CC"/>
    <w:rsid w:val="00EE4662"/>
    <w:rsid w:val="00EE46B9"/>
    <w:rsid w:val="00EE64C5"/>
    <w:rsid w:val="00EE66DA"/>
    <w:rsid w:val="00EE6717"/>
    <w:rsid w:val="00EE6A2D"/>
    <w:rsid w:val="00EE75FE"/>
    <w:rsid w:val="00EE7606"/>
    <w:rsid w:val="00EE7721"/>
    <w:rsid w:val="00EE78EC"/>
    <w:rsid w:val="00EF097E"/>
    <w:rsid w:val="00EF0C79"/>
    <w:rsid w:val="00EF0CB6"/>
    <w:rsid w:val="00EF1238"/>
    <w:rsid w:val="00EF19F9"/>
    <w:rsid w:val="00EF1F0D"/>
    <w:rsid w:val="00EF2A87"/>
    <w:rsid w:val="00EF3C0D"/>
    <w:rsid w:val="00EF3D08"/>
    <w:rsid w:val="00EF3DF8"/>
    <w:rsid w:val="00EF41DF"/>
    <w:rsid w:val="00EF48DB"/>
    <w:rsid w:val="00EF4A41"/>
    <w:rsid w:val="00EF4BE5"/>
    <w:rsid w:val="00EF4C73"/>
    <w:rsid w:val="00EF4E42"/>
    <w:rsid w:val="00EF5CEC"/>
    <w:rsid w:val="00EF6C78"/>
    <w:rsid w:val="00EF6C9D"/>
    <w:rsid w:val="00EF6CE8"/>
    <w:rsid w:val="00EF75FA"/>
    <w:rsid w:val="00EF78B8"/>
    <w:rsid w:val="00EF7B78"/>
    <w:rsid w:val="00F003A1"/>
    <w:rsid w:val="00F00473"/>
    <w:rsid w:val="00F00D10"/>
    <w:rsid w:val="00F02431"/>
    <w:rsid w:val="00F02632"/>
    <w:rsid w:val="00F02727"/>
    <w:rsid w:val="00F0297B"/>
    <w:rsid w:val="00F02FDF"/>
    <w:rsid w:val="00F03889"/>
    <w:rsid w:val="00F03A5C"/>
    <w:rsid w:val="00F044CC"/>
    <w:rsid w:val="00F0450D"/>
    <w:rsid w:val="00F0628A"/>
    <w:rsid w:val="00F0628C"/>
    <w:rsid w:val="00F0699E"/>
    <w:rsid w:val="00F07A65"/>
    <w:rsid w:val="00F1002C"/>
    <w:rsid w:val="00F1059A"/>
    <w:rsid w:val="00F117CA"/>
    <w:rsid w:val="00F12167"/>
    <w:rsid w:val="00F1255F"/>
    <w:rsid w:val="00F12DF5"/>
    <w:rsid w:val="00F1378E"/>
    <w:rsid w:val="00F1460E"/>
    <w:rsid w:val="00F151BF"/>
    <w:rsid w:val="00F15688"/>
    <w:rsid w:val="00F15C52"/>
    <w:rsid w:val="00F15F5D"/>
    <w:rsid w:val="00F16327"/>
    <w:rsid w:val="00F1651D"/>
    <w:rsid w:val="00F16612"/>
    <w:rsid w:val="00F16895"/>
    <w:rsid w:val="00F16AC1"/>
    <w:rsid w:val="00F17046"/>
    <w:rsid w:val="00F170F5"/>
    <w:rsid w:val="00F20241"/>
    <w:rsid w:val="00F20A8B"/>
    <w:rsid w:val="00F20C71"/>
    <w:rsid w:val="00F21320"/>
    <w:rsid w:val="00F218BA"/>
    <w:rsid w:val="00F219B9"/>
    <w:rsid w:val="00F22028"/>
    <w:rsid w:val="00F2211E"/>
    <w:rsid w:val="00F2234C"/>
    <w:rsid w:val="00F224F7"/>
    <w:rsid w:val="00F22CEE"/>
    <w:rsid w:val="00F23053"/>
    <w:rsid w:val="00F232BB"/>
    <w:rsid w:val="00F23B28"/>
    <w:rsid w:val="00F2422D"/>
    <w:rsid w:val="00F24353"/>
    <w:rsid w:val="00F2596D"/>
    <w:rsid w:val="00F25F12"/>
    <w:rsid w:val="00F26375"/>
    <w:rsid w:val="00F266B9"/>
    <w:rsid w:val="00F26B7C"/>
    <w:rsid w:val="00F26BDD"/>
    <w:rsid w:val="00F30682"/>
    <w:rsid w:val="00F30A3A"/>
    <w:rsid w:val="00F31A12"/>
    <w:rsid w:val="00F31CC8"/>
    <w:rsid w:val="00F31FC9"/>
    <w:rsid w:val="00F3269D"/>
    <w:rsid w:val="00F326D3"/>
    <w:rsid w:val="00F32C09"/>
    <w:rsid w:val="00F32EAA"/>
    <w:rsid w:val="00F331F4"/>
    <w:rsid w:val="00F331F5"/>
    <w:rsid w:val="00F33414"/>
    <w:rsid w:val="00F351AE"/>
    <w:rsid w:val="00F3535F"/>
    <w:rsid w:val="00F36872"/>
    <w:rsid w:val="00F36E18"/>
    <w:rsid w:val="00F3779B"/>
    <w:rsid w:val="00F37BA2"/>
    <w:rsid w:val="00F40509"/>
    <w:rsid w:val="00F40EE5"/>
    <w:rsid w:val="00F41446"/>
    <w:rsid w:val="00F42206"/>
    <w:rsid w:val="00F429BE"/>
    <w:rsid w:val="00F43148"/>
    <w:rsid w:val="00F43588"/>
    <w:rsid w:val="00F438B1"/>
    <w:rsid w:val="00F438EC"/>
    <w:rsid w:val="00F44AF0"/>
    <w:rsid w:val="00F45049"/>
    <w:rsid w:val="00F45295"/>
    <w:rsid w:val="00F453D1"/>
    <w:rsid w:val="00F45B26"/>
    <w:rsid w:val="00F45DCB"/>
    <w:rsid w:val="00F45EB4"/>
    <w:rsid w:val="00F46295"/>
    <w:rsid w:val="00F4677B"/>
    <w:rsid w:val="00F47CC0"/>
    <w:rsid w:val="00F5143D"/>
    <w:rsid w:val="00F515CE"/>
    <w:rsid w:val="00F51F96"/>
    <w:rsid w:val="00F52D2C"/>
    <w:rsid w:val="00F53417"/>
    <w:rsid w:val="00F53A3B"/>
    <w:rsid w:val="00F549D1"/>
    <w:rsid w:val="00F54CE4"/>
    <w:rsid w:val="00F550D1"/>
    <w:rsid w:val="00F55732"/>
    <w:rsid w:val="00F55950"/>
    <w:rsid w:val="00F56071"/>
    <w:rsid w:val="00F566A0"/>
    <w:rsid w:val="00F56801"/>
    <w:rsid w:val="00F568B6"/>
    <w:rsid w:val="00F568CC"/>
    <w:rsid w:val="00F56BB9"/>
    <w:rsid w:val="00F56F6F"/>
    <w:rsid w:val="00F57C42"/>
    <w:rsid w:val="00F605FA"/>
    <w:rsid w:val="00F60956"/>
    <w:rsid w:val="00F60CB6"/>
    <w:rsid w:val="00F61070"/>
    <w:rsid w:val="00F615EF"/>
    <w:rsid w:val="00F61992"/>
    <w:rsid w:val="00F61CEA"/>
    <w:rsid w:val="00F62493"/>
    <w:rsid w:val="00F624EC"/>
    <w:rsid w:val="00F625E4"/>
    <w:rsid w:val="00F62CF0"/>
    <w:rsid w:val="00F62FE9"/>
    <w:rsid w:val="00F647AF"/>
    <w:rsid w:val="00F64B9B"/>
    <w:rsid w:val="00F65A1B"/>
    <w:rsid w:val="00F65A34"/>
    <w:rsid w:val="00F66C8A"/>
    <w:rsid w:val="00F67522"/>
    <w:rsid w:val="00F67578"/>
    <w:rsid w:val="00F67C3F"/>
    <w:rsid w:val="00F67E47"/>
    <w:rsid w:val="00F70E3B"/>
    <w:rsid w:val="00F72855"/>
    <w:rsid w:val="00F72B8D"/>
    <w:rsid w:val="00F72DB4"/>
    <w:rsid w:val="00F737F1"/>
    <w:rsid w:val="00F73AE4"/>
    <w:rsid w:val="00F73F19"/>
    <w:rsid w:val="00F74517"/>
    <w:rsid w:val="00F74F7F"/>
    <w:rsid w:val="00F7514D"/>
    <w:rsid w:val="00F75DBD"/>
    <w:rsid w:val="00F76259"/>
    <w:rsid w:val="00F767C3"/>
    <w:rsid w:val="00F76EF9"/>
    <w:rsid w:val="00F77118"/>
    <w:rsid w:val="00F777C1"/>
    <w:rsid w:val="00F80738"/>
    <w:rsid w:val="00F80E63"/>
    <w:rsid w:val="00F80F92"/>
    <w:rsid w:val="00F8116D"/>
    <w:rsid w:val="00F81180"/>
    <w:rsid w:val="00F81DA4"/>
    <w:rsid w:val="00F82576"/>
    <w:rsid w:val="00F82967"/>
    <w:rsid w:val="00F82E98"/>
    <w:rsid w:val="00F84102"/>
    <w:rsid w:val="00F84248"/>
    <w:rsid w:val="00F84627"/>
    <w:rsid w:val="00F8481F"/>
    <w:rsid w:val="00F85115"/>
    <w:rsid w:val="00F85923"/>
    <w:rsid w:val="00F861C4"/>
    <w:rsid w:val="00F86868"/>
    <w:rsid w:val="00F877DB"/>
    <w:rsid w:val="00F87AE9"/>
    <w:rsid w:val="00F87E84"/>
    <w:rsid w:val="00F9013D"/>
    <w:rsid w:val="00F901CA"/>
    <w:rsid w:val="00F90349"/>
    <w:rsid w:val="00F903C8"/>
    <w:rsid w:val="00F90AD9"/>
    <w:rsid w:val="00F9125F"/>
    <w:rsid w:val="00F91E68"/>
    <w:rsid w:val="00F91F2D"/>
    <w:rsid w:val="00F92771"/>
    <w:rsid w:val="00F934BB"/>
    <w:rsid w:val="00F935BF"/>
    <w:rsid w:val="00F93893"/>
    <w:rsid w:val="00F94EF9"/>
    <w:rsid w:val="00F950EB"/>
    <w:rsid w:val="00F959BB"/>
    <w:rsid w:val="00F96894"/>
    <w:rsid w:val="00F96C7D"/>
    <w:rsid w:val="00F977B3"/>
    <w:rsid w:val="00F97B44"/>
    <w:rsid w:val="00F97C7B"/>
    <w:rsid w:val="00FA018C"/>
    <w:rsid w:val="00FA02D8"/>
    <w:rsid w:val="00FA074F"/>
    <w:rsid w:val="00FA08EA"/>
    <w:rsid w:val="00FA132B"/>
    <w:rsid w:val="00FA1412"/>
    <w:rsid w:val="00FA1AD1"/>
    <w:rsid w:val="00FA1B8D"/>
    <w:rsid w:val="00FA1BEF"/>
    <w:rsid w:val="00FA217D"/>
    <w:rsid w:val="00FA2E98"/>
    <w:rsid w:val="00FA2F5F"/>
    <w:rsid w:val="00FA3BA7"/>
    <w:rsid w:val="00FA417F"/>
    <w:rsid w:val="00FA43EE"/>
    <w:rsid w:val="00FA5005"/>
    <w:rsid w:val="00FA62E6"/>
    <w:rsid w:val="00FA6365"/>
    <w:rsid w:val="00FA67BE"/>
    <w:rsid w:val="00FA6C3E"/>
    <w:rsid w:val="00FA73F2"/>
    <w:rsid w:val="00FA79EF"/>
    <w:rsid w:val="00FA7BB7"/>
    <w:rsid w:val="00FB0125"/>
    <w:rsid w:val="00FB032A"/>
    <w:rsid w:val="00FB08C6"/>
    <w:rsid w:val="00FB0CE8"/>
    <w:rsid w:val="00FB1849"/>
    <w:rsid w:val="00FB2293"/>
    <w:rsid w:val="00FB245B"/>
    <w:rsid w:val="00FB27B8"/>
    <w:rsid w:val="00FB30F2"/>
    <w:rsid w:val="00FB3283"/>
    <w:rsid w:val="00FB4237"/>
    <w:rsid w:val="00FB4949"/>
    <w:rsid w:val="00FB5464"/>
    <w:rsid w:val="00FB5D05"/>
    <w:rsid w:val="00FB5D25"/>
    <w:rsid w:val="00FB6904"/>
    <w:rsid w:val="00FB6D54"/>
    <w:rsid w:val="00FC074D"/>
    <w:rsid w:val="00FC1B87"/>
    <w:rsid w:val="00FC2C86"/>
    <w:rsid w:val="00FC32DA"/>
    <w:rsid w:val="00FC349D"/>
    <w:rsid w:val="00FC34C6"/>
    <w:rsid w:val="00FC4001"/>
    <w:rsid w:val="00FC4794"/>
    <w:rsid w:val="00FC4F8A"/>
    <w:rsid w:val="00FC584C"/>
    <w:rsid w:val="00FC647A"/>
    <w:rsid w:val="00FC74CA"/>
    <w:rsid w:val="00FC77E7"/>
    <w:rsid w:val="00FD0BBC"/>
    <w:rsid w:val="00FD125F"/>
    <w:rsid w:val="00FD13D4"/>
    <w:rsid w:val="00FD18E6"/>
    <w:rsid w:val="00FD1E9F"/>
    <w:rsid w:val="00FD2291"/>
    <w:rsid w:val="00FD274E"/>
    <w:rsid w:val="00FD298F"/>
    <w:rsid w:val="00FD2C8B"/>
    <w:rsid w:val="00FD33DD"/>
    <w:rsid w:val="00FD4549"/>
    <w:rsid w:val="00FD4D08"/>
    <w:rsid w:val="00FD51AB"/>
    <w:rsid w:val="00FD6010"/>
    <w:rsid w:val="00FD6692"/>
    <w:rsid w:val="00FD6C82"/>
    <w:rsid w:val="00FD7BCD"/>
    <w:rsid w:val="00FE1F7B"/>
    <w:rsid w:val="00FE1F8D"/>
    <w:rsid w:val="00FE2411"/>
    <w:rsid w:val="00FE26C5"/>
    <w:rsid w:val="00FE367E"/>
    <w:rsid w:val="00FE386A"/>
    <w:rsid w:val="00FE388D"/>
    <w:rsid w:val="00FE400B"/>
    <w:rsid w:val="00FE43C2"/>
    <w:rsid w:val="00FE450D"/>
    <w:rsid w:val="00FE4E5A"/>
    <w:rsid w:val="00FE60EB"/>
    <w:rsid w:val="00FE6472"/>
    <w:rsid w:val="00FE670B"/>
    <w:rsid w:val="00FE6E85"/>
    <w:rsid w:val="00FE712B"/>
    <w:rsid w:val="00FE7296"/>
    <w:rsid w:val="00FE79F2"/>
    <w:rsid w:val="00FE7D4D"/>
    <w:rsid w:val="00FE7DEA"/>
    <w:rsid w:val="00FF0203"/>
    <w:rsid w:val="00FF1A27"/>
    <w:rsid w:val="00FF1B8B"/>
    <w:rsid w:val="00FF282A"/>
    <w:rsid w:val="00FF38EE"/>
    <w:rsid w:val="00FF3BC9"/>
    <w:rsid w:val="00FF40CB"/>
    <w:rsid w:val="00FF4956"/>
    <w:rsid w:val="00FF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12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12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28535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4692320">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5124403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19053538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8A69B8C-7DC5-4009-A52D-1B82DB093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3200</Words>
  <Characters>18243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Huawei-zfq1</dc:creator>
  <cp:lastModifiedBy>CATT_dxy1</cp:lastModifiedBy>
  <cp:revision>6</cp:revision>
  <dcterms:created xsi:type="dcterms:W3CDTF">2021-08-24T01:58:00Z</dcterms:created>
  <dcterms:modified xsi:type="dcterms:W3CDTF">2021-08-24T02:37:00Z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(3)FoROOrTJKo60QEV1pdHsHfXbv56gJNslHSGEO7hMMijpW76eJvSgTOam+lETVHj357p34VSo
FrFffLDrZhtNGRtm4ZbDNyUtvkxsr2TdBQxsTb+VBKqA9Pl1tD/bDjHT3CfIcdTjIzeYEYj4
h4dXBCHGXbntAYqOj8wVT9WqHExnrt7Cie4wFvcd2f4QkEjUCeXKsJOuBxp8pzQ5V4Twxzba
3O/h5OqNnCpQtIUoAJ</vt:lpwstr>
  </property>
  <property fmtid="{D5CDD505-2E9C-101B-9397-08002B2CF9AE}" pid="7" name="_2015_ms_pID_7253431">
    <vt:lpwstr>1CqX24KrCg1m/edM9taRjEElIrH11TzIZT/xeNiiWB6CXIrtOJVC+8
moMkpMBqCiM9uddWJi6lFPBLYSGAq6u5N1WRYuwU2ciwdfR2uo4PFkcv9g/udra4qeze80BE
dDr7BC6CWu9exYmhYKDCXuRg/3u+PoNIGcEYoHKQTBFWEdMDBjoD4kCfNIrHLgoBeB2jrths
ZzNr+4XSOcjzBmMOxWgNgyB+AkgPkXgKmzg8</vt:lpwstr>
  </property>
  <property fmtid="{D5CDD505-2E9C-101B-9397-08002B2CF9AE}" pid="8" name="_2015_ms_pID_7253432">
    <vt:lpwstr>keBjsNakCzuHOrEN/bLm3Y0=</vt:lpwstr>
  </property>
</Properties>
</file>