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7C3B5468"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r01</w:t>
        </w:r>
      </w:ins>
    </w:p>
    <w:p w14:paraId="7AF6259B" w14:textId="01557CB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1"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2"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del w:id="3"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4"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5"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6"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r>
        <w:rPr>
          <w:rFonts w:eastAsiaTheme="minorEastAsia"/>
          <w:b/>
          <w:lang w:eastAsia="zh-CN"/>
        </w:rPr>
        <w:t xml:space="preserve">QoS flow </w:t>
      </w:r>
      <w:del w:id="7"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8"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9" w:author="Huawei-zfq3" w:date="2021-08-22T15:20:00Z">
        <w:r w:rsidR="00512BC5">
          <w:rPr>
            <w:rFonts w:eastAsiaTheme="minorEastAsia"/>
            <w:b/>
            <w:lang w:eastAsia="zh-CN"/>
          </w:rPr>
          <w:t xml:space="preserve"> If the target NG-RAN node not support the MBS, the SMF release </w:t>
        </w:r>
      </w:ins>
      <w:ins w:id="10" w:author="Huawei-zfq3" w:date="2021-08-22T15:21:00Z">
        <w:r w:rsidR="00512BC5">
          <w:rPr>
            <w:rFonts w:eastAsiaTheme="minorEastAsia"/>
            <w:b/>
            <w:lang w:eastAsia="zh-CN"/>
          </w:rPr>
          <w:t>the</w:t>
        </w:r>
      </w:ins>
      <w:ins w:id="11" w:author="Huawei-zfq3" w:date="2021-08-22T15:20:00Z">
        <w:r w:rsidR="00512BC5">
          <w:rPr>
            <w:rFonts w:eastAsiaTheme="minorEastAsia"/>
            <w:b/>
            <w:lang w:eastAsia="zh-CN"/>
          </w:rPr>
          <w:t xml:space="preserve"> </w:t>
        </w:r>
      </w:ins>
      <w:ins w:id="12" w:author="Huawei-zfq3" w:date="2021-08-22T15:21:00Z">
        <w:r w:rsidR="00512BC5">
          <w:rPr>
            <w:rFonts w:eastAsiaTheme="minorEastAsia"/>
            <w:b/>
            <w:lang w:eastAsia="zh-CN"/>
          </w:rPr>
          <w:t xml:space="preserve">associated QoS flow. Otherwise per the receiving MBS session state inactive information, the target NG-RAN node does not </w:t>
        </w:r>
      </w:ins>
      <w:ins w:id="13" w:author="Huawei-zfq3" w:date="2021-08-22T15:22:00Z">
        <w:r w:rsidR="00512BC5">
          <w:rPr>
            <w:rFonts w:eastAsiaTheme="minorEastAsia"/>
            <w:b/>
            <w:lang w:eastAsia="zh-CN"/>
          </w:rPr>
          <w:t>allocate</w:t>
        </w:r>
      </w:ins>
      <w:ins w:id="14" w:author="Huawei-zfq3" w:date="2021-08-22T15:21:00Z">
        <w:r w:rsidR="00512BC5">
          <w:rPr>
            <w:rFonts w:eastAsiaTheme="minorEastAsia"/>
            <w:b/>
            <w:lang w:eastAsia="zh-CN"/>
          </w:rPr>
          <w:t xml:space="preserve"> </w:t>
        </w:r>
      </w:ins>
      <w:ins w:id="15"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16"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18" w:name="_Toc517082226"/>
      <w:commentRangeEnd w:id="17"/>
      <w:r w:rsidR="00274996">
        <w:rPr>
          <w:rStyle w:val="a6"/>
        </w:rPr>
        <w:commentReference w:id="17"/>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19103482"/>
      <w:bookmarkEnd w:id="16"/>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4"/>
        <w:rPr>
          <w:ins w:id="20" w:author="作者"/>
          <w:lang w:val="en-US" w:eastAsia="ko-KR"/>
        </w:rPr>
      </w:pPr>
      <w:bookmarkStart w:id="21" w:name="_Toc73941291"/>
      <w:ins w:id="22" w:author="作者">
        <w:r w:rsidRPr="00943F0E">
          <w:rPr>
            <w:lang w:eastAsia="ko-KR"/>
          </w:rPr>
          <w:t>7.2.3.</w:t>
        </w:r>
        <w:r w:rsidR="00AC3E56" w:rsidRPr="00943F0E">
          <w:rPr>
            <w:lang w:eastAsia="ko-KR"/>
          </w:rPr>
          <w:t>X</w:t>
        </w:r>
        <w:r w:rsidRPr="00943F0E">
          <w:rPr>
            <w:lang w:eastAsia="ko-KR"/>
          </w:rPr>
          <w:tab/>
        </w:r>
        <w:bookmarkEnd w:id="21"/>
        <w:r w:rsidRPr="00943F0E">
          <w:rPr>
            <w:lang w:eastAsia="ko-KR"/>
          </w:rPr>
          <w:t>Xn/N2 based handover for inactive MBS session</w:t>
        </w:r>
      </w:ins>
    </w:p>
    <w:p w14:paraId="2773C0CA" w14:textId="00F8BF8D" w:rsidR="00F74517" w:rsidRPr="00943F0E" w:rsidRDefault="00025DFA" w:rsidP="00AF2093">
      <w:pPr>
        <w:rPr>
          <w:ins w:id="23" w:author="作者"/>
        </w:rPr>
      </w:pPr>
      <w:ins w:id="24"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25" w:author="r02" w:date="2021-08-20T17:59:00Z">
        <w:r w:rsidR="00E73905" w:rsidRPr="00943F0E">
          <w:t xml:space="preserve"> additional procedures apply</w:t>
        </w:r>
      </w:ins>
      <w:ins w:id="26" w:author="作者">
        <w:r w:rsidR="00F74517" w:rsidRPr="00943F0E">
          <w:t>:</w:t>
        </w:r>
      </w:ins>
    </w:p>
    <w:p w14:paraId="23C6F96A" w14:textId="73D06790" w:rsidR="00C261F4" w:rsidRPr="00943F0E" w:rsidRDefault="00C261F4" w:rsidP="001537E6">
      <w:pPr>
        <w:pStyle w:val="B1"/>
        <w:numPr>
          <w:ilvl w:val="0"/>
          <w:numId w:val="31"/>
        </w:numPr>
        <w:rPr>
          <w:ins w:id="27" w:author="r02" w:date="2021-08-20T18:04:00Z"/>
          <w:rFonts w:eastAsiaTheme="minorEastAsia"/>
          <w:lang w:val="en-US" w:eastAsia="zh-CN"/>
        </w:rPr>
      </w:pPr>
      <w:ins w:id="28" w:author="r02" w:date="2021-08-20T18:05:00Z">
        <w:r w:rsidRPr="00943F0E">
          <w:rPr>
            <w:lang w:eastAsia="en-US"/>
          </w:rPr>
          <w:t xml:space="preserve">For Xn based </w:t>
        </w:r>
      </w:ins>
      <w:ins w:id="29" w:author="r02" w:date="2021-08-20T18:06:00Z">
        <w:r w:rsidRPr="00943F0E">
          <w:rPr>
            <w:lang w:eastAsia="en-US"/>
          </w:rPr>
          <w:t>handover, t</w:t>
        </w:r>
      </w:ins>
      <w:ins w:id="30" w:author="r02" w:date="2021-08-20T18:04:00Z">
        <w:r w:rsidRPr="00943F0E">
          <w:rPr>
            <w:lang w:eastAsia="en-US"/>
          </w:rPr>
          <w:t>he information that MBS session is inactive is pr</w:t>
        </w:r>
      </w:ins>
      <w:ins w:id="31"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2" w:author="r02" w:date="2021-08-20T18:59:00Z"/>
          <w:rFonts w:eastAsiaTheme="minorEastAsia"/>
          <w:lang w:val="en-US" w:eastAsia="zh-CN"/>
        </w:rPr>
      </w:pPr>
      <w:ins w:id="33" w:author="r02" w:date="2021-08-20T18:06:00Z">
        <w:r w:rsidRPr="00943F0E">
          <w:rPr>
            <w:lang w:eastAsia="en-US"/>
          </w:rPr>
          <w:t>For N2 based handover, the information that MBS session is inactive is provided from SMF towards the target RAN node.</w:t>
        </w:r>
      </w:ins>
    </w:p>
    <w:p w14:paraId="02F14F1B" w14:textId="57E84DB8" w:rsidR="00DE7120" w:rsidRPr="00FB5D05" w:rsidRDefault="00DE7120" w:rsidP="00DE7120">
      <w:pPr>
        <w:pStyle w:val="B1"/>
        <w:numPr>
          <w:ilvl w:val="0"/>
          <w:numId w:val="31"/>
        </w:numPr>
        <w:rPr>
          <w:ins w:id="34" w:author="r02" w:date="2021-08-20T18:06:00Z"/>
          <w:lang w:eastAsia="zh-CN"/>
        </w:rPr>
      </w:pPr>
      <w:ins w:id="35" w:author="r02" w:date="2021-08-20T18:59:00Z">
        <w:del w:id="36" w:author="S2-2106334" w:date="2021-08-23T18:15:00Z">
          <w:r w:rsidRPr="00537933" w:rsidDel="00537933">
            <w:rPr>
              <w:highlight w:val="green"/>
              <w:lang w:eastAsia="zh-CN"/>
              <w:rPrChange w:id="37" w:author="S2-2106334" w:date="2021-08-23T18:16:00Z">
                <w:rPr>
                  <w:lang w:eastAsia="zh-CN"/>
                </w:rPr>
              </w:rPrChange>
            </w:rPr>
            <w:delText xml:space="preserve">For the MBS supporting </w:delText>
          </w:r>
        </w:del>
      </w:ins>
      <w:ins w:id="38" w:author="S2-2106334" w:date="2021-08-23T18:15:00Z">
        <w:r w:rsidR="00537933" w:rsidRPr="00537933">
          <w:rPr>
            <w:highlight w:val="green"/>
            <w:lang w:eastAsia="zh-CN"/>
            <w:rPrChange w:id="39" w:author="S2-2106334" w:date="2021-08-23T18:16:00Z">
              <w:rPr>
                <w:lang w:eastAsia="zh-CN"/>
              </w:rPr>
            </w:rPrChange>
          </w:rPr>
          <w:t xml:space="preserve">In case source </w:t>
        </w:r>
      </w:ins>
      <w:ins w:id="40" w:author="r02" w:date="2021-08-20T18:59:00Z">
        <w:r w:rsidRPr="00537933">
          <w:rPr>
            <w:highlight w:val="green"/>
            <w:lang w:eastAsia="zh-CN"/>
            <w:rPrChange w:id="41" w:author="S2-2106334" w:date="2021-08-23T18:16:00Z">
              <w:rPr>
                <w:lang w:eastAsia="zh-CN"/>
              </w:rPr>
            </w:rPrChange>
          </w:rPr>
          <w:t>NG-RAN node</w:t>
        </w:r>
      </w:ins>
      <w:ins w:id="42" w:author="S2-2106334" w:date="2021-08-23T18:15:00Z">
        <w:r w:rsidR="00537933" w:rsidRPr="00537933">
          <w:rPr>
            <w:highlight w:val="green"/>
            <w:lang w:eastAsia="zh-CN"/>
            <w:rPrChange w:id="43" w:author="S2-2106334" w:date="2021-08-23T18:16:00Z">
              <w:rPr>
                <w:lang w:eastAsia="zh-CN"/>
              </w:rPr>
            </w:rPrChange>
          </w:rPr>
          <w:t xml:space="preserve"> supports 5G MBS, the source NG-RAN node does not handover the associated QoS flow information to target NG-RAN node. In ca</w:t>
        </w:r>
      </w:ins>
      <w:ins w:id="44" w:author="S2-2106334" w:date="2021-08-23T18:16:00Z">
        <w:r w:rsidR="00537933" w:rsidRPr="00537933">
          <w:rPr>
            <w:highlight w:val="green"/>
            <w:lang w:eastAsia="zh-CN"/>
            <w:rPrChange w:id="45" w:author="S2-2106334" w:date="2021-08-23T18:16:00Z">
              <w:rPr>
                <w:lang w:eastAsia="zh-CN"/>
              </w:rPr>
            </w:rPrChange>
          </w:rPr>
          <w:t>se target NG-RAN node supports 5G MBS</w:t>
        </w:r>
      </w:ins>
      <w:ins w:id="46" w:author="r02" w:date="2021-08-20T18:59:00Z">
        <w:r w:rsidRPr="00537933">
          <w:rPr>
            <w:highlight w:val="green"/>
            <w:lang w:eastAsia="zh-CN"/>
            <w:rPrChange w:id="47" w:author="S2-2106334" w:date="2021-08-23T18:16:00Z">
              <w:rPr>
                <w:lang w:eastAsia="zh-CN"/>
              </w:rPr>
            </w:rPrChange>
          </w:rPr>
          <w:t>,</w:t>
        </w:r>
        <w:r w:rsidRPr="00943F0E" w:rsidDel="007533AA">
          <w:rPr>
            <w:lang w:eastAsia="zh-CN"/>
          </w:rPr>
          <w:t xml:space="preserve"> </w:t>
        </w:r>
        <w:r w:rsidRPr="00943F0E">
          <w:rPr>
            <w:lang w:eastAsia="zh-CN"/>
          </w:rPr>
          <w:t xml:space="preserve">the </w:t>
        </w:r>
      </w:ins>
      <w:ins w:id="48" w:author="S2-2106334" w:date="2021-08-23T18:16:00Z">
        <w:r w:rsidR="00537933" w:rsidRPr="00537933">
          <w:rPr>
            <w:highlight w:val="green"/>
            <w:lang w:eastAsia="zh-CN"/>
            <w:rPrChange w:id="49" w:author="S2-2106334" w:date="2021-08-23T18:16:00Z">
              <w:rPr>
                <w:lang w:eastAsia="zh-CN"/>
              </w:rPr>
            </w:rPrChange>
          </w:rPr>
          <w:t>target</w:t>
        </w:r>
        <w:r w:rsidR="00537933">
          <w:rPr>
            <w:lang w:eastAsia="zh-CN"/>
          </w:rPr>
          <w:t xml:space="preserve"> </w:t>
        </w:r>
      </w:ins>
      <w:ins w:id="50" w:author="r02" w:date="2021-08-20T18:59:00Z">
        <w:r w:rsidRPr="00943F0E">
          <w:rPr>
            <w:lang w:eastAsia="zh-CN"/>
          </w:rPr>
          <w:t xml:space="preserve">NG-RAN </w:t>
        </w:r>
      </w:ins>
      <w:ins w:id="51" w:author="S2-2106334" w:date="2021-08-23T18:16:00Z">
        <w:r w:rsidR="00781F4E" w:rsidRPr="00781F4E">
          <w:rPr>
            <w:highlight w:val="green"/>
            <w:lang w:eastAsia="zh-CN"/>
            <w:rPrChange w:id="52" w:author="S2-2106334" w:date="2021-08-23T18:16:00Z">
              <w:rPr>
                <w:lang w:eastAsia="zh-CN"/>
              </w:rPr>
            </w:rPrChange>
          </w:rPr>
          <w:t>node</w:t>
        </w:r>
        <w:r w:rsidR="00781F4E">
          <w:rPr>
            <w:lang w:eastAsia="zh-CN"/>
          </w:rPr>
          <w:t xml:space="preserve"> </w:t>
        </w:r>
      </w:ins>
      <w:ins w:id="53" w:author="r02" w:date="2021-08-20T18:59:00Z">
        <w:r w:rsidRPr="00943F0E">
          <w:rPr>
            <w:lang w:eastAsia="zh-CN"/>
          </w:rPr>
          <w:t>establish</w:t>
        </w:r>
      </w:ins>
      <w:ins w:id="54" w:author="S2-2106334" w:date="2021-08-23T18:16:00Z">
        <w:r w:rsidR="00781F4E">
          <w:rPr>
            <w:lang w:eastAsia="zh-CN"/>
          </w:rPr>
          <w:t>s</w:t>
        </w:r>
      </w:ins>
      <w:ins w:id="55" w:author="r02" w:date="2021-08-20T18:59:00Z">
        <w:r w:rsidRPr="00943F0E">
          <w:rPr>
            <w:lang w:eastAsia="zh-CN"/>
          </w:rPr>
          <w:t xml:space="preserve"> the shared tunnel with the MB-UPF as usual</w:t>
        </w:r>
      </w:ins>
      <w:ins w:id="56" w:author="S2-2106334" w:date="2021-08-23T18:17:00Z">
        <w:r w:rsidR="009F6428" w:rsidRPr="00241965">
          <w:rPr>
            <w:highlight w:val="green"/>
            <w:lang w:eastAsia="zh-CN"/>
            <w:rPrChange w:id="57" w:author="S2-2106334" w:date="2021-08-23T18:17:00Z">
              <w:rPr>
                <w:lang w:eastAsia="zh-CN"/>
              </w:rPr>
            </w:rPrChange>
          </w:rPr>
          <w:t>,</w:t>
        </w:r>
      </w:ins>
      <w:ins w:id="58" w:author="r02" w:date="2021-08-20T18:59:00Z">
        <w:del w:id="59" w:author="S2-2106334" w:date="2021-08-23T18:17:00Z">
          <w:r w:rsidRPr="00241965" w:rsidDel="009F6428">
            <w:rPr>
              <w:highlight w:val="green"/>
              <w:lang w:eastAsia="zh-CN"/>
              <w:rPrChange w:id="60" w:author="S2-2106334" w:date="2021-08-23T18:17:00Z">
                <w:rPr>
                  <w:lang w:eastAsia="zh-CN"/>
                </w:rPr>
              </w:rPrChange>
            </w:rPr>
            <w:delText>.</w:delText>
          </w:r>
        </w:del>
        <w:r w:rsidRPr="00241965">
          <w:rPr>
            <w:highlight w:val="green"/>
            <w:lang w:eastAsia="zh-CN"/>
            <w:rPrChange w:id="61" w:author="S2-2106334" w:date="2021-08-23T18:17:00Z">
              <w:rPr>
                <w:lang w:eastAsia="zh-CN"/>
              </w:rPr>
            </w:rPrChange>
          </w:rPr>
          <w:t xml:space="preserve"> </w:t>
        </w:r>
        <w:del w:id="62" w:author="S2-2106334" w:date="2021-08-23T18:17:00Z">
          <w:r w:rsidRPr="00241965" w:rsidDel="009F6428">
            <w:rPr>
              <w:highlight w:val="green"/>
              <w:lang w:eastAsia="zh-CN"/>
              <w:rPrChange w:id="63" w:author="S2-2106334" w:date="2021-08-23T18:17:00Z">
                <w:rPr>
                  <w:lang w:eastAsia="zh-CN"/>
                </w:rPr>
              </w:rPrChange>
            </w:rPr>
            <w:delText>H</w:delText>
          </w:r>
        </w:del>
      </w:ins>
      <w:ins w:id="64" w:author="S2-2106334" w:date="2021-08-23T18:17:00Z">
        <w:r w:rsidR="009F6428" w:rsidRPr="00241965">
          <w:rPr>
            <w:highlight w:val="green"/>
            <w:lang w:eastAsia="zh-CN"/>
            <w:rPrChange w:id="65" w:author="S2-2106334" w:date="2021-08-23T18:17:00Z">
              <w:rPr>
                <w:lang w:eastAsia="zh-CN"/>
              </w:rPr>
            </w:rPrChange>
          </w:rPr>
          <w:t>h</w:t>
        </w:r>
      </w:ins>
      <w:ins w:id="66" w:author="r02" w:date="2021-08-20T18:59:00Z">
        <w:r w:rsidRPr="00241965">
          <w:rPr>
            <w:highlight w:val="green"/>
            <w:lang w:eastAsia="zh-CN"/>
            <w:rPrChange w:id="67" w:author="S2-2106334" w:date="2021-08-23T18:17:00Z">
              <w:rPr>
                <w:lang w:eastAsia="zh-CN"/>
              </w:rPr>
            </w:rPrChange>
          </w:rPr>
          <w:t>owever</w:t>
        </w:r>
        <w:r w:rsidRPr="00943F0E">
          <w:rPr>
            <w:lang w:eastAsia="zh-CN"/>
          </w:rPr>
          <w:t xml:space="preserve">, as the MBS session is inactive state, the </w:t>
        </w:r>
      </w:ins>
      <w:ins w:id="68" w:author="S2-2106334" w:date="2021-08-23T18:17:00Z">
        <w:r w:rsidR="0068238B" w:rsidRPr="0068238B">
          <w:rPr>
            <w:highlight w:val="green"/>
            <w:lang w:eastAsia="zh-CN"/>
            <w:rPrChange w:id="69" w:author="S2-2106334" w:date="2021-08-23T18:17:00Z">
              <w:rPr>
                <w:lang w:eastAsia="zh-CN"/>
              </w:rPr>
            </w:rPrChange>
          </w:rPr>
          <w:t>target</w:t>
        </w:r>
        <w:r w:rsidR="0068238B">
          <w:rPr>
            <w:lang w:eastAsia="zh-CN"/>
          </w:rPr>
          <w:t xml:space="preserve"> </w:t>
        </w:r>
      </w:ins>
      <w:ins w:id="70" w:author="r02" w:date="2021-08-20T18:59:00Z">
        <w:r w:rsidRPr="00943F0E">
          <w:rPr>
            <w:lang w:eastAsia="zh-CN"/>
          </w:rPr>
          <w:t>NG-RAN node will not allocate related radio resource.</w:t>
        </w:r>
      </w:ins>
    </w:p>
    <w:p w14:paraId="00630389" w14:textId="73A873B6" w:rsidR="00025DFA" w:rsidRPr="00943F0E" w:rsidRDefault="00E73905" w:rsidP="001537E6">
      <w:pPr>
        <w:pStyle w:val="B1"/>
        <w:numPr>
          <w:ilvl w:val="0"/>
          <w:numId w:val="31"/>
        </w:numPr>
        <w:rPr>
          <w:rFonts w:eastAsiaTheme="minorEastAsia"/>
          <w:lang w:val="en-US" w:eastAsia="zh-CN"/>
        </w:rPr>
      </w:pPr>
      <w:ins w:id="71" w:author="r02" w:date="2021-08-20T18:00:00Z">
        <w:r w:rsidRPr="00943F0E">
          <w:rPr>
            <w:lang w:eastAsia="en-US"/>
          </w:rPr>
          <w:t xml:space="preserve">After a handover to a </w:t>
        </w:r>
      </w:ins>
      <w:ins w:id="72" w:author="r02" w:date="2021-08-20T18:02:00Z">
        <w:r w:rsidRPr="00943F0E">
          <w:rPr>
            <w:lang w:eastAsia="en-US"/>
          </w:rPr>
          <w:t xml:space="preserve">target </w:t>
        </w:r>
      </w:ins>
      <w:ins w:id="73" w:author="S2-2106334" w:date="2021-08-23T18:21:00Z">
        <w:r w:rsidR="00F82E98">
          <w:rPr>
            <w:lang w:eastAsia="en-US"/>
          </w:rPr>
          <w:t>NG-</w:t>
        </w:r>
      </w:ins>
      <w:ins w:id="74" w:author="r02" w:date="2021-08-20T18:00:00Z">
        <w:r w:rsidRPr="00943F0E">
          <w:rPr>
            <w:lang w:eastAsia="en-US"/>
          </w:rPr>
          <w:t>RAN node</w:t>
        </w:r>
        <w:del w:id="75" w:author="S2-2106334" w:date="2021-08-23T18:20:00Z">
          <w:r w:rsidRPr="00943F0E" w:rsidDel="00F82E98">
            <w:rPr>
              <w:lang w:eastAsia="en-US"/>
            </w:rPr>
            <w:delText xml:space="preserve"> </w:delText>
          </w:r>
          <w:r w:rsidRPr="00F82E98" w:rsidDel="00F82E98">
            <w:rPr>
              <w:highlight w:val="green"/>
              <w:lang w:eastAsia="en-US"/>
              <w:rPrChange w:id="76" w:author="S2-2106334" w:date="2021-08-23T18:21:00Z">
                <w:rPr>
                  <w:lang w:eastAsia="en-US"/>
                </w:rPr>
              </w:rPrChange>
            </w:rPr>
            <w:delText xml:space="preserve">not </w:delText>
          </w:r>
        </w:del>
      </w:ins>
      <w:ins w:id="77" w:author="r02" w:date="2021-08-20T18:01:00Z">
        <w:del w:id="78" w:author="S2-2106334" w:date="2021-08-23T18:20:00Z">
          <w:r w:rsidRPr="00F82E98" w:rsidDel="00F82E98">
            <w:rPr>
              <w:highlight w:val="green"/>
              <w:lang w:eastAsia="en-US"/>
              <w:rPrChange w:id="79" w:author="S2-2106334" w:date="2021-08-23T18:21:00Z">
                <w:rPr>
                  <w:lang w:eastAsia="en-US"/>
                </w:rPr>
              </w:rPrChange>
            </w:rPr>
            <w:delText>supporting</w:delText>
          </w:r>
        </w:del>
      </w:ins>
      <w:ins w:id="80" w:author="r02" w:date="2021-08-20T18:00:00Z">
        <w:del w:id="81" w:author="S2-2106334" w:date="2021-08-23T18:20:00Z">
          <w:r w:rsidRPr="00F82E98" w:rsidDel="00F82E98">
            <w:rPr>
              <w:highlight w:val="green"/>
              <w:lang w:eastAsia="en-US"/>
              <w:rPrChange w:id="82" w:author="S2-2106334" w:date="2021-08-23T18:21:00Z">
                <w:rPr>
                  <w:lang w:eastAsia="en-US"/>
                </w:rPr>
              </w:rPrChange>
            </w:rPr>
            <w:delText xml:space="preserve"> MBS</w:delText>
          </w:r>
        </w:del>
        <w:r w:rsidRPr="00943F0E">
          <w:rPr>
            <w:lang w:eastAsia="en-US"/>
          </w:rPr>
          <w:t xml:space="preserve">, the </w:t>
        </w:r>
      </w:ins>
      <w:ins w:id="83" w:author="作者">
        <w:r w:rsidR="004C721C" w:rsidRPr="00FB5D05">
          <w:rPr>
            <w:lang w:eastAsia="en-US"/>
          </w:rPr>
          <w:t xml:space="preserve">SMF </w:t>
        </w:r>
      </w:ins>
      <w:ins w:id="84" w:author="r02" w:date="2021-08-20T18:01:00Z">
        <w:del w:id="85" w:author="S2-2106334" w:date="2021-08-23T18:19:00Z">
          <w:r w:rsidRPr="00837FA6" w:rsidDel="00837FA6">
            <w:rPr>
              <w:highlight w:val="green"/>
              <w:lang w:eastAsia="en-US"/>
              <w:rPrChange w:id="86" w:author="S2-2106334" w:date="2021-08-23T18:19:00Z">
                <w:rPr>
                  <w:lang w:eastAsia="en-US"/>
                </w:rPr>
              </w:rPrChange>
            </w:rPr>
            <w:delText>removes</w:delText>
          </w:r>
        </w:del>
      </w:ins>
      <w:ins w:id="87" w:author="作者">
        <w:del w:id="88" w:author="S2-2106334" w:date="2021-08-23T18:19:00Z">
          <w:r w:rsidR="004C721C" w:rsidRPr="00837FA6" w:rsidDel="00837FA6">
            <w:rPr>
              <w:highlight w:val="green"/>
              <w:lang w:eastAsia="en-US"/>
              <w:rPrChange w:id="89" w:author="S2-2106334" w:date="2021-08-23T18:19:00Z">
                <w:rPr>
                  <w:lang w:eastAsia="en-US"/>
                </w:rPr>
              </w:rPrChange>
            </w:rPr>
            <w:delText xml:space="preserve"> </w:delText>
          </w:r>
        </w:del>
      </w:ins>
      <w:ins w:id="90" w:author="S2-2106334" w:date="2021-08-23T18:19:00Z">
        <w:r w:rsidR="00837FA6" w:rsidRPr="00837FA6">
          <w:rPr>
            <w:highlight w:val="green"/>
            <w:lang w:eastAsia="en-US"/>
            <w:rPrChange w:id="91" w:author="S2-2106334" w:date="2021-08-23T18:19:00Z">
              <w:rPr>
                <w:lang w:eastAsia="en-US"/>
              </w:rPr>
            </w:rPrChange>
          </w:rPr>
          <w:t>does not send</w:t>
        </w:r>
        <w:r w:rsidR="00837FA6">
          <w:rPr>
            <w:lang w:eastAsia="en-US"/>
          </w:rPr>
          <w:t xml:space="preserve"> </w:t>
        </w:r>
      </w:ins>
      <w:ins w:id="92" w:author="作者">
        <w:r w:rsidR="004C721C" w:rsidRPr="00FB5D05">
          <w:rPr>
            <w:lang w:eastAsia="en-US"/>
          </w:rPr>
          <w:t xml:space="preserve">the </w:t>
        </w:r>
        <w:r w:rsidR="0090590B" w:rsidRPr="00FB5D05">
          <w:rPr>
            <w:lang w:eastAsia="en-US"/>
          </w:rPr>
          <w:t>associated</w:t>
        </w:r>
        <w:r w:rsidR="004C721C" w:rsidRPr="00FB5D05">
          <w:rPr>
            <w:lang w:eastAsia="en-US"/>
          </w:rPr>
          <w:t xml:space="preserve"> QoS flow(s) information </w:t>
        </w:r>
      </w:ins>
      <w:ins w:id="93" w:author="r02" w:date="2021-08-20T18:01:00Z">
        <w:del w:id="94" w:author="S2-2106334" w:date="2021-08-23T18:19:00Z">
          <w:r w:rsidRPr="00837FA6" w:rsidDel="00837FA6">
            <w:rPr>
              <w:highlight w:val="green"/>
              <w:lang w:eastAsia="en-US"/>
              <w:rPrChange w:id="95" w:author="S2-2106334" w:date="2021-08-23T18:20:00Z">
                <w:rPr>
                  <w:lang w:eastAsia="en-US"/>
                </w:rPr>
              </w:rPrChange>
            </w:rPr>
            <w:delText>from</w:delText>
          </w:r>
        </w:del>
      </w:ins>
      <w:ins w:id="96" w:author="Huawei-zfq1" w:date="2021-08-21T10:02:00Z">
        <w:del w:id="97" w:author="S2-2106334" w:date="2021-08-23T18:19:00Z">
          <w:r w:rsidR="00943F0E" w:rsidRPr="00837FA6" w:rsidDel="00837FA6">
            <w:rPr>
              <w:highlight w:val="green"/>
              <w:lang w:eastAsia="en-US"/>
              <w:rPrChange w:id="98" w:author="S2-2106334" w:date="2021-08-23T18:20:00Z">
                <w:rPr>
                  <w:lang w:eastAsia="en-US"/>
                </w:rPr>
              </w:rPrChange>
            </w:rPr>
            <w:delText xml:space="preserve"> </w:delText>
          </w:r>
        </w:del>
      </w:ins>
      <w:ins w:id="99" w:author="S2-2106334" w:date="2021-08-23T18:19:00Z">
        <w:r w:rsidR="00837FA6" w:rsidRPr="00837FA6">
          <w:rPr>
            <w:highlight w:val="green"/>
            <w:lang w:eastAsia="en-US"/>
            <w:rPrChange w:id="100" w:author="S2-2106334" w:date="2021-08-23T18:20:00Z">
              <w:rPr>
                <w:lang w:eastAsia="en-US"/>
              </w:rPr>
            </w:rPrChange>
          </w:rPr>
          <w:t>to</w:t>
        </w:r>
        <w:r w:rsidR="00837FA6">
          <w:rPr>
            <w:lang w:eastAsia="en-US"/>
          </w:rPr>
          <w:t xml:space="preserve"> </w:t>
        </w:r>
      </w:ins>
      <w:ins w:id="101" w:author="作者">
        <w:r w:rsidR="004C721C" w:rsidRPr="00FB5D05">
          <w:rPr>
            <w:lang w:eastAsia="en-US"/>
          </w:rPr>
          <w:t xml:space="preserve">the target NG-RAN node </w:t>
        </w:r>
      </w:ins>
      <w:ins w:id="102" w:author="Huawei-zfq1" w:date="2021-08-23T10:29:00Z">
        <w:r w:rsidR="00FB5D05" w:rsidRPr="00FB5D05">
          <w:rPr>
            <w:lang w:eastAsia="en-US"/>
          </w:rPr>
          <w:t>via</w:t>
        </w:r>
      </w:ins>
      <w:ins w:id="103" w:author="作者">
        <w:r w:rsidR="004C721C" w:rsidRPr="00FB5D05">
          <w:rPr>
            <w:lang w:eastAsia="en-US"/>
          </w:rPr>
          <w:t xml:space="preserve"> the N2 SM</w:t>
        </w:r>
        <w:r w:rsidR="004C721C" w:rsidRPr="00943F0E">
          <w:rPr>
            <w:lang w:eastAsia="en-US"/>
          </w:rPr>
          <w:t xml:space="preserve"> Information</w:t>
        </w:r>
      </w:ins>
      <w:ins w:id="104" w:author="r02" w:date="2021-08-20T18:01:00Z">
        <w:r w:rsidRPr="00943F0E">
          <w:rPr>
            <w:lang w:eastAsia="en-US"/>
          </w:rPr>
          <w:t>.</w:t>
        </w:r>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81527">
        <w:rPr>
          <w:rFonts w:ascii="Arial" w:eastAsia="等线" w:hAnsi="Arial"/>
          <w:color w:val="auto"/>
          <w:sz w:val="28"/>
          <w:lang w:eastAsia="en-US"/>
        </w:rPr>
        <w:lastRenderedPageBreak/>
        <w:t>7.2.5</w:t>
      </w:r>
      <w:r w:rsidRPr="00581527">
        <w:rPr>
          <w:rFonts w:ascii="Arial" w:eastAsia="等线"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581527">
        <w:rPr>
          <w:rFonts w:ascii="Arial" w:eastAsia="等线" w:hAnsi="Arial"/>
          <w:color w:val="auto"/>
          <w:sz w:val="24"/>
          <w:lang w:eastAsia="zh-CN"/>
        </w:rPr>
        <w:t>7.2.5.1</w:t>
      </w:r>
      <w:r w:rsidRPr="00581527">
        <w:rPr>
          <w:rFonts w:ascii="Arial" w:eastAsia="等线"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等线"/>
          <w:color w:val="auto"/>
          <w:lang w:eastAsia="zh-CN"/>
        </w:rPr>
      </w:pPr>
      <w:r w:rsidRPr="00581527">
        <w:rPr>
          <w:rFonts w:eastAsia="等线"/>
          <w:color w:val="auto"/>
          <w:lang w:eastAsia="zh-CN"/>
        </w:rPr>
        <w:t xml:space="preserve">MBS Session activation procedure is for multicast only. MBS Session 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 xml:space="preserve">for the downlink MBS </w:t>
      </w:r>
      <w:del w:id="105" w:author="作者">
        <w:r w:rsidDel="00310B73">
          <w:rPr>
            <w:rFonts w:eastAsia="等线"/>
            <w:color w:val="auto"/>
            <w:lang w:eastAsia="en-US"/>
          </w:rPr>
          <w:delText xml:space="preserve">DL </w:delText>
        </w:r>
      </w:del>
      <w:r w:rsidRPr="00581527">
        <w:rPr>
          <w:rFonts w:eastAsia="等线"/>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等线"/>
          <w:color w:val="auto"/>
          <w:lang w:eastAsia="zh-CN"/>
        </w:rPr>
        <w:t>MBS Session activation procedure, see clause 4.3</w:t>
      </w:r>
      <w:r w:rsidRPr="00581527">
        <w:rPr>
          <w:rFonts w:eastAsia="等线"/>
          <w:color w:val="auto"/>
          <w:lang w:eastAsia="en-US"/>
        </w:rPr>
        <w:t>.</w:t>
      </w:r>
    </w:p>
    <w:p w14:paraId="27D2D7EA" w14:textId="3BAB1B9E" w:rsidR="00025DFA" w:rsidRPr="003B4926" w:rsidRDefault="00025DFA" w:rsidP="00025DFA">
      <w:pPr>
        <w:overflowPunct/>
        <w:autoSpaceDE/>
        <w:autoSpaceDN/>
        <w:adjustRightInd/>
        <w:textAlignment w:val="auto"/>
        <w:rPr>
          <w:rFonts w:eastAsia="等线"/>
          <w:color w:val="auto"/>
          <w:lang w:eastAsia="en-US"/>
        </w:rPr>
      </w:pPr>
      <w:r w:rsidRPr="00581527">
        <w:rPr>
          <w:rFonts w:eastAsia="等线"/>
          <w:color w:val="auto"/>
          <w:lang w:eastAsia="zh-CN"/>
        </w:rPr>
        <w:t xml:space="preserve">MBS Session deactivation procedure is for multicast only. MBS Session deactivation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i</w:t>
      </w:r>
      <w:r w:rsidRPr="00581527">
        <w:rPr>
          <w:rFonts w:eastAsia="等线"/>
          <w:color w:val="auto"/>
          <w:lang w:eastAsia="zh-CN"/>
        </w:rPr>
        <w:t xml:space="preserve">n the case </w:t>
      </w:r>
      <w:del w:id="106" w:author="Huawei-zfq4" w:date="2021-08-23T11:21:00Z">
        <w:r w:rsidRPr="00581527" w:rsidDel="00C62C33">
          <w:rPr>
            <w:rFonts w:eastAsia="等线"/>
            <w:color w:val="auto"/>
            <w:lang w:eastAsia="zh-CN"/>
          </w:rPr>
          <w:delText xml:space="preserve">of </w:delText>
        </w:r>
      </w:del>
      <w:ins w:id="107" w:author="Huawei-zfq4" w:date="2021-08-23T11:21:00Z">
        <w:r w:rsidR="00C62C33">
          <w:rPr>
            <w:rFonts w:eastAsia="等线"/>
            <w:color w:val="auto"/>
            <w:lang w:eastAsia="zh-CN"/>
          </w:rPr>
          <w:t xml:space="preserve">that there is </w:t>
        </w:r>
      </w:ins>
      <w:r w:rsidRPr="00581527">
        <w:rPr>
          <w:rFonts w:eastAsia="等线"/>
          <w:color w:val="auto"/>
          <w:lang w:eastAsia="zh-CN"/>
        </w:rPr>
        <w:t>no downlink data to be transmitted</w:t>
      </w:r>
      <w:ins w:id="108" w:author="Huawei-zfq4" w:date="2021-08-23T11:21:00Z">
        <w:r w:rsidR="00C62C33">
          <w:rPr>
            <w:rFonts w:eastAsia="等线"/>
            <w:color w:val="auto"/>
            <w:lang w:eastAsia="zh-CN"/>
          </w:rPr>
          <w:t xml:space="preserve"> for some duration</w:t>
        </w:r>
      </w:ins>
      <w:r w:rsidRPr="00581527">
        <w:rPr>
          <w:rFonts w:eastAsia="等线"/>
          <w:color w:val="auto"/>
          <w:lang w:eastAsia="en-US"/>
        </w:rPr>
        <w:t>, or when it receives the request directly from AF or via NEF. The MBS Session deactivation procedure is used for deactivating the resources for MBS data at NG-RAN node</w:t>
      </w:r>
      <w:r w:rsidRPr="00581527">
        <w:rPr>
          <w:rFonts w:eastAsia="等线"/>
          <w:color w:val="auto"/>
          <w:lang w:eastAsia="zh-CN"/>
        </w:rPr>
        <w:t>. T</w:t>
      </w:r>
      <w:r w:rsidRPr="00581527">
        <w:rPr>
          <w:rFonts w:eastAsia="等线"/>
          <w:color w:val="auto"/>
          <w:lang w:eastAsia="en-US"/>
        </w:rPr>
        <w:t xml:space="preserve">he multicast session state transits from active to inactive after </w:t>
      </w:r>
      <w:r w:rsidRPr="00581527">
        <w:rPr>
          <w:rFonts w:eastAsia="等线"/>
          <w:color w:val="auto"/>
          <w:lang w:eastAsia="zh-CN"/>
        </w:rPr>
        <w:t>MBS Session deactivation procedure, see clause 4.3</w:t>
      </w:r>
      <w:r w:rsidRPr="00581527">
        <w:rPr>
          <w:rFonts w:eastAsia="等线"/>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commentRangeStart w:id="109"/>
      <w:r w:rsidRPr="002333FF">
        <w:rPr>
          <w:rFonts w:ascii="Arial" w:eastAsia="等线" w:hAnsi="Arial"/>
          <w:color w:val="auto"/>
          <w:sz w:val="24"/>
          <w:lang w:eastAsia="zh-CN"/>
        </w:rPr>
        <w:t>7.2.5.2</w:t>
      </w:r>
      <w:r w:rsidRPr="002333FF">
        <w:rPr>
          <w:rFonts w:ascii="Arial" w:eastAsia="等线" w:hAnsi="Arial"/>
          <w:color w:val="auto"/>
          <w:sz w:val="24"/>
          <w:lang w:eastAsia="zh-CN"/>
        </w:rPr>
        <w:tab/>
        <w:t>MBS session activation procedure</w:t>
      </w:r>
      <w:commentRangeEnd w:id="109"/>
      <w:r w:rsidR="00BA1E9F">
        <w:rPr>
          <w:rStyle w:val="a6"/>
        </w:rPr>
        <w:commentReference w:id="109"/>
      </w:r>
    </w:p>
    <w:p w14:paraId="6C7ABFD1" w14:textId="77777777" w:rsidR="00025DFA" w:rsidRPr="002333FF" w:rsidRDefault="00025DFA" w:rsidP="00025DFA">
      <w:pPr>
        <w:overflowPunct/>
        <w:autoSpaceDE/>
        <w:autoSpaceDN/>
        <w:adjustRightInd/>
        <w:textAlignment w:val="auto"/>
        <w:rPr>
          <w:rFonts w:eastAsia="等线"/>
          <w:color w:val="auto"/>
          <w:lang w:eastAsia="zh-CN"/>
        </w:rPr>
      </w:pPr>
      <w:r w:rsidRPr="002333FF">
        <w:rPr>
          <w:rFonts w:eastAsia="等线"/>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MB-UPF receives the multicast data and notifies MB-SMF.</w:t>
      </w:r>
    </w:p>
    <w:bookmarkStart w:id="110" w:name="_MON_1686243332"/>
    <w:bookmarkEnd w:id="110"/>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111" w:author="作者">
        <w:r w:rsidRPr="002333FF" w:rsidDel="005B651B">
          <w:rPr>
            <w:rFonts w:ascii="Arial" w:eastAsia="等线"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91.4pt" o:ole="">
              <v:imagedata r:id="rId11" o:title=""/>
            </v:shape>
            <o:OLEObject Type="Embed" ProgID="Word.Picture.8" ShapeID="_x0000_i1025" DrawAspect="Content" ObjectID="_1691249338" r:id="rId12"/>
          </w:object>
        </w:r>
      </w:del>
    </w:p>
    <w:p w14:paraId="1A220262" w14:textId="77777777" w:rsidR="00025DFA" w:rsidRDefault="00025DFA" w:rsidP="00025DFA">
      <w:pPr>
        <w:keepLines/>
        <w:overflowPunct/>
        <w:autoSpaceDE/>
        <w:autoSpaceDN/>
        <w:adjustRightInd/>
        <w:spacing w:after="240"/>
        <w:jc w:val="center"/>
        <w:textAlignment w:val="auto"/>
        <w:rPr>
          <w:ins w:id="112" w:author="作者"/>
          <w:rFonts w:ascii="Arial" w:eastAsia="等线" w:hAnsi="Arial"/>
          <w:b/>
          <w:color w:val="auto"/>
          <w:lang w:eastAsia="en-US"/>
        </w:rPr>
      </w:pPr>
      <w:ins w:id="113" w:author="作者">
        <w:r w:rsidRPr="00581527">
          <w:rPr>
            <w:rFonts w:eastAsia="等线" w:hint="eastAsia"/>
            <w:noProof/>
            <w:color w:val="auto"/>
            <w:lang w:val="en-US" w:eastAsia="zh-CN"/>
          </w:rPr>
          <mc:AlternateContent>
            <mc:Choice Requires="wpc">
              <w:drawing>
                <wp:inline distT="0" distB="0" distL="0" distR="0" wp14:anchorId="4BB2789E" wp14:editId="4F8BC353">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FFFFFF"/>
                            </a:solidFill>
                            <a:ln w="6350">
                              <a:noFill/>
                            </a:ln>
                            <a:effectLst/>
                          </wps:spPr>
                          <wps:txbx>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14" w:author="Huawei-zfq4" w:date="2021-08-23T10:49:00Z">
                                  <w:r w:rsidR="00FB5D05">
                                    <w:rPr>
                                      <w:rFonts w:ascii="Calibri" w:eastAsia="MS Mincho" w:hAnsi="Calibri" w:cs="Calibri"/>
                                      <w:color w:val="000000"/>
                                      <w:sz w:val="18"/>
                                      <w:szCs w:val="18"/>
                                    </w:rPr>
                                    <w:t xml:space="preserve"> </w:t>
                                  </w:r>
                                </w:ins>
                                <w:ins w:id="115"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52624"/>
                              <a:ext cx="2074207" cy="201742"/>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67066"/>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93741"/>
                              <a:ext cx="1315613" cy="154021"/>
                            </a:xfrm>
                            <a:prstGeom prst="rect">
                              <a:avLst/>
                            </a:prstGeom>
                            <a:solidFill>
                              <a:sysClr val="window" lastClr="FFFFFF"/>
                            </a:solidFill>
                            <a:ln w="6350">
                              <a:noFill/>
                            </a:ln>
                            <a:effectLst/>
                          </wps:spPr>
                          <wps:txbx>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5" name="文本框 13"/>
                          <wps:cNvSpPr txBox="1"/>
                          <wps:spPr>
                            <a:xfrm>
                              <a:off x="2023891" y="1807854"/>
                              <a:ext cx="2846782" cy="164614"/>
                            </a:xfrm>
                            <a:prstGeom prst="rect">
                              <a:avLst/>
                            </a:prstGeom>
                            <a:solidFill>
                              <a:sysClr val="window" lastClr="FFFFFF"/>
                            </a:solidFill>
                            <a:ln w="6350">
                              <a:noFill/>
                            </a:ln>
                            <a:effectLst/>
                          </wps:spPr>
                          <wps:txbx>
                            <w:txbxContent>
                              <w:p w14:paraId="2A317A52" w14:textId="29FA619D"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 xml:space="preserve">7. </w:t>
                                </w:r>
                                <w:ins w:id="116" w:author="Huawei-zfq4" w:date="2021-08-23T10:50:00Z">
                                  <w:r w:rsidR="00FB5D05" w:rsidRPr="00FB5D05">
                                    <w:rPr>
                                      <w:rFonts w:ascii="Calibri" w:eastAsia="MS Mincho" w:hAnsi="Calibri" w:cs="Calibri"/>
                                      <w:color w:val="000000"/>
                                      <w:sz w:val="18"/>
                                      <w:szCs w:val="18"/>
                                    </w:rPr>
                                    <w:t>Namf_MT_ServiceRequestNotify</w:t>
                                  </w:r>
                                  <w:r w:rsidR="00FB5D05" w:rsidRPr="00BE350A">
                                    <w:rPr>
                                      <w:rFonts w:ascii="Calibri" w:eastAsia="MS Mincho" w:hAnsi="Calibri" w:cs="Calibri"/>
                                      <w:color w:val="000000"/>
                                      <w:sz w:val="18"/>
                                      <w:szCs w:val="18"/>
                                    </w:rPr>
                                    <w:t xml:space="preserve"> </w:t>
                                  </w:r>
                                </w:ins>
                                <w:ins w:id="117" w:author="Huawei-zfq4" w:date="2021-08-23T10:51:00Z">
                                  <w:r w:rsidR="00FB5D05">
                                    <w:rPr>
                                      <w:rFonts w:ascii="Calibri" w:eastAsia="MS Mincho" w:hAnsi="Calibri" w:cs="Calibri"/>
                                      <w:color w:val="000000"/>
                                      <w:sz w:val="18"/>
                                      <w:szCs w:val="18"/>
                                    </w:rPr>
                                    <w:t>req/</w:t>
                                  </w:r>
                                </w:ins>
                                <w:r w:rsidRPr="00BE350A">
                                  <w:rPr>
                                    <w:rFonts w:ascii="Calibri" w:eastAsia="MS Mincho" w:hAnsi="Calibri" w:cs="Calibri"/>
                                    <w:color w:val="000000"/>
                                    <w:sz w:val="18"/>
                                    <w:szCs w:val="18"/>
                                  </w:rPr>
                                  <w:t>res</w:t>
                                </w:r>
                                <w:r w:rsidRPr="00997997">
                                  <w:rPr>
                                    <w:rFonts w:ascii="Calibri" w:eastAsia="MS Mincho" w:hAnsi="Calibri" w:cs="Calibri"/>
                                    <w:color w:val="000000"/>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186235"/>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389086"/>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14464"/>
                              <a:ext cx="2719433" cy="126365"/>
                            </a:xfrm>
                            <a:prstGeom prst="rect">
                              <a:avLst/>
                            </a:prstGeom>
                            <a:solidFill>
                              <a:sysClr val="window" lastClr="FFFFFF"/>
                            </a:solidFill>
                            <a:ln w="6350">
                              <a:noFill/>
                            </a:ln>
                            <a:effectLst/>
                          </wps:spPr>
                          <wps:txbx>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234306"/>
                              <a:ext cx="1260693" cy="125730"/>
                            </a:xfrm>
                            <a:prstGeom prst="rect">
                              <a:avLst/>
                            </a:prstGeom>
                            <a:solidFill>
                              <a:sysClr val="window" lastClr="FFFFFF"/>
                            </a:solidFill>
                            <a:ln w="6350">
                              <a:noFill/>
                            </a:ln>
                            <a:effectLst/>
                          </wps:spPr>
                          <wps:txbx>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266995"/>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462582"/>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317704"/>
                              <a:ext cx="1903997" cy="125730"/>
                            </a:xfrm>
                            <a:prstGeom prst="rect">
                              <a:avLst/>
                            </a:prstGeom>
                            <a:solidFill>
                              <a:sysClr val="window" lastClr="FFFFFF"/>
                            </a:solidFill>
                            <a:ln w="6350">
                              <a:noFill/>
                            </a:ln>
                            <a:effectLst/>
                          </wps:spPr>
                          <wps:txbx>
                            <w:txbxContent>
                              <w:p w14:paraId="66EA46C4"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FFFFFF"/>
                            </a:solidFill>
                            <a:ln w="6350">
                              <a:noFill/>
                            </a:ln>
                            <a:effectLst/>
                          </wps:spPr>
                          <wps:txbx>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18"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7" name="直接箭头连接符 747"/>
                          <wps:cNvCnPr/>
                          <wps:spPr>
                            <a:xfrm>
                              <a:off x="1962366" y="197246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09640"/>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532180"/>
                              <a:ext cx="1528916" cy="125730"/>
                            </a:xfrm>
                            <a:prstGeom prst="rect">
                              <a:avLst/>
                            </a:prstGeom>
                            <a:solidFill>
                              <a:sysClr val="window" lastClr="FFFFFF"/>
                            </a:solidFill>
                            <a:ln w="6350">
                              <a:noFill/>
                            </a:ln>
                            <a:effectLst/>
                          </wps:spPr>
                          <wps:txbx>
                            <w:txbxContent>
                              <w:p w14:paraId="3DEFA659" w14:textId="04F231D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889050"/>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068755"/>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889050"/>
                              <a:ext cx="1484630" cy="125730"/>
                            </a:xfrm>
                            <a:prstGeom prst="rect">
                              <a:avLst/>
                            </a:prstGeom>
                            <a:solidFill>
                              <a:sysClr val="window" lastClr="FFFFFF"/>
                            </a:solidFill>
                            <a:ln w="6350">
                              <a:noFill/>
                            </a:ln>
                            <a:effectLst/>
                          </wps:spPr>
                          <wps:txbx>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467136"/>
                              <a:ext cx="5521028" cy="186111"/>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752603"/>
                              <a:ext cx="4560538" cy="18605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5503478" w14:textId="39C7FEDA"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710" y="3053828"/>
                              <a:ext cx="2719070" cy="194073"/>
                            </a:xfrm>
                            <a:prstGeom prst="rect">
                              <a:avLst/>
                            </a:prstGeom>
                            <a:solidFill>
                              <a:sysClr val="window" lastClr="FFFFFF"/>
                            </a:solidFill>
                            <a:ln w="6350">
                              <a:noFill/>
                            </a:ln>
                            <a:effectLst/>
                          </wps:spPr>
                          <wps:txbx>
                            <w:txbxContent>
                              <w:p w14:paraId="65E20D56" w14:textId="260BD783"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19"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962" y="3689160"/>
                              <a:ext cx="2718435" cy="158446"/>
                            </a:xfrm>
                            <a:prstGeom prst="rect">
                              <a:avLst/>
                            </a:prstGeom>
                            <a:solidFill>
                              <a:sysClr val="window" lastClr="FFFFFF"/>
                            </a:solidFill>
                            <a:ln w="6350">
                              <a:noFill/>
                            </a:ln>
                            <a:effectLst/>
                          </wps:spPr>
                          <wps:txbx>
                            <w:txbxContent>
                              <w:p w14:paraId="7793C304" w14:textId="46D912FC"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20"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FFFFFF"/>
                            </a:solidFill>
                            <a:ln w="6350">
                              <a:noFill/>
                            </a:ln>
                            <a:effectLst/>
                          </wps:spPr>
                          <wps:txbx>
                            <w:txbxContent>
                              <w:p w14:paraId="2177321C" w14:textId="6D48E19A"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21"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_Notify (TMGI)</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22" w:author="Huawei-zfq4" w:date="2021-08-23T10:49:00Z">
                            <w:r w:rsidR="00FB5D05">
                              <w:rPr>
                                <w:rFonts w:ascii="Calibri" w:eastAsia="MS Mincho" w:hAnsi="Calibri" w:cs="Calibri"/>
                                <w:color w:val="000000"/>
                                <w:sz w:val="18"/>
                                <w:szCs w:val="18"/>
                              </w:rPr>
                              <w:t xml:space="preserve"> </w:t>
                            </w:r>
                          </w:ins>
                          <w:ins w:id="123"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526;width:20743;height:2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670;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937;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文本框 13" o:spid="_x0000_s1043" type="#_x0000_t202" style="position:absolute;left:20238;top:18078;width:28468;height:16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2PUsYA&#10;AADcAAAADwAAAGRycy9kb3ducmV2LnhtbESPT2vCQBTE74V+h+UVejObKNaSukotFYXiITE99PbI&#10;vvyh2bchu9X47V1B6HGYmd8wy/VoOnGiwbWWFSRRDIK4tLrlWkFx3E5eQTiPrLGzTAou5GC9enxY&#10;YqrtmTM65b4WAcIuRQWN930qpSsbMugi2xMHr7KDQR/kUEs94DnATSencfwiDbYcFhrs6aOh8jf/&#10;Mwq+4/nXZzWrD/2u0G2VbfxPkmilnp/G9zcQnkb/H76391rBYjaH25lw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2PUsYAAADcAAAADwAAAAAAAAAAAAAAAACYAgAAZHJz&#10;L2Rvd25yZXYueG1sUEsFBgAAAAAEAAQA9QAAAIsDAAAAAA==&#10;" fillcolor="window" stroked="f" strokeweight=".5pt">
                    <v:textbox inset="0,0,0,0">
                      <w:txbxContent>
                        <w:p w14:paraId="2A317A52" w14:textId="29FA619D"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 xml:space="preserve">7. </w:t>
                          </w:r>
                          <w:ins w:id="124" w:author="Huawei-zfq4" w:date="2021-08-23T10:50:00Z">
                            <w:r w:rsidR="00FB5D05" w:rsidRPr="00FB5D05">
                              <w:rPr>
                                <w:rFonts w:ascii="Calibri" w:eastAsia="MS Mincho" w:hAnsi="Calibri" w:cs="Calibri"/>
                                <w:color w:val="000000"/>
                                <w:sz w:val="18"/>
                                <w:szCs w:val="18"/>
                              </w:rPr>
                              <w:t>Namf_MT_ServiceRequestNotify</w:t>
                            </w:r>
                            <w:r w:rsidR="00FB5D05" w:rsidRPr="00BE350A">
                              <w:rPr>
                                <w:rFonts w:ascii="Calibri" w:eastAsia="MS Mincho" w:hAnsi="Calibri" w:cs="Calibri"/>
                                <w:color w:val="000000"/>
                                <w:sz w:val="18"/>
                                <w:szCs w:val="18"/>
                              </w:rPr>
                              <w:t xml:space="preserve"> </w:t>
                            </w:r>
                          </w:ins>
                          <w:ins w:id="125" w:author="Huawei-zfq4" w:date="2021-08-23T10:51:00Z">
                            <w:r w:rsidR="00FB5D05">
                              <w:rPr>
                                <w:rFonts w:ascii="Calibri" w:eastAsia="MS Mincho" w:hAnsi="Calibri" w:cs="Calibri"/>
                                <w:color w:val="000000"/>
                                <w:sz w:val="18"/>
                                <w:szCs w:val="18"/>
                              </w:rPr>
                              <w:t>req/</w:t>
                            </w:r>
                          </w:ins>
                          <w:r w:rsidRPr="00BE350A">
                            <w:rPr>
                              <w:rFonts w:ascii="Calibri" w:eastAsia="MS Mincho" w:hAnsi="Calibri" w:cs="Calibri"/>
                              <w:color w:val="000000"/>
                              <w:sz w:val="18"/>
                              <w:szCs w:val="18"/>
                            </w:rPr>
                            <w:t>res</w:t>
                          </w:r>
                          <w:r w:rsidRPr="00997997">
                            <w:rPr>
                              <w:rFonts w:ascii="Calibri" w:eastAsia="MS Mincho" w:hAnsi="Calibri" w:cs="Calibri"/>
                              <w:color w:val="000000"/>
                              <w:sz w:val="18"/>
                              <w:szCs w:val="18"/>
                            </w:rPr>
                            <w:t xml:space="preserve"> ()</w:t>
                          </w:r>
                        </w:p>
                      </w:txbxContent>
                    </v:textbox>
                  </v:shape>
                  <v:shape id="直接箭头连接符 736" o:spid="_x0000_s1044" type="#_x0000_t32" style="position:absolute;left:19617;top:2186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5" type="#_x0000_t32" style="position:absolute;left:11489;top:23890;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6" type="#_x0000_t202" style="position:absolute;left:20346;top:20144;width:27195;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7" type="#_x0000_t202" style="position:absolute;left:12350;top:22343;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8" type="#_x0000_t32" style="position:absolute;left:19617;top:32669;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9" type="#_x0000_t32" style="position:absolute;left:11495;top:34625;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50" type="#_x0000_t202" style="position:absolute;left:12357;top:33177;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1" type="#_x0000_t202" style="position:absolute;left:14652;top:11658;width:2417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26"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2"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7" o:spid="_x0000_s1053" type="#_x0000_t32" style="position:absolute;left:19623;top:19724;width:81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HUUcUAAADcAAAADwAAAGRycy9kb3ducmV2LnhtbESPQWvCQBSE7wX/w/IEb7qxSK3RVVQs&#10;tNBLjRdvz+wzG5J9m2a3Jv77bkHocZiZb5jVpre1uFHrS8cKppMEBHHudMmFglP2Nn4F4QOyxtox&#10;KbiTh8168LTCVLuOv+h2DIWIEPYpKjAhNKmUPjdk0U9cQxy9q2sthijbQuoWuwi3tXxOkhdpseS4&#10;YLChvaG8Ov5YBYvL4fuzOpvkuqvqzh5C9jG7Z0qNhv12CSJQH/7Dj/a7VjCfzeHvTDw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HUUcUAAADcAAAADwAAAAAAAAAA&#10;AAAAAAChAgAAZHJzL2Rvd25yZXYueG1sUEsFBgAAAAAEAAQA+QAAAJMDAAAAAA==&#10;" strokecolor="windowText" strokeweight=".5pt">
                    <v:stroke dashstyle="dash" endarrow="block" joinstyle="miter"/>
                  </v:shape>
                  <v:shape id="直接箭头连接符 748" o:spid="_x0000_s1054"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5" type="#_x0000_t32" style="position:absolute;left:11594;top:37096;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6" type="#_x0000_t202" style="position:absolute;left:12350;top:35321;width:15289;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04F231D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7" type="#_x0000_t32" style="position:absolute;left:19725;top:38890;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8"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9"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60" type="#_x0000_t32" style="position:absolute;left:36697;top:40687;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61" type="#_x0000_t202" style="position:absolute;left:37563;top:38890;width:1484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2"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3"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4" style="position:absolute;left:1935;top:24671;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5" style="position:absolute;left:1935;top:27526;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39C7FEDA"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v:textbox>
                  </v:rect>
                  <v:rect id="矩形 730" o:spid="_x0000_s1066" style="position:absolute;left:34378;top:3365;width:20477;height:2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7" type="#_x0000_t202" style="position:absolute;left:20237;top:30538;width:27190;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260BD783"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27"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v:textbox>
                  </v:shape>
                  <v:shape id="文本框 13" o:spid="_x0000_s1068" type="#_x0000_t202" style="position:absolute;left:20499;top:36891;width:27184;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46D912FC"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28"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Response (TMGI)</w:t>
                          </w:r>
                        </w:p>
                      </w:txbxContent>
                    </v:textbox>
                  </v:shape>
                  <v:shape id="直接箭头连接符 79" o:spid="_x0000_s1069"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70" type="#_x0000_t202" style="position:absolute;left:28044;top:6075;width:26054;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6D48E19A"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29"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_Notify (TMGI)</w:t>
                          </w:r>
                        </w:p>
                      </w:txbxContent>
                    </v:textbox>
                  </v:shape>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333FF">
        <w:rPr>
          <w:rFonts w:ascii="Arial" w:eastAsia="等线" w:hAnsi="Arial"/>
          <w:b/>
          <w:color w:val="auto"/>
          <w:lang w:eastAsia="en-US"/>
        </w:rPr>
        <w:t xml:space="preserve">Figure </w:t>
      </w:r>
      <w:r w:rsidRPr="002333FF">
        <w:rPr>
          <w:rFonts w:ascii="Arial" w:eastAsia="等线" w:hAnsi="Arial"/>
          <w:b/>
          <w:color w:val="auto"/>
          <w:lang w:eastAsia="zh-CN"/>
        </w:rPr>
        <w:t>7.2.5.2</w:t>
      </w:r>
      <w:r w:rsidRPr="002333FF">
        <w:rPr>
          <w:rFonts w:ascii="Arial" w:eastAsia="等线" w:hAnsi="Arial"/>
          <w:b/>
          <w:color w:val="auto"/>
          <w:lang w:val="en-US" w:eastAsia="en-US"/>
        </w:rPr>
        <w:t>-1</w:t>
      </w:r>
      <w:r w:rsidRPr="002333FF">
        <w:rPr>
          <w:rFonts w:ascii="Arial" w:eastAsia="等线" w:hAnsi="Arial"/>
          <w:b/>
          <w:color w:val="auto"/>
          <w:lang w:eastAsia="en-US"/>
        </w:rPr>
        <w:t xml:space="preserve">: </w:t>
      </w:r>
      <w:r w:rsidRPr="002333FF">
        <w:rPr>
          <w:rFonts w:ascii="Arial" w:eastAsia="等线" w:hAnsi="Arial"/>
          <w:b/>
          <w:color w:val="auto"/>
          <w:lang w:val="en-US" w:eastAsia="en-US"/>
        </w:rPr>
        <w:t>MBS session activation procedure</w:t>
      </w:r>
    </w:p>
    <w:p w14:paraId="22F67909" w14:textId="77777777" w:rsidR="00025DFA" w:rsidRPr="00EA2CB1" w:rsidDel="00EA2CB1" w:rsidRDefault="00025DFA" w:rsidP="00025DFA">
      <w:pPr>
        <w:keepLines/>
        <w:overflowPunct/>
        <w:autoSpaceDE/>
        <w:autoSpaceDN/>
        <w:adjustRightInd/>
        <w:ind w:left="1560" w:hanging="1276"/>
        <w:textAlignment w:val="auto"/>
        <w:rPr>
          <w:del w:id="130" w:author="作者"/>
          <w:color w:val="FF0000"/>
          <w:lang w:eastAsia="en-US"/>
        </w:rPr>
      </w:pPr>
      <w:del w:id="131" w:author="作者">
        <w:r w:rsidRPr="00EA2CB1" w:rsidDel="00EA2CB1">
          <w:rPr>
            <w:color w:val="FF0000"/>
            <w:lang w:val="en-US" w:eastAsia="zh-CN"/>
          </w:rPr>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132" w:author="Huawei-zfq4" w:date="2021-08-23T11:28:00Z"/>
          <w:color w:val="FF0000"/>
          <w:lang w:val="en-US" w:eastAsia="zh-CN"/>
        </w:rPr>
      </w:pPr>
      <w:del w:id="133" w:author="Huawei-zfq4" w:date="2021-08-23T11:28:00Z">
        <w:r w:rsidRPr="00EA2CB1" w:rsidDel="00C62C33">
          <w:rPr>
            <w:color w:val="FF0000"/>
            <w:lang w:val="en-US" w:eastAsia="zh-CN"/>
          </w:rPr>
          <w:lastRenderedPageBreak/>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134"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135" w:author="作者">
        <w:r w:rsidRPr="00EA2CB1" w:rsidDel="00D55AEF">
          <w:rPr>
            <w:color w:val="auto"/>
            <w:lang w:val="en-US" w:eastAsia="zh-CN"/>
          </w:rPr>
          <w:delText>MB-</w:delText>
        </w:r>
      </w:del>
      <w:r w:rsidRPr="00EA2CB1">
        <w:rPr>
          <w:color w:val="auto"/>
          <w:lang w:val="en-US" w:eastAsia="zh-CN"/>
        </w:rPr>
        <w:t>N4</w:t>
      </w:r>
      <w:ins w:id="136" w:author="作者">
        <w:r>
          <w:rPr>
            <w:color w:val="auto"/>
            <w:lang w:val="en-US" w:eastAsia="zh-CN"/>
          </w:rPr>
          <w:t>mb</w:t>
        </w:r>
      </w:ins>
      <w:r w:rsidRPr="00EA2CB1">
        <w:rPr>
          <w:color w:val="auto"/>
          <w:lang w:val="en-US" w:eastAsia="zh-CN"/>
        </w:rPr>
        <w:t xml:space="preserve"> Notification (N4 Session ID) to the MB-SMF for </w:t>
      </w:r>
      <w:ins w:id="137" w:author="作者">
        <w:r w:rsidRPr="00D55AEF">
          <w:rPr>
            <w:color w:val="auto"/>
            <w:lang w:val="en-US" w:eastAsia="zh-CN"/>
          </w:rPr>
          <w:t>indicating the arrival of DL MBS data</w:t>
        </w:r>
      </w:ins>
      <w:del w:id="138"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139"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59CF02FF" w:rsidR="00BA1E9F" w:rsidRPr="00EA2CB1" w:rsidRDefault="00BA1E9F" w:rsidP="00274996">
      <w:pPr>
        <w:rPr>
          <w:lang w:val="en-US" w:eastAsia="zh-CN"/>
        </w:rPr>
      </w:pPr>
      <w:ins w:id="140" w:author="r02" w:date="2021-08-20T18:15:00Z">
        <w:r w:rsidRPr="00FB5D05">
          <w:rPr>
            <w:lang w:val="en-US" w:eastAsia="zh-CN"/>
          </w:rPr>
          <w:t xml:space="preserve">Steps 2 to 10 and </w:t>
        </w:r>
      </w:ins>
      <w:ins w:id="141" w:author="r02" w:date="2021-08-20T18:23:00Z">
        <w:r w:rsidRPr="00FB5D05">
          <w:rPr>
            <w:lang w:val="en-US" w:eastAsia="zh-CN"/>
          </w:rPr>
          <w:t>11 to 14 may be executed in parallel</w:t>
        </w:r>
      </w:ins>
    </w:p>
    <w:p w14:paraId="7C5D6047" w14:textId="20215229"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142" w:author="作者">
        <w:r w:rsidRPr="00662DFB" w:rsidDel="00195780">
          <w:rPr>
            <w:color w:val="auto"/>
            <w:lang w:val="en-US" w:eastAsia="zh-CN"/>
          </w:rPr>
          <w:delText xml:space="preserve">Session activation notification </w:delText>
        </w:r>
      </w:del>
      <w:ins w:id="143" w:author="作者">
        <w:r w:rsidR="00195780" w:rsidRPr="00662DFB">
          <w:rPr>
            <w:color w:val="auto"/>
            <w:lang w:val="en-US" w:eastAsia="zh-CN"/>
          </w:rPr>
          <w:t>Nmbsmf_</w:t>
        </w:r>
      </w:ins>
      <w:ins w:id="144"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145" w:author="作者">
        <w:r w:rsidR="00195780" w:rsidRPr="00662DFB">
          <w:rPr>
            <w:color w:val="auto"/>
            <w:lang w:val="en-US" w:eastAsia="zh-CN"/>
          </w:rPr>
          <w:t>_Notify</w:t>
        </w:r>
        <w:r w:rsidR="00195780" w:rsidRPr="00195780">
          <w:rPr>
            <w:color w:val="auto"/>
            <w:lang w:val="en-US" w:eastAsia="zh-CN"/>
          </w:rPr>
          <w:t xml:space="preserve"> </w:t>
        </w:r>
      </w:ins>
      <w:r w:rsidRPr="00EA2CB1">
        <w:rPr>
          <w:color w:val="auto"/>
          <w:lang w:val="en-US" w:eastAsia="zh-CN"/>
        </w:rPr>
        <w:t>(</w:t>
      </w:r>
      <w:del w:id="146" w:author="Huawei-zfq4" w:date="2021-08-23T10:43:00Z">
        <w:r w:rsidRPr="00EA2CB1" w:rsidDel="00FB5D05">
          <w:rPr>
            <w:color w:val="auto"/>
            <w:lang w:val="en-US" w:eastAsia="zh-CN"/>
          </w:rPr>
          <w:delText>TMGI</w:delText>
        </w:r>
      </w:del>
      <w:ins w:id="147"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148" w:author="作者">
        <w:del w:id="149"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等线"/>
          <w:color w:val="auto"/>
          <w:lang w:eastAsia="zh-CN"/>
        </w:rPr>
      </w:pPr>
      <w:r w:rsidRPr="00EA2CB1">
        <w:rPr>
          <w:rFonts w:eastAsia="等线"/>
          <w:color w:val="auto"/>
          <w:lang w:eastAsia="zh-CN"/>
        </w:rPr>
        <w:t xml:space="preserve">Based on the received </w:t>
      </w:r>
      <w:ins w:id="150" w:author="Huawei-zfq4" w:date="2021-08-23T10:44:00Z">
        <w:r w:rsidR="00FB5D05" w:rsidRPr="004D553C">
          <w:rPr>
            <w:rFonts w:eastAsiaTheme="minorEastAsia"/>
            <w:color w:val="auto"/>
            <w:lang w:eastAsia="zh-CN"/>
          </w:rPr>
          <w:t>subscription correlation information</w:t>
        </w:r>
      </w:ins>
      <w:del w:id="151" w:author="Huawei-zfq4" w:date="2021-08-23T10:44:00Z">
        <w:r w:rsidRPr="00EA2CB1" w:rsidDel="00FB5D05">
          <w:rPr>
            <w:rFonts w:eastAsia="等线"/>
            <w:color w:val="auto"/>
            <w:lang w:eastAsia="zh-CN"/>
          </w:rPr>
          <w:delText>TMGI</w:delText>
        </w:r>
      </w:del>
      <w:r w:rsidRPr="00EA2CB1">
        <w:rPr>
          <w:rFonts w:eastAsia="等线"/>
          <w:color w:val="auto"/>
          <w:lang w:eastAsia="zh-CN"/>
        </w:rPr>
        <w:t xml:space="preserve">, SMF </w:t>
      </w:r>
      <w:ins w:id="152"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 and</w:t>
        </w:r>
        <w:r w:rsidR="00FB5D05" w:rsidRPr="00EA2CB1">
          <w:rPr>
            <w:rFonts w:eastAsia="等线"/>
            <w:color w:val="auto"/>
            <w:lang w:eastAsia="zh-CN"/>
          </w:rPr>
          <w:t xml:space="preserve"> </w:t>
        </w:r>
      </w:ins>
      <w:r w:rsidRPr="00EA2CB1">
        <w:rPr>
          <w:rFonts w:eastAsia="等线"/>
          <w:color w:val="auto"/>
          <w:lang w:eastAsia="zh-CN"/>
        </w:rPr>
        <w:t xml:space="preserve">finds the list of UEs that joined the MBS session identified by the </w:t>
      </w:r>
      <w:ins w:id="153" w:author="Huawei-zfq4" w:date="2021-08-23T10:45:00Z">
        <w:r w:rsidR="00FB5D05">
          <w:rPr>
            <w:rFonts w:eastAsia="等线"/>
            <w:color w:val="auto"/>
            <w:lang w:eastAsia="zh-CN"/>
          </w:rPr>
          <w:t xml:space="preserve">related </w:t>
        </w:r>
      </w:ins>
      <w:r w:rsidRPr="00EA2CB1">
        <w:rPr>
          <w:rFonts w:eastAsia="等线"/>
          <w:color w:val="auto"/>
          <w:lang w:eastAsia="zh-CN"/>
        </w:rPr>
        <w:t>TMGI. If SMF determines the user plane of the associated PDU session(s) of the UE(s) with respect to TMGI are activated already, steps 3-</w:t>
      </w:r>
      <w:ins w:id="154" w:author="作者">
        <w:r>
          <w:rPr>
            <w:rFonts w:eastAsia="等线"/>
            <w:color w:val="auto"/>
            <w:lang w:eastAsia="zh-CN"/>
          </w:rPr>
          <w:t>7</w:t>
        </w:r>
      </w:ins>
      <w:del w:id="155" w:author="作者">
        <w:r w:rsidRPr="00EA2CB1" w:rsidDel="000B6E9F">
          <w:rPr>
            <w:rFonts w:eastAsia="等线"/>
            <w:color w:val="auto"/>
            <w:lang w:eastAsia="zh-CN"/>
          </w:rPr>
          <w:delText>9</w:delText>
        </w:r>
      </w:del>
      <w:r w:rsidRPr="00EA2CB1">
        <w:rPr>
          <w:rFonts w:eastAsia="等线"/>
          <w:color w:val="auto"/>
          <w:lang w:eastAsia="zh-CN"/>
        </w:rPr>
        <w:t xml:space="preserve"> will be skipped for those UE.</w:t>
      </w:r>
    </w:p>
    <w:p w14:paraId="282636AA" w14:textId="189601B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156"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157"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158"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159" w:author="Huawei-zfq4" w:date="2021-08-23T10:56:00Z">
        <w:r w:rsidR="00FB5D05">
          <w:rPr>
            <w:color w:val="auto"/>
            <w:lang w:val="en-US" w:eastAsia="zh-CN"/>
          </w:rPr>
          <w:t xml:space="preserve">, </w:t>
        </w:r>
        <w:r w:rsidR="00FB5D05" w:rsidRPr="00FB5D05">
          <w:rPr>
            <w:color w:val="auto"/>
            <w:lang w:val="en-US" w:eastAsia="zh-CN"/>
          </w:rPr>
          <w:t>Notification Address, Notification Correlation ID</w:t>
        </w:r>
      </w:ins>
      <w:r w:rsidRPr="00EA2CB1">
        <w:rPr>
          <w:color w:val="auto"/>
          <w:lang w:val="en-US" w:eastAsia="zh-CN"/>
        </w:rPr>
        <w:t>).</w:t>
      </w:r>
    </w:p>
    <w:p w14:paraId="5D0BDEA3" w14:textId="77777777" w:rsidR="00025DFA" w:rsidRPr="00EA2CB1" w:rsidRDefault="00025DFA" w:rsidP="00025DFA">
      <w:pPr>
        <w:overflowPunct/>
        <w:autoSpaceDE/>
        <w:autoSpaceDN/>
        <w:adjustRightInd/>
        <w:textAlignment w:val="auto"/>
        <w:rPr>
          <w:rFonts w:eastAsia="等线"/>
          <w:color w:val="auto"/>
          <w:lang w:eastAsia="zh-CN"/>
        </w:rPr>
      </w:pPr>
      <w:r w:rsidRPr="00EA2CB1">
        <w:rPr>
          <w:rFonts w:eastAsia="等线"/>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160"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161"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162"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139D95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 xml:space="preserve">The UE in </w:t>
      </w:r>
      <w:ins w:id="163"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745FC504"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 xml:space="preserve">After receiving the Service Request sent by the UE, </w:t>
      </w:r>
      <w:ins w:id="164" w:author="Huawei-zfq4" w:date="2021-08-23T11:17:00Z">
        <w:r w:rsidR="001A5B0F">
          <w:rPr>
            <w:color w:val="auto"/>
            <w:lang w:val="en-US" w:eastAsia="zh-CN"/>
          </w:rPr>
          <w:t>based on the received</w:t>
        </w:r>
      </w:ins>
      <w:ins w:id="165" w:author="Huawei-zfq4" w:date="2021-08-23T11:18:00Z">
        <w:r w:rsidR="001A5B0F" w:rsidRPr="001A5B0F">
          <w:rPr>
            <w:color w:val="auto"/>
            <w:lang w:val="en-US" w:eastAsia="zh-CN"/>
          </w:rPr>
          <w:t xml:space="preserve"> </w:t>
        </w:r>
        <w:r w:rsidR="001A5B0F">
          <w:rPr>
            <w:color w:val="auto"/>
            <w:lang w:val="en-US" w:eastAsia="zh-CN"/>
          </w:rPr>
          <w:t>notification address and notification correlation ID in step 3</w:t>
        </w:r>
      </w:ins>
      <w:ins w:id="166" w:author="Huawei-zfq4" w:date="2021-08-23T11:17:00Z">
        <w:r w:rsidR="001A5B0F">
          <w:rPr>
            <w:color w:val="auto"/>
            <w:lang w:val="en-US" w:eastAsia="zh-CN"/>
          </w:rPr>
          <w:t xml:space="preserve"> </w:t>
        </w:r>
      </w:ins>
      <w:r w:rsidRPr="00EA2CB1">
        <w:rPr>
          <w:color w:val="auto"/>
          <w:lang w:val="en-US" w:eastAsia="zh-CN"/>
        </w:rPr>
        <w:t xml:space="preserve">the AMF </w:t>
      </w:r>
      <w:del w:id="167" w:author="Huawei-zfq4" w:date="2021-08-23T10:58:00Z">
        <w:r w:rsidRPr="00EA2CB1" w:rsidDel="00FB5D05">
          <w:rPr>
            <w:color w:val="auto"/>
            <w:lang w:val="en-US" w:eastAsia="zh-CN"/>
          </w:rPr>
          <w:delText xml:space="preserve">responds </w:delText>
        </w:r>
      </w:del>
      <w:ins w:id="168" w:author="Huawei-zfq4" w:date="2021-08-23T10:58:00Z">
        <w:r w:rsidR="00FB5D05">
          <w:rPr>
            <w:color w:val="auto"/>
            <w:lang w:val="en-US" w:eastAsia="zh-CN"/>
          </w:rPr>
          <w:t xml:space="preserve">notifies </w:t>
        </w:r>
      </w:ins>
      <w:r w:rsidRPr="00EA2CB1">
        <w:rPr>
          <w:color w:val="auto"/>
          <w:lang w:val="en-US" w:eastAsia="zh-CN"/>
        </w:rPr>
        <w:t xml:space="preserve">to </w:t>
      </w:r>
      <w:del w:id="169" w:author="作者">
        <w:r w:rsidRPr="00EA2CB1" w:rsidDel="00105283">
          <w:rPr>
            <w:color w:val="auto"/>
            <w:lang w:val="en-US" w:eastAsia="zh-CN"/>
          </w:rPr>
          <w:delText>MB-</w:delText>
        </w:r>
      </w:del>
      <w:r w:rsidRPr="00EA2CB1">
        <w:rPr>
          <w:color w:val="auto"/>
          <w:lang w:val="en-US" w:eastAsia="zh-CN"/>
        </w:rPr>
        <w:t xml:space="preserve">SMF with </w:t>
      </w:r>
      <w:ins w:id="170" w:author="Huawei-zfq4" w:date="2021-08-23T10:57:00Z">
        <w:r w:rsidR="00FB5D05">
          <w:rPr>
            <w:color w:val="auto"/>
            <w:lang w:val="en-US" w:eastAsia="zh-CN"/>
          </w:rPr>
          <w:t xml:space="preserve">an </w:t>
        </w:r>
      </w:ins>
      <w:del w:id="171" w:author="Huawei-zfq4" w:date="2021-08-23T10:57:00Z">
        <w:r w:rsidRPr="00EA2CB1" w:rsidDel="00FB5D05">
          <w:rPr>
            <w:color w:val="auto"/>
            <w:lang w:val="en-US" w:eastAsia="zh-CN"/>
          </w:rPr>
          <w:delText xml:space="preserve">MBS_Session_Notification Response </w:delText>
        </w:r>
      </w:del>
      <w:ins w:id="172" w:author="Huawei-zfq4" w:date="2021-08-23T10:57:00Z">
        <w:r w:rsidR="00FB5D05" w:rsidRPr="00F1621B">
          <w:rPr>
            <w:rFonts w:eastAsiaTheme="minorEastAsia"/>
            <w:color w:val="auto"/>
            <w:lang w:eastAsia="zh-CN"/>
          </w:rPr>
          <w:t>Namf_</w:t>
        </w:r>
        <w:r w:rsidR="00FB5D05">
          <w:rPr>
            <w:rFonts w:eastAsiaTheme="minorEastAsia"/>
            <w:color w:val="auto"/>
            <w:lang w:eastAsia="zh-CN"/>
          </w:rPr>
          <w:t>MT</w:t>
        </w:r>
        <w:r w:rsidR="00FB5D05" w:rsidRPr="00F1621B">
          <w:rPr>
            <w:rFonts w:eastAsiaTheme="minorEastAsia"/>
            <w:color w:val="auto"/>
            <w:lang w:eastAsia="zh-CN"/>
          </w:rPr>
          <w:t>Multicast_ServiceRequestNotify</w:t>
        </w:r>
        <w:r w:rsidR="00FB5D05" w:rsidRPr="00EA2CB1">
          <w:rPr>
            <w:color w:val="auto"/>
            <w:lang w:val="en-US" w:eastAsia="zh-CN"/>
          </w:rPr>
          <w:t xml:space="preserve"> </w:t>
        </w:r>
      </w:ins>
      <w:r w:rsidRPr="00EA2CB1">
        <w:rPr>
          <w:color w:val="auto"/>
          <w:lang w:val="en-US" w:eastAsia="zh-CN"/>
        </w:rPr>
        <w:t>(UE ID</w:t>
      </w:r>
      <w:ins w:id="173" w:author="Huawei-zfq4" w:date="2021-08-23T10:58:00Z">
        <w:r w:rsidR="00FB5D05">
          <w:rPr>
            <w:color w:val="auto"/>
            <w:lang w:val="en-US" w:eastAsia="zh-CN"/>
          </w:rPr>
          <w:t>(s)</w:t>
        </w:r>
      </w:ins>
      <w:r w:rsidRPr="00EA2CB1">
        <w:rPr>
          <w:color w:val="auto"/>
          <w:lang w:val="en-US" w:eastAsia="zh-CN"/>
        </w:rPr>
        <w:t>) message.</w:t>
      </w:r>
    </w:p>
    <w:p w14:paraId="318B7300" w14:textId="10915359" w:rsidR="00025DFA" w:rsidRDefault="00025DFA" w:rsidP="00025DFA">
      <w:pPr>
        <w:overflowPunct/>
        <w:autoSpaceDE/>
        <w:autoSpaceDN/>
        <w:adjustRightInd/>
        <w:ind w:left="568" w:hanging="284"/>
        <w:textAlignment w:val="auto"/>
        <w:rPr>
          <w:ins w:id="174" w:author="作者"/>
          <w:color w:val="auto"/>
          <w:lang w:val="en-US" w:eastAsia="zh-CN"/>
        </w:rPr>
      </w:pPr>
      <w:r w:rsidRPr="00EA2CB1">
        <w:rPr>
          <w:color w:val="auto"/>
          <w:lang w:val="en-US" w:eastAsia="zh-CN"/>
        </w:rPr>
        <w:t>8.</w:t>
      </w:r>
      <w:r w:rsidRPr="00EA2CB1">
        <w:rPr>
          <w:color w:val="auto"/>
          <w:lang w:val="en-US" w:eastAsia="zh-CN"/>
        </w:rPr>
        <w:tab/>
      </w:r>
      <w:ins w:id="175"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176" w:author="Huawei-zfq1" w:date="2021-08-20T23:33:00Z">
        <w:r w:rsidR="00101DF8" w:rsidRPr="00274996">
          <w:rPr>
            <w:color w:val="auto"/>
            <w:lang w:val="en-US" w:eastAsia="zh-CN"/>
          </w:rPr>
          <w:t xml:space="preserve">the </w:t>
        </w:r>
      </w:ins>
      <w:ins w:id="177" w:author="Huawei-zfq1" w:date="2021-08-20T23:32:00Z">
        <w:r w:rsidR="00101DF8" w:rsidRPr="00274996">
          <w:rPr>
            <w:color w:val="auto"/>
            <w:lang w:val="en-US" w:eastAsia="zh-CN"/>
          </w:rPr>
          <w:t>associated QoS flow information has been provided to RAN before</w:t>
        </w:r>
      </w:ins>
      <w:ins w:id="178"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77777777" w:rsidR="00025DFA" w:rsidRPr="00663725" w:rsidRDefault="00025DFA" w:rsidP="00025DFA">
      <w:pPr>
        <w:overflowPunct/>
        <w:autoSpaceDE/>
        <w:autoSpaceDN/>
        <w:adjustRightInd/>
        <w:ind w:left="568"/>
        <w:textAlignment w:val="auto"/>
        <w:rPr>
          <w:ins w:id="179" w:author="作者"/>
          <w:rFonts w:eastAsiaTheme="minorEastAsia"/>
          <w:color w:val="auto"/>
          <w:lang w:val="en-US" w:eastAsia="zh-CN"/>
        </w:rPr>
      </w:pPr>
      <w:commentRangeStart w:id="180"/>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181" w:author="作者">
        <w:r w:rsidRPr="00AC6CF2" w:rsidDel="000B3963">
          <w:rPr>
            <w:color w:val="auto"/>
            <w:lang w:val="en-US" w:eastAsia="zh-CN"/>
          </w:rPr>
          <w:delText xml:space="preserve">Connected </w:delText>
        </w:r>
      </w:del>
      <w:ins w:id="182" w:author="作者">
        <w:r w:rsidRPr="00AC6CF2">
          <w:rPr>
            <w:color w:val="auto"/>
            <w:lang w:val="en-US" w:eastAsia="zh-CN"/>
          </w:rPr>
          <w:t>CONNECTED s</w:t>
        </w:r>
      </w:ins>
      <w:del w:id="183"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184" w:author="作者">
        <w:r w:rsidRPr="00AC6CF2">
          <w:rPr>
            <w:color w:val="auto"/>
            <w:lang w:val="en-US" w:eastAsia="zh-CN"/>
          </w:rPr>
          <w:t>, mapping information between the unicast QoS flow and multicast QoS flow</w:t>
        </w:r>
      </w:ins>
      <w:r w:rsidRPr="00AC6CF2">
        <w:rPr>
          <w:color w:val="auto"/>
          <w:lang w:val="en-US" w:eastAsia="zh-CN"/>
        </w:rPr>
        <w:t>) to AMF for the UE which is identified in step 3.</w:t>
      </w:r>
      <w:ins w:id="185"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180"/>
      <w:r w:rsidR="00C261F4">
        <w:rPr>
          <w:rStyle w:val="a6"/>
        </w:rPr>
        <w:commentReference w:id="180"/>
      </w:r>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186"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662DFB" w:rsidRDefault="00025DFA" w:rsidP="00025DFA">
      <w:pPr>
        <w:overflowPunct/>
        <w:autoSpaceDE/>
        <w:autoSpaceDN/>
        <w:adjustRightInd/>
        <w:ind w:leftChars="100" w:left="500" w:hangingChars="150" w:hanging="300"/>
        <w:textAlignment w:val="auto"/>
        <w:rPr>
          <w:ins w:id="187" w:author="作者"/>
          <w:color w:val="auto"/>
          <w:lang w:val="en-US" w:eastAsia="zh-CN"/>
        </w:rPr>
      </w:pPr>
      <w:r w:rsidRPr="00EA2CB1">
        <w:rPr>
          <w:color w:val="auto"/>
          <w:lang w:val="en-US" w:eastAsia="zh-CN"/>
        </w:rPr>
        <w:t>10</w:t>
      </w:r>
      <w:ins w:id="188" w:author="作者">
        <w:r>
          <w:rPr>
            <w:color w:val="auto"/>
            <w:lang w:val="en-US" w:eastAsia="zh-CN"/>
          </w:rPr>
          <w:t>a</w:t>
        </w:r>
      </w:ins>
      <w:r w:rsidRPr="00EA2CB1">
        <w:rPr>
          <w:color w:val="auto"/>
          <w:lang w:val="en-US" w:eastAsia="zh-CN"/>
        </w:rPr>
        <w:t>.</w:t>
      </w:r>
      <w:ins w:id="189"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190" w:author="作者">
        <w:r w:rsidRPr="00EA2CB1" w:rsidDel="000B3963">
          <w:rPr>
            <w:color w:val="auto"/>
            <w:lang w:val="en-US" w:eastAsia="zh-CN"/>
          </w:rPr>
          <w:delText xml:space="preserve">steps 7a to 7e </w:delText>
        </w:r>
      </w:del>
      <w:r w:rsidRPr="00EA2CB1">
        <w:rPr>
          <w:color w:val="auto"/>
          <w:lang w:val="en-US" w:eastAsia="zh-CN"/>
        </w:rPr>
        <w:t>defined in clause 7.2.1.</w:t>
      </w:r>
      <w:ins w:id="191" w:author="作者">
        <w:r>
          <w:rPr>
            <w:color w:val="auto"/>
            <w:lang w:val="en-US" w:eastAsia="zh-CN"/>
          </w:rPr>
          <w:t>4</w:t>
        </w:r>
      </w:ins>
      <w:del w:id="192" w:author="作者">
        <w:r w:rsidRPr="00EA2CB1" w:rsidDel="00476240">
          <w:rPr>
            <w:color w:val="auto"/>
            <w:lang w:val="en-US" w:eastAsia="zh-CN"/>
          </w:rPr>
          <w:delText>3</w:delText>
        </w:r>
      </w:del>
      <w:r w:rsidRPr="00EA2CB1">
        <w:rPr>
          <w:color w:val="auto"/>
          <w:lang w:val="en-US" w:eastAsia="zh-CN"/>
        </w:rPr>
        <w:t xml:space="preserve">. </w:t>
      </w:r>
      <w:del w:id="193"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UE with RRC messages if needed.</w:t>
      </w:r>
    </w:p>
    <w:p w14:paraId="6C0B6757" w14:textId="0D615487" w:rsidR="00025DFA" w:rsidRPr="00B34232" w:rsidDel="00B34232" w:rsidRDefault="00025DFA" w:rsidP="00025DFA">
      <w:pPr>
        <w:pStyle w:val="B1"/>
        <w:rPr>
          <w:del w:id="194" w:author="作者"/>
          <w:rFonts w:eastAsiaTheme="minorEastAsia"/>
          <w:lang w:eastAsia="zh-CN"/>
        </w:rPr>
      </w:pPr>
      <w:ins w:id="195" w:author="作者">
        <w:r w:rsidRPr="00662DFB">
          <w:rPr>
            <w:lang w:eastAsia="zh-CN"/>
          </w:rPr>
          <w:t xml:space="preserve">10b. </w:t>
        </w:r>
        <w:r w:rsidR="006F6520" w:rsidRPr="00662DFB">
          <w:rPr>
            <w:color w:val="auto"/>
            <w:lang w:val="en-US" w:eastAsia="zh-CN"/>
          </w:rPr>
          <w:t xml:space="preserve">NG-RAN responses to SMF as steps 9 to 12 defined in clause 7.2.1.3. </w:t>
        </w:r>
        <w:r w:rsidRPr="00662DFB">
          <w:rPr>
            <w:lang w:eastAsia="zh-CN"/>
          </w:rPr>
          <w:t xml:space="preserve">If 5GC Individual MBS traffic delivery is used, </w:t>
        </w:r>
      </w:ins>
      <w:ins w:id="196" w:author="r02" w:date="2021-08-20T18:28:00Z">
        <w:r w:rsidR="000434E8">
          <w:rPr>
            <w:lang w:eastAsia="zh-CN"/>
          </w:rPr>
          <w:t xml:space="preserve">the </w:t>
        </w:r>
        <w:r w:rsidR="000434E8" w:rsidRPr="000434E8">
          <w:rPr>
            <w:highlight w:val="cyan"/>
            <w:lang w:eastAsia="zh-CN"/>
            <w:rPrChange w:id="197" w:author="r02" w:date="2021-08-20T18:33:00Z">
              <w:rPr>
                <w:lang w:eastAsia="zh-CN"/>
              </w:rPr>
            </w:rPrChange>
          </w:rPr>
          <w:t>SMF configures the UP</w:t>
        </w:r>
      </w:ins>
      <w:ins w:id="198" w:author="r02" w:date="2021-08-20T18:29:00Z">
        <w:r w:rsidR="000434E8" w:rsidRPr="000434E8">
          <w:rPr>
            <w:highlight w:val="cyan"/>
            <w:lang w:eastAsia="zh-CN"/>
            <w:rPrChange w:id="199" w:author="r02" w:date="2021-08-20T18:33:00Z">
              <w:rPr>
                <w:lang w:eastAsia="zh-CN"/>
              </w:rPr>
            </w:rPrChange>
          </w:rPr>
          <w:t xml:space="preserve">F for individual delivery and </w:t>
        </w:r>
      </w:ins>
      <w:ins w:id="200" w:author="r02" w:date="2021-08-20T18:30:00Z">
        <w:r w:rsidR="000434E8" w:rsidRPr="000434E8">
          <w:rPr>
            <w:highlight w:val="cyan"/>
            <w:lang w:eastAsia="zh-CN"/>
            <w:rPrChange w:id="201" w:author="r02" w:date="2021-08-20T18:33:00Z">
              <w:rPr>
                <w:lang w:eastAsia="zh-CN"/>
              </w:rPr>
            </w:rPrChange>
          </w:rPr>
          <w:t xml:space="preserve">if necessary requests the MB-SMF to send </w:t>
        </w:r>
      </w:ins>
      <w:ins w:id="202" w:author="r02" w:date="2021-08-20T18:31:00Z">
        <w:r w:rsidR="000434E8" w:rsidRPr="000434E8">
          <w:rPr>
            <w:highlight w:val="cyan"/>
            <w:lang w:eastAsia="zh-CN"/>
            <w:rPrChange w:id="203" w:author="r02" w:date="2021-08-20T18:33:00Z">
              <w:rPr>
                <w:lang w:eastAsia="zh-CN"/>
              </w:rPr>
            </w:rPrChange>
          </w:rPr>
          <w:t>multicast data to the UPF</w:t>
        </w:r>
      </w:ins>
      <w:ins w:id="204" w:author="作者">
        <w:r>
          <w:rPr>
            <w:lang w:eastAsia="zh-CN"/>
          </w:rPr>
          <w:t>.</w:t>
        </w:r>
      </w:ins>
    </w:p>
    <w:p w14:paraId="0C8858DD" w14:textId="34D7B21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lastRenderedPageBreak/>
        <w:t>11.</w:t>
      </w:r>
      <w:r w:rsidRPr="00EA2CB1">
        <w:rPr>
          <w:color w:val="auto"/>
          <w:lang w:val="en-US" w:eastAsia="zh-CN"/>
        </w:rPr>
        <w:tab/>
      </w:r>
      <w:ins w:id="205"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等线"/>
            <w:color w:val="auto"/>
            <w:lang w:eastAsia="zh-CN"/>
          </w:rPr>
          <w:t>-</w:t>
        </w:r>
        <w:r w:rsidR="00AC4C26" w:rsidRPr="0046607B">
          <w:rPr>
            <w:color w:val="auto"/>
            <w:lang w:val="en-US" w:eastAsia="zh-CN"/>
          </w:rPr>
          <w:t>1</w:t>
        </w:r>
        <w:commentRangeStart w:id="206"/>
        <w:r w:rsidR="00AC4C26" w:rsidRPr="0046607B">
          <w:rPr>
            <w:color w:val="auto"/>
            <w:lang w:val="en-US" w:eastAsia="zh-CN"/>
          </w:rPr>
          <w:t>5</w:t>
        </w:r>
      </w:ins>
      <w:ins w:id="207" w:author="r02" w:date="2021-08-20T18:27:00Z">
        <w:del w:id="208" w:author="Huawei-zfq1" w:date="2021-08-21T10:05:00Z">
          <w:r w:rsidR="000434E8" w:rsidDel="00943F0E">
            <w:rPr>
              <w:color w:val="auto"/>
              <w:lang w:val="en-US" w:eastAsia="zh-CN"/>
            </w:rPr>
            <w:delText>4</w:delText>
          </w:r>
        </w:del>
      </w:ins>
      <w:commentRangeEnd w:id="206"/>
      <w:r w:rsidR="00943F0E">
        <w:rPr>
          <w:rStyle w:val="a6"/>
        </w:rPr>
        <w:commentReference w:id="206"/>
      </w:r>
      <w:ins w:id="209"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210" w:author="作者">
        <w:r w:rsidRPr="00662DFB" w:rsidDel="005A6C2D">
          <w:rPr>
            <w:color w:val="auto"/>
            <w:lang w:val="en-US" w:eastAsia="zh-CN"/>
          </w:rPr>
          <w:delText>Session Activation</w:delText>
        </w:r>
      </w:del>
      <w:ins w:id="211" w:author="作者">
        <w:r w:rsidR="005A6C2D" w:rsidRPr="005A6C2D">
          <w:t xml:space="preserve"> </w:t>
        </w:r>
        <w:r w:rsidR="005A6C2D" w:rsidRPr="00662DFB">
          <w:rPr>
            <w:color w:val="auto"/>
            <w:lang w:val="en-US" w:eastAsia="zh-CN"/>
          </w:rPr>
          <w:t>Namf_</w:t>
        </w:r>
      </w:ins>
      <w:ins w:id="212" w:author="Huawei-zfq4" w:date="2021-08-23T11:11:00Z">
        <w:r w:rsidR="00FB5D05" w:rsidRPr="00FB5D05">
          <w:t xml:space="preserve"> </w:t>
        </w:r>
        <w:r w:rsidR="00FB5D05" w:rsidRPr="00FB5D05">
          <w:rPr>
            <w:color w:val="auto"/>
            <w:lang w:val="en-US" w:eastAsia="zh-CN"/>
          </w:rPr>
          <w:t>MBSCommunication</w:t>
        </w:r>
      </w:ins>
      <w:ins w:id="213" w:author="作者">
        <w:r w:rsidR="005A6C2D" w:rsidRPr="00662DFB">
          <w:rPr>
            <w:color w:val="auto"/>
            <w:lang w:val="en-US" w:eastAsia="zh-CN"/>
          </w:rPr>
          <w:t>_Update Request</w:t>
        </w:r>
        <w:r w:rsidR="005A6C2D">
          <w:rPr>
            <w:color w:val="auto"/>
            <w:lang w:val="en-US" w:eastAsia="zh-CN"/>
          </w:rPr>
          <w:t xml:space="preserve"> </w:t>
        </w:r>
      </w:ins>
      <w:r w:rsidRPr="00EA2CB1">
        <w:rPr>
          <w:color w:val="auto"/>
          <w:lang w:val="en-US" w:eastAsia="zh-CN"/>
        </w:rPr>
        <w:t>(</w:t>
      </w:r>
      <w:ins w:id="214" w:author="作者">
        <w:r w:rsidR="007251F5">
          <w:rPr>
            <w:color w:val="auto"/>
            <w:lang w:val="en-US" w:eastAsia="zh-CN"/>
          </w:rPr>
          <w:t xml:space="preserve">Activation, </w:t>
        </w:r>
      </w:ins>
      <w:r w:rsidRPr="00EA2CB1">
        <w:rPr>
          <w:color w:val="auto"/>
          <w:lang w:val="en-US" w:eastAsia="zh-CN"/>
        </w:rPr>
        <w:t>TMGI) to the AMF</w:t>
      </w:r>
      <w:ins w:id="215" w:author="作者">
        <w:r>
          <w:rPr>
            <w:color w:val="auto"/>
            <w:lang w:val="en-US" w:eastAsia="zh-CN"/>
          </w:rPr>
          <w:t xml:space="preserve"> </w:t>
        </w:r>
        <w:r w:rsidR="00AC4C26">
          <w:rPr>
            <w:color w:val="auto"/>
            <w:lang w:val="en-US" w:eastAsia="zh-CN"/>
          </w:rPr>
          <w:t xml:space="preserve">for those NG-RAN node(s), which </w:t>
        </w:r>
        <w:r w:rsidR="00895023">
          <w:rPr>
            <w:color w:val="auto"/>
            <w:lang w:val="en-US" w:eastAsia="zh-CN"/>
          </w:rPr>
          <w:t xml:space="preserve">have </w:t>
        </w:r>
        <w:r w:rsidR="00AC4C26">
          <w:rPr>
            <w:color w:val="auto"/>
            <w:lang w:val="en-US" w:eastAsia="zh-CN"/>
          </w:rPr>
          <w:t xml:space="preserve">shared tunnel </w:t>
        </w:r>
        <w:r w:rsidR="00895023">
          <w:rPr>
            <w:color w:val="auto"/>
            <w:lang w:val="en-US" w:eastAsia="zh-CN"/>
          </w:rPr>
          <w:t>with MB-UPF</w:t>
        </w:r>
        <w:r w:rsidR="00AC4C26">
          <w:rPr>
            <w:color w:val="auto"/>
            <w:lang w:val="en-US" w:eastAsia="zh-CN"/>
          </w:rPr>
          <w:t>.</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216" w:author="作者">
        <w:r w:rsidRPr="00EA2CB1" w:rsidDel="004479BF">
          <w:rPr>
            <w:color w:val="auto"/>
            <w:lang w:val="en-US" w:eastAsia="zh-CN"/>
          </w:rPr>
          <w:delText xml:space="preserve">10 </w:delText>
        </w:r>
      </w:del>
      <w:ins w:id="217"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218" w:author="作者">
        <w:r w:rsidRPr="00EA2CB1" w:rsidDel="004479BF">
          <w:rPr>
            <w:color w:val="auto"/>
            <w:lang w:val="en-US" w:eastAsia="zh-CN"/>
          </w:rPr>
          <w:delText xml:space="preserve">11 </w:delText>
        </w:r>
      </w:del>
      <w:ins w:id="219"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17201C63" w:rsidR="00025DFA" w:rsidRPr="00662DFB" w:rsidRDefault="00025DFA" w:rsidP="00025DFA">
      <w:pPr>
        <w:overflowPunct/>
        <w:autoSpaceDE/>
        <w:autoSpaceDN/>
        <w:adjustRightInd/>
        <w:ind w:left="568" w:hanging="284"/>
        <w:textAlignment w:val="auto"/>
        <w:rPr>
          <w:ins w:id="220" w:author="作者"/>
          <w:color w:val="auto"/>
          <w:lang w:val="en-US" w:eastAsia="zh-CN"/>
        </w:rPr>
      </w:pPr>
      <w:ins w:id="221" w:author="作者">
        <w:r w:rsidRPr="00FF38EE">
          <w:rPr>
            <w:color w:val="auto"/>
            <w:lang w:val="en-US" w:eastAsia="zh-CN"/>
          </w:rPr>
          <w:t>13.</w:t>
        </w:r>
        <w:r w:rsidRPr="00FF38EE">
          <w:rPr>
            <w:color w:val="auto"/>
            <w:lang w:val="en-US" w:eastAsia="zh-CN"/>
          </w:rPr>
          <w:tab/>
          <w:t>RAN nodes responses to A</w:t>
        </w:r>
        <w:r w:rsidRPr="00662DFB">
          <w:rPr>
            <w:color w:val="auto"/>
            <w:lang w:val="en-US" w:eastAsia="zh-CN"/>
          </w:rPr>
          <w:t>MF by NGAP activation response message.</w:t>
        </w:r>
      </w:ins>
      <w:ins w:id="222" w:author="S2-2106334" w:date="2021-08-23T18:01:00Z">
        <w:r w:rsidR="003C0F54" w:rsidRPr="003C0F54">
          <w:t xml:space="preserve"> </w:t>
        </w:r>
        <w:r w:rsidR="003C0F54" w:rsidRPr="00837FA6">
          <w:rPr>
            <w:color w:val="auto"/>
            <w:highlight w:val="green"/>
            <w:lang w:val="en-US" w:eastAsia="zh-CN"/>
            <w:rPrChange w:id="223" w:author="S2-2106334" w:date="2021-08-23T18:18:00Z">
              <w:rPr>
                <w:color w:val="auto"/>
                <w:lang w:val="en-US" w:eastAsia="zh-CN"/>
              </w:rPr>
            </w:rPrChange>
          </w:rPr>
          <w:t xml:space="preserve">The NG-RAN shall not </w:t>
        </w:r>
      </w:ins>
      <w:ins w:id="224" w:author="S2-2106334" w:date="2021-08-23T18:02:00Z">
        <w:r w:rsidR="003C0F54" w:rsidRPr="00837FA6">
          <w:rPr>
            <w:color w:val="auto"/>
            <w:highlight w:val="green"/>
            <w:lang w:val="en-US" w:eastAsia="zh-CN"/>
            <w:rPrChange w:id="225" w:author="S2-2106334" w:date="2021-08-23T18:18:00Z">
              <w:rPr>
                <w:color w:val="auto"/>
                <w:lang w:val="en-US" w:eastAsia="zh-CN"/>
              </w:rPr>
            </w:rPrChange>
          </w:rPr>
          <w:t xml:space="preserve">release the radio connection of </w:t>
        </w:r>
      </w:ins>
      <w:ins w:id="226" w:author="S2-2106334" w:date="2021-08-23T18:01:00Z">
        <w:r w:rsidR="003C0F54" w:rsidRPr="00837FA6">
          <w:rPr>
            <w:color w:val="auto"/>
            <w:highlight w:val="green"/>
            <w:lang w:val="en-US" w:eastAsia="zh-CN"/>
            <w:rPrChange w:id="227" w:author="S2-2106334" w:date="2021-08-23T18:18:00Z">
              <w:rPr>
                <w:color w:val="auto"/>
                <w:lang w:val="en-US" w:eastAsia="zh-CN"/>
              </w:rPr>
            </w:rPrChange>
          </w:rPr>
          <w:t xml:space="preserve">a UE </w:t>
        </w:r>
      </w:ins>
      <w:ins w:id="228" w:author="S2-2106334" w:date="2021-08-23T18:02:00Z">
        <w:r w:rsidR="003C0F54" w:rsidRPr="00837FA6">
          <w:rPr>
            <w:color w:val="auto"/>
            <w:highlight w:val="green"/>
            <w:lang w:val="en-US" w:eastAsia="zh-CN"/>
            <w:rPrChange w:id="229" w:author="S2-2106334" w:date="2021-08-23T18:18:00Z">
              <w:rPr>
                <w:color w:val="auto"/>
                <w:lang w:val="en-US" w:eastAsia="zh-CN"/>
              </w:rPr>
            </w:rPrChange>
          </w:rPr>
          <w:t xml:space="preserve">that has </w:t>
        </w:r>
      </w:ins>
      <w:ins w:id="230" w:author="S2-2106334" w:date="2021-08-23T18:01:00Z">
        <w:r w:rsidR="003C0F54" w:rsidRPr="00837FA6">
          <w:rPr>
            <w:color w:val="auto"/>
            <w:highlight w:val="green"/>
            <w:lang w:val="en-US" w:eastAsia="zh-CN"/>
            <w:rPrChange w:id="231" w:author="S2-2106334" w:date="2021-08-23T18:18:00Z">
              <w:rPr>
                <w:color w:val="auto"/>
                <w:lang w:val="en-US" w:eastAsia="zh-CN"/>
              </w:rPr>
            </w:rPrChange>
          </w:rPr>
          <w:t xml:space="preserve">joined into the multicast session </w:t>
        </w:r>
      </w:ins>
      <w:ins w:id="232" w:author="S2-2106334" w:date="2021-08-23T18:02:00Z">
        <w:r w:rsidR="003C0F54" w:rsidRPr="00837FA6">
          <w:rPr>
            <w:color w:val="auto"/>
            <w:highlight w:val="green"/>
            <w:lang w:val="en-US" w:eastAsia="zh-CN"/>
            <w:rPrChange w:id="233" w:author="S2-2106334" w:date="2021-08-23T18:18:00Z">
              <w:rPr>
                <w:color w:val="auto"/>
                <w:lang w:val="en-US" w:eastAsia="zh-CN"/>
              </w:rPr>
            </w:rPrChange>
          </w:rPr>
          <w:t xml:space="preserve">only because </w:t>
        </w:r>
      </w:ins>
      <w:ins w:id="234" w:author="S2-2106334" w:date="2021-08-23T18:01:00Z">
        <w:r w:rsidR="003C0F54" w:rsidRPr="00837FA6">
          <w:rPr>
            <w:color w:val="auto"/>
            <w:highlight w:val="green"/>
            <w:lang w:val="en-US" w:eastAsia="zh-CN"/>
            <w:rPrChange w:id="235" w:author="S2-2106334" w:date="2021-08-23T18:18:00Z">
              <w:rPr>
                <w:color w:val="auto"/>
                <w:lang w:val="en-US" w:eastAsia="zh-CN"/>
              </w:rPr>
            </w:rPrChange>
          </w:rPr>
          <w:t>no unicast traffic is received for the UE.</w:t>
        </w:r>
      </w:ins>
    </w:p>
    <w:p w14:paraId="0A59C88B" w14:textId="54524301" w:rsidR="00025DFA" w:rsidRPr="00662DFB" w:rsidRDefault="00025DFA" w:rsidP="00025DFA">
      <w:pPr>
        <w:overflowPunct/>
        <w:autoSpaceDE/>
        <w:autoSpaceDN/>
        <w:adjustRightInd/>
        <w:ind w:left="568" w:hanging="284"/>
        <w:textAlignment w:val="auto"/>
        <w:rPr>
          <w:ins w:id="236" w:author="作者"/>
          <w:color w:val="auto"/>
          <w:lang w:val="en-US" w:eastAsia="zh-CN"/>
        </w:rPr>
      </w:pPr>
      <w:ins w:id="237"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238" w:author="Huawei-zfq4" w:date="2021-08-23T11:11:00Z">
        <w:r w:rsidR="00FB5D05" w:rsidRPr="00FB5D05">
          <w:rPr>
            <w:color w:val="auto"/>
            <w:lang w:val="en-US" w:eastAsia="zh-CN"/>
          </w:rPr>
          <w:t xml:space="preserve"> MBSCommunication </w:t>
        </w:r>
      </w:ins>
      <w:ins w:id="239" w:author="作者">
        <w:r w:rsidR="003C77E3" w:rsidRPr="00662DFB">
          <w:rPr>
            <w:color w:val="auto"/>
            <w:lang w:val="en-US" w:eastAsia="zh-CN"/>
          </w:rPr>
          <w:t>_Update R</w:t>
        </w:r>
        <w:r w:rsidRPr="00662DFB">
          <w:rPr>
            <w:color w:val="auto"/>
            <w:lang w:val="en-US" w:eastAsia="zh-CN"/>
          </w:rPr>
          <w:t>esponse</w:t>
        </w:r>
        <w:r w:rsidR="003F30D1" w:rsidRPr="00662DFB">
          <w:rPr>
            <w:color w:val="auto"/>
            <w:lang w:val="en-US" w:eastAsia="zh-CN"/>
          </w:rPr>
          <w:t xml:space="preserve"> (TMGI)</w:t>
        </w:r>
        <w:r w:rsidRPr="00662DFB">
          <w:rPr>
            <w:color w:val="auto"/>
            <w:lang w:val="en-US" w:eastAsia="zh-CN"/>
          </w:rPr>
          <w:t>.</w:t>
        </w:r>
      </w:ins>
    </w:p>
    <w:p w14:paraId="316F2F26" w14:textId="59F3AB97" w:rsidR="00025DFA" w:rsidRDefault="00025DFA" w:rsidP="00025DFA">
      <w:pPr>
        <w:overflowPunct/>
        <w:autoSpaceDE/>
        <w:autoSpaceDN/>
        <w:adjustRightInd/>
        <w:ind w:left="568" w:hanging="284"/>
        <w:textAlignment w:val="auto"/>
        <w:rPr>
          <w:ins w:id="240" w:author="作者"/>
          <w:color w:val="auto"/>
          <w:lang w:val="en-US" w:eastAsia="zh-CN"/>
        </w:rPr>
      </w:pPr>
      <w:commentRangeStart w:id="241"/>
      <w:ins w:id="242" w:author="作者">
        <w:r w:rsidRPr="00662DFB">
          <w:rPr>
            <w:color w:val="auto"/>
            <w:lang w:val="en-US" w:eastAsia="zh-CN"/>
          </w:rPr>
          <w:t>15.</w:t>
        </w:r>
        <w:r w:rsidRPr="00662DFB">
          <w:rPr>
            <w:color w:val="auto"/>
            <w:lang w:val="en-US" w:eastAsia="zh-CN"/>
          </w:rPr>
          <w:tab/>
          <w:t>MB-SMF send N4mb Session Modification Request to MB-UPF.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243" w:author="Huawei-zfq1" w:date="2021-08-21T10:06:00Z"/>
          <w:lang w:eastAsia="zh-CN"/>
        </w:rPr>
      </w:pPr>
    </w:p>
    <w:p w14:paraId="1170968E" w14:textId="0B8A69E8" w:rsidR="00025DFA" w:rsidRPr="00AC4C26" w:rsidRDefault="00025DFA" w:rsidP="00025DFA">
      <w:pPr>
        <w:overflowPunct/>
        <w:autoSpaceDE/>
        <w:autoSpaceDN/>
        <w:adjustRightInd/>
        <w:textAlignment w:val="auto"/>
        <w:rPr>
          <w:ins w:id="244" w:author="作者"/>
          <w:lang w:eastAsia="zh-CN"/>
        </w:rPr>
      </w:pPr>
      <w:ins w:id="245" w:author="作者">
        <w:r w:rsidRPr="00AC4C26">
          <w:rPr>
            <w:lang w:eastAsia="zh-CN"/>
          </w:rPr>
          <w:t>To avoid potential packet loss for some UEs</w:t>
        </w:r>
        <w:r w:rsidR="00AC4C26" w:rsidRPr="00AC4C26">
          <w:rPr>
            <w:lang w:eastAsia="zh-CN"/>
          </w:rPr>
          <w:t>, i.e. waiting the completion of shared tunnel establishment,</w:t>
        </w:r>
        <w:r w:rsidRPr="00AC4C26">
          <w:rPr>
            <w:lang w:eastAsia="zh-CN"/>
          </w:rPr>
          <w:t xml:space="preserve"> MB-SMF may delay sending the N4mb Session Modification message in </w:t>
        </w:r>
        <w:commentRangeStart w:id="246"/>
        <w:r w:rsidRPr="00AC4C26">
          <w:rPr>
            <w:lang w:eastAsia="zh-CN"/>
          </w:rPr>
          <w:t xml:space="preserve">step 10a and </w:t>
        </w:r>
      </w:ins>
      <w:commentRangeEnd w:id="246"/>
      <w:r w:rsidR="00B6023E">
        <w:rPr>
          <w:rStyle w:val="a6"/>
        </w:rPr>
        <w:commentReference w:id="246"/>
      </w:r>
      <w:ins w:id="247" w:author="作者">
        <w:r w:rsidRPr="00AC4C26">
          <w:rPr>
            <w:lang w:eastAsia="zh-CN"/>
          </w:rPr>
          <w:t>15.</w:t>
        </w:r>
      </w:ins>
    </w:p>
    <w:p w14:paraId="274C7F95" w14:textId="54F35A8C" w:rsidR="00025DFA" w:rsidDel="00274996" w:rsidRDefault="00025DFA" w:rsidP="00025DFA">
      <w:pPr>
        <w:keepNext/>
        <w:keepLines/>
        <w:overflowPunct/>
        <w:autoSpaceDE/>
        <w:autoSpaceDN/>
        <w:adjustRightInd/>
        <w:spacing w:before="120"/>
        <w:ind w:left="1418" w:hanging="1418"/>
        <w:textAlignment w:val="auto"/>
        <w:outlineLvl w:val="3"/>
        <w:rPr>
          <w:del w:id="248" w:author="r02" w:date="2021-08-20T18:24:00Z"/>
          <w:lang w:eastAsia="zh-CN"/>
        </w:rPr>
      </w:pPr>
      <w:ins w:id="249" w:author="作者">
        <w:r w:rsidRPr="00AC4C26">
          <w:rPr>
            <w:rFonts w:hint="eastAsia"/>
            <w:lang w:eastAsia="zh-CN"/>
          </w:rPr>
          <w:t>N</w:t>
        </w:r>
        <w:r w:rsidRPr="00AC4C26">
          <w:rPr>
            <w:lang w:eastAsia="zh-CN"/>
          </w:rPr>
          <w:t xml:space="preserve">OTE </w:t>
        </w:r>
        <w:r w:rsidR="00AC4C26" w:rsidRPr="00AC4C26">
          <w:rPr>
            <w:lang w:eastAsia="zh-CN"/>
          </w:rPr>
          <w:t>3</w:t>
        </w:r>
        <w:r w:rsidRPr="00AC4C26">
          <w:rPr>
            <w:lang w:eastAsia="zh-CN"/>
          </w:rPr>
          <w:t>: The delay value is configured in the MB-SMF</w:t>
        </w:r>
        <w:r w:rsidR="00AC4C26" w:rsidRPr="00AC4C26">
          <w:rPr>
            <w:lang w:eastAsia="zh-CN"/>
          </w:rPr>
          <w:t xml:space="preserve"> locally</w:t>
        </w:r>
        <w:r w:rsidRPr="00AC4C26">
          <w:rPr>
            <w:lang w:eastAsia="zh-CN"/>
          </w:rPr>
          <w:t xml:space="preserve"> and implementation specific.</w:t>
        </w:r>
      </w:ins>
      <w:commentRangeEnd w:id="241"/>
      <w:r w:rsidR="00B6023E">
        <w:rPr>
          <w:rStyle w:val="a6"/>
        </w:rPr>
        <w:commentReference w:id="241"/>
      </w:r>
    </w:p>
    <w:p w14:paraId="602299E0" w14:textId="77777777" w:rsidR="00274996" w:rsidRPr="002626E5" w:rsidRDefault="00274996" w:rsidP="00025DFA">
      <w:pPr>
        <w:pStyle w:val="NO"/>
        <w:rPr>
          <w:ins w:id="250"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251" w:author="作者"/>
          <w:color w:val="FF0000"/>
          <w:lang w:val="en-US" w:eastAsia="en-US"/>
        </w:rPr>
      </w:pPr>
      <w:del w:id="252"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253" w:author="Huawei-zfq4" w:date="2021-08-23T11:43:00Z"/>
          <w:rFonts w:eastAsiaTheme="minorEastAsia"/>
          <w:color w:val="FF0000"/>
          <w:lang w:val="en-US" w:eastAsia="zh-CN"/>
        </w:rPr>
      </w:pPr>
      <w:commentRangeStart w:id="254"/>
      <w:del w:id="255"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254"/>
      <w:r w:rsidR="00274996">
        <w:rPr>
          <w:rStyle w:val="a6"/>
        </w:rPr>
        <w:commentReference w:id="254"/>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56" w:name="_Toc73941305"/>
      <w:r w:rsidRPr="00D119CE">
        <w:rPr>
          <w:rFonts w:ascii="Arial" w:eastAsia="等线" w:hAnsi="Arial"/>
          <w:color w:val="auto"/>
          <w:sz w:val="24"/>
          <w:lang w:eastAsia="zh-CN"/>
        </w:rPr>
        <w:lastRenderedPageBreak/>
        <w:t>7.2.5.3</w:t>
      </w:r>
      <w:r w:rsidRPr="00D119CE">
        <w:rPr>
          <w:rFonts w:ascii="Arial" w:eastAsia="等线" w:hAnsi="Arial"/>
          <w:color w:val="auto"/>
          <w:sz w:val="24"/>
          <w:lang w:eastAsia="zh-CN"/>
        </w:rPr>
        <w:tab/>
        <w:t>MBS session deactivation procedure</w:t>
      </w:r>
      <w:bookmarkEnd w:id="256"/>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257" w:author="作者">
        <w:r w:rsidRPr="00D119CE" w:rsidDel="00CE0DDE">
          <w:rPr>
            <w:rFonts w:ascii="Arial" w:eastAsia="等线" w:hAnsi="Arial"/>
            <w:b/>
            <w:color w:val="auto"/>
            <w:lang w:eastAsia="en-US"/>
          </w:rPr>
          <w:object w:dxaOrig="7513" w:dyaOrig="4817" w14:anchorId="4D19D883">
            <v:shape id="_x0000_i1026" type="#_x0000_t75" style="width:375.75pt;height:240.4pt" o:ole="">
              <v:imagedata r:id="rId13" o:title=""/>
            </v:shape>
            <o:OLEObject Type="Embed" ProgID="Word.Picture.8" ShapeID="_x0000_i1026" DrawAspect="Content" ObjectID="_1691249339" r:id="rId14"/>
          </w:object>
        </w:r>
      </w:del>
    </w:p>
    <w:p w14:paraId="5BB085AD" w14:textId="2026BDE7" w:rsidR="00025DFA" w:rsidRDefault="00025DFA" w:rsidP="00025DFA">
      <w:pPr>
        <w:keepLines/>
        <w:overflowPunct/>
        <w:autoSpaceDE/>
        <w:autoSpaceDN/>
        <w:adjustRightInd/>
        <w:spacing w:after="240"/>
        <w:jc w:val="center"/>
        <w:textAlignment w:val="auto"/>
        <w:rPr>
          <w:ins w:id="258" w:author="Huawei-zfq1" w:date="2021-08-21T10:15:00Z"/>
          <w:rFonts w:ascii="Arial" w:eastAsia="等线" w:hAnsi="Arial"/>
          <w:b/>
          <w:color w:val="auto"/>
          <w:lang w:eastAsia="en-US"/>
        </w:rPr>
      </w:pPr>
      <w:ins w:id="259" w:author="作者">
        <w:del w:id="260" w:author="Huawei-zfq4" w:date="2021-08-23T11:43:00Z">
          <w:r w:rsidRPr="00581527" w:rsidDel="00274996">
            <w:rPr>
              <w:rFonts w:eastAsia="等线" w:hint="eastAsia"/>
              <w:noProof/>
              <w:color w:val="auto"/>
              <w:lang w:val="en-US" w:eastAsia="zh-CN"/>
            </w:rPr>
            <mc:AlternateContent>
              <mc:Choice Requires="wpc">
                <w:drawing>
                  <wp:inline distT="0" distB="0" distL="0" distR="0" wp14:anchorId="1D11B95A" wp14:editId="0950142C">
                    <wp:extent cx="5745480" cy="3726815"/>
                    <wp:effectExtent l="0" t="0" r="7620" b="6985"/>
                    <wp:docPr id="806" name="画布 8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83" name="矩形 783"/>
                            <wps:cNvSpPr/>
                            <wps:spPr>
                              <a:xfrm>
                                <a:off x="0" y="29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F9B012" w14:textId="77777777" w:rsidR="00861A9C" w:rsidRPr="00581527" w:rsidRDefault="00861A9C" w:rsidP="00025DFA">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矩形 784"/>
                            <wps:cNvSpPr/>
                            <wps:spPr>
                              <a:xfrm>
                                <a:off x="813405" y="36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4592A"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5" name="矩形 785"/>
                            <wps:cNvSpPr/>
                            <wps:spPr>
                              <a:xfrm>
                                <a:off x="1615661" y="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3D63B2"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6" name="矩形 786"/>
                            <wps:cNvSpPr/>
                            <wps:spPr>
                              <a:xfrm>
                                <a:off x="2490752" y="4957"/>
                                <a:ext cx="534238"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2674EB"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7" name="矩形 787"/>
                            <wps:cNvSpPr/>
                            <wps:spPr>
                              <a:xfrm>
                                <a:off x="3298952" y="6845"/>
                                <a:ext cx="68208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604055"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9" name="直接连接符 789"/>
                            <wps:cNvCnPr>
                              <a:stCxn id="783"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90" name="直接连接符 790"/>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791" name="直接连接符 791"/>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792" name="直接连接符 792"/>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793" name="直接连接符 793"/>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795" name="直接箭头连接符 795"/>
                            <wps:cNvCnPr/>
                            <wps:spPr>
                              <a:xfrm flipH="1" flipV="1">
                                <a:off x="1921643" y="146318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796" name="文本框 13"/>
                            <wps:cNvSpPr txBox="1"/>
                            <wps:spPr>
                              <a:xfrm>
                                <a:off x="1994487" y="1282497"/>
                                <a:ext cx="2343997" cy="127635"/>
                              </a:xfrm>
                              <a:prstGeom prst="rect">
                                <a:avLst/>
                              </a:prstGeom>
                              <a:solidFill>
                                <a:sysClr val="window" lastClr="FFFFFF"/>
                              </a:solidFill>
                              <a:ln w="6350">
                                <a:noFill/>
                              </a:ln>
                              <a:effectLst/>
                            </wps:spPr>
                            <wps:txbx>
                              <w:txbxContent>
                                <w:p w14:paraId="19C82F1A" w14:textId="235FC1E8"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 xml:space="preserve">4. </w:t>
                                  </w:r>
                                  <w:r w:rsidRPr="00662DFB">
                                    <w:rPr>
                                      <w:rFonts w:ascii="Calibri" w:eastAsia="MS Mincho" w:hAnsi="Calibri" w:cs="Calibri"/>
                                      <w:color w:val="000000"/>
                                      <w:sz w:val="18"/>
                                      <w:szCs w:val="18"/>
                                    </w:rPr>
                                    <w:t>Namf_MBSSession_Update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7" name="矩形 797"/>
                            <wps:cNvSpPr/>
                            <wps:spPr>
                              <a:xfrm>
                                <a:off x="576509" y="1896886"/>
                                <a:ext cx="1127147" cy="4662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C3C6D2" w14:textId="77777777" w:rsidR="00861A9C" w:rsidRPr="00F24C36" w:rsidRDefault="00861A9C" w:rsidP="00025DFA">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8" name="文本框 13"/>
                            <wps:cNvSpPr txBox="1"/>
                            <wps:spPr>
                              <a:xfrm>
                                <a:off x="1190672" y="2409125"/>
                                <a:ext cx="2312548" cy="185754"/>
                              </a:xfrm>
                              <a:prstGeom prst="rect">
                                <a:avLst/>
                              </a:prstGeom>
                              <a:solidFill>
                                <a:sysClr val="window" lastClr="FFFFFF"/>
                              </a:solidFill>
                              <a:ln w="6350">
                                <a:noFill/>
                              </a:ln>
                              <a:effectLst/>
                            </wps:spPr>
                            <wps:txbx>
                              <w:txbxContent>
                                <w:p w14:paraId="04AF3FFB" w14:textId="6550A611"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861A9C" w:rsidRPr="00F24C36" w:rsidRDefault="00861A9C" w:rsidP="00025DFA">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99" name="直接箭头连接符 799"/>
                            <wps:cNvCnPr/>
                            <wps:spPr>
                              <a:xfrm flipH="1">
                                <a:off x="1102589" y="176124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800" name="文本框 13"/>
                            <wps:cNvSpPr txBox="1"/>
                            <wps:spPr>
                              <a:xfrm>
                                <a:off x="1208132" y="1574527"/>
                                <a:ext cx="2263730" cy="175500"/>
                              </a:xfrm>
                              <a:prstGeom prst="rect">
                                <a:avLst/>
                              </a:prstGeom>
                              <a:solidFill>
                                <a:sysClr val="window" lastClr="FFFFFF"/>
                              </a:solidFill>
                              <a:ln w="6350">
                                <a:noFill/>
                              </a:ln>
                              <a:effectLst/>
                            </wps:spPr>
                            <wps:txbx>
                              <w:txbxContent>
                                <w:p w14:paraId="06D87002" w14:textId="77777777"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861A9C" w:rsidRPr="00F24C36" w:rsidRDefault="00861A9C" w:rsidP="00025DFA">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01" name="直接箭头连接符 801"/>
                            <wps:cNvCnPr/>
                            <wps:spPr>
                              <a:xfrm>
                                <a:off x="1118911" y="257804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802" name="直接箭头连接符 802"/>
                            <wps:cNvCnPr/>
                            <wps:spPr>
                              <a:xfrm flipV="1">
                                <a:off x="1921635" y="279931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803" name="文本框 13"/>
                            <wps:cNvSpPr txBox="1"/>
                            <wps:spPr>
                              <a:xfrm>
                                <a:off x="1994254" y="2637457"/>
                                <a:ext cx="2343150" cy="127635"/>
                              </a:xfrm>
                              <a:prstGeom prst="rect">
                                <a:avLst/>
                              </a:prstGeom>
                              <a:solidFill>
                                <a:sysClr val="window" lastClr="FFFFFF"/>
                              </a:solidFill>
                              <a:ln w="6350">
                                <a:noFill/>
                              </a:ln>
                              <a:effectLst/>
                            </wps:spPr>
                            <wps:txbx>
                              <w:txbxContent>
                                <w:p w14:paraId="159341E7" w14:textId="6BF7FD99" w:rsidR="00861A9C" w:rsidRPr="00F24C36" w:rsidRDefault="00861A9C" w:rsidP="00025DFA">
                                  <w:pPr>
                                    <w:pStyle w:val="a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8. Namf_MBSSession_Update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4" name="直接箭头连接符 804"/>
                            <wps:cNvCnPr/>
                            <wps:spPr>
                              <a:xfrm flipH="1" flipV="1">
                                <a:off x="2669390" y="1086383"/>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805" name="文本框 13"/>
                            <wps:cNvSpPr txBox="1"/>
                            <wps:spPr>
                              <a:xfrm>
                                <a:off x="2284964" y="901848"/>
                                <a:ext cx="2206298" cy="127635"/>
                              </a:xfrm>
                              <a:prstGeom prst="rect">
                                <a:avLst/>
                              </a:prstGeom>
                              <a:solidFill>
                                <a:sysClr val="window" lastClr="FFFFFF"/>
                              </a:solidFill>
                              <a:ln w="6350">
                                <a:noFill/>
                              </a:ln>
                              <a:effectLst/>
                            </wps:spPr>
                            <wps:txbx>
                              <w:txbxContent>
                                <w:p w14:paraId="4D5409BE" w14:textId="5CCBE698" w:rsidR="00861A9C" w:rsidRPr="00AC50E2" w:rsidRDefault="00861A9C" w:rsidP="00025DFA">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Nmbsmf_Information_Notify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8" name="矩形 808"/>
                            <wps:cNvSpPr/>
                            <wps:spPr>
                              <a:xfrm>
                                <a:off x="4110541" y="6845"/>
                                <a:ext cx="63536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069B29" w14:textId="77777777" w:rsidR="00861A9C" w:rsidRPr="0072489D" w:rsidRDefault="00861A9C" w:rsidP="00025DFA">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9" name="直接连接符 809"/>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810" name="直接箭头连接符 810"/>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811" name="文本框 13"/>
                            <wps:cNvSpPr txBox="1"/>
                            <wps:spPr>
                              <a:xfrm>
                                <a:off x="3402330" y="696239"/>
                                <a:ext cx="2343150" cy="127635"/>
                              </a:xfrm>
                              <a:prstGeom prst="rect">
                                <a:avLst/>
                              </a:prstGeom>
                              <a:solidFill>
                                <a:sysClr val="window" lastClr="FFFFFF"/>
                              </a:solidFill>
                              <a:ln w="6350">
                                <a:noFill/>
                              </a:ln>
                              <a:effectLst/>
                            </wps:spPr>
                            <wps:txbx>
                              <w:txbxContent>
                                <w:p w14:paraId="147B4545" w14:textId="77777777" w:rsidR="00861A9C" w:rsidRPr="00464CEE" w:rsidRDefault="00861A9C" w:rsidP="00025DFA">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5" name="矩形 815"/>
                            <wps:cNvSpPr/>
                            <wps:spPr>
                              <a:xfrm>
                                <a:off x="4995928" y="6845"/>
                                <a:ext cx="635000"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1D2595" w14:textId="77777777" w:rsidR="00861A9C" w:rsidRPr="004E3681" w:rsidRDefault="00861A9C" w:rsidP="00025DFA">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6" name="直接连接符 816"/>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817" name="矩形 817"/>
                            <wps:cNvSpPr/>
                            <wps:spPr>
                              <a:xfrm>
                                <a:off x="463796" y="3176903"/>
                                <a:ext cx="3126487" cy="302568"/>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7137A3D6" w14:textId="77777777" w:rsidR="00861A9C" w:rsidRPr="004E3681" w:rsidRDefault="00861A9C" w:rsidP="00025DFA">
                                  <w:pPr>
                                    <w:pStyle w:val="a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4" name="矩形 794"/>
                            <wps:cNvSpPr/>
                            <wps:spPr>
                              <a:xfrm>
                                <a:off x="3275937" y="376741"/>
                                <a:ext cx="2313830" cy="2775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91070D" w14:textId="77777777" w:rsidR="00861A9C" w:rsidRPr="00F24C36" w:rsidRDefault="00861A9C" w:rsidP="007836CB">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11B95A" id="画布 806" o:spid="_x0000_s1071"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">
                    <v:shape id="_x0000_s1072" type="#_x0000_t75" style="position:absolute;width:57454;height:37268;visibility:visible;mso-wrap-style:square">
                      <v:fill o:detectmouseclick="t"/>
                      <v:path o:connecttype="none"/>
                    </v:shape>
                    <v:rect id="矩形 783" o:spid="_x0000_s1073"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U1CMQA&#10;AADcAAAADwAAAGRycy9kb3ducmV2LnhtbESPT2sCMRTE70K/Q3iF3jTbFvyzGqUUCiJ4cFs9Pzav&#10;m8XNy7KJa/TTG0HwOMzMb5jFKtpG9NT52rGC91EGgrh0uuZKwd/vz3AKwgdkjY1jUnAhD6vly2CB&#10;uXZn3lFfhEokCPscFZgQ2lxKXxqy6EeuJU7ev+sshiS7SuoOzwluG/mRZWNpsea0YLClb0PlsThZ&#10;BRt/PfWl9ttoolnP9ofsWvBRqbfX+DUHESiGZ/jRXmsFk+kn3M+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FNQjEAAAA3AAAAA8AAAAAAAAAAAAAAAAAmAIAAGRycy9k&#10;b3ducmV2LnhtbFBLBQYAAAAABAAEAPUAAACJAwAAAAA=&#10;" fillcolor="window" strokecolor="windowText" strokeweight="1pt">
                      <v:textbox>
                        <w:txbxContent>
                          <w:p w14:paraId="00F9B012" w14:textId="77777777" w:rsidR="00861A9C" w:rsidRPr="00581527" w:rsidRDefault="00861A9C" w:rsidP="00025DFA">
                            <w:pPr>
                              <w:jc w:val="center"/>
                              <w:rPr>
                                <w:rFonts w:ascii="Calibri" w:eastAsia="MS Mincho" w:hAnsi="Calibri" w:cs="Calibri"/>
                                <w:b/>
                              </w:rPr>
                            </w:pPr>
                            <w:r w:rsidRPr="00581527">
                              <w:rPr>
                                <w:rFonts w:ascii="Calibri" w:eastAsia="MS Mincho" w:hAnsi="Calibri" w:cs="Calibri"/>
                                <w:b/>
                              </w:rPr>
                              <w:t>UE</w:t>
                            </w:r>
                          </w:p>
                        </w:txbxContent>
                      </v:textbox>
                    </v:rect>
                    <v:rect id="矩形 784" o:spid="_x0000_s1074"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ytfMQA&#10;AADcAAAADwAAAGRycy9kb3ducmV2LnhtbESPT2sCMRTE70K/Q3iF3jTbUvyzGqUUCiJ4cFs9Pzav&#10;m8XNy7KJa/TTG0HwOMzMb5jFKtpG9NT52rGC91EGgrh0uuZKwd/vz3AKwgdkjY1jUnAhD6vly2CB&#10;uXZn3lFfhEokCPscFZgQ2lxKXxqy6EeuJU7ev+sshiS7SuoOzwluG/mRZWNpsea0YLClb0PlsThZ&#10;BRt/PfWl9ttoolnP9ofsWvBRqbfX+DUHESiGZ/jRXmsFk+kn3M+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srXzEAAAA3AAAAA8AAAAAAAAAAAAAAAAAmAIAAGRycy9k&#10;b3ducmV2LnhtbFBLBQYAAAAABAAEAPUAAACJAwAAAAA=&#10;" fillcolor="window" strokecolor="windowText" strokeweight="1pt">
                      <v:textbox>
                        <w:txbxContent>
                          <w:p w14:paraId="05E4592A"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85" o:spid="_x0000_s1075"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I58QA&#10;AADcAAAADwAAAGRycy9kb3ducmV2LnhtbESPT2sCMRTE70K/Q3iF3jTbQv2zGqUUCiJ4cFs9Pzav&#10;m8XNy7KJa/TTG0HwOMzMb5jFKtpG9NT52rGC91EGgrh0uuZKwd/vz3AKwgdkjY1jUnAhD6vly2CB&#10;uXZn3lFfhEokCPscFZgQ2lxKXxqy6EeuJU7ev+sshiS7SuoOzwluG/mRZWNpsea0YLClb0PlsThZ&#10;BRt/PfWl9ttoolnP9ofsWvBRqbfX+DUHESiGZ/jRXmsFk+kn3M+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gCOfEAAAA3AAAAA8AAAAAAAAAAAAAAAAAmAIAAGRycy9k&#10;b3ducmV2LnhtbFBLBQYAAAAABAAEAPUAAACJAwAAAAA=&#10;" fillcolor="window" strokecolor="windowText" strokeweight="1pt">
                      <v:textbox>
                        <w:txbxContent>
                          <w:p w14:paraId="243D63B2"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86" o:spid="_x0000_s1076"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KWkMQA&#10;AADcAAAADwAAAGRycy9kb3ducmV2LnhtbESPwWrDMBBE74X8g9hAb43cHtLEjRxKIBAKOdRNcl6s&#10;rWVsrYwlO2q+PioUehxm5g2z2UbbiYkG3zhW8LzIQBBXTjdcKzh97Z9WIHxA1tg5JgU/5GFbzB42&#10;mGt35U+aylCLBGGfowITQp9L6StDFv3C9cTJ+3aDxZDkUEs94DXBbSdfsmwpLTacFgz2tDNUteVo&#10;FXz42zhV2h+jieawPl+yW8mtUo/z+P4GIlAM/+G/9kEreF0t4fdMOgK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ylpDEAAAA3AAAAA8AAAAAAAAAAAAAAAAAmAIAAGRycy9k&#10;b3ducmV2LnhtbFBLBQYAAAAABAAEAPUAAACJAwAAAAA=&#10;" fillcolor="window" strokecolor="windowText" strokeweight="1pt">
                      <v:textbox>
                        <w:txbxContent>
                          <w:p w14:paraId="622674EB"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87" o:spid="_x0000_s1077"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4zC8MA&#10;AADcAAAADwAAAGRycy9kb3ducmV2LnhtbESPQWsCMRSE7wX/Q3hCbzWrh6qrUUQQRPDQtfX82Dw3&#10;i5uXZRPX6K9vCgWPw8x8wyzX0Taip87XjhWMRxkI4tLpmisF36fdxwyED8gaG8ek4EEe1qvB2xJz&#10;7e78RX0RKpEg7HNUYEJocyl9aciiH7mWOHkX11kMSXaV1B3eE9w2cpJln9JizWnBYEtbQ+W1uFkF&#10;B/+89aX2x2ii2c9/ztmz4KtS78O4WYAIFMMr/N/eawXT2RT+zq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4zC8MAAADcAAAADwAAAAAAAAAAAAAAAACYAgAAZHJzL2Rv&#10;d25yZXYueG1sUEsFBgAAAAAEAAQA9QAAAIgDAAAAAA==&#10;" fillcolor="window" strokecolor="windowText" strokeweight="1pt">
                      <v:textbox>
                        <w:txbxContent>
                          <w:p w14:paraId="78604055"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789" o:spid="_x0000_s1078"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z6IsQAAADcAAAADwAAAGRycy9kb3ducmV2LnhtbESPMW/CMBSE90r8B+shdStOGYoJGFSQ&#10;kDp0KISF7RE/koj4ObINCf++RqrU8XR33+mW68G24k4+NI41vE8yEMSlMw1XGo7F7k2BCBHZYOuY&#10;NDwowHo1elliblzPe7ofYiUShEOOGuoYu1zKUNZkMUxcR5y8i/MWY5K+ksZjn+C2ldMs+5AWG04L&#10;NXa0ram8Hm5Ww7eqerU/nX5ir87TTVEeC//ItH4dD58LEJGG+B/+a38ZDTM1h+e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DPoixAAAANwAAAAPAAAAAAAAAAAA&#10;AAAAAKECAABkcnMvZG93bnJldi54bWxQSwUGAAAAAAQABAD5AAAAkgMAAAAA&#10;" strokecolor="windowText" strokeweight=".5pt">
                      <v:stroke joinstyle="miter"/>
                    </v:line>
                    <v:line id="直接连接符 790" o:spid="_x0000_s1079"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BCcMIAAADcAAAADwAAAGRycy9kb3ducmV2LnhtbERPy4rCMBTdC/5DuII7TWcWPqpRhg6K&#10;GxF1YHR3aa5tZ5qb0qTa/r1ZCC4P571ct6YUd6pdYVnBxzgCQZxaXXCm4Oe8Gc1AOI+ssbRMCjpy&#10;sF71e0uMtX3wke4nn4kQwi5GBbn3VSylS3My6Ma2Ig7czdYGfYB1JnWNjxBuSvkZRRNpsODQkGNF&#10;SU7p/6kxCv70cZ98Hy5FQ7+lPmyvnXVpotRw0H4tQHhq/Vv8cu+0guk8zA9nwhGQ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RBCcMIAAADcAAAADwAAAAAAAAAAAAAA&#10;AAChAgAAZHJzL2Rvd25yZXYueG1sUEsFBgAAAAAEAAQA+QAAAJADAAAAAA==&#10;" strokecolor="windowText" strokeweight=".5pt">
                      <v:stroke joinstyle="miter"/>
                    </v:line>
                    <v:line id="直接连接符 791" o:spid="_x0000_s1080"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zn68UAAADcAAAADwAAAGRycy9kb3ducmV2LnhtbESPQWvCQBSE74L/YXmF3szGHqymrlIi&#10;lV6KqIXq7ZF9TdJm34bdNYn/vlsQPA4z8w2zXA+mER05X1tWME1SEMSF1TWXCj6Pb5M5CB+QNTaW&#10;ScGVPKxX49ESM2173lN3CKWIEPYZKqhCaDMpfVGRQZ/Yljh639YZDFG6UmqHfYSbRj6l6UwarDku&#10;VNhSXlHxe7gYBT96/5Fvdqf6Ql+N3m3PV+uLXKnHh+H1BUSgIdzDt/a7VvC8mML/mXg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zn68UAAADcAAAADwAAAAAAAAAA&#10;AAAAAAChAgAAZHJzL2Rvd25yZXYueG1sUEsFBgAAAAAEAAQA+QAAAJMDAAAAAA==&#10;" strokecolor="windowText" strokeweight=".5pt">
                      <v:stroke joinstyle="miter"/>
                    </v:line>
                    <v:line id="直接连接符 792" o:spid="_x0000_s1081"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55nMUAAADcAAAADwAAAGRycy9kb3ducmV2LnhtbESPT2vCQBTE7wW/w/KE3urGHFpNXUUi&#10;ll6KqIXq7ZF9TaLZtyG75s+37xYEj8PM/IZZrHpTiZYaV1pWMJ1EIIgzq0vOFXwfty8zEM4ja6ws&#10;k4KBHKyWo6cFJtp2vKf24HMRIOwSVFB4XydSuqwgg25ia+Lg/drGoA+yyaVusAtwU8k4il6lwZLD&#10;QoE1pQVl18PNKLjo/Ve62Z3KG/1UevdxHqzLUqWex/36HYSn3j/C9/anVvA2j+H/TDgC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55nMUAAADcAAAADwAAAAAAAAAA&#10;AAAAAAChAgAAZHJzL2Rvd25yZXYueG1sUEsFBgAAAAAEAAQA+QAAAJMDAAAAAA==&#10;" strokecolor="windowText" strokeweight=".5pt">
                      <v:stroke joinstyle="miter"/>
                    </v:line>
                    <v:line id="直接连接符 793" o:spid="_x0000_s1082"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LcB8UAAADcAAAADwAAAGRycy9kb3ducmV2LnhtbESPS4vCQBCE7wv+h6GFva0TV/ARHUWy&#10;uHhZxAeotybTJtFMT8iMGv+9syB4LKrqK2oya0wpblS7wrKCbicCQZxaXXCmYLddfA1BOI+ssbRM&#10;Ch7kYDZtfUww1vbOa7ptfCYChF2MCnLvq1hKl+Zk0HVsRRy8k60N+iDrTOoa7wFuSvkdRX1psOCw&#10;kGNFSU7pZXM1Cs56/Zf8rA7FlfalXv0eH9aliVKf7WY+BuGp8e/wq73UCgajHvyfCUd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LcB8UAAADcAAAADwAAAAAAAAAA&#10;AAAAAAChAgAAZHJzL2Rvd25yZXYueG1sUEsFBgAAAAAEAAQA+QAAAJMDAAAAAA==&#10;" strokecolor="windowText" strokeweight=".5pt">
                      <v:stroke joinstyle="miter"/>
                    </v:line>
                    <v:shape id="直接箭头连接符 795" o:spid="_x0000_s1083" type="#_x0000_t32" style="position:absolute;left:19216;top:14631;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LIEsYAAADcAAAADwAAAGRycy9kb3ducmV2LnhtbESPzW7CMBCE70i8g7WVekHgtIICKQb1&#10;R0DgFuABtvE2jojXUexC+vY1ElKPo5n5RrNYdbYWF2p95VjB0ygBQVw4XXGp4HRcD2cgfEDWWDsm&#10;Bb/kYbXs9xaYanflnC6HUIoIYZ+iAhNCk0rpC0MW/cg1xNH7dq3FEGVbSt3iNcJtLZ+T5EVarDgu&#10;GGzow1BxPvxYBd02L/RgvC6/Np+bbOy2Jtvt35V6fOjeXkEE6sJ/+N7OtILpfAK3M/E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iyBLGAAAA3AAAAA8AAAAAAAAA&#10;AAAAAAAAoQIAAGRycy9kb3ducmV2LnhtbFBLBQYAAAAABAAEAPkAAACUAwAAAAA=&#10;" strokecolor="windowText" strokeweight=".5pt">
                      <v:stroke endarrow="block" joinstyle="miter"/>
                    </v:shape>
                    <v:shape id="文本框 13" o:spid="_x0000_s1084" type="#_x0000_t202" style="position:absolute;left:19944;top:12824;width:23440;height:1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lOH8YA&#10;AADcAAAADwAAAGRycy9kb3ducmV2LnhtbESPT2vCQBTE74LfYXlCb3UTRW2jq6goLYiHWHvw9si+&#10;/MHs25Ddavz23ULB4zAzv2EWq87U4katqywriIcRCOLM6ooLBeev/esbCOeRNdaWScGDHKyW/d4C&#10;E23vnNLt5AsRIOwSVFB63yRSuqwkg25oG+Lg5bY16INsC6lbvAe4qeUoiqbSYMVhocSGtiVl19OP&#10;UfAdTQ67fFwcm4+zrvJ04y9xrJV6GXTrOQhPnX+G/9ufWsHsfQp/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lOH8YAAADcAAAADwAAAAAAAAAAAAAAAACYAgAAZHJz&#10;L2Rvd25yZXYueG1sUEsFBgAAAAAEAAQA9QAAAIsDAAAAAA==&#10;" fillcolor="window" stroked="f" strokeweight=".5pt">
                      <v:textbox inset="0,0,0,0">
                        <w:txbxContent>
                          <w:p w14:paraId="19C82F1A" w14:textId="235FC1E8"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 xml:space="preserve">4. </w:t>
                            </w:r>
                            <w:r w:rsidRPr="00662DFB">
                              <w:rPr>
                                <w:rFonts w:ascii="Calibri" w:eastAsia="MS Mincho" w:hAnsi="Calibri" w:cs="Calibri"/>
                                <w:color w:val="000000"/>
                                <w:sz w:val="18"/>
                                <w:szCs w:val="18"/>
                              </w:rPr>
                              <w:t>Namf_MBSSession_Update request (TMGI)</w:t>
                            </w:r>
                          </w:p>
                        </w:txbxContent>
                      </v:textbox>
                    </v:shape>
                    <v:rect id="矩形 797" o:spid="_x0000_s1085" style="position:absolute;left:5765;top:18968;width:11271;height:46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cEvsYA&#10;AADcAAAADwAAAGRycy9kb3ducmV2LnhtbESPQWvCQBSE74X+h+UJvelGC9qmriK2YvEgNFV7fWSf&#10;SWj2bdhdNemvdwWhx2FmvmGm89bU4kzOV5YVDAcJCOLc6ooLBbvvVf8FhA/IGmvLpKAjD/PZ48MU&#10;U20v/EXnLBQiQtinqKAMoUml9HlJBv3ANsTRO1pnMETpCqkdXiLc1HKUJGNpsOK4UGJDy5Ly3+xk&#10;FPy59+3Bms3HabMf/uyXz51Zjzulnnrt4g1EoDb8h+/tT61g8jqB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cEvsYAAADcAAAADwAAAAAAAAAAAAAAAACYAgAAZHJz&#10;L2Rvd25yZXYueG1sUEsFBgAAAAAEAAQA9QAAAIsDAAAAAA==&#10;" fillcolor="window" strokecolor="windowText" strokeweight="1pt">
                      <v:textbox inset=",0,,0">
                        <w:txbxContent>
                          <w:p w14:paraId="2FC3C6D2" w14:textId="77777777" w:rsidR="00861A9C" w:rsidRPr="00F24C36" w:rsidRDefault="00861A9C" w:rsidP="00025DFA">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v:textbox>
                    </v:rect>
                    <v:shape id="文本框 13" o:spid="_x0000_s1086" type="#_x0000_t202" style="position:absolute;left:11906;top:24091;width:2312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9sIA&#10;AADcAAAADwAAAGRycy9kb3ducmV2LnhtbERPy4rCMBTdD/gP4QruNO2Io1ajODKDA+LC18Ldpbl9&#10;YHNTmqj1781CmOXhvOfL1lTiTo0rLSuIBxEI4tTqknMFp+NvfwLCeWSNlWVS8CQHy0XnY46Jtg/e&#10;0/3gcxFC2CWooPC+TqR0aUEG3cDWxIHLbGPQB9jkUjf4COGmkp9R9CUNlhwaCqxpXVB6PdyMgnM0&#10;2v5kw3xXb066zPbf/hLHWqlet13NQHhq/b/47f7TCsbTsDacC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n/2wgAAANwAAAAPAAAAAAAAAAAAAAAAAJgCAABkcnMvZG93&#10;bnJldi54bWxQSwUGAAAAAAQABAD1AAAAhwMAAAAA&#10;" fillcolor="window" stroked="f" strokeweight=".5pt">
                      <v:textbox inset="0,0,0,0">
                        <w:txbxContent>
                          <w:p w14:paraId="04AF3FFB" w14:textId="6550A611"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861A9C" w:rsidRPr="00F24C36" w:rsidRDefault="00861A9C" w:rsidP="00025DFA">
                            <w:pPr>
                              <w:pStyle w:val="ab"/>
                              <w:overflowPunct w:val="0"/>
                              <w:ind w:left="144" w:hanging="144"/>
                              <w:rPr>
                                <w:rFonts w:ascii="Calibri" w:hAnsi="Calibri" w:cs="Calibri"/>
                              </w:rPr>
                            </w:pPr>
                          </w:p>
                        </w:txbxContent>
                      </v:textbox>
                    </v:shape>
                    <v:shape id="直接箭头连接符 799" o:spid="_x0000_s1087" type="#_x0000_t32" style="position:absolute;left:11025;top:1761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Ar5ccAAADcAAAADwAAAGRycy9kb3ducmV2LnhtbESPT2vCQBTE7wW/w/IK3uqmKVqNWcUG&#10;tPUk/rnk9si+JqHZtyG7xrSfvlsQehxm5jdMuh5MI3rqXG1ZwfMkAkFcWF1zqeBy3j7NQTiPrLGx&#10;TAq+ycF6NXpIMdH2xkfqT74UAcIuQQWV920ipSsqMugmtiUO3qftDPogu1LqDm8BbhoZR9FMGqw5&#10;LFTYUlZR8XW6GgV578tsbw+7l+nbIct3P/Ewf4+VGj8OmyUIT4P/D9/bH1rB62IBf2fCEZ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0CvlxwAAANwAAAAPAAAAAAAA&#10;AAAAAAAAAKECAABkcnMvZG93bnJldi54bWxQSwUGAAAAAAQABAD5AAAAlQMAAAAA&#10;" strokecolor="windowText" strokeweight=".5pt">
                      <v:stroke endarrow="block" joinstyle="miter"/>
                    </v:shape>
                    <v:shape id="文本框 13" o:spid="_x0000_s1088" type="#_x0000_t202" style="position:absolute;left:12081;top:15745;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yIcEA&#10;AADcAAAADwAAAGRycy9kb3ducmV2LnhtbERPy4rCMBTdD/gP4QruxqSKIh2jjKIoiAsdZzG7S3P7&#10;YJqb0kStf28WgsvDec+Xna3FjVpfOdaQDBUI4syZigsNl5/t5wyED8gGa8ek4UEelovexxxT4+58&#10;ots5FCKGsE9RQxlCk0rps5Is+qFriCOXu9ZiiLAtpGnxHsNtLUdKTaXFimNDiQ2tS8r+z1er4VdN&#10;Dpt8XByb3cVU+WkV/pLEaD3od99fIAJ14S1+ufdGw0zF+fFMP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iciHBAAAA3AAAAA8AAAAAAAAAAAAAAAAAmAIAAGRycy9kb3du&#10;cmV2LnhtbFBLBQYAAAAABAAEAPUAAACGAwAAAAA=&#10;" fillcolor="window" stroked="f" strokeweight=".5pt">
                      <v:textbox inset="0,0,0,0">
                        <w:txbxContent>
                          <w:p w14:paraId="06D87002" w14:textId="77777777"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861A9C" w:rsidRPr="00F24C36" w:rsidRDefault="00861A9C" w:rsidP="00025DFA">
                            <w:pPr>
                              <w:pStyle w:val="ab"/>
                              <w:overflowPunct w:val="0"/>
                              <w:ind w:left="144" w:hanging="144"/>
                              <w:rPr>
                                <w:rFonts w:ascii="Calibri" w:hAnsi="Calibri" w:cs="Calibri"/>
                              </w:rPr>
                            </w:pPr>
                          </w:p>
                        </w:txbxContent>
                      </v:textbox>
                    </v:shape>
                    <v:shape id="直接箭头连接符 801" o:spid="_x0000_s1089" type="#_x0000_t32" style="position:absolute;left:11189;top:25780;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1tacUAAADcAAAADwAAAGRycy9kb3ducmV2LnhtbESPT2sCMRTE74V+h/AKvRTNqiC6NYpY&#10;BS9FXQWvj83bP3Tzsk1SXb99Iwgeh5n5DTNbdKYRF3K+tqxg0E9AEOdW11wqOB03vQkIH5A1NpZJ&#10;wY08LOavLzNMtb3ygS5ZKEWEsE9RQRVCm0rp84oM+r5tiaNXWGcwROlKqR1eI9w0cpgkY2mw5rhQ&#10;YUurivKf7M8okOVhZM7roht/F276tf/Y/bbZTqn3t275CSJQF57hR3urFUySAdzPxCM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s1tacUAAADcAAAADwAAAAAAAAAA&#10;AAAAAAChAgAAZHJzL2Rvd25yZXYueG1sUEsFBgAAAAAEAAQA+QAAAJMDAAAAAA==&#10;" strokecolor="windowText" strokeweight=".5pt">
                      <v:stroke endarrow="block" joinstyle="miter"/>
                    </v:shape>
                    <v:shape id="直接箭头连接符 802" o:spid="_x0000_s1090" type="#_x0000_t32" style="position:absolute;left:19216;top:27993;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q4RcUAAADcAAAADwAAAGRycy9kb3ducmV2LnhtbESPQWvCQBSE7wX/w/KE3urGlEqIrqKB&#10;WnsSoxdvj+wzCWbfhuw2pv76bkHwOMzMN8xiNZhG9NS52rKC6SQCQVxYXXOp4HT8fEtAOI+ssbFM&#10;Cn7JwWo5ellgqu2ND9TnvhQBwi5FBZX3bSqlKyoy6Ca2JQ7exXYGfZBdKXWHtwA3jYyjaCYN1hwW&#10;Kmwpq6i45j9Gwbn3ZfZt99v3j80+O2/v8ZB8xUq9jof1HISnwT/Dj/ZOK0iiGP7Ph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sq4RcUAAADcAAAADwAAAAAAAAAA&#10;AAAAAAChAgAAZHJzL2Rvd25yZXYueG1sUEsFBgAAAAAEAAQA+QAAAJMDAAAAAA==&#10;" strokecolor="windowText" strokeweight=".5pt">
                      <v:stroke endarrow="block" joinstyle="miter"/>
                    </v:shape>
                    <v:shape id="文本框 13" o:spid="_x0000_s1091" type="#_x0000_t202" style="position:absolute;left:19942;top:26374;width:23432;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sVsUA&#10;AADcAAAADwAAAGRycy9kb3ducmV2LnhtbESPzWsCMRTE70L/h/AK3jRZpSKrUVpRLBQPfvTQ22Pz&#10;9gM3L8sm6vrfN4LgcZiZ3zDzZWdrcaXWV441JEMFgjhzpuJCw+m4GUxB+IBssHZMGu7kYbl4680x&#10;Ne7Ge7oeQiEihH2KGsoQmlRKn5Vk0Q9dQxy93LUWQ5RtIU2Ltwi3tRwpNZEWK44LJTa0Kik7Hy5W&#10;w6/6+Fnn42LXbE+myvdf4S9JjNb99+5zBiJQF17hZ/vbaJiqMTzOx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8OxWxQAAANwAAAAPAAAAAAAAAAAAAAAAAJgCAABkcnMv&#10;ZG93bnJldi54bWxQSwUGAAAAAAQABAD1AAAAigMAAAAA&#10;" fillcolor="window" stroked="f" strokeweight=".5pt">
                      <v:textbox inset="0,0,0,0">
                        <w:txbxContent>
                          <w:p w14:paraId="159341E7" w14:textId="6BF7FD99" w:rsidR="00861A9C" w:rsidRPr="00F24C36" w:rsidRDefault="00861A9C" w:rsidP="00025DFA">
                            <w:pPr>
                              <w:pStyle w:val="a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8. Namf_MBSSession_Update response (TMGI)</w:t>
                            </w:r>
                          </w:p>
                        </w:txbxContent>
                      </v:textbox>
                    </v:shape>
                    <v:shape id="直接箭头连接符 804" o:spid="_x0000_s1092" type="#_x0000_t32" style="position:absolute;left:26693;top:10863;width:9546;height:7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sWMQAAADcAAAADwAAAGRycy9kb3ducmV2LnhtbESP0WrCQBRE34X+w3IFX0Q3lSASXcVW&#10;1Ng3rR9wzd5mQ7N3Q3bV+PduoeDjMDNnmMWqs7W4UesrxwrexwkI4sLpiksF5+/taAbCB2SNtWNS&#10;8CAPq+Vbb4GZdnc+0u0UShEh7DNUYEJoMil9YciiH7uGOHo/rrUYomxLqVu8R7it5SRJptJixXHB&#10;YEOfhorf09Uq6PbHQg/TbXnZbXZ56vYmP3x9KDXod+s5iEBdeIX/27lWMEtS+DsTj4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0GxYxAAAANwAAAAPAAAAAAAAAAAA&#10;AAAAAKECAABkcnMvZG93bnJldi54bWxQSwUGAAAAAAQABAD5AAAAkgMAAAAA&#10;" strokecolor="windowText" strokeweight=".5pt">
                      <v:stroke endarrow="block" joinstyle="miter"/>
                    </v:shape>
                    <v:shape id="文本框 13" o:spid="_x0000_s1093" type="#_x0000_t202" style="position:absolute;left:22849;top:9018;width:220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RucUA&#10;AADcAAAADwAAAGRycy9kb3ducmV2LnhtbESPzWsCMRTE70L/h/AKvWmyFmVZjdJKSwXx4EcPvT02&#10;bz9w87JsUl3/eyMIHoeZ+Q0zX/a2EWfqfO1YQzJSIIhzZ2ouNRwP38MUhA/IBhvHpOFKHpaLl8Ec&#10;M+MuvKPzPpQiQthnqKEKoc2k9HlFFv3ItcTRK1xnMUTZldJ0eIlw28ixUlNpsea4UGFLq4ry0/7f&#10;avhVk81X8V5u25+jqYvdZ/hLEqP122v/MQMRqA/P8KO9NhpSNYH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VdG5xQAAANwAAAAPAAAAAAAAAAAAAAAAAJgCAABkcnMv&#10;ZG93bnJldi54bWxQSwUGAAAAAAQABAD1AAAAigMAAAAA&#10;" fillcolor="window" stroked="f" strokeweight=".5pt">
                      <v:textbox inset="0,0,0,0">
                        <w:txbxContent>
                          <w:p w14:paraId="4D5409BE" w14:textId="5CCBE698" w:rsidR="00861A9C" w:rsidRPr="00AC50E2" w:rsidRDefault="00861A9C" w:rsidP="00025DFA">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Nmbsmf_Information_Notify (TMGI)</w:t>
                            </w:r>
                          </w:p>
                        </w:txbxContent>
                      </v:textbox>
                    </v:shape>
                    <v:rect id="矩形 808" o:spid="_x0000_s1094"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wdb8A&#10;AADcAAAADwAAAGRycy9kb3ducmV2LnhtbERPTWsCMRC9F/wPYYTeNNFD0a1RiiCI0IOr9jxsppvF&#10;zWTZxDX665uD0OPjfa82ybVioD40njXMpgoEceVNw7WG82k3WYAIEdlg65k0PCjAZj16W2Fh/J2P&#10;NJSxFjmEQ4EabIxdIWWoLDkMU98RZ+7X9w5jhn0tTY/3HO5aOVfqQzpsODdY7GhrqbqWN6fhEJ63&#10;oTLhO9lk98vLj3qWfNX6fZy+PkFESvFf/HLvjYaFymvzmXwE5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RjB1vwAAANwAAAAPAAAAAAAAAAAAAAAAAJgCAABkcnMvZG93bnJl&#10;di54bWxQSwUGAAAAAAQABAD1AAAAhAMAAAAA&#10;" fillcolor="window" strokecolor="windowText" strokeweight="1pt">
                      <v:textbox>
                        <w:txbxContent>
                          <w:p w14:paraId="2C069B29" w14:textId="77777777" w:rsidR="00861A9C" w:rsidRPr="0072489D" w:rsidRDefault="00861A9C" w:rsidP="00025DFA">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809" o:spid="_x0000_s1095"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TqPMUAAADcAAAADwAAAGRycy9kb3ducmV2LnhtbESPQWvCQBSE7wX/w/IEb3VjD2JTV5FI&#10;xUuRREF7e2Rfk9Ts25Bdk/jvu4LQ4zAz3zDL9WBq0VHrKssKZtMIBHFudcWFgtPx83UBwnlkjbVl&#10;UnAnB+vV6GWJsbY9p9RlvhABwi5GBaX3TSyly0sy6Ka2IQ7ej20N+iDbQuoW+wA3tXyLork0WHFY&#10;KLGhpKT8mt2Mgl+dfiXbw6W60bnWh9333bo8UWoyHjYfIDwN/j/8bO+1gkX0Do8z4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TqPMUAAADcAAAADwAAAAAAAAAA&#10;AAAAAAChAgAAZHJzL2Rvd25yZXYueG1sUEsFBgAAAAAEAAQA+QAAAJMDAAAAAA==&#10;" strokecolor="windowText" strokeweight=".5pt">
                      <v:stroke joinstyle="miter"/>
                    </v:line>
                    <v:shape id="直接箭头连接符 810" o:spid="_x0000_s1096"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sH0L8AAADcAAAADwAAAGRycy9kb3ducmV2LnhtbERPTYvCMBC9L/gfwgje1lQRlWoUEQRB&#10;D2tVvA7N2BabSUmirf9+cxA8Pt73ct2ZWrzI+cqygtEwAUGcW11xoeBy3v3OQfiArLG2TAre5GG9&#10;6v0sMdW25RO9slCIGMI+RQVlCE0qpc9LMuiHtiGO3N06gyFCV0jtsI3hppbjJJlKgxXHhhIb2paU&#10;P7KnUfA4HYt2Mm6v2fN22Nxn3snzn1Nq0O82CxCBuvAVf9x7rWA+ivPjmXgE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isH0L8AAADcAAAADwAAAAAAAAAAAAAAAACh&#10;AgAAZHJzL2Rvd25yZXYueG1sUEsFBgAAAAAEAAQA+QAAAI0DAAAAAA==&#10;" strokecolor="windowText" strokeweight=".5pt">
                      <v:stroke startarrow="block" endarrow="block" joinstyle="miter"/>
                    </v:shape>
                    <v:shape id="文本框 13" o:spid="_x0000_s1097"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BZ8UA&#10;AADcAAAADwAAAGRycy9kb3ducmV2LnhtbESPS2vDMBCE74X+B7GF3hpZKSnGiWzSktJA6SGvQ26L&#10;tX4Qa2UsNXH/fRUI5DjMzDfMohhtJ840+NaxBjVJQBCXzrRca9jvPl9SED4gG+wck4Y/8lDkjw8L&#10;zIy78IbO21CLCGGfoYYmhD6T0pcNWfQT1xNHr3KDxRDlUEsz4CXCbSenSfImLbYcFxrs6aOh8rT9&#10;tRoOyex7Vb3WP/3X3rTV5j0clTJaPz+NyzmIQGO4h2/ttdGQKgXXM/EIy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0FnxQAAANwAAAAPAAAAAAAAAAAAAAAAAJgCAABkcnMv&#10;ZG93bnJldi54bWxQSwUGAAAAAAQABAD1AAAAigMAAAAA&#10;" fillcolor="window" stroked="f" strokeweight=".5pt">
                      <v:textbox inset="0,0,0,0">
                        <w:txbxContent>
                          <w:p w14:paraId="147B4545" w14:textId="77777777" w:rsidR="00861A9C" w:rsidRPr="00464CEE" w:rsidRDefault="00861A9C" w:rsidP="00025DFA">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815" o:spid="_x0000_s1098"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4JNsMA&#10;AADcAAAADwAAAGRycy9kb3ducmV2LnhtbESPQWsCMRSE7wX/Q3iCt27WQouuRhGhIIUeulXPj81z&#10;s7h5WTZxjf76RhB6HGbmG2a5jrYVA/W+caxgmuUgiCunG64V7H8/X2cgfEDW2DomBTfysF6NXpZY&#10;aHflHxrKUIsEYV+gAhNCV0jpK0MWfeY64uSdXG8xJNnXUvd4TXDbyrc8/5AWG04LBjvaGqrO5cUq&#10;+PL3y1Bp/x1NNLv54ZjfSz4rNRnHzQJEoBj+w8/2TiuYTd/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4JNsMAAADcAAAADwAAAAAAAAAAAAAAAACYAgAAZHJzL2Rv&#10;d25yZXYueG1sUEsFBgAAAAAEAAQA9QAAAIgDAAAAAA==&#10;" fillcolor="window" strokecolor="windowText" strokeweight="1pt">
                      <v:textbox>
                        <w:txbxContent>
                          <w:p w14:paraId="581D2595" w14:textId="77777777" w:rsidR="00861A9C" w:rsidRPr="004E3681" w:rsidRDefault="00861A9C" w:rsidP="00025DFA">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816" o:spid="_x0000_s1099"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1vgcMAAADcAAAADwAAAGRycy9kb3ducmV2LnhtbESPQYvCMBSE7wv7H8Jb8LamepBQjbIK&#10;wh72oNaLt2fzbMs2LyWJtv57Iwgeh5n5hlmsBtuKG/nQONYwGWcgiEtnGq40HIvttwIRIrLB1jFp&#10;uFOA1fLzY4G5cT3v6XaIlUgQDjlqqGPscilDWZPFMHYdcfIuzluMSfpKGo99gttWTrNsJi02nBZq&#10;7GhTU/l/uFoNf6rq1f502sVenafrojwW/p5pPfoafuYgIg3xHX61f40GNZnB80w6An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tb4HDAAAA3AAAAA8AAAAAAAAAAAAA&#10;AAAAoQIAAGRycy9kb3ducmV2LnhtbFBLBQYAAAAABAAEAPkAAACRAwAAAAA=&#10;" strokecolor="windowText" strokeweight=".5pt">
                      <v:stroke joinstyle="miter"/>
                    </v:line>
                    <v:rect id="矩形 817" o:spid="_x0000_s1100" style="position:absolute;left:4637;top:31769;width:31265;height:3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ptpcUA&#10;AADcAAAADwAAAGRycy9kb3ducmV2LnhtbESP3WrCQBSE7wt9h+UUvKubWGhC6iq2UhSE4k97f8ie&#10;JqvZsyG7aurTu0LBy2FmvmHG09424kSdN44VpMMEBHHptOFKwffu8zkH4QOyxsYxKfgjD9PJ48MY&#10;C+3OvKHTNlQiQtgXqKAOoS2k9GVNFv3QtcTR+3WdxRBlV0nd4TnCbSNHSfIqLRqOCzW29FFTedge&#10;rYLF/mueujzVLz/Z+mKyd7MvV0apwVM/ewMRqA/38H97qRXkaQa3M/EIyM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2m2lxQAAANwAAAAPAAAAAAAAAAAAAAAAAJgCAABkcnMv&#10;ZG93bnJldi54bWxQSwUGAAAAAAQABAD1AAAAigMAAAAA&#10;" fillcolor="window" strokecolor="windowText" strokeweight=".5pt">
                      <v:stroke dashstyle="dash"/>
                      <v:textbox inset=",0,,0">
                        <w:txbxContent>
                          <w:p w14:paraId="7137A3D6" w14:textId="77777777" w:rsidR="00861A9C" w:rsidRPr="004E3681" w:rsidRDefault="00861A9C" w:rsidP="00025DFA">
                            <w:pPr>
                              <w:pStyle w:val="a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794" o:spid="_x0000_s1101"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psYA&#10;AADcAAAADwAAAGRycy9kb3ducmV2LnhtbESP3WrCQBSE7wu+w3KE3tVNxPoTXUUUoTdtMfoAx+wx&#10;G8yejdlV0z59t1Do5TAz3zCLVWdrcafWV44VpIMEBHHhdMWlguNh9zIF4QOyxtoxKfgiD6tl72mB&#10;mXYP3tM9D6WIEPYZKjAhNJmUvjBk0Q9cQxy9s2sthijbUuoWHxFuazlMkrG0WHFcMNjQxlBxyW9W&#10;wWnycU3fu1xP09vnLpxet99mfFDqud+t5yACdeE//Nd+0woms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DpsYAAADcAAAADwAAAAAAAAAAAAAAAACYAgAAZHJz&#10;L2Rvd25yZXYueG1sUEsFBgAAAAAEAAQA9QAAAIsDAAAAAA==&#10;" fillcolor="window" strokecolor="windowText" strokeweight="1pt">
                      <v:textbox inset="0,0,0,0">
                        <w:txbxContent>
                          <w:p w14:paraId="1F91070D" w14:textId="77777777" w:rsidR="00861A9C" w:rsidRPr="00F24C36" w:rsidRDefault="00861A9C" w:rsidP="007836CB">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del>
      </w:ins>
    </w:p>
    <w:p w14:paraId="16539138" w14:textId="140F2D9F" w:rsidR="00943F0E" w:rsidRDefault="00943F0E" w:rsidP="00025DFA">
      <w:pPr>
        <w:keepLines/>
        <w:overflowPunct/>
        <w:autoSpaceDE/>
        <w:autoSpaceDN/>
        <w:adjustRightInd/>
        <w:spacing w:after="240"/>
        <w:jc w:val="center"/>
        <w:textAlignment w:val="auto"/>
        <w:rPr>
          <w:ins w:id="261" w:author="作者"/>
          <w:rFonts w:ascii="Arial" w:eastAsia="等线" w:hAnsi="Arial"/>
          <w:b/>
          <w:color w:val="auto"/>
          <w:lang w:eastAsia="en-US"/>
        </w:rPr>
      </w:pPr>
      <w:ins w:id="262" w:author="Huawei-zfq1" w:date="2021-08-21T10:15:00Z">
        <w:r w:rsidRPr="00581527">
          <w:rPr>
            <w:rFonts w:eastAsia="等线" w:hint="eastAsia"/>
            <w:noProof/>
            <w:color w:val="auto"/>
            <w:lang w:val="en-US" w:eastAsia="zh-CN"/>
          </w:rPr>
          <w:lastRenderedPageBreak/>
          <mc:AlternateContent>
            <mc:Choice Requires="wpc">
              <w:drawing>
                <wp:inline distT="0" distB="0" distL="0" distR="0" wp14:anchorId="2555FB5D" wp14:editId="04CE0282">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FFFFFF"/>
                            </a:solidFill>
                            <a:ln w="6350">
                              <a:noFill/>
                            </a:ln>
                            <a:effectLst/>
                          </wps:spPr>
                          <wps:txbx>
                            <w:txbxContent>
                              <w:p w14:paraId="2390677A" w14:textId="6E42D91D"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263"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FFFFFF"/>
                            </a:solidFill>
                            <a:ln w="6350">
                              <a:noFill/>
                            </a:ln>
                            <a:effectLst/>
                          </wps:spPr>
                          <wps:txbx>
                            <w:txbxContent>
                              <w:p w14:paraId="28A62CD0" w14:textId="235A5CA9"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FFFFFF"/>
                            </a:solidFill>
                            <a:ln w="6350">
                              <a:noFill/>
                            </a:ln>
                            <a:effectLst/>
                          </wps:spPr>
                          <wps:txbx>
                            <w:txbxContent>
                              <w:p w14:paraId="630A46BC" w14:textId="044AF6C5"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4" y="3173707"/>
                              <a:ext cx="2343150" cy="127635"/>
                            </a:xfrm>
                            <a:prstGeom prst="rect">
                              <a:avLst/>
                            </a:prstGeom>
                            <a:solidFill>
                              <a:sysClr val="window" lastClr="FFFFFF"/>
                            </a:solidFill>
                            <a:ln w="6350">
                              <a:noFill/>
                            </a:ln>
                            <a:effectLst/>
                          </wps:spPr>
                          <wps:txbx>
                            <w:txbxContent>
                              <w:p w14:paraId="25A52137" w14:textId="7E781E67"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264"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086383"/>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4" y="901848"/>
                              <a:ext cx="2206298" cy="127635"/>
                            </a:xfrm>
                            <a:prstGeom prst="rect">
                              <a:avLst/>
                            </a:prstGeom>
                            <a:solidFill>
                              <a:sysClr val="window" lastClr="FFFFFF"/>
                            </a:solidFill>
                            <a:ln w="6350">
                              <a:noFill/>
                            </a:ln>
                            <a:effectLst/>
                          </wps:spPr>
                          <wps:txbx>
                            <w:txbxContent>
                              <w:p w14:paraId="293839FD" w14:textId="099157BF"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265" w:author="Huawei-zfq4" w:date="2021-08-23T10:54:00Z">
                                  <w:r w:rsidR="00FB5D05">
                                    <w:rPr>
                                      <w:rFonts w:ascii="Calibri" w:eastAsia="MS Mincho" w:hAnsi="Calibri" w:cs="Calibri"/>
                                      <w:color w:val="000000"/>
                                      <w:sz w:val="18"/>
                                      <w:szCs w:val="18"/>
                                    </w:rPr>
                                    <w:t>MBSSe</w:t>
                                  </w:r>
                                </w:ins>
                                <w:ins w:id="266"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_Notify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FFFFFF"/>
                            </a:solidFill>
                            <a:ln w="6350">
                              <a:noFill/>
                            </a:ln>
                            <a:effectLst/>
                          </wps:spPr>
                          <wps:txbx>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5A31139" w14:textId="04A6744B"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102"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">
                  <v:shape id="_x0000_s1103" type="#_x0000_t75" style="position:absolute;width:57454;height:37268;visibility:visible;mso-wrap-style:square">
                    <v:fill o:detectmouseclick="t"/>
                    <v:path o:connecttype="none"/>
                  </v:shape>
                  <v:rect id="矩形 1" o:spid="_x0000_s1104"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Mr4A&#10;AADaAAAADwAAAGRycy9kb3ducmV2LnhtbERPTYvCMBC9L/gfwgje1tQ9iFuNIoIgCx6s7p6HZmyK&#10;zaQ0sUZ/vRGEPQ2P9zmLVbSN6KnztWMFk3EGgrh0uuZKwem4/ZyB8AFZY+OYFNzJw2o5+Fhgrt2N&#10;D9QXoRIphH2OCkwIbS6lLw1Z9GPXEifu7DqLIcGukrrDWwq3jfzKsqm0WHNqMNjSxlB5Ka5WwY9/&#10;XPtS+3000ey+f/+yR8EXpUbDuJ6DCBTDv/jt3uk0H16vvK5cP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iMjK+AAAA2gAAAA8AAAAAAAAAAAAAAAAAmAIAAGRycy9kb3ducmV2&#10;LnhtbFBLBQYAAAAABAAEAPUAAACDAw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105"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106"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107"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108"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109"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line id="直接连接符 7" o:spid="_x0000_s1110"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SowcIAAADaAAAADwAAAGRycy9kb3ducmV2LnhtbESPQYvCMBSE78L+h/AWvGm6HlS6pkUq&#10;ihcRdWHX26N5tnWbl9JErf/eCILHYWa+YWZpZ2pxpdZVlhV8DSMQxLnVFRcKfg7LwRSE88gaa8uk&#10;4E4O0uSjN8NY2xvv6Lr3hQgQdjEqKL1vYildXpJBN7QNcfBOtjXog2wLqVu8Bbip5SiKxtJgxWGh&#10;xIaykvL//cUoOOvdJlts/6oL/dZ6uzrercszpfqf3fwbhKfOv8Ov9lormMD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SowcIAAADaAAAADwAAAAAAAAAAAAAA&#10;AAChAgAAZHJzL2Rvd25yZXYueG1sUEsFBgAAAAAEAAQA+QAAAJADAAAAAA==&#10;" strokecolor="windowText" strokeweight=".5pt">
                    <v:stroke joinstyle="miter"/>
                  </v:line>
                  <v:line id="直接连接符 8" o:spid="_x0000_s1111"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8s7wAAADaAAAADwAAAGRycy9kb3ducmV2LnhtbERPuwrCMBTdBf8hXMFNUx1EqlGkoriI&#10;+AB1uzTXttrclCZq/XszCI6H857OG1OKF9WusKxg0I9AEKdWF5wpOB1XvTEI55E1lpZJwYcczGft&#10;1hRjbd+8p9fBZyKEsItRQe59FUvp0pwMur6tiAN3s7VBH2CdSV3jO4SbUg6jaCQNFhwacqwoySl9&#10;HJ5GwV3vt8lydymedC71bn39WJcmSnU7zWICwlPj/+Kfe6MVhK3hSrgBcvY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s8s7wAAADaAAAADwAAAAAAAAAAAAAAAAChAgAA&#10;ZHJzL2Rvd25yZXYueG1sUEsFBgAAAAAEAAQA+QAAAIoDAAAAAA==&#10;" strokecolor="windowText" strokeweight=".5pt">
                    <v:stroke joinstyle="miter"/>
                  </v:line>
                  <v:line id="直接连接符 9" o:spid="_x0000_s1112"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line id="直接连接符 10" o:spid="_x0000_s1113"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JsMAAADbAAAADwAAAGRycy9kb3ducmV2LnhtbESPT4vCQAzF78J+hyELe9OpHkSqo0hl&#10;Fy8i/gH1Fjqx7W4nUzqj1m+/OQjeEt7Le7/MFp2r1Z3aUHk2MBwkoIhzbysuDBwP3/0JqBCRLdae&#10;ycCTAizmH70ZptY/eEf3fSyUhHBI0UAZY5NqHfKSHIaBb4hFu/rWYZS1LbRt8SHhrtajJBlrhxVL&#10;Q4kNZSXlf/ubM/Brd5tstT1XNzrVdvtzefqQZ8Z8fXbLKahIXXybX9drK/hCL7/IA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xCbDAAAA2wAAAA8AAAAAAAAAAAAA&#10;AAAAoQIAAGRycy9kb3ducmV2LnhtbFBLBQYAAAAABAAEAPkAAACRAwAAAAA=&#10;" strokecolor="windowText" strokeweight=".5pt">
                    <v:stroke joinstyle="miter"/>
                  </v:line>
                  <v:shape id="直接箭头连接符 11" o:spid="_x0000_s1114" type="#_x0000_t32" style="position:absolute;left:19216;top:19994;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4Zm8IAAADbAAAADwAAAGRycy9kb3ducmV2LnhtbERPS2rDMBDdF3IHMYFuSi2nhBIcKyEf&#10;YrvZJekBJtbUMrVGxlIT9/ZVodDdPN538vVoO3GjwbeOFcySFARx7XTLjYL3y+F5AcIHZI2dY1Lw&#10;TR7Wq8lDjpl2dz7R7RwaEUPYZ6jAhNBnUvrakEWfuJ44ch9usBgiHBqpB7zHcNvJlzR9lRZbjg0G&#10;e9oZqj/PX1bBWJ5q/TQ/NNdiX1RzV5rq7bhV6nE6bpYgAo3hX/znrnScP4P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4Zm8IAAADbAAAADwAAAAAAAAAAAAAA&#10;AAChAgAAZHJzL2Rvd25yZXYueG1sUEsFBgAAAAAEAAQA+QAAAJADAAAAAA==&#10;" strokecolor="windowText" strokeweight=".5pt">
                    <v:stroke endarrow="block" joinstyle="miter"/>
                  </v:shape>
                  <v:shape id="文本框 13" o:spid="_x0000_s1115" type="#_x0000_t202" style="position:absolute;left:19944;top:18187;width:321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UnsAA&#10;AADbAAAADwAAAGRycy9kb3ducmV2LnhtbERPS4vCMBC+C/6HMMLeNK3LilSjqCi7IB58HbwNzfSB&#10;zaQ0Ubv/3giCt/n4njOdt6YSd2pcaVlBPIhAEKdWl5wrOB03/TEI55E1VpZJwT85mM+6nSkm2j54&#10;T/eDz0UIYZeggsL7OpHSpQUZdANbEwcus41BH2CTS93gI4SbSg6jaCQNlhwaCqxpVVB6PdyMgnP0&#10;s11n3/mu/j3pMtsv/SWOtVJfvXYxAeGp9R/x2/2nw/whvH4J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oUnsAAAADbAAAADwAAAAAAAAAAAAAAAACYAgAAZHJzL2Rvd25y&#10;ZXYueG1sUEsFBgAAAAAEAAQA9QAAAIUDAAAAAA==&#10;" fillcolor="window" stroked="f" strokeweight=".5pt">
                    <v:textbox inset="0,0,0,0">
                      <w:txbxContent>
                        <w:p w14:paraId="2390677A" w14:textId="6E42D91D"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267"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v:textbox>
                  </v:shape>
                  <v:rect id="矩形 13" o:spid="_x0000_s1116" style="position:absolute;left:5765;top:24331;width:11271;height:4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yX8MA&#10;AADbAAAADwAAAGRycy9kb3ducmV2LnhtbERPS2vCQBC+C/0PyxS86UYFkdRNKLZi8VDw1V6H7DQJ&#10;zc6G3VWT/vquIHibj+85y7wzjbiQ87VlBZNxAoK4sLrmUsHxsB4tQPiArLGxTAp68pBnT4Mlptpe&#10;eUeXfShFDGGfooIqhDaV0hcVGfRj2xJH7sc6gyFCV0rt8BrDTSOnSTKXBmuODRW2tKqo+N2fjYI/&#10;9/b5Zc32/bw9Tb5Pq1lvNvNeqeFz9/oCIlAXHuK7+0PH+T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4yX8MAAADbAAAADwAAAAAAAAAAAAAAAACYAgAAZHJzL2Rv&#10;d25yZXYueG1sUEsFBgAAAAAEAAQA9QAAAIgDAAAAAA==&#10;" fillcolor="window" strokecolor="windowText" strokeweight="1pt">
                    <v:textbox inset=",0,,0">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117" type="#_x0000_t202" style="position:absolute;left:11906;top:29453;width:23126;height:1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pccEA&#10;AADbAAAADwAAAGRycy9kb3ducmV2LnhtbERPS4vCMBC+C/6HMAt707SuylKNoqIoiAcfe/A2NNMH&#10;20xKE7X77zeC4G0+vudM562pxJ0aV1pWEPcjEMSp1SXnCi7nTe8bhPPIGivLpOCPHMxn3c4UE20f&#10;fKT7yecihLBLUEHhfZ1I6dKCDLq+rYkDl9nGoA+wyaVu8BHCTSUHUTSWBksODQXWtCoo/T3djIKf&#10;aLRfZ1/5od5edJkdl/4ax1qpz492MQHhqfVv8cu902H+E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KXHBAAAA2wAAAA8AAAAAAAAAAAAAAAAAmAIAAGRycy9kb3du&#10;cmV2LnhtbFBLBQYAAAAABAAEAPUAAACGAwAAAAA=&#10;" fillcolor="window" stroked="f" strokeweight=".5pt">
                    <v:textbox inset="0,0,0,0">
                      <w:txbxContent>
                        <w:p w14:paraId="28A62CD0" w14:textId="235A5CA9"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5" o:spid="_x0000_s1118" type="#_x0000_t32" style="position:absolute;left:11025;top:22974;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2gE8EAAADbAAAADwAAAGRycy9kb3ducmV2LnhtbERPS4vCMBC+L/gfwgje1tQuLlKNogV1&#10;PYmPi7ehGdtiMylNtlZ//UZY8DYf33Nmi85UoqXGlZYVjIYRCOLM6pJzBefT+nMCwnlkjZVlUvAg&#10;B4t572OGibZ3PlB79LkIIewSVFB4XydSuqwgg25oa+LAXW1j0AfY5FI3eA/hppJxFH1LgyWHhgJr&#10;SgvKbsdfo+DS+jzd2f3ma7zap5fNM+4m21ipQb9bTkF46vxb/O/+0WH+GF6/h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zaATwQAAANsAAAAPAAAAAAAAAAAAAAAA&#10;AKECAABkcnMvZG93bnJldi54bWxQSwUGAAAAAAQABAD5AAAAjwMAAAAA&#10;" strokecolor="windowText" strokeweight=".5pt">
                    <v:stroke endarrow="block" joinstyle="miter"/>
                  </v:shape>
                  <v:shape id="文本框 13" o:spid="_x0000_s1119" type="#_x0000_t202" style="position:absolute;left:12081;top:21107;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SncEA&#10;AADbAAAADwAAAGRycy9kb3ducmV2LnhtbERPS4vCMBC+L/gfwgh7W9MqilSjqCi7IHuw6sHb0Ewf&#10;2ExKE7X7742w4G0+vufMl52pxZ1aV1lWEA8iEMSZ1RUXCk7H3dcUhPPIGmvLpOCPHCwXvY85Jto+&#10;+ED31BcihLBLUEHpfZNI6bKSDLqBbYgDl9vWoA+wLaRu8RHCTS2HUTSRBisODSU2tCkpu6Y3o+Ac&#10;jffbfFT8Nt8nXeWHtb/EsVbqs9+tZiA8df4t/nf/6DB/Aq9fw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xEp3BAAAA2wAAAA8AAAAAAAAAAAAAAAAAmAIAAGRycy9kb3du&#10;cmV2LnhtbFBLBQYAAAAABAAEAPUAAACGAwAAAAA=&#10;" fillcolor="window" stroked="f" strokeweight=".5pt">
                    <v:textbox inset="0,0,0,0">
                      <w:txbxContent>
                        <w:p w14:paraId="630A46BC" w14:textId="044AF6C5"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7" o:spid="_x0000_s1120" type="#_x0000_t32" style="position:absolute;left:11189;top:31142;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gasIAAADbAAAADwAAAGRycy9kb3ducmV2LnhtbERPS2sCMRC+F/wPYQq9lJptCz5Wo4ha&#10;8FLUreB12Mw+6GayTaKu/94IQm/z8T1nOu9MI87kfG1ZwXs/AUGcW11zqeDw8/U2AuEDssbGMim4&#10;kof5rPc0xVTbC+/pnIVSxBD2KSqoQmhTKX1ekUHfty1x5ArrDIYIXSm1w0sMN438SJKBNFhzbKiw&#10;pWVF+W92Mgpkuf80x3XRDb4LN17tXrd/bbZV6uW5W0xABOrCv/jh3ug4fwj3X+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bgasIAAADbAAAADwAAAAAAAAAAAAAA&#10;AAChAgAAZHJzL2Rvd25yZXYueG1sUEsFBgAAAAAEAAQA+QAAAJADAAAAAA==&#10;" strokecolor="windowText" strokeweight=".5pt">
                    <v:stroke endarrow="block" joinstyle="miter"/>
                  </v:shape>
                  <v:shape id="直接箭头连接符 18" o:spid="_x0000_s1121" type="#_x0000_t32" style="position:absolute;left:19216;top:33355;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PjcUAAADbAAAADwAAAGRycy9kb3ducmV2LnhtbESPT2vCQBDF7wW/wzKCt7ox0iLRVTRQ&#10;257EPxdvQ3ZMgtnZkN3GtJ++cyj0NsN7895vVpvBNaqnLtSeDcymCSjiwtuaSwOX89vzAlSIyBYb&#10;z2TgmwJs1qOnFWbWP/hI/SmWSkI4ZGigirHNtA5FRQ7D1LfEot185zDK2pXadviQcNfoNEletcOa&#10;paHClvKKivvpyxm49rHMP/1hP3/ZHfLr/icdFu+pMZPxsF2CijTEf/Pf9YcVfIGVX2QAv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wPjcUAAADbAAAADwAAAAAAAAAA&#10;AAAAAAChAgAAZHJzL2Rvd25yZXYueG1sUEsFBgAAAAAEAAQA+QAAAJMDAAAAAA==&#10;" strokecolor="windowText" strokeweight=".5pt">
                    <v:stroke endarrow="block" joinstyle="miter"/>
                  </v:shape>
                  <v:shape id="文本框 13" o:spid="_x0000_s1122" type="#_x0000_t202" style="position:absolute;left:19942;top:31737;width:23432;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78EA&#10;AADbAAAADwAAAGRycy9kb3ducmV2LnhtbERPS4vCMBC+C/6HMAt707QuiluNoqIoiAcfe/A2NNMH&#10;20xKE7X77zeC4G0+vudM562pxJ0aV1pWEPcjEMSp1SXnCi7nTW8MwnlkjZVlUvBHDuazbmeKibYP&#10;PtL95HMRQtglqKDwvk6kdGlBBl3f1sSBy2xj0AfY5FI3+AjhppKDKBpJgyWHhgJrWhWU/p5uRsFP&#10;NNyvs6/8UG8vusyOS3+NY63U50e7mIDw1Pq3+OXe6TD/G5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uhu/BAAAA2wAAAA8AAAAAAAAAAAAAAAAAmAIAAGRycy9kb3du&#10;cmV2LnhtbFBLBQYAAAAABAAEAPUAAACGAwAAAAA=&#10;" fillcolor="window" stroked="f" strokeweight=".5pt">
                    <v:textbox inset="0,0,0,0">
                      <w:txbxContent>
                        <w:p w14:paraId="25A52137" w14:textId="7E781E67"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268"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_Update response (TMGI)</w:t>
                          </w:r>
                        </w:p>
                      </w:txbxContent>
                    </v:textbox>
                  </v:shape>
                  <v:shape id="直接箭头连接符 20" o:spid="_x0000_s1123" type="#_x0000_t32" style="position:absolute;left:26693;top:10863;width:9546;height:7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2vcIAAADbAAAADwAAAGRycy9kb3ducmV2LnhtbERP3WrCMBS+H+wdwhnsZmiqiEjXKG5i&#10;W71r3QOcNWdNsTkpTabd2y8Xg11+fP/ZbrK9uNHoO8cKFvMEBHHjdMetgo/LcbYB4QOyxt4xKfgh&#10;D7vt40OGqXZ3ruhWh1bEEPYpKjAhDKmUvjFk0c/dQBy5LzdaDBGOrdQj3mO47eUySdbSYsexweBA&#10;74aaa/1tFUxF1eiX1bH9zA95uXKFKU/nN6Wen6b9K4hAU/gX/7lLrWAZ18c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52vcIAAADbAAAADwAAAAAAAAAAAAAA&#10;AAChAgAAZHJzL2Rvd25yZXYueG1sUEsFBgAAAAAEAAQA+QAAAJADAAAAAA==&#10;" strokecolor="windowText" strokeweight=".5pt">
                    <v:stroke endarrow="block" joinstyle="miter"/>
                  </v:shape>
                  <v:shape id="文本框 13" o:spid="_x0000_s1124" type="#_x0000_t202" style="position:absolute;left:22849;top:9018;width:220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VMUA&#10;AADbAAAADwAAAGRycy9kb3ducmV2LnhtbESPT2vCQBTE7wW/w/IEb80mSotEV9HSYqH0oMaDt0f2&#10;5Q9m34bsNonfvlsoeBxm5jfMejuaRvTUudqygiSKQRDnVtdcKsjOH89LEM4ja2wsk4I7OdhuJk9r&#10;TLUd+Ej9yZciQNilqKDyvk2ldHlFBl1kW+LgFbYz6IPsSqk7HALcNHIex6/SYM1hocKW3irKb6cf&#10;o+ASv3y9F4vyuz1kui6Oe39NEq3UbDruViA8jf4R/m9/agXzB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EBUxQAAANsAAAAPAAAAAAAAAAAAAAAAAJgCAABkcnMv&#10;ZG93bnJldi54bWxQSwUGAAAAAAQABAD1AAAAigMAAAAA&#10;" fillcolor="window" stroked="f" strokeweight=".5pt">
                    <v:textbox inset="0,0,0,0">
                      <w:txbxContent>
                        <w:p w14:paraId="293839FD" w14:textId="099157BF"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269" w:author="Huawei-zfq4" w:date="2021-08-23T10:54:00Z">
                            <w:r w:rsidR="00FB5D05">
                              <w:rPr>
                                <w:rFonts w:ascii="Calibri" w:eastAsia="MS Mincho" w:hAnsi="Calibri" w:cs="Calibri"/>
                                <w:color w:val="000000"/>
                                <w:sz w:val="18"/>
                                <w:szCs w:val="18"/>
                              </w:rPr>
                              <w:t>MBSSe</w:t>
                            </w:r>
                          </w:ins>
                          <w:ins w:id="270"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_Notify (TMGI)</w:t>
                          </w:r>
                        </w:p>
                      </w:txbxContent>
                    </v:textbox>
                  </v:shape>
                  <v:rect id="矩形 22" o:spid="_x0000_s1125"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126"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Q7MUAAADbAAAADwAAAGRycy9kb3ducmV2LnhtbESPS2vDMBCE74H+B7GF3hK5DpTgRjbF&#10;JSGXEvKAtrfF2tpurZWx5Ef+fRUI5DjMzDfMOptMIwbqXG1ZwfMiAkFcWF1zqeB82sxXIJxH1thY&#10;JgUXcpClD7M1JtqOfKDh6EsRIOwSVFB53yZSuqIig25hW+Lg/djOoA+yK6XucAxw08g4il6kwZrD&#10;QoUt5RUVf8feKPjVh4/8ff9V9/TZ6P32+2JdkSv19Di9vYLwNPl7+NbeaQXxEq5fwg+Q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eQ7MUAAADbAAAADwAAAAAAAAAA&#10;AAAAAAChAgAAZHJzL2Rvd25yZXYueG1sUEsFBgAAAAAEAAQA+QAAAJMDAAAAAA==&#10;" strokecolor="windowText" strokeweight=".5pt">
                    <v:stroke joinstyle="miter"/>
                  </v:line>
                  <v:shape id="直接箭头连接符 24" o:spid="_x0000_s1127"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t9sQAAADbAAAADwAAAGRycy9kb3ducmV2LnhtbESPwWrDMBBE74X8g9hAbrVcE9riRjEm&#10;ECi0h8ZuyHWxNraJtTKSEjt/XxUKPQ4z84bZFLMZxI2c7y0reEpSEMSN1T23Cr7r/eMrCB+QNQ6W&#10;ScGdPBTbxcMGc20nPtCtCq2IEPY5KuhCGHMpfdORQZ/YkTh6Z+sMhihdK7XDKcLNILM0fZYGe44L&#10;HY6066i5VFej4HL4bKd1Nh2r6+mjPL94J+svp9RqOZdvIALN4T/8137XCrI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q32xAAAANsAAAAPAAAAAAAAAAAA&#10;AAAAAKECAABkcnMvZG93bnJldi54bWxQSwUGAAAAAAQABAD5AAAAkgMAAAAA&#10;" strokecolor="windowText" strokeweight=".5pt">
                    <v:stroke startarrow="block" endarrow="block" joinstyle="miter"/>
                  </v:shape>
                  <v:shape id="文本框 13" o:spid="_x0000_s1128"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GV8MA&#10;AADbAAAADwAAAGRycy9kb3ducmV2LnhtbESPS4sCMRCE7wv+h9CCtzUziouMRlFRFJY9+Dp4ayY9&#10;D5x0hknU8d9vBMFjUVVfUdN5aypxp8aVlhXE/QgEcWp1ybmC03HzPQbhPLLGyjIpeJKD+azzNcVE&#10;2wfv6X7wuQgQdgkqKLyvEyldWpBB17c1cfAy2xj0QTa51A0+AtxUchBFP9JgyWGhwJpWBaXXw80o&#10;OEej33U2zP/q7UmX2X7pL3Gslep128UEhKfWf8Lv9k4rGIzg9SX8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9GV8MAAADbAAAADwAAAAAAAAAAAAAAAACYAgAAZHJzL2Rv&#10;d25yZXYueG1sUEsFBgAAAAAEAAQA9QAAAIgDAAAAAA==&#10;" fillcolor="window" stroked="f" strokeweight=".5pt">
                    <v:textbox inset="0,0,0,0">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129"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130"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6A38QAAADbAAAADwAAAGRycy9kb3ducmV2LnhtbESPMWvDMBSE90L+g3iBbo0cD61xo4Q2&#10;UMiQoYm9eHu1XmVT68lIauz8+6oQyHjc3XfcZjfbQVzIh96xgvUqA0HcOt2zUVBXH08FiBCRNQ6O&#10;ScGVAuy2i4cNltpNfKLLORqRIBxKVNDFOJZShrYji2HlRuLkfTtvMSbpjdQepwS3g8yz7Fla7Dkt&#10;dDjSvqP25/xrFRwLMxWnpvmMU/GVv1dtXflrptTjcn57BRFpjvfwrX3QCvIX+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oDfxAAAANsAAAAPAAAAAAAAAAAA&#10;AAAAAKECAABkcnMvZG93bnJldi54bWxQSwUGAAAAAAQABAD5AAAAkgMAAAAA&#10;" strokecolor="windowText" strokeweight=".5pt">
                    <v:stroke joinstyle="miter"/>
                  </v:line>
                  <v:rect id="矩形 28" o:spid="_x0000_s1131" style="position:absolute;left:4347;top:13343;width:30570;height:3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O2sEA&#10;AADbAAAADwAAAGRycy9kb3ducmV2LnhtbERPXWvCMBR9F/wP4Q58m2kdqFSjTGVsIIi6+X5prm20&#10;uSlN1OqvNw8DHw/nezpvbSWu1HjjWEHaT0AQ504bLhT8/X69j0H4gKyxckwK7uRhPut2pphpd+Md&#10;XfehEDGEfYYKyhDqTEqfl2TR911NHLmjayyGCJtC6gZvMdxWcpAkQ2nRcGwosaZlSfl5f7EKvk+b&#10;VerGqf44jLYPM1qYU742SvXe2s8JiEBteIn/3T9awSC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tztrBAAAA2wAAAA8AAAAAAAAAAAAAAAAAmAIAAGRycy9kb3du&#10;cmV2LnhtbFBLBQYAAAAABAAEAPUAAACGAwAAAAA=&#10;" fillcolor="window" strokecolor="windowText" strokeweight=".5pt">
                    <v:stroke dashstyle="dash"/>
                    <v:textbox inset=",0,,0">
                      <w:txbxContent>
                        <w:p w14:paraId="25A31139" w14:textId="04A6744B"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29" o:spid="_x0000_s1132"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iYcUA&#10;AADbAAAADwAAAGRycy9kb3ducmV2LnhtbESP3WrCQBSE7wu+w3IE7+omgj9NXUVahN7UYvQBjtlj&#10;Npg9G7Orpn16tyB4OczMN8x82dlaXKn1lWMF6TABQVw4XXGpYL9bv85A+ICssXZMCn7Jw3LRe5lj&#10;pt2Nt3TNQykihH2GCkwITSalLwxZ9EPXEEfv6FqLIcq2lLrFW4TbWo6SZCItVhwXDDb0Yag45Rer&#10;4DDdnNPvLtez9PKzDofx55+Z7JQa9LvVO4hAXXiGH+0vrWD0Bv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iJhxQAAANsAAAAPAAAAAAAAAAAAAAAAAJgCAABkcnMv&#10;ZG93bnJldi54bWxQSwUGAAAAAAQABAD1AAAAigMAAAAA&#10;" fillcolor="window" strokecolor="windowText" strokeweight="1pt">
                    <v:textbox inset="0,0,0,0">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271" w:author="作者"/>
          <w:rFonts w:ascii="Arial" w:eastAsia="等线" w:hAnsi="Arial"/>
          <w:b/>
          <w:color w:val="auto"/>
          <w:lang w:val="en-US" w:eastAsia="en-US"/>
        </w:rPr>
      </w:pPr>
      <w:r w:rsidRPr="00D119CE">
        <w:rPr>
          <w:rFonts w:ascii="Arial" w:eastAsia="等线" w:hAnsi="Arial"/>
          <w:b/>
          <w:color w:val="auto"/>
          <w:lang w:eastAsia="en-US"/>
        </w:rPr>
        <w:t xml:space="preserve">Figure </w:t>
      </w:r>
      <w:r w:rsidRPr="00D119CE">
        <w:rPr>
          <w:rFonts w:ascii="Arial" w:eastAsia="等线" w:hAnsi="Arial"/>
          <w:b/>
          <w:color w:val="auto"/>
          <w:lang w:eastAsia="zh-CN"/>
        </w:rPr>
        <w:t>7.2.5.3</w:t>
      </w:r>
      <w:r w:rsidRPr="00D119CE">
        <w:rPr>
          <w:rFonts w:ascii="Arial" w:eastAsia="等线" w:hAnsi="Arial"/>
          <w:b/>
          <w:color w:val="auto"/>
          <w:lang w:val="en-US" w:eastAsia="en-US"/>
        </w:rPr>
        <w:t>-1</w:t>
      </w:r>
      <w:r w:rsidRPr="00D119CE">
        <w:rPr>
          <w:rFonts w:ascii="Arial" w:eastAsia="等线" w:hAnsi="Arial"/>
          <w:b/>
          <w:color w:val="auto"/>
          <w:lang w:eastAsia="en-US"/>
        </w:rPr>
        <w:t xml:space="preserve">: </w:t>
      </w:r>
      <w:r w:rsidRPr="00D119CE">
        <w:rPr>
          <w:rFonts w:ascii="Arial" w:eastAsia="等线" w:hAnsi="Arial"/>
          <w:b/>
          <w:color w:val="auto"/>
          <w:lang w:val="en-US" w:eastAsia="en-US"/>
        </w:rPr>
        <w:t>MBS session deactivation procedure.</w:t>
      </w:r>
    </w:p>
    <w:p w14:paraId="490DB733" w14:textId="77777777"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272" w:author="作者"/>
          <w:color w:val="auto"/>
          <w:lang w:val="en-US" w:eastAsia="en-US"/>
        </w:rPr>
      </w:pPr>
      <w:r w:rsidRPr="006F70CA">
        <w:rPr>
          <w:color w:val="auto"/>
          <w:lang w:val="en-US" w:eastAsia="en-US"/>
        </w:rPr>
        <w:t>-</w:t>
      </w:r>
      <w:r w:rsidRPr="006F70CA">
        <w:rPr>
          <w:color w:val="auto"/>
          <w:lang w:val="en-US" w:eastAsia="en-US"/>
        </w:rPr>
        <w:tab/>
        <w:t>AF sends MBS Deactivation request (TMGI) to the MB-SMF directly or via NEF.</w:t>
      </w:r>
    </w:p>
    <w:p w14:paraId="7C12134C" w14:textId="451D3D60" w:rsidR="00025DFA" w:rsidRDefault="00025DFA" w:rsidP="00025DFA">
      <w:pPr>
        <w:overflowPunct/>
        <w:autoSpaceDE/>
        <w:autoSpaceDN/>
        <w:adjustRightInd/>
        <w:ind w:leftChars="150" w:left="600" w:hangingChars="150" w:hanging="300"/>
        <w:textAlignment w:val="auto"/>
        <w:rPr>
          <w:ins w:id="273" w:author="作者"/>
          <w:rFonts w:eastAsia="等线"/>
          <w:color w:val="auto"/>
          <w:lang w:eastAsia="en-US"/>
        </w:rPr>
      </w:pPr>
      <w:commentRangeStart w:id="274"/>
      <w:ins w:id="275" w:author="作者">
        <w:r>
          <w:rPr>
            <w:rFonts w:eastAsia="等线"/>
            <w:color w:val="auto"/>
            <w:lang w:eastAsia="zh-CN"/>
          </w:rPr>
          <w:t xml:space="preserve">2.  </w:t>
        </w:r>
        <w:commentRangeStart w:id="276"/>
        <w:r w:rsidRPr="00581527">
          <w:rPr>
            <w:rFonts w:eastAsia="等线"/>
            <w:color w:val="auto"/>
            <w:lang w:eastAsia="zh-CN"/>
          </w:rPr>
          <w:t xml:space="preserve">MB-SMF send N4mb Session Modification Request to MB-UPF </w:t>
        </w:r>
        <w:r w:rsidRPr="002440A7">
          <w:rPr>
            <w:rFonts w:eastAsia="等线"/>
            <w:color w:val="auto"/>
            <w:lang w:eastAsia="zh-CN"/>
          </w:rPr>
          <w:t>(TMGI, indication for buffering and notifying MB-SMF)</w:t>
        </w:r>
        <w:r w:rsidRPr="002440A7">
          <w:rPr>
            <w:rFonts w:eastAsia="等线"/>
            <w:color w:val="auto"/>
            <w:lang w:val="en-US" w:eastAsia="zh-CN"/>
          </w:rPr>
          <w:t xml:space="preserve">. </w:t>
        </w:r>
        <w:r w:rsidRPr="002440A7">
          <w:rPr>
            <w:rFonts w:eastAsia="等线"/>
            <w:color w:val="auto"/>
            <w:lang w:eastAsia="en-US"/>
          </w:rPr>
          <w:t>See clause 4.4 of TS 23.502 [6] for more details.</w:t>
        </w:r>
        <w:r w:rsidRPr="00F331F4">
          <w:t xml:space="preserve"> </w:t>
        </w:r>
      </w:ins>
      <w:ins w:id="277" w:author="Huawei-zfq4" w:date="2021-08-23T11:00:00Z">
        <w:r w:rsidR="00FB5D05">
          <w:t xml:space="preserve">The indication for buffering and notifying MB-SMF is for next MBS session activation. </w:t>
        </w:r>
      </w:ins>
      <w:ins w:id="278" w:author="Huawei-zfq4" w:date="2021-08-23T11:01:00Z">
        <w:r w:rsidR="00FB5D05">
          <w:t xml:space="preserve">If the MBS session to be activated via the AF request directly, this indication is not needed. </w:t>
        </w:r>
      </w:ins>
    </w:p>
    <w:p w14:paraId="5C7B5839" w14:textId="5555582F" w:rsidR="00025DFA" w:rsidRDefault="00025DFA" w:rsidP="00025DFA">
      <w:pPr>
        <w:overflowPunct/>
        <w:autoSpaceDE/>
        <w:autoSpaceDN/>
        <w:adjustRightInd/>
        <w:ind w:leftChars="300" w:left="600"/>
        <w:textAlignment w:val="auto"/>
        <w:rPr>
          <w:ins w:id="279" w:author="作者"/>
          <w:rFonts w:eastAsia="等线"/>
          <w:color w:val="auto"/>
          <w:lang w:eastAsia="en-US"/>
        </w:rPr>
      </w:pPr>
      <w:ins w:id="280" w:author="作者">
        <w:r w:rsidRPr="00F331F4">
          <w:rPr>
            <w:rFonts w:eastAsia="等线"/>
            <w:color w:val="auto"/>
            <w:lang w:eastAsia="en-US"/>
          </w:rPr>
          <w:t>MB-UPF to MB-SMF: N4mb Session Modification Response acknowledging the MB-SMF request.</w:t>
        </w:r>
      </w:ins>
      <w:commentRangeEnd w:id="274"/>
      <w:r w:rsidR="00B6023E">
        <w:rPr>
          <w:rStyle w:val="a6"/>
        </w:rPr>
        <w:commentReference w:id="274"/>
      </w:r>
      <w:commentRangeEnd w:id="276"/>
      <w:r w:rsidR="00B6023E">
        <w:rPr>
          <w:rStyle w:val="a6"/>
        </w:rPr>
        <w:commentReference w:id="276"/>
      </w:r>
    </w:p>
    <w:p w14:paraId="02F4683D" w14:textId="17CAB311" w:rsidR="00025DFA" w:rsidRPr="006F70CA" w:rsidDel="00B6023E" w:rsidRDefault="00025DFA" w:rsidP="00025DFA">
      <w:pPr>
        <w:overflowPunct/>
        <w:autoSpaceDE/>
        <w:autoSpaceDN/>
        <w:adjustRightInd/>
        <w:ind w:leftChars="300" w:left="600"/>
        <w:textAlignment w:val="auto"/>
        <w:rPr>
          <w:del w:id="281" w:author="r02" w:date="2021-08-20T18:40:00Z"/>
          <w:rFonts w:eastAsia="等线"/>
          <w:color w:val="auto"/>
          <w:lang w:eastAsia="en-US"/>
        </w:rPr>
      </w:pPr>
      <w:commentRangeStart w:id="282"/>
      <w:ins w:id="283" w:author="作者">
        <w:r w:rsidRPr="005552B3">
          <w:rPr>
            <w:rFonts w:eastAsia="等线"/>
            <w:color w:val="auto"/>
            <w:lang w:eastAsia="en-US"/>
          </w:rPr>
          <w:t xml:space="preserve">The MB-SMF also indicate </w:t>
        </w:r>
        <w:r>
          <w:rPr>
            <w:rFonts w:eastAsia="等线"/>
            <w:color w:val="auto"/>
            <w:lang w:eastAsia="en-US"/>
          </w:rPr>
          <w:t xml:space="preserve">to MB-UPF </w:t>
        </w:r>
        <w:r w:rsidRPr="005552B3">
          <w:rPr>
            <w:rFonts w:eastAsia="等线"/>
            <w:color w:val="auto"/>
            <w:lang w:eastAsia="en-US"/>
          </w:rPr>
          <w:t xml:space="preserve">to remove the </w:t>
        </w:r>
        <w:r>
          <w:rPr>
            <w:rFonts w:eastAsia="等线"/>
            <w:color w:val="auto"/>
            <w:lang w:eastAsia="en-US"/>
          </w:rPr>
          <w:t xml:space="preserve">shared </w:t>
        </w:r>
        <w:r w:rsidRPr="005552B3">
          <w:rPr>
            <w:rFonts w:eastAsia="等线"/>
            <w:color w:val="auto"/>
            <w:lang w:eastAsia="en-US"/>
          </w:rPr>
          <w:t>tunnel between UPF and MB-UPF</w:t>
        </w:r>
        <w:r>
          <w:rPr>
            <w:rFonts w:eastAsia="等线"/>
            <w:color w:val="auto"/>
            <w:lang w:eastAsia="en-US"/>
          </w:rPr>
          <w:t>, which is used for Individual MBS traffic delivery</w:t>
        </w:r>
        <w:r w:rsidRPr="005552B3">
          <w:rPr>
            <w:rFonts w:eastAsia="等线"/>
            <w:color w:val="auto"/>
            <w:lang w:eastAsia="en-US"/>
          </w:rPr>
          <w:t>.</w:t>
        </w:r>
      </w:ins>
      <w:commentRangeEnd w:id="282"/>
      <w:r w:rsidR="00B6023E">
        <w:rPr>
          <w:rStyle w:val="a6"/>
        </w:rPr>
        <w:commentReference w:id="282"/>
      </w:r>
    </w:p>
    <w:p w14:paraId="754FA45A" w14:textId="08E5280B" w:rsidR="00025DFA" w:rsidRDefault="00025DFA" w:rsidP="00025DFA">
      <w:pPr>
        <w:overflowPunct/>
        <w:autoSpaceDE/>
        <w:autoSpaceDN/>
        <w:adjustRightInd/>
        <w:ind w:left="568" w:hanging="284"/>
        <w:textAlignment w:val="auto"/>
        <w:rPr>
          <w:ins w:id="284" w:author="作者"/>
          <w:color w:val="auto"/>
          <w:lang w:val="en-US" w:eastAsia="en-US"/>
        </w:rPr>
      </w:pPr>
      <w:ins w:id="285" w:author="作者">
        <w:r>
          <w:rPr>
            <w:color w:val="auto"/>
            <w:lang w:val="en-US" w:eastAsia="en-US"/>
          </w:rPr>
          <w:t>3</w:t>
        </w:r>
      </w:ins>
      <w:del w:id="286"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287"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288" w:author="作者">
        <w:r w:rsidR="007C0185" w:rsidRPr="00662DFB">
          <w:rPr>
            <w:color w:val="auto"/>
            <w:lang w:val="en-US" w:eastAsia="en-US"/>
          </w:rPr>
          <w:t>Nmbsmf_</w:t>
        </w:r>
      </w:ins>
      <w:ins w:id="289" w:author="Huawei-zfq4" w:date="2021-08-23T11:02:00Z">
        <w:r w:rsidR="00FB5D05">
          <w:rPr>
            <w:color w:val="auto"/>
            <w:lang w:val="en-US" w:eastAsia="en-US"/>
          </w:rPr>
          <w:t>MBSSsession</w:t>
        </w:r>
      </w:ins>
      <w:ins w:id="290" w:author="r02" w:date="2021-08-20T18:51:00Z">
        <w:r w:rsidR="00DE7120" w:rsidRPr="00662DFB" w:rsidDel="00DE7120">
          <w:rPr>
            <w:color w:val="auto"/>
            <w:lang w:val="en-US" w:eastAsia="en-US"/>
          </w:rPr>
          <w:t xml:space="preserve"> </w:t>
        </w:r>
      </w:ins>
      <w:ins w:id="291" w:author="作者">
        <w:r w:rsidR="007C0185" w:rsidRPr="00662DFB">
          <w:rPr>
            <w:color w:val="auto"/>
            <w:lang w:val="en-US" w:eastAsia="en-US"/>
          </w:rPr>
          <w:t xml:space="preserve">Notify </w:t>
        </w:r>
      </w:ins>
      <w:del w:id="292" w:author="作者">
        <w:r w:rsidRPr="00662DFB" w:rsidDel="007C0185">
          <w:rPr>
            <w:color w:val="auto"/>
            <w:lang w:val="en-US" w:eastAsia="en-US"/>
          </w:rPr>
          <w:delText xml:space="preserve">request </w:delText>
        </w:r>
      </w:del>
      <w:r w:rsidRPr="00662DFB">
        <w:rPr>
          <w:color w:val="auto"/>
          <w:lang w:val="en-US" w:eastAsia="en-US"/>
        </w:rPr>
        <w:t>(</w:t>
      </w:r>
      <w:del w:id="293" w:author="r02" w:date="2021-08-20T18:51:00Z">
        <w:r w:rsidRPr="00662DFB" w:rsidDel="00DE7120">
          <w:rPr>
            <w:color w:val="auto"/>
            <w:lang w:val="en-US" w:eastAsia="en-US"/>
          </w:rPr>
          <w:delText>TMGI</w:delText>
        </w:r>
      </w:del>
      <w:ins w:id="294" w:author="r02" w:date="2021-08-20T18:51:00Z">
        <w:r w:rsidR="00DE7120">
          <w:rPr>
            <w:color w:val="auto"/>
            <w:lang w:val="en-US" w:eastAsia="en-US"/>
          </w:rPr>
          <w:t xml:space="preserve">subscription </w:t>
        </w:r>
      </w:ins>
      <w:ins w:id="295" w:author="Huawei-zfq4" w:date="2021-08-23T11:02:00Z">
        <w:r w:rsidR="00FB5D05">
          <w:rPr>
            <w:color w:val="auto"/>
            <w:lang w:val="en-US" w:eastAsia="en-US"/>
          </w:rPr>
          <w:t xml:space="preserve">correlation </w:t>
        </w:r>
      </w:ins>
      <w:ins w:id="296"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297" w:author="作者"/>
          <w:lang w:eastAsia="en-US"/>
        </w:rPr>
      </w:pPr>
      <w:ins w:id="298" w:author="作者">
        <w:r w:rsidRPr="00156F7C">
          <w:rPr>
            <w:lang w:eastAsia="en-US"/>
          </w:rPr>
          <w:t xml:space="preserve">Based on the received </w:t>
        </w:r>
      </w:ins>
      <w:ins w:id="299" w:author="r02" w:date="2021-08-20T18:51:00Z">
        <w:r w:rsidR="00DE7120">
          <w:rPr>
            <w:lang w:eastAsia="en-US"/>
          </w:rPr>
          <w:t xml:space="preserve">subscription </w:t>
        </w:r>
      </w:ins>
      <w:ins w:id="300" w:author="Huawei-zfq4" w:date="2021-08-23T11:03:00Z">
        <w:r w:rsidR="00FB5D05">
          <w:rPr>
            <w:lang w:eastAsia="en-US"/>
          </w:rPr>
          <w:t xml:space="preserve">correlation </w:t>
        </w:r>
      </w:ins>
      <w:ins w:id="301" w:author="r02" w:date="2021-08-20T18:51:00Z">
        <w:r w:rsidR="00DE7120">
          <w:rPr>
            <w:lang w:eastAsia="en-US"/>
          </w:rPr>
          <w:t>ID</w:t>
        </w:r>
      </w:ins>
      <w:ins w:id="302" w:author="作者">
        <w:del w:id="303"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0D57F1F8" w:rsidR="00025DFA" w:rsidRPr="00156F7C" w:rsidRDefault="00025DFA" w:rsidP="00AC3E56">
      <w:pPr>
        <w:pStyle w:val="B2"/>
        <w:numPr>
          <w:ilvl w:val="0"/>
          <w:numId w:val="30"/>
        </w:numPr>
        <w:ind w:leftChars="383" w:left="1186"/>
        <w:rPr>
          <w:ins w:id="304" w:author="作者"/>
          <w:lang w:eastAsia="zh-CN"/>
        </w:rPr>
      </w:pPr>
      <w:ins w:id="305" w:author="作者">
        <w:r w:rsidRPr="00156F7C">
          <w:rPr>
            <w:lang w:eastAsia="en-US"/>
          </w:rPr>
          <w:t>If SMF find there exist UE</w:t>
        </w:r>
        <w:r w:rsidRPr="00156F7C">
          <w:rPr>
            <w:lang w:eastAsia="zh-CN"/>
          </w:rPr>
          <w:t xml:space="preserve">(s) </w:t>
        </w:r>
      </w:ins>
      <w:ins w:id="306" w:author="r02" w:date="2021-08-20T18:52:00Z">
        <w:r w:rsidR="00DE7120">
          <w:rPr>
            <w:lang w:val="de-DE" w:eastAsia="zh-CN"/>
          </w:rPr>
          <w:t xml:space="preserve">that </w:t>
        </w:r>
      </w:ins>
      <w:ins w:id="307" w:author="作者">
        <w:r w:rsidRPr="00156F7C">
          <w:rPr>
            <w:lang w:eastAsia="zh-CN"/>
          </w:rPr>
          <w:t xml:space="preserve">joined the indicated MBS session </w:t>
        </w:r>
      </w:ins>
      <w:ins w:id="308" w:author="r02" w:date="2021-08-20T18:52:00Z">
        <w:r w:rsidR="00DE7120">
          <w:rPr>
            <w:lang w:val="de-DE" w:eastAsia="zh-CN"/>
          </w:rPr>
          <w:t xml:space="preserve">and </w:t>
        </w:r>
      </w:ins>
      <w:ins w:id="309" w:author="作者">
        <w:r w:rsidRPr="00156F7C">
          <w:rPr>
            <w:lang w:eastAsia="zh-CN"/>
          </w:rPr>
          <w:t xml:space="preserve">use 5GC Individual MBS traffic delivery, step </w:t>
        </w:r>
        <w:del w:id="310" w:author="Huawei-zfq4" w:date="2021-08-23T11:03:00Z">
          <w:r w:rsidRPr="00156F7C" w:rsidDel="00FB5D05">
            <w:rPr>
              <w:lang w:eastAsia="zh-CN"/>
            </w:rPr>
            <w:delText>9</w:delText>
          </w:r>
        </w:del>
      </w:ins>
      <w:ins w:id="311" w:author="Huawei-zfq4" w:date="2021-08-23T11:03:00Z">
        <w:r w:rsidR="00FB5D05">
          <w:rPr>
            <w:lang w:val="en-US" w:eastAsia="zh-CN"/>
          </w:rPr>
          <w:t>4</w:t>
        </w:r>
      </w:ins>
      <w:ins w:id="312"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313"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314" w:author="r02" w:date="2021-08-20T18:52:00Z">
        <w:r w:rsidR="00DE7120">
          <w:rPr>
            <w:lang w:val="de-DE" w:eastAsia="en-US"/>
          </w:rPr>
          <w:t xml:space="preserve">that </w:t>
        </w:r>
      </w:ins>
      <w:ins w:id="315" w:author="作者">
        <w:r w:rsidRPr="00156F7C">
          <w:rPr>
            <w:lang w:eastAsia="en-US"/>
          </w:rPr>
          <w:t xml:space="preserve">joined the indicated MBS session </w:t>
        </w:r>
      </w:ins>
      <w:ins w:id="316" w:author="r02" w:date="2021-08-20T18:52:00Z">
        <w:r w:rsidR="00DE7120">
          <w:rPr>
            <w:lang w:val="de-DE" w:eastAsia="en-US"/>
          </w:rPr>
          <w:t xml:space="preserve">and </w:t>
        </w:r>
      </w:ins>
      <w:ins w:id="317"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318" w:author="作者"/>
          <w:color w:val="auto"/>
          <w:lang w:val="en-US" w:eastAsia="en-US"/>
        </w:rPr>
      </w:pPr>
      <w:del w:id="319"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320" w:author="作者"/>
          <w:color w:val="FF0000"/>
          <w:lang w:val="en-US" w:eastAsia="en-US"/>
        </w:rPr>
      </w:pPr>
      <w:del w:id="321"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322" w:author="作者"/>
          <w:color w:val="FF0000"/>
          <w:lang w:val="en-US" w:eastAsia="en-US"/>
        </w:rPr>
      </w:pPr>
      <w:del w:id="323" w:author="作者">
        <w:r w:rsidRPr="00662DFB" w:rsidDel="006E5AD3">
          <w:rPr>
            <w:color w:val="FF0000"/>
            <w:lang w:val="en-US" w:eastAsia="zh-CN"/>
          </w:rPr>
          <w:lastRenderedPageBreak/>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39512D13" w:rsidR="00943F0E" w:rsidRDefault="00943F0E" w:rsidP="00943F0E">
      <w:pPr>
        <w:overflowPunct/>
        <w:autoSpaceDE/>
        <w:autoSpaceDN/>
        <w:adjustRightInd/>
        <w:ind w:left="568" w:hanging="284"/>
        <w:textAlignment w:val="auto"/>
        <w:rPr>
          <w:rFonts w:eastAsiaTheme="minorEastAsia"/>
          <w:color w:val="auto"/>
          <w:lang w:val="en-US" w:eastAsia="zh-CN"/>
        </w:rPr>
      </w:pPr>
      <w:commentRangeStart w:id="324"/>
      <w:ins w:id="325" w:author="Huawei-zfq1" w:date="2021-08-21T10:14:00Z">
        <w:r>
          <w:rPr>
            <w:rFonts w:eastAsiaTheme="minorEastAsia"/>
            <w:color w:val="auto"/>
            <w:lang w:val="en-US" w:eastAsia="zh-CN"/>
          </w:rPr>
          <w:t>4</w:t>
        </w:r>
      </w:ins>
      <w:ins w:id="326"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 from the associated PDU session</w:t>
        </w:r>
        <w:r w:rsidRPr="00D612AA">
          <w:rPr>
            <w:rFonts w:eastAsiaTheme="minorEastAsia"/>
            <w:color w:val="auto"/>
            <w:lang w:val="en-US" w:eastAsia="zh-CN"/>
          </w:rPr>
          <w:t xml:space="preserve"> in NG-RAN </w:t>
        </w:r>
        <w:r>
          <w:rPr>
            <w:rFonts w:eastAsiaTheme="minorEastAsia"/>
            <w:color w:val="auto"/>
            <w:lang w:val="en-US" w:eastAsia="zh-CN"/>
          </w:rPr>
          <w:t xml:space="preserve">and </w:t>
        </w:r>
        <w:r w:rsidRPr="00D612AA">
          <w:rPr>
            <w:rFonts w:eastAsiaTheme="minorEastAsia"/>
            <w:color w:val="auto"/>
            <w:lang w:val="en-US" w:eastAsia="zh-CN"/>
          </w:rPr>
          <w:t xml:space="preserve">PSA with the difference </w:t>
        </w:r>
        <w:r>
          <w:rPr>
            <w:rFonts w:eastAsiaTheme="minorEastAsia"/>
            <w:color w:val="auto"/>
            <w:lang w:val="en-US" w:eastAsia="zh-CN"/>
          </w:rPr>
          <w:t xml:space="preserve">that </w:t>
        </w:r>
        <w:r w:rsidRPr="00D612AA">
          <w:rPr>
            <w:rFonts w:eastAsiaTheme="minorEastAsia"/>
            <w:color w:val="auto"/>
            <w:lang w:val="en-US" w:eastAsia="zh-CN"/>
          </w:rPr>
          <w:t>the SMF do</w:t>
        </w:r>
        <w:r>
          <w:rPr>
            <w:rFonts w:eastAsiaTheme="minorEastAsia"/>
            <w:color w:val="auto"/>
            <w:lang w:val="en-US" w:eastAsia="zh-CN"/>
          </w:rPr>
          <w:t>es</w:t>
        </w:r>
        <w:r w:rsidRPr="00D612AA">
          <w:rPr>
            <w:rFonts w:eastAsiaTheme="minorEastAsia"/>
            <w:color w:val="auto"/>
            <w:lang w:val="en-US" w:eastAsia="zh-CN"/>
          </w:rPr>
          <w:t xml:space="preserve"> not send N1 message to UE.</w:t>
        </w:r>
      </w:ins>
      <w:commentRangeEnd w:id="324"/>
      <w:r>
        <w:rPr>
          <w:rStyle w:val="a6"/>
        </w:rPr>
        <w:commentReference w:id="324"/>
      </w:r>
    </w:p>
    <w:p w14:paraId="43B95D36" w14:textId="438BFA08" w:rsidR="00025DFA" w:rsidRPr="00662DFB" w:rsidRDefault="00FB5D05" w:rsidP="00025DFA">
      <w:pPr>
        <w:overflowPunct/>
        <w:autoSpaceDE/>
        <w:autoSpaceDN/>
        <w:adjustRightInd/>
        <w:ind w:left="568" w:hanging="284"/>
        <w:textAlignment w:val="auto"/>
        <w:rPr>
          <w:color w:val="auto"/>
          <w:lang w:val="en-US" w:eastAsia="zh-CN"/>
        </w:rPr>
      </w:pPr>
      <w:ins w:id="327"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328" w:author="作者">
        <w:r w:rsidR="00025DFA" w:rsidRPr="00662DFB">
          <w:rPr>
            <w:color w:val="auto"/>
            <w:lang w:val="en-US" w:eastAsia="zh-CN"/>
          </w:rPr>
          <w:t>If the MB-SMF finds there are shared tunnel established, t</w:t>
        </w:r>
      </w:ins>
      <w:del w:id="329"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330" w:author="作者">
        <w:r w:rsidR="00025DFA" w:rsidRPr="00662DFB" w:rsidDel="008C7187">
          <w:rPr>
            <w:color w:val="auto"/>
            <w:lang w:val="en-US" w:eastAsia="zh-CN"/>
          </w:rPr>
          <w:delText xml:space="preserve">MBS Session deactivation </w:delText>
        </w:r>
      </w:del>
      <w:ins w:id="331" w:author="作者">
        <w:r w:rsidR="008C7187" w:rsidRPr="00B911E5">
          <w:rPr>
            <w:color w:val="auto"/>
            <w:lang w:val="en-US" w:eastAsia="zh-CN"/>
          </w:rPr>
          <w:t>Namf_</w:t>
        </w:r>
      </w:ins>
      <w:ins w:id="332" w:author="Huawei-zfq4" w:date="2021-08-23T11:12:00Z">
        <w:r w:rsidRPr="00FB5D05">
          <w:t xml:space="preserve"> </w:t>
        </w:r>
        <w:r w:rsidRPr="00FB5D05">
          <w:rPr>
            <w:color w:val="auto"/>
            <w:lang w:val="en-US" w:eastAsia="zh-CN"/>
          </w:rPr>
          <w:t>MBSCommunication</w:t>
        </w:r>
      </w:ins>
      <w:ins w:id="333" w:author="作者">
        <w:r w:rsidR="008C7187" w:rsidRPr="00B911E5">
          <w:rPr>
            <w:color w:val="auto"/>
            <w:lang w:val="en-US" w:eastAsia="zh-CN"/>
          </w:rPr>
          <w:t>_Update</w:t>
        </w:r>
        <w:r w:rsidR="008C7187" w:rsidRPr="00662DFB">
          <w:rPr>
            <w:color w:val="auto"/>
            <w:lang w:val="en-US" w:eastAsia="zh-CN"/>
          </w:rPr>
          <w:t xml:space="preserve"> </w:t>
        </w:r>
      </w:ins>
      <w:r w:rsidR="00025DFA" w:rsidRPr="00662DFB">
        <w:rPr>
          <w:color w:val="auto"/>
          <w:lang w:val="en-US" w:eastAsia="zh-CN"/>
        </w:rPr>
        <w:t>Request (</w:t>
      </w:r>
      <w:ins w:id="334"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335"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336" w:author="S2-2106334" w:date="2021-08-23T18:10:00Z"/>
          <w:color w:val="FF0000"/>
          <w:lang w:val="en-US" w:eastAsia="zh-CN"/>
        </w:rPr>
      </w:pPr>
      <w:del w:id="337"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338" w:author="Huawei-zfq1" w:date="2021-08-20T23:39:00Z"/>
          <w:color w:val="auto"/>
          <w:lang w:val="en-US" w:eastAsia="zh-CN"/>
        </w:rPr>
      </w:pPr>
      <w:ins w:id="339"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340" w:author="S2-2106334" w:date="2021-08-23T18:10:00Z">
        <w:r w:rsidR="00025DFA" w:rsidRPr="006F70CA" w:rsidDel="00021F62">
          <w:rPr>
            <w:color w:val="auto"/>
            <w:lang w:val="en-US" w:eastAsia="zh-CN"/>
          </w:rPr>
          <w:delText>NG-RAN sets the MBS session state with respect to TMGI to inactive</w:delText>
        </w:r>
      </w:del>
      <w:ins w:id="341" w:author="作者">
        <w:del w:id="342" w:author="S2-2106334" w:date="2021-08-23T18:10:00Z">
          <w:r w:rsidR="00025DFA" w:rsidDel="00021F62">
            <w:rPr>
              <w:color w:val="auto"/>
              <w:lang w:val="en-US" w:eastAsia="zh-CN"/>
            </w:rPr>
            <w:delText xml:space="preserve"> state</w:delText>
          </w:r>
        </w:del>
      </w:ins>
      <w:del w:id="343"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344" w:author="S2-2106334" w:date="2021-08-23T18:10:00Z">
        <w:r w:rsidR="00025DFA" w:rsidRPr="006F70CA" w:rsidDel="00021F62">
          <w:rPr>
            <w:color w:val="auto"/>
            <w:lang w:val="en-US" w:eastAsia="zh-CN"/>
          </w:rPr>
          <w:delText xml:space="preserve">will not release </w:delText>
        </w:r>
      </w:del>
      <w:ins w:id="345" w:author="S2-2106334" w:date="2021-08-23T18:10:00Z">
        <w:r w:rsidR="00021F62">
          <w:rPr>
            <w:color w:val="auto"/>
            <w:lang w:val="en-US" w:eastAsia="zh-CN"/>
          </w:rPr>
          <w:t xml:space="preserve">keeps </w:t>
        </w:r>
      </w:ins>
      <w:r w:rsidR="00025DFA" w:rsidRPr="006F70CA">
        <w:rPr>
          <w:color w:val="auto"/>
          <w:lang w:val="en-US" w:eastAsia="zh-CN"/>
        </w:rPr>
        <w:t>the MBS session context</w:t>
      </w:r>
      <w:del w:id="346"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347"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348"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349" w:author="作者"/>
          <w:del w:id="350" w:author="S2-2106334" w:date="2021-08-23T18:11:00Z"/>
        </w:rPr>
      </w:pPr>
      <w:commentRangeStart w:id="351"/>
      <w:del w:id="352" w:author="S2-2106334" w:date="2021-08-23T18:11:00Z">
        <w:r w:rsidDel="00E32EF4">
          <w:rPr>
            <w:lang w:val="en-US" w:eastAsia="zh-CN"/>
          </w:rPr>
          <w:tab/>
        </w:r>
      </w:del>
      <w:ins w:id="353" w:author="Huawei-zfq1" w:date="2021-08-20T23:40:00Z">
        <w:del w:id="354"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351"/>
      <w:r w:rsidR="00F65A34">
        <w:rPr>
          <w:rStyle w:val="a6"/>
        </w:rPr>
        <w:commentReference w:id="351"/>
      </w:r>
    </w:p>
    <w:p w14:paraId="6C7E9E80" w14:textId="02E32432" w:rsidR="00101DF8" w:rsidRPr="006F70CA" w:rsidDel="00101DF8" w:rsidRDefault="00025DFA" w:rsidP="00101DF8">
      <w:pPr>
        <w:overflowPunct/>
        <w:autoSpaceDE/>
        <w:autoSpaceDN/>
        <w:adjustRightInd/>
        <w:ind w:left="568"/>
        <w:textAlignment w:val="auto"/>
        <w:rPr>
          <w:del w:id="355" w:author="Huawei-zfq1" w:date="2021-08-20T23:40:00Z"/>
          <w:lang w:val="en-US" w:eastAsia="zh-CN"/>
        </w:rPr>
      </w:pPr>
      <w:ins w:id="356" w:author="作者">
        <w:r w:rsidRPr="003C154B">
          <w:rPr>
            <w:color w:val="auto"/>
            <w:lang w:val="en-US" w:eastAsia="zh-CN"/>
          </w:rPr>
          <w:t xml:space="preserve">If </w:t>
        </w:r>
        <w:del w:id="357" w:author="S2-2106334" w:date="2021-08-23T18:11:00Z">
          <w:r w:rsidRPr="00D5569D" w:rsidDel="00E32EF4">
            <w:rPr>
              <w:color w:val="auto"/>
              <w:highlight w:val="green"/>
              <w:lang w:val="en-US" w:eastAsia="zh-CN"/>
              <w:rPrChange w:id="358" w:author="S2-2106334" w:date="2021-08-23T18:23:00Z">
                <w:rPr>
                  <w:color w:val="auto"/>
                  <w:lang w:val="en-US" w:eastAsia="zh-CN"/>
                </w:rPr>
              </w:rPrChange>
            </w:rPr>
            <w:delText>the UE(s) in MBS session context become CM-IDLE and</w:delText>
          </w:r>
          <w:r w:rsidRPr="003C154B" w:rsidDel="00E32EF4">
            <w:rPr>
              <w:color w:val="auto"/>
              <w:lang w:val="en-US" w:eastAsia="zh-CN"/>
            </w:rPr>
            <w:delText xml:space="preserve"> </w:delText>
          </w:r>
        </w:del>
        <w:r w:rsidRPr="003C154B">
          <w:rPr>
            <w:color w:val="auto"/>
            <w:lang w:val="en-US" w:eastAsia="zh-CN"/>
          </w:rPr>
          <w:t>no UE(s) in the MBS session context</w:t>
        </w:r>
      </w:ins>
      <w:ins w:id="359" w:author="S2-2106334" w:date="2021-08-23T18:12:00Z">
        <w:r w:rsidR="00E32EF4">
          <w:rPr>
            <w:color w:val="auto"/>
            <w:lang w:val="en-US" w:eastAsia="zh-CN"/>
          </w:rPr>
          <w:t xml:space="preserve"> </w:t>
        </w:r>
        <w:r w:rsidR="00E32EF4" w:rsidRPr="00D5569D">
          <w:rPr>
            <w:color w:val="auto"/>
            <w:highlight w:val="green"/>
            <w:lang w:val="en-US" w:eastAsia="zh-CN"/>
            <w:rPrChange w:id="360" w:author="S2-2106334" w:date="2021-08-23T18:23:00Z">
              <w:rPr>
                <w:color w:val="auto"/>
                <w:lang w:val="en-US" w:eastAsia="zh-CN"/>
              </w:rPr>
            </w:rPrChange>
          </w:rPr>
          <w:t>(e.g., due to UE becomes IDLE)</w:t>
        </w:r>
      </w:ins>
      <w:ins w:id="361" w:author="作者">
        <w:r w:rsidRPr="003C154B">
          <w:rPr>
            <w:color w:val="auto"/>
            <w:lang w:val="en-US" w:eastAsia="zh-CN"/>
          </w:rPr>
          <w:t>, the NG-RAN trigger 7.2.2.4 to release the shared delivery.</w:t>
        </w:r>
      </w:ins>
    </w:p>
    <w:p w14:paraId="7C588EC9" w14:textId="77777777" w:rsidR="00025DFA" w:rsidRPr="006F70CA" w:rsidDel="00600BDC" w:rsidRDefault="00025DFA" w:rsidP="00025DFA">
      <w:pPr>
        <w:keepLines/>
        <w:overflowPunct/>
        <w:autoSpaceDE/>
        <w:autoSpaceDN/>
        <w:adjustRightInd/>
        <w:ind w:left="1560" w:hanging="1276"/>
        <w:textAlignment w:val="auto"/>
        <w:rPr>
          <w:del w:id="362" w:author="作者"/>
          <w:color w:val="FF0000"/>
          <w:lang w:val="en-US" w:eastAsia="zh-CN"/>
        </w:rPr>
      </w:pPr>
      <w:del w:id="363"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bookmarkStart w:id="364" w:name="_GoBack"/>
        <w:bookmarkEnd w:id="364"/>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365"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20BBAFE9" w:rsidR="00025DFA" w:rsidRDefault="00FB5D05" w:rsidP="00025DFA">
      <w:pPr>
        <w:overflowPunct/>
        <w:autoSpaceDE/>
        <w:autoSpaceDN/>
        <w:adjustRightInd/>
        <w:ind w:left="568" w:hanging="284"/>
        <w:textAlignment w:val="auto"/>
        <w:rPr>
          <w:ins w:id="366" w:author="作者"/>
          <w:color w:val="auto"/>
          <w:lang w:val="en-US" w:eastAsia="zh-CN"/>
        </w:rPr>
      </w:pPr>
      <w:ins w:id="367"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368" w:author="作者">
        <w:r w:rsidR="00025DFA" w:rsidRPr="00662DFB" w:rsidDel="00394E28">
          <w:rPr>
            <w:color w:val="auto"/>
            <w:lang w:val="en-US" w:eastAsia="zh-CN"/>
          </w:rPr>
          <w:delText>MBS Session deactivation</w:delText>
        </w:r>
      </w:del>
      <w:ins w:id="369" w:author="作者">
        <w:r w:rsidR="00394E28" w:rsidRPr="00662DFB">
          <w:rPr>
            <w:color w:val="auto"/>
            <w:lang w:val="en-US" w:eastAsia="zh-CN"/>
          </w:rPr>
          <w:t>Namf_</w:t>
        </w:r>
      </w:ins>
      <w:ins w:id="370" w:author="Huawei-zfq4" w:date="2021-08-23T11:13:00Z">
        <w:r w:rsidRPr="00FB5D05">
          <w:rPr>
            <w:color w:val="auto"/>
            <w:lang w:val="en-US" w:eastAsia="zh-CN"/>
          </w:rPr>
          <w:t xml:space="preserve"> MBSCommunication</w:t>
        </w:r>
      </w:ins>
      <w:ins w:id="371" w:author="作者">
        <w:r w:rsidR="00394E28" w:rsidRPr="00662DFB">
          <w:rPr>
            <w:color w:val="auto"/>
            <w:lang w:val="en-US" w:eastAsia="zh-CN"/>
          </w:rPr>
          <w:t xml:space="preserve">_Update </w:t>
        </w:r>
      </w:ins>
      <w:r w:rsidR="00025DFA" w:rsidRPr="00662DFB">
        <w:rPr>
          <w:color w:val="auto"/>
          <w:lang w:val="en-US" w:eastAsia="zh-CN"/>
        </w:rPr>
        <w:t>Response to acknowledge the service for MB-SMF.</w:t>
      </w:r>
    </w:p>
    <w:p w14:paraId="2887B4B9" w14:textId="77777777" w:rsidR="00025DFA" w:rsidRDefault="00025DFA" w:rsidP="00025DFA">
      <w:pPr>
        <w:rPr>
          <w:ins w:id="372" w:author="作者"/>
          <w:rFonts w:eastAsiaTheme="minorEastAsia"/>
          <w:lang w:val="en-US" w:eastAsia="zh-CN"/>
        </w:rPr>
      </w:pPr>
    </w:p>
    <w:p w14:paraId="53A2BE7F" w14:textId="77777777" w:rsidR="00FB5D05" w:rsidRDefault="00AC3E56" w:rsidP="00FA417F">
      <w:pPr>
        <w:rPr>
          <w:ins w:id="373" w:author="Huawei-zfq4" w:date="2021-08-23T10:30:00Z"/>
          <w:rFonts w:eastAsiaTheme="minorEastAsia"/>
          <w:lang w:val="en-US" w:eastAsia="zh-CN"/>
        </w:rPr>
      </w:pPr>
      <w:ins w:id="374"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375" w:author="Huawei-zfq4" w:date="2021-08-23T10:30:00Z"/>
          <w:rFonts w:eastAsiaTheme="minorEastAsia"/>
          <w:lang w:val="en-US" w:eastAsia="zh-CN"/>
        </w:rPr>
      </w:pPr>
    </w:p>
    <w:p w14:paraId="1D004915" w14:textId="3E67B246" w:rsidR="00FB5D05" w:rsidRDefault="00FB5D05" w:rsidP="00FA417F">
      <w:pPr>
        <w:rPr>
          <w:ins w:id="376" w:author="Huawei-zfq4" w:date="2021-08-23T10:30:00Z"/>
          <w:rFonts w:eastAsiaTheme="minorEastAsia"/>
          <w:lang w:val="en-US" w:eastAsia="zh-CN"/>
        </w:rPr>
      </w:pPr>
      <w:ins w:id="377" w:author="Huawei-zfq4" w:date="2021-08-23T10:30:00Z">
        <w:r w:rsidRPr="00581527">
          <w:rPr>
            <w:rFonts w:ascii="Arial" w:eastAsia="等线" w:hAnsi="Arial"/>
            <w:color w:val="auto"/>
            <w:sz w:val="28"/>
            <w:lang w:eastAsia="en-US"/>
          </w:rPr>
          <w:t>7.2.</w:t>
        </w:r>
      </w:ins>
      <w:ins w:id="378" w:author="Huawei-zfq4" w:date="2021-08-23T10:32:00Z">
        <w:r>
          <w:rPr>
            <w:rFonts w:ascii="Arial" w:eastAsia="等线" w:hAnsi="Arial"/>
            <w:color w:val="auto"/>
            <w:sz w:val="28"/>
            <w:lang w:eastAsia="en-US"/>
          </w:rPr>
          <w:t>X</w:t>
        </w:r>
      </w:ins>
      <w:ins w:id="379" w:author="Huawei-zfq4" w:date="2021-08-23T10:30:00Z">
        <w:r w:rsidRPr="00581527">
          <w:rPr>
            <w:rFonts w:ascii="Arial" w:eastAsia="等线" w:hAnsi="Arial"/>
            <w:color w:val="auto"/>
            <w:sz w:val="28"/>
            <w:lang w:eastAsia="en-US"/>
          </w:rPr>
          <w:tab/>
        </w:r>
      </w:ins>
      <w:ins w:id="380" w:author="Huawei-zfq4" w:date="2021-08-23T10:32:00Z">
        <w:r>
          <w:rPr>
            <w:rFonts w:ascii="Arial" w:eastAsia="等线" w:hAnsi="Arial"/>
            <w:color w:val="auto"/>
            <w:sz w:val="28"/>
            <w:lang w:eastAsia="en-US"/>
          </w:rPr>
          <w:t>S</w:t>
        </w:r>
      </w:ins>
      <w:ins w:id="381" w:author="Huawei-zfq4" w:date="2021-08-23T10:31:00Z">
        <w:r>
          <w:rPr>
            <w:rFonts w:ascii="Arial" w:eastAsia="等线" w:hAnsi="Arial"/>
            <w:color w:val="auto"/>
            <w:sz w:val="28"/>
            <w:lang w:eastAsia="en-US"/>
          </w:rPr>
          <w:t>ervice request procedure</w:t>
        </w:r>
      </w:ins>
    </w:p>
    <w:p w14:paraId="7DD4A257" w14:textId="5A60F57C" w:rsidR="00E2726B" w:rsidRDefault="00AC3E56" w:rsidP="00FA417F">
      <w:pPr>
        <w:rPr>
          <w:ins w:id="382" w:author="作者"/>
          <w:rFonts w:eastAsiaTheme="minorEastAsia"/>
          <w:lang w:eastAsia="zh-CN"/>
        </w:rPr>
      </w:pPr>
      <w:ins w:id="383" w:author="作者">
        <w:del w:id="384" w:author="Huawei-zfq4" w:date="2021-08-23T11:05:00Z">
          <w:r w:rsidDel="00FB5D05">
            <w:rPr>
              <w:rFonts w:eastAsiaTheme="minorEastAsia"/>
              <w:lang w:val="en-US" w:eastAsia="zh-CN"/>
            </w:rPr>
            <w:delText>For the next time w</w:delText>
          </w:r>
        </w:del>
      </w:ins>
      <w:ins w:id="385" w:author="Huawei-zfq4" w:date="2021-08-23T11:05:00Z">
        <w:r w:rsidR="00FB5D05">
          <w:rPr>
            <w:rFonts w:eastAsiaTheme="minorEastAsia"/>
            <w:lang w:val="en-US" w:eastAsia="zh-CN"/>
          </w:rPr>
          <w:t>W</w:t>
        </w:r>
      </w:ins>
      <w:ins w:id="386" w:author="作者">
        <w:r>
          <w:rPr>
            <w:rFonts w:eastAsiaTheme="minorEastAsia"/>
            <w:lang w:val="en-US" w:eastAsia="zh-CN"/>
          </w:rPr>
          <w:t xml:space="preserve">hen the </w:t>
        </w:r>
      </w:ins>
      <w:ins w:id="387" w:author="Huawei-zfq4" w:date="2021-08-23T11:05:00Z">
        <w:r w:rsidR="00FB5D05">
          <w:rPr>
            <w:rFonts w:eastAsiaTheme="minorEastAsia"/>
            <w:lang w:val="en-US" w:eastAsia="zh-CN"/>
          </w:rPr>
          <w:t xml:space="preserve">UE go to </w:t>
        </w:r>
      </w:ins>
      <w:ins w:id="388" w:author="Huawei-zfq4" w:date="2021-08-23T11:07:00Z">
        <w:r w:rsidR="00FB5D05">
          <w:rPr>
            <w:rFonts w:eastAsiaTheme="minorEastAsia" w:hint="eastAsia"/>
            <w:lang w:val="en-US" w:eastAsia="zh-CN"/>
          </w:rPr>
          <w:t>C</w:t>
        </w:r>
        <w:r w:rsidR="00FB5D05">
          <w:rPr>
            <w:rFonts w:eastAsiaTheme="minorEastAsia"/>
            <w:lang w:val="en-US" w:eastAsia="zh-CN"/>
          </w:rPr>
          <w:t>M-IDLE</w:t>
        </w:r>
      </w:ins>
      <w:ins w:id="389" w:author="Huawei-zfq4" w:date="2021-08-23T11:08:00Z">
        <w:r w:rsidR="00FB5D05">
          <w:rPr>
            <w:rFonts w:eastAsiaTheme="minorEastAsia"/>
            <w:lang w:val="en-US" w:eastAsia="zh-CN"/>
          </w:rPr>
          <w:t xml:space="preserve"> and next time</w:t>
        </w:r>
      </w:ins>
      <w:ins w:id="390" w:author="Huawei-zfq4" w:date="2021-08-23T11:07:00Z">
        <w:r w:rsidR="00FB5D05">
          <w:rPr>
            <w:rFonts w:eastAsiaTheme="minorEastAsia"/>
            <w:lang w:val="en-US" w:eastAsia="zh-CN"/>
          </w:rPr>
          <w:t xml:space="preserve"> </w:t>
        </w:r>
      </w:ins>
      <w:ins w:id="391" w:author="Huawei-zfq3" w:date="2021-08-21T10:21:00Z">
        <w:r w:rsidR="00943F0E">
          <w:rPr>
            <w:rFonts w:eastAsiaTheme="minorEastAsia"/>
            <w:lang w:val="en-US" w:eastAsia="zh-CN"/>
          </w:rPr>
          <w:t xml:space="preserve">user plane of the </w:t>
        </w:r>
      </w:ins>
      <w:ins w:id="392" w:author="作者">
        <w:r>
          <w:rPr>
            <w:rFonts w:eastAsiaTheme="minorEastAsia"/>
            <w:lang w:val="en-US" w:eastAsia="zh-CN"/>
          </w:rPr>
          <w:t xml:space="preserve">associated PDU session is activated again, </w:t>
        </w:r>
        <w:r w:rsidR="00E2726B">
          <w:rPr>
            <w:rFonts w:eastAsiaTheme="minorEastAsia"/>
            <w:lang w:eastAsia="zh-CN"/>
          </w:rPr>
          <w:t>t</w:t>
        </w:r>
        <w:r w:rsidR="00E2726B" w:rsidRPr="00C45523">
          <w:rPr>
            <w:rFonts w:eastAsiaTheme="minorEastAsia"/>
            <w:lang w:eastAsia="zh-CN"/>
          </w:rPr>
          <w:t xml:space="preserve">he SMF sends the </w:t>
        </w:r>
        <w:r w:rsidR="00E2726B" w:rsidRPr="003B3FAE">
          <w:rPr>
            <w:rFonts w:eastAsiaTheme="minorEastAsia"/>
            <w:lang w:eastAsia="zh-CN"/>
          </w:rPr>
          <w:t xml:space="preserve">MBS session information </w:t>
        </w:r>
        <w:r w:rsidR="00E2726B">
          <w:rPr>
            <w:rFonts w:eastAsiaTheme="minorEastAsia"/>
            <w:lang w:eastAsia="zh-CN"/>
          </w:rPr>
          <w:t xml:space="preserve">without </w:t>
        </w:r>
        <w:r w:rsidR="00E2726B" w:rsidRPr="003B3FAE">
          <w:rPr>
            <w:rFonts w:eastAsiaTheme="minorEastAsia"/>
            <w:lang w:eastAsia="zh-CN"/>
          </w:rPr>
          <w:t>the</w:t>
        </w:r>
        <w:r w:rsidR="00E2726B">
          <w:rPr>
            <w:rFonts w:eastAsiaTheme="minorEastAsia"/>
            <w:lang w:eastAsia="zh-CN"/>
          </w:rPr>
          <w:t xml:space="preserve"> </w:t>
        </w:r>
        <w:r w:rsidR="001B3761">
          <w:rPr>
            <w:rFonts w:eastAsiaTheme="minorEastAsia"/>
            <w:lang w:eastAsia="zh-CN"/>
          </w:rPr>
          <w:t>associated</w:t>
        </w:r>
        <w:r w:rsidR="00E2726B" w:rsidRPr="00C45523">
          <w:rPr>
            <w:rFonts w:eastAsiaTheme="minorEastAsia"/>
            <w:lang w:eastAsia="zh-CN"/>
          </w:rPr>
          <w:t xml:space="preserve"> QoS flow related N2 SM Info to NG-RAN.</w:t>
        </w:r>
        <w:r w:rsidR="00E2726B">
          <w:rPr>
            <w:rFonts w:eastAsiaTheme="minorEastAsia"/>
            <w:lang w:eastAsia="zh-CN"/>
          </w:rPr>
          <w:t xml:space="preserve"> The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393" w:author="作者"/>
          <w:lang w:eastAsia="zh-CN"/>
        </w:rPr>
      </w:pPr>
      <w:ins w:id="394"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0B4856B5" w:rsidR="00E2726B" w:rsidRPr="00FA417F" w:rsidDel="00DE7120" w:rsidRDefault="00E2726B" w:rsidP="00FA417F">
      <w:pPr>
        <w:pStyle w:val="B1"/>
        <w:numPr>
          <w:ilvl w:val="0"/>
          <w:numId w:val="32"/>
        </w:numPr>
        <w:rPr>
          <w:ins w:id="395" w:author="作者"/>
          <w:del w:id="396" w:author="r02" w:date="2021-08-20T19:00:00Z"/>
        </w:rPr>
      </w:pPr>
      <w:ins w:id="397" w:author="作者">
        <w:r>
          <w:rPr>
            <w:lang w:eastAsia="zh-CN"/>
          </w:rPr>
          <w:t>F</w:t>
        </w:r>
        <w:r w:rsidRPr="00993212">
          <w:rPr>
            <w:lang w:eastAsia="zh-CN"/>
          </w:rPr>
          <w:t>or the non-MBS supporting NG-RAN node</w:t>
        </w:r>
        <w:r>
          <w:rPr>
            <w:lang w:eastAsia="zh-CN"/>
          </w:rPr>
          <w:t>, the unicast QoS flow</w:t>
        </w:r>
      </w:ins>
      <w:ins w:id="398" w:author="Huawei-zfq3" w:date="2021-08-21T10:22:00Z">
        <w:r w:rsidR="00943F0E">
          <w:rPr>
            <w:lang w:eastAsia="zh-CN"/>
          </w:rPr>
          <w:t xml:space="preserve"> associated with the MBS session</w:t>
        </w:r>
      </w:ins>
      <w:ins w:id="399" w:author="作者">
        <w:r>
          <w:rPr>
            <w:lang w:eastAsia="zh-CN"/>
          </w:rPr>
          <w:t xml:space="preserve"> are not allocated due to no </w:t>
        </w:r>
        <w:r w:rsidR="00A11581">
          <w:rPr>
            <w:lang w:eastAsia="zh-CN"/>
          </w:rPr>
          <w:t>associated</w:t>
        </w:r>
        <w:r>
          <w:rPr>
            <w:lang w:eastAsia="zh-CN"/>
          </w:rPr>
          <w:t xml:space="preserve"> QoS flow information</w:t>
        </w:r>
        <w:r w:rsidRPr="00993212">
          <w:rPr>
            <w:lang w:eastAsia="zh-CN"/>
          </w:rPr>
          <w:t>.</w:t>
        </w:r>
      </w:ins>
    </w:p>
    <w:bookmarkEnd w:id="19"/>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fq4" w:date="2021-08-23T11:36:00Z" w:initials="Hw-zfq4">
    <w:p w14:paraId="11CA10C7" w14:textId="489115A9" w:rsidR="00274996" w:rsidRPr="00274996" w:rsidRDefault="00274996">
      <w:pPr>
        <w:pStyle w:val="a7"/>
        <w:rPr>
          <w:rFonts w:eastAsia="MS Mincho"/>
        </w:rPr>
      </w:pPr>
      <w:r>
        <w:rPr>
          <w:rStyle w:val="a6"/>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09" w:author="r02" w:date="2021-08-20T18:22:00Z" w:initials="r02">
    <w:p w14:paraId="334EF1C0" w14:textId="1C6E451D" w:rsidR="00861A9C" w:rsidRDefault="00861A9C">
      <w:pPr>
        <w:pStyle w:val="a7"/>
      </w:pPr>
      <w:r>
        <w:rPr>
          <w:rStyle w:val="a6"/>
        </w:rPr>
        <w:annotationRef/>
      </w:r>
      <w:r>
        <w:t>Updates with the agreed message names are required</w:t>
      </w:r>
    </w:p>
    <w:p w14:paraId="1A186B45" w14:textId="77777777" w:rsidR="00861A9C" w:rsidRDefault="00861A9C">
      <w:pPr>
        <w:pStyle w:val="a7"/>
      </w:pPr>
    </w:p>
    <w:p w14:paraId="35D7EE43" w14:textId="3CC833B5" w:rsidR="00861A9C" w:rsidRDefault="00861A9C">
      <w:pPr>
        <w:pStyle w:val="a7"/>
      </w:pPr>
      <w:r>
        <w:t xml:space="preserve">ZFQ, message name </w:t>
      </w:r>
      <w:r w:rsidR="00C62C33">
        <w:t xml:space="preserve">has been updated. </w:t>
      </w:r>
    </w:p>
  </w:comment>
  <w:comment w:id="180" w:author="r02" w:date="2021-08-20T18:13:00Z" w:initials="r02">
    <w:p w14:paraId="4B392B61" w14:textId="63322016" w:rsidR="00861A9C" w:rsidRDefault="00861A9C">
      <w:pPr>
        <w:pStyle w:val="a7"/>
      </w:pPr>
      <w:r>
        <w:rPr>
          <w:rStyle w:val="a6"/>
        </w:rPr>
        <w:annotationRef/>
      </w:r>
      <w:r>
        <w:t>If the associated QoS flows were removed before we will also require N1 signalling.</w:t>
      </w:r>
    </w:p>
    <w:p w14:paraId="1CCF9920" w14:textId="77777777" w:rsidR="00861A9C" w:rsidRDefault="00861A9C">
      <w:pPr>
        <w:pStyle w:val="a7"/>
      </w:pPr>
    </w:p>
    <w:p w14:paraId="1505E66E" w14:textId="77777777" w:rsidR="00861A9C" w:rsidRDefault="00861A9C">
      <w:pPr>
        <w:pStyle w:val="a7"/>
      </w:pPr>
    </w:p>
    <w:p w14:paraId="1E65B5CC" w14:textId="3EFC108D" w:rsidR="00861A9C" w:rsidRDefault="00861A9C">
      <w:pPr>
        <w:pStyle w:val="a7"/>
      </w:pPr>
      <w:r>
        <w:t xml:space="preserve">ZFQ, here I assume the removal only at the NG-RAN node, i.e.no N1 message sent to the UE. </w:t>
      </w:r>
    </w:p>
  </w:comment>
  <w:comment w:id="206" w:author="Huawei-zfq1" w:date="2021-08-21T10:05:00Z" w:initials="Hw-zfq1">
    <w:p w14:paraId="7D117A1A" w14:textId="189353BE" w:rsidR="00861A9C" w:rsidRPr="00943F0E" w:rsidRDefault="00861A9C">
      <w:pPr>
        <w:pStyle w:val="a7"/>
        <w:rPr>
          <w:rFonts w:eastAsia="MS Mincho"/>
        </w:rPr>
      </w:pPr>
      <w:r>
        <w:rPr>
          <w:rStyle w:val="a6"/>
        </w:rPr>
        <w:annotationRef/>
      </w:r>
      <w:r>
        <w:rPr>
          <w:rFonts w:eastAsia="MS Mincho"/>
        </w:rPr>
        <w:t xml:space="preserve">Here it should include step 15, i.e. the N4mb configuration. </w:t>
      </w:r>
    </w:p>
  </w:comment>
  <w:comment w:id="246" w:author="r02" w:date="2021-08-20T18:49:00Z" w:initials="r02">
    <w:p w14:paraId="580DA6DF" w14:textId="4242058A" w:rsidR="00861A9C" w:rsidRDefault="00861A9C">
      <w:pPr>
        <w:pStyle w:val="a7"/>
      </w:pPr>
      <w:r>
        <w:rPr>
          <w:rStyle w:val="a6"/>
        </w:rPr>
        <w:annotationRef/>
      </w:r>
      <w:r>
        <w:t>In any case this buffering should be configured only one time and you should not modify all outgoing streams if deactivating it</w:t>
      </w:r>
    </w:p>
    <w:p w14:paraId="5B612164" w14:textId="77777777" w:rsidR="00861A9C" w:rsidRDefault="00861A9C">
      <w:pPr>
        <w:pStyle w:val="a7"/>
      </w:pPr>
    </w:p>
    <w:p w14:paraId="384ADAA9" w14:textId="2AB35D5D" w:rsidR="00861A9C" w:rsidRDefault="00861A9C">
      <w:pPr>
        <w:pStyle w:val="a7"/>
      </w:pPr>
      <w:r>
        <w:t xml:space="preserve">ZFQ, yes, now we have already mentioned it is optional. </w:t>
      </w:r>
    </w:p>
  </w:comment>
  <w:comment w:id="241" w:author="r02" w:date="2021-08-20T18:47:00Z" w:initials="r02">
    <w:p w14:paraId="119BD22B" w14:textId="77777777" w:rsidR="00861A9C" w:rsidRDefault="00861A9C">
      <w:pPr>
        <w:pStyle w:val="a7"/>
      </w:pPr>
      <w:r>
        <w:rPr>
          <w:rStyle w:val="a6"/>
        </w:rPr>
        <w:annotationRef/>
      </w:r>
      <w:r>
        <w:t>This requires more discussion and should be optional at most Buffering may be harmful for delay-sensitive communication.</w:t>
      </w:r>
    </w:p>
    <w:p w14:paraId="54943BDD" w14:textId="77777777" w:rsidR="00861A9C" w:rsidRDefault="00861A9C">
      <w:pPr>
        <w:pStyle w:val="a7"/>
      </w:pPr>
    </w:p>
    <w:p w14:paraId="6720BEBD" w14:textId="7E6DF51C" w:rsidR="00861A9C" w:rsidRDefault="00861A9C">
      <w:pPr>
        <w:pStyle w:val="a7"/>
      </w:pPr>
      <w:r>
        <w:t xml:space="preserve">Zfq, the buffering is separated from step 15. Now I keep space between them.   </w:t>
      </w:r>
    </w:p>
  </w:comment>
  <w:comment w:id="254" w:author="Huawei-zfq4" w:date="2021-08-23T11:43:00Z" w:initials="Hw-zfq4">
    <w:p w14:paraId="15505802" w14:textId="3C42DBD3" w:rsidR="00274996" w:rsidRPr="00274996" w:rsidRDefault="00274996">
      <w:pPr>
        <w:pStyle w:val="a7"/>
        <w:rPr>
          <w:rFonts w:eastAsia="MS Mincho"/>
        </w:rPr>
      </w:pPr>
      <w:r>
        <w:rPr>
          <w:rStyle w:val="a6"/>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274" w:author="r02" w:date="2021-08-20T18:41:00Z" w:initials="r02">
    <w:p w14:paraId="4624DCD7" w14:textId="3124C02A" w:rsidR="00861A9C" w:rsidRDefault="00861A9C">
      <w:pPr>
        <w:pStyle w:val="a7"/>
      </w:pPr>
      <w:r>
        <w:rPr>
          <w:rStyle w:val="a6"/>
        </w:rPr>
        <w:annotationRef/>
      </w:r>
    </w:p>
  </w:comment>
  <w:comment w:id="276" w:author="r02" w:date="2021-08-20T18:44:00Z" w:initials="r02">
    <w:p w14:paraId="69ECD31D" w14:textId="7A854E7B" w:rsidR="00861A9C" w:rsidRDefault="00861A9C">
      <w:pPr>
        <w:pStyle w:val="a7"/>
      </w:pPr>
      <w:r>
        <w:rPr>
          <w:rStyle w:val="a6"/>
        </w:rPr>
        <w:annotationRef/>
      </w:r>
      <w:r>
        <w:t>Notifications can already be configured at session establishment. Buffering is harmful for delay-sensitive applications. Should be optional at most</w:t>
      </w:r>
    </w:p>
    <w:p w14:paraId="0E6FB959" w14:textId="77777777" w:rsidR="00861A9C" w:rsidRDefault="00861A9C">
      <w:pPr>
        <w:pStyle w:val="a7"/>
      </w:pPr>
    </w:p>
    <w:p w14:paraId="6F263A16" w14:textId="37E44857" w:rsidR="00861A9C" w:rsidRDefault="00861A9C">
      <w:pPr>
        <w:pStyle w:val="a7"/>
      </w:pPr>
      <w:r>
        <w:t xml:space="preserve">Zfq, I add optional to indicate it is optional </w:t>
      </w:r>
    </w:p>
  </w:comment>
  <w:comment w:id="282" w:author="r02" w:date="2021-08-20T18:40:00Z" w:initials="r02">
    <w:p w14:paraId="564451BD" w14:textId="3DDD9FBA" w:rsidR="00861A9C" w:rsidRDefault="00861A9C">
      <w:pPr>
        <w:pStyle w:val="a7"/>
      </w:pPr>
      <w:r>
        <w:rPr>
          <w:rStyle w:val="a6"/>
        </w:rPr>
        <w:annotationRef/>
      </w:r>
      <w:r>
        <w:t>The SMF would need to be informed and I see no need.</w:t>
      </w:r>
    </w:p>
    <w:p w14:paraId="4BB7F7BD" w14:textId="77777777" w:rsidR="00861A9C" w:rsidRDefault="00861A9C">
      <w:pPr>
        <w:pStyle w:val="a7"/>
      </w:pPr>
    </w:p>
    <w:p w14:paraId="6BA7E819" w14:textId="77777777" w:rsidR="00861A9C" w:rsidRDefault="00861A9C">
      <w:pPr>
        <w:pStyle w:val="a7"/>
      </w:pPr>
    </w:p>
    <w:p w14:paraId="237FEA24" w14:textId="23452781" w:rsidR="00861A9C" w:rsidRDefault="00861A9C">
      <w:pPr>
        <w:pStyle w:val="a7"/>
      </w:pPr>
      <w:r>
        <w:t xml:space="preserve">Zfq, the SMF is informed by the MB-SMF not by the UPF. This is to keep consistence handling as the delivery mode handling. </w:t>
      </w:r>
    </w:p>
  </w:comment>
  <w:comment w:id="324" w:author="r02" w:date="2021-08-20T18:54:00Z" w:initials="r02">
    <w:p w14:paraId="3685DB79" w14:textId="77777777" w:rsidR="00861A9C" w:rsidRDefault="00861A9C" w:rsidP="00943F0E">
      <w:pPr>
        <w:pStyle w:val="a7"/>
      </w:pPr>
      <w:r>
        <w:rPr>
          <w:rStyle w:val="a6"/>
        </w:rPr>
        <w:annotationRef/>
      </w:r>
      <w:r>
        <w:t>Better shift that directly after step 3.</w:t>
      </w:r>
    </w:p>
    <w:p w14:paraId="6CE44E48" w14:textId="77777777" w:rsidR="00861A9C" w:rsidRDefault="00861A9C" w:rsidP="00943F0E">
      <w:pPr>
        <w:pStyle w:val="a7"/>
      </w:pPr>
    </w:p>
    <w:p w14:paraId="0D9C236F" w14:textId="77123BEF" w:rsidR="00861A9C" w:rsidRDefault="00861A9C" w:rsidP="00943F0E">
      <w:pPr>
        <w:pStyle w:val="a7"/>
      </w:pPr>
      <w:r>
        <w:t xml:space="preserve">Zfq, ok, change the step to step 4. </w:t>
      </w:r>
    </w:p>
  </w:comment>
  <w:comment w:id="351" w:author="S2-2106334" w:date="2021-08-23T18:22:00Z" w:initials="谢振华">
    <w:p w14:paraId="77E4E500" w14:textId="7E463116" w:rsidR="00F65A34" w:rsidRPr="00F65A34" w:rsidRDefault="00F65A34">
      <w:pPr>
        <w:pStyle w:val="a7"/>
        <w:rPr>
          <w:rFonts w:eastAsiaTheme="minorEastAsia" w:hint="eastAsia"/>
          <w:lang w:eastAsia="zh-CN"/>
        </w:rPr>
      </w:pPr>
      <w:r>
        <w:rPr>
          <w:rStyle w:val="a6"/>
        </w:rPr>
        <w:annotationRef/>
      </w:r>
      <w:r>
        <w:rPr>
          <w:rFonts w:eastAsiaTheme="minorEastAsia" w:hint="eastAsia"/>
          <w:lang w:eastAsia="zh-CN"/>
        </w:rPr>
        <w:t>i</w:t>
      </w:r>
      <w:r>
        <w:rPr>
          <w:rFonts w:eastAsiaTheme="minorEastAsia"/>
          <w:lang w:eastAsia="zh-CN"/>
        </w:rPr>
        <w:t>mplementation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CA10C7" w15:done="0"/>
  <w15:commentEx w15:paraId="35D7EE43" w15:done="0"/>
  <w15:commentEx w15:paraId="1E65B5CC" w15:done="0"/>
  <w15:commentEx w15:paraId="7D117A1A" w15:done="0"/>
  <w15:commentEx w15:paraId="384ADAA9" w15:done="0"/>
  <w15:commentEx w15:paraId="6720BEBD" w15:done="0"/>
  <w15:commentEx w15:paraId="15505802" w15:done="0"/>
  <w15:commentEx w15:paraId="4624DCD7" w15:done="0"/>
  <w15:commentEx w15:paraId="6F263A16" w15:done="0"/>
  <w15:commentEx w15:paraId="237FEA24" w15:done="0"/>
  <w15:commentEx w15:paraId="0D9C236F"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6B79" w16cex:dateUtc="2021-08-20T15:57:00Z"/>
  <w16cex:commentExtensible w16cex:durableId="24CA715D" w16cex:dateUtc="2021-08-20T16:22:00Z"/>
  <w16cex:commentExtensible w16cex:durableId="24CA6F35" w16cex:dateUtc="2021-08-20T16:13:00Z"/>
  <w16cex:commentExtensible w16cex:durableId="24CA77A9" w16cex:dateUtc="2021-08-20T16:49:00Z"/>
  <w16cex:commentExtensible w16cex:durableId="24CA775A" w16cex:dateUtc="2021-08-20T16:47:00Z"/>
  <w16cex:commentExtensible w16cex:durableId="24CA75DA" w16cex:dateUtc="2021-08-20T16:41:00Z"/>
  <w16cex:commentExtensible w16cex:durableId="24CA76A0" w16cex:dateUtc="2021-08-20T16:44:00Z"/>
  <w16cex:commentExtensible w16cex:durableId="24CA7594" w16cex:dateUtc="2021-08-20T16:40:00Z"/>
  <w16cex:commentExtensible w16cex:durableId="24CA78D0" w16cex:dateUtc="2021-08-20T16:54:00Z"/>
  <w16cex:commentExtensible w16cex:durableId="24CA7A46" w16cex:dateUtc="2021-08-20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D8ED76" w16cid:durableId="24CA6B79"/>
  <w16cid:commentId w16cid:paraId="334EF1C0" w16cid:durableId="24CA715D"/>
  <w16cid:commentId w16cid:paraId="4B392B61" w16cid:durableId="24CA6F35"/>
  <w16cid:commentId w16cid:paraId="580DA6DF" w16cid:durableId="24CA77A9"/>
  <w16cid:commentId w16cid:paraId="6720BEBD" w16cid:durableId="24CA775A"/>
  <w16cid:commentId w16cid:paraId="4624DCD7" w16cid:durableId="24CA75DA"/>
  <w16cid:commentId w16cid:paraId="69ECD31D" w16cid:durableId="24CA76A0"/>
  <w16cid:commentId w16cid:paraId="564451BD" w16cid:durableId="24CA7594"/>
  <w16cid:commentId w16cid:paraId="3575EE9E" w16cid:durableId="24CA78D0"/>
  <w16cid:commentId w16cid:paraId="1D406810" w16cid:durableId="24CA7A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FB10F" w14:textId="77777777" w:rsidR="00F45295" w:rsidRDefault="00F45295">
      <w:r>
        <w:separator/>
      </w:r>
    </w:p>
    <w:p w14:paraId="60D8659D" w14:textId="77777777" w:rsidR="00F45295" w:rsidRDefault="00F45295"/>
  </w:endnote>
  <w:endnote w:type="continuationSeparator" w:id="0">
    <w:p w14:paraId="05FDC5F7" w14:textId="77777777" w:rsidR="00F45295" w:rsidRDefault="00F45295">
      <w:r>
        <w:continuationSeparator/>
      </w:r>
    </w:p>
    <w:p w14:paraId="73A03938" w14:textId="77777777" w:rsidR="00F45295" w:rsidRDefault="00F45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5F649" w14:textId="77777777" w:rsidR="00F45295" w:rsidRDefault="00F45295">
      <w:r>
        <w:separator/>
      </w:r>
    </w:p>
    <w:p w14:paraId="38261ED8" w14:textId="77777777" w:rsidR="00F45295" w:rsidRDefault="00F45295"/>
  </w:footnote>
  <w:footnote w:type="continuationSeparator" w:id="0">
    <w:p w14:paraId="4B4BA0FE" w14:textId="77777777" w:rsidR="00F45295" w:rsidRDefault="00F45295">
      <w:r>
        <w:continuationSeparator/>
      </w:r>
    </w:p>
    <w:p w14:paraId="2F6C1BA6" w14:textId="77777777" w:rsidR="00F45295" w:rsidRDefault="00F452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5569D">
      <w:rPr>
        <w:rFonts w:ascii="Arial" w:hAnsi="Arial" w:cs="Arial"/>
        <w:b/>
        <w:bCs/>
        <w:noProof/>
        <w:sz w:val="18"/>
        <w:lang w:val="fr-FR"/>
      </w:rPr>
      <w:t>10</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E90B85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C0EC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5CAB5F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2E693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9F826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57CF1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16969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A5C81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E4EBB2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AEC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BE66C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3">
    <w15:presenceInfo w15:providerId="None" w15:userId="Huawei-zfq3"/>
  </w15:person>
  <w15:person w15:author="Huawei-zfq4">
    <w15:presenceInfo w15:providerId="None" w15:userId="Huawei-zfq4"/>
  </w15:person>
  <w15:person w15:author="r02">
    <w15:presenceInfo w15:providerId="None" w15:userId="r02"/>
  </w15:person>
  <w15:person w15:author="S2-2106334">
    <w15:presenceInfo w15:providerId="None" w15:userId="S2-210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CD"/>
    <w:rsid w:val="00047051"/>
    <w:rsid w:val="000473B9"/>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44F6"/>
    <w:rsid w:val="000E5D9A"/>
    <w:rsid w:val="000E64C9"/>
    <w:rsid w:val="000E66D7"/>
    <w:rsid w:val="000E6B78"/>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531F"/>
    <w:rsid w:val="004C540F"/>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B94AA40-A4E7-4EBB-B88D-EF24E8BBF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3093</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S2-2106334</cp:lastModifiedBy>
  <cp:revision>16</cp:revision>
  <dcterms:created xsi:type="dcterms:W3CDTF">2021-08-23T10:02:00Z</dcterms:created>
  <dcterms:modified xsi:type="dcterms:W3CDTF">2021-08-23T10:23:00Z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(3)FoROOrTJKo60QEV1pdHsHfXbv56gJNslHSGEO7hMMijpW76eJvSgTOam+lETVHj357p34VSo
FrFffLDrZhtNGRtm4ZbDNyUtvkxsr2TdBQxsTb+VBKqA9Pl1tD/bDjHT3CfIcdTjIzeYEYj4
h4dXBCHGXbntAYqOj8wVT9WqHExnrt7Cie4wFvcd2f4QkEjUCeXKsJOuBxp8pzQ5V4Twxzba
3O/h5OqNnCpQtIUoAJ</vt:lpwstr>
  </property>
  <property fmtid="{D5CDD505-2E9C-101B-9397-08002B2CF9AE}" pid="7" name="_2015_ms_pID_7253431">
    <vt:lpwstr>1CqX24KrCg1m/edM9taRjEElIrH11TzIZT/xeNiiWB6CXIrtOJVC+8
moMkpMBqCiM9uddWJi6lFPBLYSGAq6u5N1WRYuwU2ciwdfR2uo4PFkcv9g/udra4qeze80BE
dDr7BC6CWu9exYmhYKDCXuRg/3u+PoNIGcEYoHKQTBFWEdMDBjoD4kCfNIrHLgoBeB2jrths
ZzNr+4XSOcjzBmMOxWgNgyB+AkgPkXgKmzg8</vt:lpwstr>
  </property>
  <property fmtid="{D5CDD505-2E9C-101B-9397-08002B2CF9AE}" pid="8" name="_2015_ms_pID_7253432">
    <vt:lpwstr>keBjsNakCzuHOrEN/bLm3Y0=</vt:lpwstr>
  </property>
</Properties>
</file>