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2D756F" w14:textId="3E4157E1" w:rsidR="005644B3" w:rsidRDefault="005644B3" w:rsidP="005644B3">
      <w:pPr>
        <w:pStyle w:val="CRCoverPage"/>
        <w:tabs>
          <w:tab w:val="right" w:pos="9639"/>
        </w:tabs>
        <w:spacing w:after="0"/>
        <w:ind w:left="9639" w:hanging="9639"/>
        <w:rPr>
          <w:b/>
          <w:i/>
          <w:noProof/>
          <w:sz w:val="28"/>
        </w:rPr>
      </w:pPr>
      <w:bookmarkStart w:id="0" w:name="_Toc20217879"/>
      <w:bookmarkStart w:id="1" w:name="_Toc20204045"/>
      <w:bookmarkStart w:id="2" w:name="_Toc27894732"/>
      <w:bookmarkStart w:id="3" w:name="_Toc36191799"/>
      <w:bookmarkStart w:id="4" w:name="_Toc45192886"/>
      <w:bookmarkStart w:id="5" w:name="_Toc47592518"/>
      <w:bookmarkStart w:id="6" w:name="_Toc51834599"/>
      <w:bookmarkStart w:id="7" w:name="_Toc51835541"/>
      <w:bookmarkStart w:id="8" w:name="historyclause"/>
      <w:bookmarkStart w:id="9" w:name="_Hlk500254404"/>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1D4FDF">
        <w:rPr>
          <w:b/>
          <w:noProof/>
          <w:sz w:val="24"/>
        </w:rPr>
        <w:t>6</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t>S2-21</w:t>
      </w:r>
      <w:r w:rsidR="0000299B">
        <w:rPr>
          <w:b/>
          <w:i/>
          <w:noProof/>
          <w:sz w:val="28"/>
        </w:rPr>
        <w:t>0</w:t>
      </w:r>
      <w:r w:rsidR="00FF055B">
        <w:rPr>
          <w:b/>
          <w:i/>
          <w:noProof/>
          <w:sz w:val="28"/>
        </w:rPr>
        <w:t>6116</w:t>
      </w:r>
      <w:ins w:id="10" w:author="Huawei-zfq2" w:date="2021-08-18T10:09:00Z">
        <w:r w:rsidR="007532B8">
          <w:rPr>
            <w:b/>
            <w:i/>
            <w:noProof/>
            <w:sz w:val="28"/>
          </w:rPr>
          <w:t>r01</w:t>
        </w:r>
      </w:ins>
    </w:p>
    <w:p w14:paraId="1CD569C4" w14:textId="6D7056E0" w:rsidR="00AE68D5" w:rsidRDefault="005644B3" w:rsidP="005644B3">
      <w:pPr>
        <w:pStyle w:val="CRCoverPage"/>
        <w:tabs>
          <w:tab w:val="right" w:pos="9639"/>
        </w:tabs>
        <w:rPr>
          <w:b/>
          <w:noProof/>
          <w:sz w:val="24"/>
        </w:rPr>
      </w:pPr>
      <w:r>
        <w:rPr>
          <w:b/>
          <w:noProof/>
          <w:sz w:val="24"/>
        </w:rPr>
        <w:t>Elbonia,</w:t>
      </w:r>
      <w:r w:rsidR="007408F4">
        <w:rPr>
          <w:b/>
          <w:noProof/>
          <w:sz w:val="24"/>
        </w:rPr>
        <w:t xml:space="preserve"> </w:t>
      </w:r>
      <w:r w:rsidR="00026387" w:rsidRPr="00026387">
        <w:rPr>
          <w:b/>
          <w:noProof/>
          <w:sz w:val="24"/>
        </w:rPr>
        <w:t>August 16 – 27,</w:t>
      </w:r>
      <w:r>
        <w:rPr>
          <w:b/>
          <w:noProof/>
          <w:sz w:val="24"/>
        </w:rPr>
        <w:t xml:space="preserve"> 2021</w:t>
      </w:r>
      <w:r w:rsidR="00AE68D5">
        <w:rPr>
          <w:b/>
          <w:bCs/>
          <w:noProof/>
          <w:sz w:val="24"/>
        </w:rPr>
        <w:tab/>
      </w:r>
      <w:r w:rsidR="00AE68D5" w:rsidRPr="00311FF2">
        <w:rPr>
          <w:rFonts w:cs="Arial"/>
          <w:b/>
          <w:color w:val="0000FF"/>
        </w:rPr>
        <w:t>(revision of S2-2</w:t>
      </w:r>
      <w:r w:rsidR="008F1FB8">
        <w:rPr>
          <w:rFonts w:cs="Arial"/>
          <w:b/>
          <w:color w:val="0000FF"/>
        </w:rPr>
        <w:t>1</w:t>
      </w:r>
      <w:r w:rsidR="007408F4">
        <w:rPr>
          <w:rFonts w:cs="Arial"/>
          <w:b/>
          <w:color w:val="0000FF"/>
        </w:rPr>
        <w:t>04382</w:t>
      </w:r>
      <w:r w:rsidR="00AE68D5" w:rsidRPr="00311FF2">
        <w:rPr>
          <w:rFonts w:cs="Arial"/>
          <w:b/>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E68D5" w14:paraId="439CC3F3" w14:textId="77777777" w:rsidTr="00B23086">
        <w:tc>
          <w:tcPr>
            <w:tcW w:w="9641" w:type="dxa"/>
            <w:gridSpan w:val="9"/>
            <w:tcBorders>
              <w:top w:val="single" w:sz="4" w:space="0" w:color="auto"/>
              <w:left w:val="single" w:sz="4" w:space="0" w:color="auto"/>
              <w:right w:val="single" w:sz="4" w:space="0" w:color="auto"/>
            </w:tcBorders>
          </w:tcPr>
          <w:p w14:paraId="424747DD" w14:textId="775B147E" w:rsidR="00AE68D5" w:rsidRDefault="00AE68D5" w:rsidP="00FF0993">
            <w:pPr>
              <w:pStyle w:val="CRCoverPage"/>
              <w:spacing w:after="0"/>
              <w:jc w:val="right"/>
              <w:rPr>
                <w:i/>
                <w:noProof/>
              </w:rPr>
            </w:pPr>
            <w:r>
              <w:rPr>
                <w:i/>
                <w:noProof/>
                <w:sz w:val="14"/>
              </w:rPr>
              <w:t>CR-Form-v12.</w:t>
            </w:r>
            <w:r w:rsidR="00FF0993">
              <w:rPr>
                <w:i/>
                <w:noProof/>
                <w:sz w:val="14"/>
              </w:rPr>
              <w:t>1</w:t>
            </w:r>
          </w:p>
        </w:tc>
      </w:tr>
      <w:tr w:rsidR="00AE68D5" w14:paraId="19DEEDCC" w14:textId="77777777" w:rsidTr="00B23086">
        <w:tc>
          <w:tcPr>
            <w:tcW w:w="9641" w:type="dxa"/>
            <w:gridSpan w:val="9"/>
            <w:tcBorders>
              <w:left w:val="single" w:sz="4" w:space="0" w:color="auto"/>
              <w:right w:val="single" w:sz="4" w:space="0" w:color="auto"/>
            </w:tcBorders>
          </w:tcPr>
          <w:p w14:paraId="701612DF" w14:textId="77777777" w:rsidR="00AE68D5" w:rsidRDefault="00AE68D5" w:rsidP="00B23086">
            <w:pPr>
              <w:pStyle w:val="CRCoverPage"/>
              <w:spacing w:after="0"/>
              <w:jc w:val="center"/>
              <w:rPr>
                <w:noProof/>
              </w:rPr>
            </w:pPr>
            <w:r>
              <w:rPr>
                <w:b/>
                <w:noProof/>
                <w:sz w:val="32"/>
              </w:rPr>
              <w:t>CHANGE REQUEST</w:t>
            </w:r>
          </w:p>
        </w:tc>
      </w:tr>
      <w:tr w:rsidR="00AE68D5" w14:paraId="22BABCE2" w14:textId="77777777" w:rsidTr="00B23086">
        <w:tc>
          <w:tcPr>
            <w:tcW w:w="9641" w:type="dxa"/>
            <w:gridSpan w:val="9"/>
            <w:tcBorders>
              <w:left w:val="single" w:sz="4" w:space="0" w:color="auto"/>
              <w:right w:val="single" w:sz="4" w:space="0" w:color="auto"/>
            </w:tcBorders>
          </w:tcPr>
          <w:p w14:paraId="18557D75" w14:textId="77777777" w:rsidR="00AE68D5" w:rsidRDefault="00AE68D5" w:rsidP="00B23086">
            <w:pPr>
              <w:pStyle w:val="CRCoverPage"/>
              <w:spacing w:after="0"/>
              <w:rPr>
                <w:noProof/>
                <w:sz w:val="8"/>
                <w:szCs w:val="8"/>
              </w:rPr>
            </w:pPr>
          </w:p>
        </w:tc>
      </w:tr>
      <w:tr w:rsidR="00AE68D5" w14:paraId="076FF71E" w14:textId="77777777" w:rsidTr="00B23086">
        <w:tc>
          <w:tcPr>
            <w:tcW w:w="142" w:type="dxa"/>
            <w:tcBorders>
              <w:left w:val="single" w:sz="4" w:space="0" w:color="auto"/>
            </w:tcBorders>
          </w:tcPr>
          <w:p w14:paraId="70ECF999" w14:textId="77777777" w:rsidR="00AE68D5" w:rsidRDefault="00AE68D5" w:rsidP="00B23086">
            <w:pPr>
              <w:pStyle w:val="CRCoverPage"/>
              <w:spacing w:after="0"/>
              <w:jc w:val="right"/>
              <w:rPr>
                <w:noProof/>
              </w:rPr>
            </w:pPr>
          </w:p>
        </w:tc>
        <w:tc>
          <w:tcPr>
            <w:tcW w:w="1559" w:type="dxa"/>
            <w:shd w:val="pct30" w:color="FFFF00" w:fill="auto"/>
          </w:tcPr>
          <w:p w14:paraId="4E305812" w14:textId="5CCEE9ED" w:rsidR="00AE68D5" w:rsidRPr="00410371" w:rsidRDefault="00AE68D5" w:rsidP="00911B4D">
            <w:pPr>
              <w:pStyle w:val="CRCoverPage"/>
              <w:spacing w:after="0"/>
              <w:jc w:val="right"/>
              <w:rPr>
                <w:b/>
                <w:noProof/>
                <w:sz w:val="28"/>
              </w:rPr>
            </w:pPr>
            <w:r>
              <w:rPr>
                <w:b/>
                <w:noProof/>
                <w:sz w:val="28"/>
              </w:rPr>
              <w:t>23.</w:t>
            </w:r>
            <w:r w:rsidR="00911B4D">
              <w:rPr>
                <w:b/>
                <w:noProof/>
                <w:sz w:val="28"/>
              </w:rPr>
              <w:t xml:space="preserve">502 </w:t>
            </w:r>
          </w:p>
        </w:tc>
        <w:tc>
          <w:tcPr>
            <w:tcW w:w="709" w:type="dxa"/>
          </w:tcPr>
          <w:p w14:paraId="2FAF7D30" w14:textId="77777777" w:rsidR="00AE68D5" w:rsidRDefault="00AE68D5" w:rsidP="00B23086">
            <w:pPr>
              <w:pStyle w:val="CRCoverPage"/>
              <w:spacing w:after="0"/>
              <w:jc w:val="center"/>
              <w:rPr>
                <w:noProof/>
              </w:rPr>
            </w:pPr>
            <w:r>
              <w:rPr>
                <w:b/>
                <w:noProof/>
                <w:sz w:val="28"/>
              </w:rPr>
              <w:t>CR</w:t>
            </w:r>
          </w:p>
        </w:tc>
        <w:tc>
          <w:tcPr>
            <w:tcW w:w="1276" w:type="dxa"/>
            <w:shd w:val="pct30" w:color="FFFF00" w:fill="auto"/>
          </w:tcPr>
          <w:p w14:paraId="7A625B52" w14:textId="4344ADBC" w:rsidR="00AE68D5" w:rsidRPr="00410371" w:rsidRDefault="00FF055B" w:rsidP="00EA001B">
            <w:pPr>
              <w:pStyle w:val="CRCoverPage"/>
              <w:spacing w:after="0"/>
              <w:jc w:val="center"/>
              <w:rPr>
                <w:noProof/>
              </w:rPr>
            </w:pPr>
            <w:r w:rsidRPr="00FF055B">
              <w:rPr>
                <w:rFonts w:hint="eastAsia"/>
                <w:b/>
                <w:noProof/>
                <w:sz w:val="28"/>
              </w:rPr>
              <w:t>2812</w:t>
            </w:r>
          </w:p>
        </w:tc>
        <w:tc>
          <w:tcPr>
            <w:tcW w:w="709" w:type="dxa"/>
          </w:tcPr>
          <w:p w14:paraId="2A566488" w14:textId="77777777" w:rsidR="00AE68D5" w:rsidRDefault="00AE68D5" w:rsidP="00B23086">
            <w:pPr>
              <w:pStyle w:val="CRCoverPage"/>
              <w:tabs>
                <w:tab w:val="right" w:pos="625"/>
              </w:tabs>
              <w:spacing w:after="0"/>
              <w:jc w:val="center"/>
              <w:rPr>
                <w:noProof/>
              </w:rPr>
            </w:pPr>
            <w:r>
              <w:rPr>
                <w:b/>
                <w:bCs/>
                <w:noProof/>
                <w:sz w:val="28"/>
              </w:rPr>
              <w:t>rev</w:t>
            </w:r>
          </w:p>
        </w:tc>
        <w:tc>
          <w:tcPr>
            <w:tcW w:w="992" w:type="dxa"/>
            <w:shd w:val="pct30" w:color="FFFF00" w:fill="auto"/>
          </w:tcPr>
          <w:p w14:paraId="4F5B861A" w14:textId="39F896EF" w:rsidR="00AE68D5" w:rsidRPr="00410371" w:rsidRDefault="00FF055B" w:rsidP="00B23086">
            <w:pPr>
              <w:pStyle w:val="CRCoverPage"/>
              <w:spacing w:after="0"/>
              <w:jc w:val="center"/>
              <w:rPr>
                <w:b/>
                <w:noProof/>
              </w:rPr>
            </w:pPr>
            <w:r>
              <w:rPr>
                <w:b/>
                <w:noProof/>
                <w:sz w:val="28"/>
              </w:rPr>
              <w:t>2</w:t>
            </w:r>
          </w:p>
        </w:tc>
        <w:tc>
          <w:tcPr>
            <w:tcW w:w="2410" w:type="dxa"/>
          </w:tcPr>
          <w:p w14:paraId="05348557" w14:textId="77777777" w:rsidR="00AE68D5" w:rsidRDefault="00AE68D5" w:rsidP="00B2308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EC11AD" w14:textId="69EF3C13" w:rsidR="00AE68D5" w:rsidRPr="00410371" w:rsidRDefault="007408F4" w:rsidP="00B34048">
            <w:pPr>
              <w:pStyle w:val="CRCoverPage"/>
              <w:spacing w:after="0"/>
              <w:jc w:val="center"/>
              <w:rPr>
                <w:noProof/>
                <w:sz w:val="28"/>
              </w:rPr>
            </w:pPr>
            <w:r>
              <w:rPr>
                <w:b/>
                <w:noProof/>
                <w:sz w:val="28"/>
              </w:rPr>
              <w:t>16.9.0</w:t>
            </w:r>
          </w:p>
        </w:tc>
        <w:tc>
          <w:tcPr>
            <w:tcW w:w="143" w:type="dxa"/>
            <w:tcBorders>
              <w:right w:val="single" w:sz="4" w:space="0" w:color="auto"/>
            </w:tcBorders>
          </w:tcPr>
          <w:p w14:paraId="5D6F0717" w14:textId="77777777" w:rsidR="00AE68D5" w:rsidRDefault="00AE68D5" w:rsidP="00B23086">
            <w:pPr>
              <w:pStyle w:val="CRCoverPage"/>
              <w:spacing w:after="0"/>
              <w:rPr>
                <w:noProof/>
              </w:rPr>
            </w:pPr>
          </w:p>
        </w:tc>
      </w:tr>
      <w:tr w:rsidR="00AE68D5" w14:paraId="47FEA28E" w14:textId="77777777" w:rsidTr="00B23086">
        <w:tc>
          <w:tcPr>
            <w:tcW w:w="9641" w:type="dxa"/>
            <w:gridSpan w:val="9"/>
            <w:tcBorders>
              <w:left w:val="single" w:sz="4" w:space="0" w:color="auto"/>
              <w:right w:val="single" w:sz="4" w:space="0" w:color="auto"/>
            </w:tcBorders>
          </w:tcPr>
          <w:p w14:paraId="6D67F3BE" w14:textId="77777777" w:rsidR="00AE68D5" w:rsidRDefault="00AE68D5" w:rsidP="00B23086">
            <w:pPr>
              <w:pStyle w:val="CRCoverPage"/>
              <w:spacing w:after="0"/>
              <w:rPr>
                <w:noProof/>
              </w:rPr>
            </w:pPr>
          </w:p>
        </w:tc>
      </w:tr>
      <w:tr w:rsidR="00AE68D5" w14:paraId="69215F94" w14:textId="77777777" w:rsidTr="00B23086">
        <w:tc>
          <w:tcPr>
            <w:tcW w:w="9641" w:type="dxa"/>
            <w:gridSpan w:val="9"/>
            <w:tcBorders>
              <w:top w:val="single" w:sz="4" w:space="0" w:color="auto"/>
            </w:tcBorders>
          </w:tcPr>
          <w:p w14:paraId="0EAEF609" w14:textId="77777777" w:rsidR="00AE68D5" w:rsidRPr="00F25D98" w:rsidRDefault="00AE68D5" w:rsidP="00B2308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11" w:name="_Hlt497126619"/>
              <w:r w:rsidRPr="00F25D98">
                <w:rPr>
                  <w:rStyle w:val="Hyperlink"/>
                  <w:rFonts w:cs="Arial"/>
                  <w:i/>
                  <w:noProof/>
                  <w:color w:val="FF0000"/>
                </w:rPr>
                <w:t>L</w:t>
              </w:r>
              <w:bookmarkEnd w:id="11"/>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E68D5" w14:paraId="3D65BE21" w14:textId="77777777" w:rsidTr="00B23086">
        <w:tc>
          <w:tcPr>
            <w:tcW w:w="9641" w:type="dxa"/>
            <w:gridSpan w:val="9"/>
          </w:tcPr>
          <w:p w14:paraId="405CA654" w14:textId="77777777" w:rsidR="00AE68D5" w:rsidRDefault="00AE68D5" w:rsidP="00B23086">
            <w:pPr>
              <w:pStyle w:val="CRCoverPage"/>
              <w:spacing w:after="0"/>
              <w:rPr>
                <w:noProof/>
                <w:sz w:val="8"/>
                <w:szCs w:val="8"/>
              </w:rPr>
            </w:pPr>
          </w:p>
        </w:tc>
      </w:tr>
    </w:tbl>
    <w:p w14:paraId="033BDB1F" w14:textId="77777777" w:rsidR="00AE68D5" w:rsidRDefault="00AE68D5" w:rsidP="00AE68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E68D5" w14:paraId="1AE412F2" w14:textId="77777777" w:rsidTr="00B23086">
        <w:tc>
          <w:tcPr>
            <w:tcW w:w="2835" w:type="dxa"/>
          </w:tcPr>
          <w:p w14:paraId="2A51F3A7" w14:textId="77777777" w:rsidR="00AE68D5" w:rsidRDefault="00AE68D5" w:rsidP="00B23086">
            <w:pPr>
              <w:pStyle w:val="CRCoverPage"/>
              <w:tabs>
                <w:tab w:val="right" w:pos="2751"/>
              </w:tabs>
              <w:spacing w:after="0"/>
              <w:rPr>
                <w:b/>
                <w:i/>
                <w:noProof/>
              </w:rPr>
            </w:pPr>
            <w:r>
              <w:rPr>
                <w:b/>
                <w:i/>
                <w:noProof/>
              </w:rPr>
              <w:t>Proposed change affects:</w:t>
            </w:r>
          </w:p>
        </w:tc>
        <w:tc>
          <w:tcPr>
            <w:tcW w:w="1418" w:type="dxa"/>
          </w:tcPr>
          <w:p w14:paraId="24FD1AC6" w14:textId="77777777" w:rsidR="00AE68D5" w:rsidRDefault="00AE68D5" w:rsidP="00B2308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F8E4E4" w14:textId="77777777" w:rsidR="00AE68D5" w:rsidRDefault="00AE68D5" w:rsidP="00B23086">
            <w:pPr>
              <w:pStyle w:val="CRCoverPage"/>
              <w:spacing w:after="0"/>
              <w:jc w:val="center"/>
              <w:rPr>
                <w:b/>
                <w:caps/>
                <w:noProof/>
              </w:rPr>
            </w:pPr>
          </w:p>
        </w:tc>
        <w:tc>
          <w:tcPr>
            <w:tcW w:w="709" w:type="dxa"/>
            <w:tcBorders>
              <w:left w:val="single" w:sz="4" w:space="0" w:color="auto"/>
            </w:tcBorders>
          </w:tcPr>
          <w:p w14:paraId="1371B2D5" w14:textId="77777777" w:rsidR="00AE68D5" w:rsidRDefault="00AE68D5" w:rsidP="00B2308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E64B1B" w14:textId="1F714C55" w:rsidR="00AE68D5" w:rsidRDefault="00AE68D5" w:rsidP="00B23086">
            <w:pPr>
              <w:pStyle w:val="CRCoverPage"/>
              <w:spacing w:after="0"/>
              <w:jc w:val="center"/>
              <w:rPr>
                <w:b/>
                <w:caps/>
                <w:noProof/>
              </w:rPr>
            </w:pPr>
          </w:p>
        </w:tc>
        <w:tc>
          <w:tcPr>
            <w:tcW w:w="2126" w:type="dxa"/>
          </w:tcPr>
          <w:p w14:paraId="1CDC075A" w14:textId="77777777" w:rsidR="00AE68D5" w:rsidRDefault="00AE68D5" w:rsidP="00B2308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12D88B" w14:textId="77777777" w:rsidR="00AE68D5" w:rsidRDefault="00AE68D5" w:rsidP="00B23086">
            <w:pPr>
              <w:pStyle w:val="CRCoverPage"/>
              <w:spacing w:after="0"/>
              <w:jc w:val="center"/>
              <w:rPr>
                <w:b/>
                <w:caps/>
                <w:noProof/>
              </w:rPr>
            </w:pPr>
          </w:p>
        </w:tc>
        <w:tc>
          <w:tcPr>
            <w:tcW w:w="1418" w:type="dxa"/>
            <w:tcBorders>
              <w:left w:val="nil"/>
            </w:tcBorders>
          </w:tcPr>
          <w:p w14:paraId="2E0A25F6" w14:textId="77777777" w:rsidR="00AE68D5" w:rsidRDefault="00AE68D5" w:rsidP="00B2308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65F238F" w14:textId="77777777" w:rsidR="00AE68D5" w:rsidRDefault="00AE68D5" w:rsidP="00B23086">
            <w:pPr>
              <w:pStyle w:val="CRCoverPage"/>
              <w:spacing w:after="0"/>
              <w:rPr>
                <w:b/>
                <w:bCs/>
                <w:caps/>
                <w:noProof/>
              </w:rPr>
            </w:pPr>
            <w:r>
              <w:rPr>
                <w:b/>
                <w:bCs/>
                <w:caps/>
                <w:noProof/>
              </w:rPr>
              <w:t>X</w:t>
            </w:r>
          </w:p>
        </w:tc>
      </w:tr>
    </w:tbl>
    <w:p w14:paraId="3AB79A44" w14:textId="77777777" w:rsidR="00AE68D5" w:rsidRDefault="00AE68D5" w:rsidP="00AE68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E68D5" w14:paraId="6B5D4C16" w14:textId="77777777" w:rsidTr="00B23086">
        <w:tc>
          <w:tcPr>
            <w:tcW w:w="9640" w:type="dxa"/>
            <w:gridSpan w:val="11"/>
          </w:tcPr>
          <w:p w14:paraId="30A60011" w14:textId="77777777" w:rsidR="00AE68D5" w:rsidRDefault="00AE68D5" w:rsidP="00B23086">
            <w:pPr>
              <w:pStyle w:val="CRCoverPage"/>
              <w:spacing w:after="0"/>
              <w:rPr>
                <w:noProof/>
                <w:sz w:val="8"/>
                <w:szCs w:val="8"/>
              </w:rPr>
            </w:pPr>
          </w:p>
        </w:tc>
      </w:tr>
      <w:tr w:rsidR="00AE68D5" w14:paraId="36DAF399" w14:textId="77777777" w:rsidTr="00B23086">
        <w:tc>
          <w:tcPr>
            <w:tcW w:w="1843" w:type="dxa"/>
            <w:tcBorders>
              <w:top w:val="single" w:sz="4" w:space="0" w:color="auto"/>
              <w:left w:val="single" w:sz="4" w:space="0" w:color="auto"/>
            </w:tcBorders>
          </w:tcPr>
          <w:p w14:paraId="753CE5DE" w14:textId="77777777" w:rsidR="00AE68D5" w:rsidRDefault="00AE68D5" w:rsidP="00B2308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4B7BD8" w14:textId="4004D6F0" w:rsidR="00AE68D5" w:rsidRDefault="00EF2EF7" w:rsidP="00150A7A">
            <w:pPr>
              <w:pStyle w:val="CRCoverPage"/>
              <w:spacing w:after="0"/>
              <w:rPr>
                <w:noProof/>
                <w:lang w:eastAsia="zh-CN"/>
              </w:rPr>
            </w:pPr>
            <w:r>
              <w:rPr>
                <w:noProof/>
                <w:lang w:eastAsia="zh-CN"/>
              </w:rPr>
              <w:t xml:space="preserve">L-PSA release during </w:t>
            </w:r>
            <w:r w:rsidR="00150A7A">
              <w:rPr>
                <w:noProof/>
                <w:lang w:eastAsia="zh-CN"/>
              </w:rPr>
              <w:t>mobiity</w:t>
            </w:r>
            <w:r>
              <w:rPr>
                <w:noProof/>
                <w:lang w:eastAsia="zh-CN"/>
              </w:rPr>
              <w:t xml:space="preserve"> procedure with I-SMF removal</w:t>
            </w:r>
          </w:p>
        </w:tc>
      </w:tr>
      <w:tr w:rsidR="00AE68D5" w14:paraId="6429D965" w14:textId="77777777" w:rsidTr="00B23086">
        <w:tc>
          <w:tcPr>
            <w:tcW w:w="1843" w:type="dxa"/>
            <w:tcBorders>
              <w:left w:val="single" w:sz="4" w:space="0" w:color="auto"/>
            </w:tcBorders>
          </w:tcPr>
          <w:p w14:paraId="08BFFE2A"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88652F8" w14:textId="77777777" w:rsidR="00AE68D5" w:rsidRDefault="00AE68D5" w:rsidP="00B23086">
            <w:pPr>
              <w:pStyle w:val="CRCoverPage"/>
              <w:spacing w:after="0"/>
              <w:rPr>
                <w:noProof/>
                <w:sz w:val="8"/>
                <w:szCs w:val="8"/>
              </w:rPr>
            </w:pPr>
          </w:p>
        </w:tc>
      </w:tr>
      <w:tr w:rsidR="00AE68D5" w14:paraId="5C79E84A" w14:textId="77777777" w:rsidTr="00B23086">
        <w:tc>
          <w:tcPr>
            <w:tcW w:w="1843" w:type="dxa"/>
            <w:tcBorders>
              <w:left w:val="single" w:sz="4" w:space="0" w:color="auto"/>
            </w:tcBorders>
          </w:tcPr>
          <w:p w14:paraId="3485E7B6" w14:textId="77777777" w:rsidR="00AE68D5" w:rsidRDefault="00AE68D5" w:rsidP="00B2308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016F9CD" w14:textId="5B1228CB" w:rsidR="00AE68D5" w:rsidRDefault="008F1FB8" w:rsidP="00FB147D">
            <w:pPr>
              <w:rPr>
                <w:noProof/>
              </w:rPr>
              <w:pPrChange w:id="12" w:author="LTHM1" w:date="2021-08-18T15:30:00Z">
                <w:pPr>
                  <w:pStyle w:val="CRCoverPage"/>
                  <w:spacing w:after="0"/>
                </w:pPr>
              </w:pPrChange>
            </w:pPr>
            <w:r>
              <w:rPr>
                <w:noProof/>
              </w:rPr>
              <w:t>Huawei, HiSilicon</w:t>
            </w:r>
            <w:ins w:id="13" w:author="LTHM1" w:date="2021-08-18T15:29:00Z">
              <w:r w:rsidR="00FB147D">
                <w:rPr>
                  <w:noProof/>
                </w:rPr>
                <w:t xml:space="preserve">, </w:t>
              </w:r>
              <w:r w:rsidR="00FB147D" w:rsidRPr="00494122">
                <w:rPr>
                  <w:rFonts w:eastAsiaTheme="minorHAnsi"/>
                  <w:noProof/>
                  <w:sz w:val="22"/>
                  <w:szCs w:val="22"/>
                </w:rPr>
                <w:t>Nokia, Nokia Shanghai Bell</w:t>
              </w:r>
              <w:r w:rsidR="00FB147D" w:rsidRPr="00494122">
                <w:rPr>
                  <w:noProof/>
                </w:rPr>
                <w:t xml:space="preserve"> </w:t>
              </w:r>
            </w:ins>
          </w:p>
        </w:tc>
      </w:tr>
      <w:tr w:rsidR="00AE68D5" w14:paraId="6BCC2C37" w14:textId="77777777" w:rsidTr="00B23086">
        <w:tc>
          <w:tcPr>
            <w:tcW w:w="1843" w:type="dxa"/>
            <w:tcBorders>
              <w:left w:val="single" w:sz="4" w:space="0" w:color="auto"/>
            </w:tcBorders>
          </w:tcPr>
          <w:p w14:paraId="4BD14F46" w14:textId="77777777" w:rsidR="00AE68D5" w:rsidRDefault="00AE68D5" w:rsidP="00B2308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DB1BF4" w14:textId="548032B9" w:rsidR="00AE68D5" w:rsidRDefault="002A6DF6" w:rsidP="009460AE">
            <w:pPr>
              <w:pStyle w:val="CRCoverPage"/>
              <w:spacing w:after="0"/>
              <w:rPr>
                <w:noProof/>
              </w:rPr>
            </w:pPr>
            <w:r>
              <w:rPr>
                <w:rFonts w:hint="eastAsia"/>
                <w:noProof/>
              </w:rPr>
              <w:t>SA2</w:t>
            </w:r>
          </w:p>
        </w:tc>
      </w:tr>
      <w:tr w:rsidR="00AE68D5" w14:paraId="5AB2DEFB" w14:textId="77777777" w:rsidTr="00B23086">
        <w:tc>
          <w:tcPr>
            <w:tcW w:w="1843" w:type="dxa"/>
            <w:tcBorders>
              <w:left w:val="single" w:sz="4" w:space="0" w:color="auto"/>
            </w:tcBorders>
          </w:tcPr>
          <w:p w14:paraId="12C92C40" w14:textId="77777777" w:rsidR="00AE68D5" w:rsidRDefault="00AE68D5" w:rsidP="00B23086">
            <w:pPr>
              <w:pStyle w:val="CRCoverPage"/>
              <w:spacing w:after="0"/>
              <w:rPr>
                <w:b/>
                <w:i/>
                <w:noProof/>
                <w:sz w:val="8"/>
                <w:szCs w:val="8"/>
              </w:rPr>
            </w:pPr>
          </w:p>
        </w:tc>
        <w:tc>
          <w:tcPr>
            <w:tcW w:w="7797" w:type="dxa"/>
            <w:gridSpan w:val="10"/>
            <w:tcBorders>
              <w:right w:val="single" w:sz="4" w:space="0" w:color="auto"/>
            </w:tcBorders>
          </w:tcPr>
          <w:p w14:paraId="4AB346E0" w14:textId="77777777" w:rsidR="00AE68D5" w:rsidRDefault="00AE68D5" w:rsidP="00B23086">
            <w:pPr>
              <w:pStyle w:val="CRCoverPage"/>
              <w:spacing w:after="0"/>
              <w:rPr>
                <w:noProof/>
                <w:sz w:val="8"/>
                <w:szCs w:val="8"/>
              </w:rPr>
            </w:pPr>
          </w:p>
        </w:tc>
      </w:tr>
      <w:tr w:rsidR="00AE68D5" w14:paraId="0A97BA83" w14:textId="77777777" w:rsidTr="00B23086">
        <w:tc>
          <w:tcPr>
            <w:tcW w:w="1843" w:type="dxa"/>
            <w:tcBorders>
              <w:left w:val="single" w:sz="4" w:space="0" w:color="auto"/>
            </w:tcBorders>
          </w:tcPr>
          <w:p w14:paraId="1B213AB2" w14:textId="77777777" w:rsidR="00AE68D5" w:rsidRDefault="00AE68D5" w:rsidP="00B23086">
            <w:pPr>
              <w:pStyle w:val="CRCoverPage"/>
              <w:tabs>
                <w:tab w:val="right" w:pos="1759"/>
              </w:tabs>
              <w:spacing w:after="0"/>
              <w:rPr>
                <w:b/>
                <w:i/>
                <w:noProof/>
              </w:rPr>
            </w:pPr>
            <w:r>
              <w:rPr>
                <w:b/>
                <w:i/>
                <w:noProof/>
              </w:rPr>
              <w:t>Work item code:</w:t>
            </w:r>
          </w:p>
        </w:tc>
        <w:tc>
          <w:tcPr>
            <w:tcW w:w="3686" w:type="dxa"/>
            <w:gridSpan w:val="5"/>
            <w:shd w:val="pct30" w:color="FFFF00" w:fill="auto"/>
          </w:tcPr>
          <w:p w14:paraId="64D58DA3" w14:textId="59CEF485" w:rsidR="00AE68D5" w:rsidRDefault="002A6DF6" w:rsidP="002A6DF6">
            <w:pPr>
              <w:pStyle w:val="CRCoverPage"/>
              <w:spacing w:after="0"/>
              <w:rPr>
                <w:noProof/>
              </w:rPr>
            </w:pPr>
            <w:r>
              <w:rPr>
                <w:noProof/>
              </w:rPr>
              <w:t>ETSUN</w:t>
            </w:r>
          </w:p>
        </w:tc>
        <w:tc>
          <w:tcPr>
            <w:tcW w:w="567" w:type="dxa"/>
            <w:tcBorders>
              <w:left w:val="nil"/>
            </w:tcBorders>
          </w:tcPr>
          <w:p w14:paraId="6FA79149" w14:textId="77777777" w:rsidR="00AE68D5" w:rsidRDefault="00AE68D5" w:rsidP="00B23086">
            <w:pPr>
              <w:pStyle w:val="CRCoverPage"/>
              <w:spacing w:after="0"/>
              <w:ind w:right="100"/>
              <w:rPr>
                <w:noProof/>
              </w:rPr>
            </w:pPr>
          </w:p>
        </w:tc>
        <w:tc>
          <w:tcPr>
            <w:tcW w:w="1417" w:type="dxa"/>
            <w:gridSpan w:val="3"/>
            <w:tcBorders>
              <w:left w:val="nil"/>
            </w:tcBorders>
          </w:tcPr>
          <w:p w14:paraId="0A7D8D04" w14:textId="77777777" w:rsidR="00AE68D5" w:rsidRDefault="00AE68D5" w:rsidP="00B2308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9790B9" w14:textId="504072B8" w:rsidR="00AE68D5" w:rsidRDefault="00AE68D5" w:rsidP="00984C99">
            <w:pPr>
              <w:pStyle w:val="CRCoverPage"/>
              <w:spacing w:after="0"/>
              <w:ind w:left="100"/>
              <w:rPr>
                <w:noProof/>
              </w:rPr>
            </w:pPr>
            <w:r>
              <w:rPr>
                <w:noProof/>
              </w:rPr>
              <w:t>202</w:t>
            </w:r>
            <w:r w:rsidR="009460AE">
              <w:rPr>
                <w:noProof/>
              </w:rPr>
              <w:t>1</w:t>
            </w:r>
            <w:r>
              <w:rPr>
                <w:noProof/>
              </w:rPr>
              <w:t>-</w:t>
            </w:r>
            <w:r w:rsidR="002A6DF6">
              <w:rPr>
                <w:noProof/>
              </w:rPr>
              <w:t>0</w:t>
            </w:r>
            <w:r w:rsidR="00984C99">
              <w:rPr>
                <w:noProof/>
              </w:rPr>
              <w:t>8</w:t>
            </w:r>
            <w:r>
              <w:rPr>
                <w:noProof/>
              </w:rPr>
              <w:t>-</w:t>
            </w:r>
            <w:r w:rsidR="002A6DF6">
              <w:rPr>
                <w:noProof/>
              </w:rPr>
              <w:t>10</w:t>
            </w:r>
          </w:p>
        </w:tc>
      </w:tr>
      <w:tr w:rsidR="00AE68D5" w14:paraId="0789A09A" w14:textId="77777777" w:rsidTr="00B23086">
        <w:tc>
          <w:tcPr>
            <w:tcW w:w="1843" w:type="dxa"/>
            <w:tcBorders>
              <w:left w:val="single" w:sz="4" w:space="0" w:color="auto"/>
            </w:tcBorders>
          </w:tcPr>
          <w:p w14:paraId="79DAFAFE" w14:textId="77777777" w:rsidR="00AE68D5" w:rsidRDefault="00AE68D5" w:rsidP="00B23086">
            <w:pPr>
              <w:pStyle w:val="CRCoverPage"/>
              <w:spacing w:after="0"/>
              <w:rPr>
                <w:b/>
                <w:i/>
                <w:noProof/>
                <w:sz w:val="8"/>
                <w:szCs w:val="8"/>
              </w:rPr>
            </w:pPr>
          </w:p>
        </w:tc>
        <w:tc>
          <w:tcPr>
            <w:tcW w:w="1986" w:type="dxa"/>
            <w:gridSpan w:val="4"/>
          </w:tcPr>
          <w:p w14:paraId="60DBE672" w14:textId="77777777" w:rsidR="00AE68D5" w:rsidRDefault="00AE68D5" w:rsidP="00B23086">
            <w:pPr>
              <w:pStyle w:val="CRCoverPage"/>
              <w:spacing w:after="0"/>
              <w:rPr>
                <w:noProof/>
                <w:sz w:val="8"/>
                <w:szCs w:val="8"/>
              </w:rPr>
            </w:pPr>
          </w:p>
        </w:tc>
        <w:tc>
          <w:tcPr>
            <w:tcW w:w="2267" w:type="dxa"/>
            <w:gridSpan w:val="2"/>
          </w:tcPr>
          <w:p w14:paraId="6F248D23" w14:textId="77777777" w:rsidR="00AE68D5" w:rsidRDefault="00AE68D5" w:rsidP="00B23086">
            <w:pPr>
              <w:pStyle w:val="CRCoverPage"/>
              <w:spacing w:after="0"/>
              <w:rPr>
                <w:noProof/>
                <w:sz w:val="8"/>
                <w:szCs w:val="8"/>
              </w:rPr>
            </w:pPr>
          </w:p>
        </w:tc>
        <w:tc>
          <w:tcPr>
            <w:tcW w:w="1417" w:type="dxa"/>
            <w:gridSpan w:val="3"/>
          </w:tcPr>
          <w:p w14:paraId="68475CDE" w14:textId="77777777" w:rsidR="00AE68D5" w:rsidRDefault="00AE68D5" w:rsidP="00B23086">
            <w:pPr>
              <w:pStyle w:val="CRCoverPage"/>
              <w:spacing w:after="0"/>
              <w:rPr>
                <w:noProof/>
                <w:sz w:val="8"/>
                <w:szCs w:val="8"/>
              </w:rPr>
            </w:pPr>
          </w:p>
        </w:tc>
        <w:tc>
          <w:tcPr>
            <w:tcW w:w="2127" w:type="dxa"/>
            <w:tcBorders>
              <w:right w:val="single" w:sz="4" w:space="0" w:color="auto"/>
            </w:tcBorders>
          </w:tcPr>
          <w:p w14:paraId="14C292E2" w14:textId="77777777" w:rsidR="00AE68D5" w:rsidRDefault="00AE68D5" w:rsidP="00B23086">
            <w:pPr>
              <w:pStyle w:val="CRCoverPage"/>
              <w:spacing w:after="0"/>
              <w:rPr>
                <w:noProof/>
                <w:sz w:val="8"/>
                <w:szCs w:val="8"/>
              </w:rPr>
            </w:pPr>
          </w:p>
        </w:tc>
      </w:tr>
      <w:tr w:rsidR="00AE68D5" w14:paraId="30FDC420" w14:textId="77777777" w:rsidTr="00B23086">
        <w:trPr>
          <w:cantSplit/>
        </w:trPr>
        <w:tc>
          <w:tcPr>
            <w:tcW w:w="1843" w:type="dxa"/>
            <w:tcBorders>
              <w:left w:val="single" w:sz="4" w:space="0" w:color="auto"/>
            </w:tcBorders>
          </w:tcPr>
          <w:p w14:paraId="45E2E5C6" w14:textId="77777777" w:rsidR="00AE68D5" w:rsidRDefault="00AE68D5" w:rsidP="00B23086">
            <w:pPr>
              <w:pStyle w:val="CRCoverPage"/>
              <w:tabs>
                <w:tab w:val="right" w:pos="1759"/>
              </w:tabs>
              <w:spacing w:after="0"/>
              <w:rPr>
                <w:b/>
                <w:i/>
                <w:noProof/>
              </w:rPr>
            </w:pPr>
            <w:r>
              <w:rPr>
                <w:b/>
                <w:i/>
                <w:noProof/>
              </w:rPr>
              <w:t>Category:</w:t>
            </w:r>
          </w:p>
        </w:tc>
        <w:tc>
          <w:tcPr>
            <w:tcW w:w="851" w:type="dxa"/>
            <w:shd w:val="pct30" w:color="FFFF00" w:fill="auto"/>
          </w:tcPr>
          <w:p w14:paraId="2C95AEC1" w14:textId="77777777" w:rsidR="00AE68D5" w:rsidRDefault="00AE68D5" w:rsidP="00B23086">
            <w:pPr>
              <w:pStyle w:val="CRCoverPage"/>
              <w:spacing w:after="0"/>
              <w:ind w:left="100" w:right="-609"/>
              <w:rPr>
                <w:b/>
                <w:noProof/>
              </w:rPr>
            </w:pPr>
            <w:r>
              <w:rPr>
                <w:b/>
                <w:noProof/>
              </w:rPr>
              <w:t>F</w:t>
            </w:r>
          </w:p>
        </w:tc>
        <w:tc>
          <w:tcPr>
            <w:tcW w:w="3402" w:type="dxa"/>
            <w:gridSpan w:val="5"/>
            <w:tcBorders>
              <w:left w:val="nil"/>
            </w:tcBorders>
          </w:tcPr>
          <w:p w14:paraId="055DE314" w14:textId="77777777" w:rsidR="00AE68D5" w:rsidRDefault="00AE68D5" w:rsidP="00B23086">
            <w:pPr>
              <w:pStyle w:val="CRCoverPage"/>
              <w:spacing w:after="0"/>
              <w:rPr>
                <w:noProof/>
              </w:rPr>
            </w:pPr>
          </w:p>
        </w:tc>
        <w:tc>
          <w:tcPr>
            <w:tcW w:w="1417" w:type="dxa"/>
            <w:gridSpan w:val="3"/>
            <w:tcBorders>
              <w:left w:val="nil"/>
            </w:tcBorders>
          </w:tcPr>
          <w:p w14:paraId="7DDD3C3F" w14:textId="77777777" w:rsidR="00AE68D5" w:rsidRDefault="00AE68D5" w:rsidP="00B2308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5D2FC1" w14:textId="77777777" w:rsidR="00AE68D5" w:rsidRDefault="00AE68D5" w:rsidP="00B23086">
            <w:pPr>
              <w:pStyle w:val="CRCoverPage"/>
              <w:spacing w:after="0"/>
              <w:ind w:left="100"/>
              <w:rPr>
                <w:noProof/>
              </w:rPr>
            </w:pPr>
            <w:r w:rsidRPr="00C42ACF">
              <w:rPr>
                <w:noProof/>
              </w:rPr>
              <w:t>Rel-16</w:t>
            </w:r>
          </w:p>
        </w:tc>
      </w:tr>
      <w:tr w:rsidR="00AE68D5" w14:paraId="6E7C56E7" w14:textId="77777777" w:rsidTr="00B23086">
        <w:tc>
          <w:tcPr>
            <w:tcW w:w="1843" w:type="dxa"/>
            <w:tcBorders>
              <w:left w:val="single" w:sz="4" w:space="0" w:color="auto"/>
              <w:bottom w:val="single" w:sz="4" w:space="0" w:color="auto"/>
            </w:tcBorders>
          </w:tcPr>
          <w:p w14:paraId="1259BE45" w14:textId="77777777" w:rsidR="00AE68D5" w:rsidRDefault="00AE68D5" w:rsidP="00B23086">
            <w:pPr>
              <w:pStyle w:val="CRCoverPage"/>
              <w:spacing w:after="0"/>
              <w:rPr>
                <w:b/>
                <w:i/>
                <w:noProof/>
              </w:rPr>
            </w:pPr>
          </w:p>
        </w:tc>
        <w:tc>
          <w:tcPr>
            <w:tcW w:w="4677" w:type="dxa"/>
            <w:gridSpan w:val="8"/>
            <w:tcBorders>
              <w:bottom w:val="single" w:sz="4" w:space="0" w:color="auto"/>
            </w:tcBorders>
          </w:tcPr>
          <w:p w14:paraId="17E50ADA" w14:textId="77777777" w:rsidR="00AE68D5" w:rsidRDefault="00AE68D5" w:rsidP="00B2308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DDFFFF" w14:textId="77777777" w:rsidR="00AE68D5" w:rsidRDefault="00AE68D5" w:rsidP="00B2308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B2B953" w14:textId="69D1976B" w:rsidR="00AE68D5" w:rsidRPr="007C2097" w:rsidRDefault="00AE68D5" w:rsidP="00B2308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F0993">
              <w:rPr>
                <w:i/>
                <w:noProof/>
                <w:sz w:val="18"/>
              </w:rPr>
              <w:t>Rel-8</w:t>
            </w:r>
            <w:r w:rsidR="00FF0993">
              <w:rPr>
                <w:i/>
                <w:noProof/>
                <w:sz w:val="18"/>
              </w:rPr>
              <w:tab/>
              <w:t>(Release 8)</w:t>
            </w:r>
            <w:r w:rsidR="00FF0993">
              <w:rPr>
                <w:i/>
                <w:noProof/>
                <w:sz w:val="18"/>
              </w:rPr>
              <w:br/>
              <w:t>Rel-9</w:t>
            </w:r>
            <w:r w:rsidR="00FF0993">
              <w:rPr>
                <w:i/>
                <w:noProof/>
                <w:sz w:val="18"/>
              </w:rPr>
              <w:tab/>
              <w:t>(Release 9)</w:t>
            </w:r>
            <w:r w:rsidR="00FF0993">
              <w:rPr>
                <w:i/>
                <w:noProof/>
                <w:sz w:val="18"/>
              </w:rPr>
              <w:br/>
              <w:t>Rel-10</w:t>
            </w:r>
            <w:r w:rsidR="00FF0993">
              <w:rPr>
                <w:i/>
                <w:noProof/>
                <w:sz w:val="18"/>
              </w:rPr>
              <w:tab/>
              <w:t>(Release 10)</w:t>
            </w:r>
            <w:r w:rsidR="00FF0993">
              <w:rPr>
                <w:i/>
                <w:noProof/>
                <w:sz w:val="18"/>
              </w:rPr>
              <w:br/>
              <w:t>Rel-11</w:t>
            </w:r>
            <w:r w:rsidR="00FF0993">
              <w:rPr>
                <w:i/>
                <w:noProof/>
                <w:sz w:val="18"/>
              </w:rPr>
              <w:tab/>
              <w:t>(Release 11)</w:t>
            </w:r>
            <w:r w:rsidR="00FF0993">
              <w:rPr>
                <w:i/>
                <w:noProof/>
                <w:sz w:val="18"/>
              </w:rPr>
              <w:br/>
              <w:t>…</w:t>
            </w:r>
            <w:r w:rsidR="00FF0993">
              <w:rPr>
                <w:i/>
                <w:noProof/>
                <w:sz w:val="18"/>
              </w:rPr>
              <w:br/>
              <w:t>Rel-15</w:t>
            </w:r>
            <w:r w:rsidR="00FF0993">
              <w:rPr>
                <w:i/>
                <w:noProof/>
                <w:sz w:val="18"/>
              </w:rPr>
              <w:tab/>
              <w:t>(Release 15)</w:t>
            </w:r>
            <w:r w:rsidR="00FF0993">
              <w:rPr>
                <w:i/>
                <w:noProof/>
                <w:sz w:val="18"/>
              </w:rPr>
              <w:br/>
              <w:t>Rel-16</w:t>
            </w:r>
            <w:r w:rsidR="00FF0993">
              <w:rPr>
                <w:i/>
                <w:noProof/>
                <w:sz w:val="18"/>
              </w:rPr>
              <w:tab/>
              <w:t>(Release 16)</w:t>
            </w:r>
            <w:r w:rsidR="00FF0993">
              <w:rPr>
                <w:i/>
                <w:noProof/>
                <w:sz w:val="18"/>
              </w:rPr>
              <w:br/>
              <w:t>Rel-17</w:t>
            </w:r>
            <w:r w:rsidR="00FF0993">
              <w:rPr>
                <w:i/>
                <w:noProof/>
                <w:sz w:val="18"/>
              </w:rPr>
              <w:tab/>
              <w:t>(Release 17)</w:t>
            </w:r>
            <w:r w:rsidR="00FF0993">
              <w:rPr>
                <w:i/>
                <w:noProof/>
                <w:sz w:val="18"/>
              </w:rPr>
              <w:br/>
              <w:t>Rel-18</w:t>
            </w:r>
            <w:r w:rsidR="00FF0993">
              <w:rPr>
                <w:i/>
                <w:noProof/>
                <w:sz w:val="18"/>
              </w:rPr>
              <w:tab/>
              <w:t>(Release 18)</w:t>
            </w:r>
          </w:p>
        </w:tc>
      </w:tr>
      <w:tr w:rsidR="00AE68D5" w14:paraId="70B369F3" w14:textId="77777777" w:rsidTr="00B23086">
        <w:tc>
          <w:tcPr>
            <w:tcW w:w="1843" w:type="dxa"/>
          </w:tcPr>
          <w:p w14:paraId="331ECD23" w14:textId="77777777" w:rsidR="00AE68D5" w:rsidRDefault="00AE68D5" w:rsidP="00B23086">
            <w:pPr>
              <w:pStyle w:val="CRCoverPage"/>
              <w:spacing w:after="0"/>
              <w:rPr>
                <w:b/>
                <w:i/>
                <w:noProof/>
                <w:sz w:val="8"/>
                <w:szCs w:val="8"/>
              </w:rPr>
            </w:pPr>
          </w:p>
        </w:tc>
        <w:tc>
          <w:tcPr>
            <w:tcW w:w="7797" w:type="dxa"/>
            <w:gridSpan w:val="10"/>
          </w:tcPr>
          <w:p w14:paraId="3FB07CE0" w14:textId="77777777" w:rsidR="00AE68D5" w:rsidRDefault="00AE68D5" w:rsidP="00B23086">
            <w:pPr>
              <w:pStyle w:val="CRCoverPage"/>
              <w:spacing w:after="0"/>
              <w:rPr>
                <w:noProof/>
                <w:sz w:val="8"/>
                <w:szCs w:val="8"/>
              </w:rPr>
            </w:pPr>
          </w:p>
        </w:tc>
      </w:tr>
      <w:tr w:rsidR="00AE68D5" w14:paraId="797AE3D2" w14:textId="77777777" w:rsidTr="00B23086">
        <w:tc>
          <w:tcPr>
            <w:tcW w:w="2694" w:type="dxa"/>
            <w:gridSpan w:val="2"/>
            <w:tcBorders>
              <w:top w:val="single" w:sz="4" w:space="0" w:color="auto"/>
              <w:left w:val="single" w:sz="4" w:space="0" w:color="auto"/>
            </w:tcBorders>
          </w:tcPr>
          <w:p w14:paraId="2DF4818B" w14:textId="77777777" w:rsidR="00AE68D5" w:rsidRPr="009738E4" w:rsidRDefault="00AE68D5" w:rsidP="009738E4">
            <w:pPr>
              <w:pStyle w:val="CRCoverPage"/>
              <w:spacing w:after="0"/>
              <w:ind w:left="100"/>
              <w:rPr>
                <w:noProof/>
                <w:lang w:eastAsia="zh-CN"/>
              </w:rPr>
            </w:pPr>
            <w:r w:rsidRPr="009738E4">
              <w:rPr>
                <w:noProof/>
                <w:lang w:eastAsia="zh-CN"/>
              </w:rPr>
              <w:t>Reason for change:</w:t>
            </w:r>
          </w:p>
        </w:tc>
        <w:tc>
          <w:tcPr>
            <w:tcW w:w="6946" w:type="dxa"/>
            <w:gridSpan w:val="9"/>
            <w:tcBorders>
              <w:top w:val="single" w:sz="4" w:space="0" w:color="auto"/>
              <w:right w:val="single" w:sz="4" w:space="0" w:color="auto"/>
            </w:tcBorders>
            <w:shd w:val="pct30" w:color="FFFF00" w:fill="auto"/>
          </w:tcPr>
          <w:p w14:paraId="28087EB5" w14:textId="5FE93513" w:rsidR="009460AE" w:rsidRDefault="00096CF1" w:rsidP="00C74BA8">
            <w:pPr>
              <w:rPr>
                <w:rFonts w:ascii="Arial" w:hAnsi="Arial"/>
                <w:noProof/>
                <w:lang w:eastAsia="zh-CN"/>
              </w:rPr>
            </w:pPr>
            <w:r>
              <w:rPr>
                <w:rFonts w:ascii="Arial" w:hAnsi="Arial"/>
                <w:noProof/>
                <w:lang w:eastAsia="zh-CN"/>
              </w:rPr>
              <w:t xml:space="preserve">The </w:t>
            </w:r>
            <w:r w:rsidR="00C74BA8">
              <w:rPr>
                <w:rFonts w:ascii="Arial" w:hAnsi="Arial"/>
                <w:noProof/>
                <w:lang w:eastAsia="zh-CN"/>
              </w:rPr>
              <w:t>L-PSA</w:t>
            </w:r>
            <w:r>
              <w:rPr>
                <w:rFonts w:ascii="Arial" w:hAnsi="Arial"/>
                <w:noProof/>
                <w:lang w:eastAsia="zh-CN"/>
              </w:rPr>
              <w:t xml:space="preserve"> can be controlled by the I-SMF. Due </w:t>
            </w:r>
            <w:r w:rsidR="0000299B">
              <w:rPr>
                <w:rFonts w:ascii="Arial" w:hAnsi="Arial"/>
                <w:noProof/>
                <w:lang w:val="en-US" w:eastAsia="zh-CN"/>
              </w:rPr>
              <w:t xml:space="preserve">to </w:t>
            </w:r>
            <w:r>
              <w:rPr>
                <w:rFonts w:ascii="Arial" w:hAnsi="Arial"/>
                <w:noProof/>
                <w:lang w:eastAsia="zh-CN"/>
              </w:rPr>
              <w:t xml:space="preserve">the the mobility the I-SMF may be removed or changed. </w:t>
            </w:r>
            <w:r w:rsidR="00C74BA8">
              <w:rPr>
                <w:rFonts w:ascii="Arial" w:hAnsi="Arial"/>
                <w:noProof/>
                <w:lang w:eastAsia="zh-CN"/>
              </w:rPr>
              <w:t>However it has not been specified how to remove those L-PSA</w:t>
            </w:r>
            <w:r w:rsidR="0000299B">
              <w:rPr>
                <w:rFonts w:ascii="Arial" w:hAnsi="Arial"/>
                <w:noProof/>
                <w:lang w:eastAsia="zh-CN"/>
              </w:rPr>
              <w:t xml:space="preserve"> if it has been inserted before</w:t>
            </w:r>
            <w:r w:rsidR="00C74BA8">
              <w:rPr>
                <w:rFonts w:ascii="Arial" w:hAnsi="Arial"/>
                <w:noProof/>
                <w:lang w:eastAsia="zh-CN"/>
              </w:rPr>
              <w:t>. It is clarify that i</w:t>
            </w:r>
            <w:r w:rsidR="003E1888">
              <w:rPr>
                <w:rFonts w:ascii="Arial" w:hAnsi="Arial"/>
                <w:noProof/>
                <w:lang w:eastAsia="zh-CN"/>
              </w:rPr>
              <w:t>f the I-SMF is removed, the I-SMF needs wait the N4 information from SMF for release of L-PSA.</w:t>
            </w:r>
          </w:p>
          <w:p w14:paraId="4782A182" w14:textId="2EE988B9" w:rsidR="00984C99" w:rsidRPr="009738E4" w:rsidRDefault="00984C99" w:rsidP="00A92C6C">
            <w:pPr>
              <w:rPr>
                <w:rFonts w:ascii="Arial" w:hAnsi="Arial"/>
                <w:noProof/>
                <w:lang w:eastAsia="zh-CN"/>
              </w:rPr>
            </w:pPr>
            <w:r w:rsidRPr="00C45CA2">
              <w:rPr>
                <w:rFonts w:ascii="Arial" w:hAnsi="Arial"/>
                <w:noProof/>
                <w:lang w:eastAsia="zh-CN"/>
              </w:rPr>
              <w:t xml:space="preserve">In </w:t>
            </w:r>
            <w:r w:rsidR="0000299B" w:rsidRPr="00C45CA2">
              <w:rPr>
                <w:rFonts w:ascii="Arial" w:hAnsi="Arial"/>
                <w:noProof/>
                <w:lang w:eastAsia="zh-CN"/>
              </w:rPr>
              <w:t>S2#145</w:t>
            </w:r>
            <w:r w:rsidRPr="00C45CA2">
              <w:rPr>
                <w:rFonts w:ascii="Arial" w:hAnsi="Arial"/>
                <w:noProof/>
                <w:lang w:eastAsia="zh-CN"/>
              </w:rPr>
              <w:t xml:space="preserve"> meeting, </w:t>
            </w:r>
            <w:r w:rsidR="00A92C6C">
              <w:rPr>
                <w:rFonts w:ascii="Arial" w:hAnsi="Arial"/>
                <w:noProof/>
                <w:lang w:eastAsia="zh-CN"/>
              </w:rPr>
              <w:t xml:space="preserve">there are some discussion about the </w:t>
            </w:r>
            <w:r w:rsidRPr="00C45CA2">
              <w:rPr>
                <w:rFonts w:ascii="Arial" w:hAnsi="Arial"/>
                <w:noProof/>
                <w:lang w:eastAsia="zh-CN"/>
              </w:rPr>
              <w:t xml:space="preserve">N9 forwarding tunnel between the ULCL controlled by source </w:t>
            </w:r>
            <w:r w:rsidR="00C45CA2" w:rsidRPr="00C45CA2">
              <w:rPr>
                <w:rFonts w:ascii="Arial" w:hAnsi="Arial"/>
                <w:noProof/>
                <w:lang w:eastAsia="zh-CN"/>
              </w:rPr>
              <w:t>I</w:t>
            </w:r>
            <w:r w:rsidRPr="00C45CA2">
              <w:rPr>
                <w:rFonts w:ascii="Arial" w:hAnsi="Arial"/>
                <w:noProof/>
                <w:lang w:eastAsia="zh-CN"/>
              </w:rPr>
              <w:t xml:space="preserve">-SMF and ULCL controlled by target I-SMF or SMF. The issue is that currently, if the ULCL is controlled by different SMFs, there is no description on how to establish the N9 forwarding tunnel between the ULCLs. In clause 4.23.9, there no </w:t>
            </w:r>
            <w:r w:rsidR="00A92C6C">
              <w:rPr>
                <w:rFonts w:ascii="Arial" w:hAnsi="Arial"/>
                <w:noProof/>
                <w:lang w:eastAsia="zh-CN"/>
              </w:rPr>
              <w:t>description</w:t>
            </w:r>
            <w:r w:rsidRPr="00C45CA2">
              <w:rPr>
                <w:rFonts w:ascii="Arial" w:hAnsi="Arial"/>
                <w:noProof/>
                <w:lang w:eastAsia="zh-CN"/>
              </w:rPr>
              <w:t xml:space="preserve"> of the establishing of the forwarding tunnel between ULCLs controlled by different SMFs. Hence, it is proposed not to touch the issue of the forwarding tunnel between ULCLs controlled by different SMFs in this CR. </w:t>
            </w:r>
          </w:p>
        </w:tc>
      </w:tr>
      <w:tr w:rsidR="00AE68D5" w14:paraId="275CBDEF" w14:textId="77777777" w:rsidTr="00B23086">
        <w:tc>
          <w:tcPr>
            <w:tcW w:w="2694" w:type="dxa"/>
            <w:gridSpan w:val="2"/>
            <w:tcBorders>
              <w:left w:val="single" w:sz="4" w:space="0" w:color="auto"/>
            </w:tcBorders>
          </w:tcPr>
          <w:p w14:paraId="7A82E932"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0B391163" w14:textId="77777777" w:rsidR="00AE68D5" w:rsidRDefault="00AE68D5" w:rsidP="00B23086">
            <w:pPr>
              <w:pStyle w:val="CRCoverPage"/>
              <w:spacing w:after="0"/>
              <w:rPr>
                <w:noProof/>
                <w:sz w:val="8"/>
                <w:szCs w:val="8"/>
              </w:rPr>
            </w:pPr>
          </w:p>
        </w:tc>
      </w:tr>
      <w:tr w:rsidR="00AE68D5" w14:paraId="7E776815" w14:textId="77777777" w:rsidTr="00B23086">
        <w:tc>
          <w:tcPr>
            <w:tcW w:w="2694" w:type="dxa"/>
            <w:gridSpan w:val="2"/>
            <w:tcBorders>
              <w:left w:val="single" w:sz="4" w:space="0" w:color="auto"/>
            </w:tcBorders>
          </w:tcPr>
          <w:p w14:paraId="2BEF51CB" w14:textId="77777777" w:rsidR="00AE68D5" w:rsidRDefault="00AE68D5" w:rsidP="00B2308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2195AA" w14:textId="4FE91498" w:rsidR="00AE68D5" w:rsidRPr="002F461C" w:rsidRDefault="00C74BA8" w:rsidP="00C74BA8">
            <w:pPr>
              <w:pStyle w:val="CRCoverPage"/>
              <w:spacing w:after="0"/>
              <w:rPr>
                <w:lang w:eastAsia="zh-CN"/>
              </w:rPr>
            </w:pPr>
            <w:r>
              <w:rPr>
                <w:lang w:eastAsia="zh-CN"/>
              </w:rPr>
              <w:t>When the L-PSA controlled by I-SMF is inserted before and the I-SMF is to be removed, the</w:t>
            </w:r>
            <w:r w:rsidR="003E1888">
              <w:rPr>
                <w:lang w:eastAsia="zh-CN"/>
              </w:rPr>
              <w:t xml:space="preserve"> SMF provides N4 information to indicate L-PSA removal.</w:t>
            </w:r>
            <w:r w:rsidR="003048AC">
              <w:rPr>
                <w:lang w:eastAsia="zh-CN"/>
              </w:rPr>
              <w:t xml:space="preserve"> </w:t>
            </w:r>
            <w:r>
              <w:rPr>
                <w:lang w:eastAsia="zh-CN"/>
              </w:rPr>
              <w:t>Per the received N4 information t</w:t>
            </w:r>
            <w:r w:rsidR="003E1888">
              <w:rPr>
                <w:lang w:eastAsia="zh-CN"/>
              </w:rPr>
              <w:t xml:space="preserve">he I-SMF </w:t>
            </w:r>
            <w:r>
              <w:rPr>
                <w:lang w:eastAsia="zh-CN"/>
              </w:rPr>
              <w:t>release the L-PSA.</w:t>
            </w:r>
          </w:p>
        </w:tc>
      </w:tr>
      <w:tr w:rsidR="00AE68D5" w14:paraId="40EF9899" w14:textId="77777777" w:rsidTr="00B23086">
        <w:tc>
          <w:tcPr>
            <w:tcW w:w="2694" w:type="dxa"/>
            <w:gridSpan w:val="2"/>
            <w:tcBorders>
              <w:left w:val="single" w:sz="4" w:space="0" w:color="auto"/>
            </w:tcBorders>
          </w:tcPr>
          <w:p w14:paraId="45E0D8DA"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5DEBFA56" w14:textId="77777777" w:rsidR="00AE68D5" w:rsidRPr="003048AC" w:rsidRDefault="00AE68D5" w:rsidP="00B23086">
            <w:pPr>
              <w:pStyle w:val="CRCoverPage"/>
              <w:spacing w:after="0"/>
              <w:rPr>
                <w:noProof/>
                <w:sz w:val="8"/>
                <w:szCs w:val="8"/>
              </w:rPr>
            </w:pPr>
          </w:p>
        </w:tc>
      </w:tr>
      <w:tr w:rsidR="00AE68D5" w14:paraId="68380890" w14:textId="77777777" w:rsidTr="00B23086">
        <w:tc>
          <w:tcPr>
            <w:tcW w:w="2694" w:type="dxa"/>
            <w:gridSpan w:val="2"/>
            <w:tcBorders>
              <w:left w:val="single" w:sz="4" w:space="0" w:color="auto"/>
              <w:bottom w:val="single" w:sz="4" w:space="0" w:color="auto"/>
            </w:tcBorders>
          </w:tcPr>
          <w:p w14:paraId="42BDF9E0" w14:textId="77777777" w:rsidR="00AE68D5" w:rsidRDefault="00AE68D5" w:rsidP="00B2308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6469B5" w14:textId="6B24AF35" w:rsidR="008F1FB8" w:rsidRPr="008F1FB8" w:rsidRDefault="00C74BA8" w:rsidP="00C74BA8">
            <w:pPr>
              <w:rPr>
                <w:lang w:eastAsia="zh-CN"/>
              </w:rPr>
            </w:pPr>
            <w:r>
              <w:rPr>
                <w:rFonts w:ascii="Arial" w:hAnsi="Arial"/>
                <w:lang w:eastAsia="zh-CN"/>
              </w:rPr>
              <w:t xml:space="preserve">Unclear on whether the L-PSA is removed or kept when the I-SMF is to be removed. Also whether the SMF need send the N4 information to I-SMF is unclear. These will cause the IOT problem. </w:t>
            </w:r>
          </w:p>
        </w:tc>
      </w:tr>
      <w:tr w:rsidR="00AE68D5" w14:paraId="44D078F5" w14:textId="77777777" w:rsidTr="00B23086">
        <w:tc>
          <w:tcPr>
            <w:tcW w:w="2694" w:type="dxa"/>
            <w:gridSpan w:val="2"/>
          </w:tcPr>
          <w:p w14:paraId="48AD64EA" w14:textId="77777777" w:rsidR="00AE68D5" w:rsidRDefault="00AE68D5" w:rsidP="00B23086">
            <w:pPr>
              <w:pStyle w:val="CRCoverPage"/>
              <w:spacing w:after="0"/>
              <w:rPr>
                <w:b/>
                <w:i/>
                <w:noProof/>
                <w:sz w:val="8"/>
                <w:szCs w:val="8"/>
              </w:rPr>
            </w:pPr>
          </w:p>
        </w:tc>
        <w:tc>
          <w:tcPr>
            <w:tcW w:w="6946" w:type="dxa"/>
            <w:gridSpan w:val="9"/>
          </w:tcPr>
          <w:p w14:paraId="3F052E5D" w14:textId="77777777" w:rsidR="00AE68D5" w:rsidRDefault="00AE68D5" w:rsidP="00B23086">
            <w:pPr>
              <w:pStyle w:val="CRCoverPage"/>
              <w:spacing w:after="0"/>
              <w:rPr>
                <w:noProof/>
                <w:sz w:val="8"/>
                <w:szCs w:val="8"/>
              </w:rPr>
            </w:pPr>
          </w:p>
        </w:tc>
      </w:tr>
      <w:tr w:rsidR="00AE68D5" w14:paraId="1D4CD7AE" w14:textId="77777777" w:rsidTr="00B23086">
        <w:tc>
          <w:tcPr>
            <w:tcW w:w="2694" w:type="dxa"/>
            <w:gridSpan w:val="2"/>
            <w:tcBorders>
              <w:top w:val="single" w:sz="4" w:space="0" w:color="auto"/>
              <w:left w:val="single" w:sz="4" w:space="0" w:color="auto"/>
            </w:tcBorders>
          </w:tcPr>
          <w:p w14:paraId="0CBD1A4F" w14:textId="77777777" w:rsidR="00AE68D5" w:rsidRDefault="00AE68D5" w:rsidP="00B2308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DA7113B" w14:textId="174A5D0E" w:rsidR="00AE68D5" w:rsidRDefault="00E736DA" w:rsidP="00B81D31">
            <w:pPr>
              <w:pStyle w:val="CRCoverPage"/>
              <w:spacing w:after="0"/>
              <w:ind w:left="100"/>
              <w:rPr>
                <w:lang w:eastAsia="zh-CN"/>
              </w:rPr>
            </w:pPr>
            <w:r>
              <w:rPr>
                <w:lang w:eastAsia="zh-CN"/>
              </w:rPr>
              <w:t>4.23.9.0</w:t>
            </w:r>
            <w:r w:rsidR="00CD5DA4">
              <w:rPr>
                <w:lang w:eastAsia="zh-CN"/>
              </w:rPr>
              <w:t xml:space="preserve"> </w:t>
            </w:r>
          </w:p>
        </w:tc>
      </w:tr>
      <w:tr w:rsidR="00AE68D5" w14:paraId="4FCAB120" w14:textId="77777777" w:rsidTr="00B23086">
        <w:tc>
          <w:tcPr>
            <w:tcW w:w="2694" w:type="dxa"/>
            <w:gridSpan w:val="2"/>
            <w:tcBorders>
              <w:left w:val="single" w:sz="4" w:space="0" w:color="auto"/>
            </w:tcBorders>
          </w:tcPr>
          <w:p w14:paraId="27FB007C" w14:textId="77777777" w:rsidR="00AE68D5" w:rsidRDefault="00AE68D5" w:rsidP="00B23086">
            <w:pPr>
              <w:pStyle w:val="CRCoverPage"/>
              <w:spacing w:after="0"/>
              <w:rPr>
                <w:b/>
                <w:i/>
                <w:noProof/>
                <w:sz w:val="8"/>
                <w:szCs w:val="8"/>
              </w:rPr>
            </w:pPr>
          </w:p>
        </w:tc>
        <w:tc>
          <w:tcPr>
            <w:tcW w:w="6946" w:type="dxa"/>
            <w:gridSpan w:val="9"/>
            <w:tcBorders>
              <w:right w:val="single" w:sz="4" w:space="0" w:color="auto"/>
            </w:tcBorders>
          </w:tcPr>
          <w:p w14:paraId="634E5974" w14:textId="77777777" w:rsidR="00AE68D5" w:rsidRDefault="00AE68D5" w:rsidP="00B23086">
            <w:pPr>
              <w:pStyle w:val="CRCoverPage"/>
              <w:spacing w:after="0"/>
              <w:rPr>
                <w:noProof/>
                <w:sz w:val="8"/>
                <w:szCs w:val="8"/>
              </w:rPr>
            </w:pPr>
          </w:p>
        </w:tc>
      </w:tr>
      <w:tr w:rsidR="00AE68D5" w14:paraId="24942305" w14:textId="77777777" w:rsidTr="00B23086">
        <w:tc>
          <w:tcPr>
            <w:tcW w:w="2694" w:type="dxa"/>
            <w:gridSpan w:val="2"/>
            <w:tcBorders>
              <w:left w:val="single" w:sz="4" w:space="0" w:color="auto"/>
            </w:tcBorders>
          </w:tcPr>
          <w:p w14:paraId="2DF9E760" w14:textId="77777777" w:rsidR="00AE68D5" w:rsidRDefault="00AE68D5" w:rsidP="00B2308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2E240A" w14:textId="77777777" w:rsidR="00AE68D5" w:rsidRDefault="00AE68D5" w:rsidP="00B2308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0298F7D" w14:textId="77777777" w:rsidR="00AE68D5" w:rsidRDefault="00AE68D5" w:rsidP="00B23086">
            <w:pPr>
              <w:pStyle w:val="CRCoverPage"/>
              <w:spacing w:after="0"/>
              <w:jc w:val="center"/>
              <w:rPr>
                <w:b/>
                <w:caps/>
                <w:noProof/>
              </w:rPr>
            </w:pPr>
            <w:r>
              <w:rPr>
                <w:b/>
                <w:caps/>
                <w:noProof/>
              </w:rPr>
              <w:t>N</w:t>
            </w:r>
          </w:p>
        </w:tc>
        <w:tc>
          <w:tcPr>
            <w:tcW w:w="2977" w:type="dxa"/>
            <w:gridSpan w:val="4"/>
          </w:tcPr>
          <w:p w14:paraId="057291EB" w14:textId="77777777" w:rsidR="00AE68D5" w:rsidRDefault="00AE68D5" w:rsidP="00B2308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4A03E" w14:textId="77777777" w:rsidR="00AE68D5" w:rsidRDefault="00AE68D5" w:rsidP="00B23086">
            <w:pPr>
              <w:pStyle w:val="CRCoverPage"/>
              <w:spacing w:after="0"/>
              <w:ind w:left="99"/>
              <w:rPr>
                <w:noProof/>
              </w:rPr>
            </w:pPr>
          </w:p>
        </w:tc>
      </w:tr>
      <w:tr w:rsidR="00AE68D5" w14:paraId="63184098" w14:textId="77777777" w:rsidTr="00B23086">
        <w:tc>
          <w:tcPr>
            <w:tcW w:w="2694" w:type="dxa"/>
            <w:gridSpan w:val="2"/>
            <w:tcBorders>
              <w:left w:val="single" w:sz="4" w:space="0" w:color="auto"/>
            </w:tcBorders>
          </w:tcPr>
          <w:p w14:paraId="62104F01" w14:textId="77777777" w:rsidR="00AE68D5" w:rsidRDefault="00AE68D5" w:rsidP="00B2308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6B3D18D"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7ACF2F" w14:textId="77777777" w:rsidR="00AE68D5" w:rsidRDefault="00AE68D5" w:rsidP="00B23086">
            <w:pPr>
              <w:pStyle w:val="CRCoverPage"/>
              <w:spacing w:after="0"/>
              <w:jc w:val="center"/>
              <w:rPr>
                <w:b/>
                <w:caps/>
                <w:noProof/>
              </w:rPr>
            </w:pPr>
            <w:r>
              <w:rPr>
                <w:b/>
                <w:caps/>
                <w:noProof/>
              </w:rPr>
              <w:t>X</w:t>
            </w:r>
          </w:p>
        </w:tc>
        <w:tc>
          <w:tcPr>
            <w:tcW w:w="2977" w:type="dxa"/>
            <w:gridSpan w:val="4"/>
          </w:tcPr>
          <w:p w14:paraId="116B2A6C" w14:textId="77777777" w:rsidR="00AE68D5" w:rsidRDefault="00AE68D5" w:rsidP="00B2308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473DBC" w14:textId="0124A426" w:rsidR="00AE68D5" w:rsidRDefault="00AE68D5" w:rsidP="00B23086">
            <w:pPr>
              <w:pStyle w:val="CRCoverPage"/>
              <w:spacing w:after="0"/>
              <w:ind w:left="99"/>
              <w:rPr>
                <w:noProof/>
              </w:rPr>
            </w:pPr>
          </w:p>
        </w:tc>
      </w:tr>
      <w:tr w:rsidR="00AE68D5" w14:paraId="668DF6A6" w14:textId="77777777" w:rsidTr="00B23086">
        <w:tc>
          <w:tcPr>
            <w:tcW w:w="2694" w:type="dxa"/>
            <w:gridSpan w:val="2"/>
            <w:tcBorders>
              <w:left w:val="single" w:sz="4" w:space="0" w:color="auto"/>
            </w:tcBorders>
          </w:tcPr>
          <w:p w14:paraId="3472E541" w14:textId="77777777" w:rsidR="00AE68D5" w:rsidRDefault="00AE68D5" w:rsidP="00B2308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6D1C6E1"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77E88" w14:textId="77777777" w:rsidR="00AE68D5" w:rsidRDefault="00AE68D5" w:rsidP="00B23086">
            <w:pPr>
              <w:pStyle w:val="CRCoverPage"/>
              <w:spacing w:after="0"/>
              <w:jc w:val="center"/>
              <w:rPr>
                <w:b/>
                <w:caps/>
                <w:noProof/>
              </w:rPr>
            </w:pPr>
            <w:r>
              <w:rPr>
                <w:b/>
                <w:caps/>
                <w:noProof/>
              </w:rPr>
              <w:t>X</w:t>
            </w:r>
          </w:p>
        </w:tc>
        <w:tc>
          <w:tcPr>
            <w:tcW w:w="2977" w:type="dxa"/>
            <w:gridSpan w:val="4"/>
          </w:tcPr>
          <w:p w14:paraId="084DE440" w14:textId="77777777" w:rsidR="00AE68D5" w:rsidRDefault="00AE68D5" w:rsidP="00B2308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3A319C" w14:textId="75BA09B0" w:rsidR="00AE68D5" w:rsidRDefault="00AE68D5" w:rsidP="00B23086">
            <w:pPr>
              <w:pStyle w:val="CRCoverPage"/>
              <w:spacing w:after="0"/>
              <w:ind w:left="99"/>
              <w:rPr>
                <w:noProof/>
              </w:rPr>
            </w:pPr>
          </w:p>
        </w:tc>
      </w:tr>
      <w:tr w:rsidR="00AE68D5" w14:paraId="21E4BB2E" w14:textId="77777777" w:rsidTr="00B23086">
        <w:tc>
          <w:tcPr>
            <w:tcW w:w="2694" w:type="dxa"/>
            <w:gridSpan w:val="2"/>
            <w:tcBorders>
              <w:left w:val="single" w:sz="4" w:space="0" w:color="auto"/>
            </w:tcBorders>
          </w:tcPr>
          <w:p w14:paraId="6F3C3B5C" w14:textId="77777777" w:rsidR="00AE68D5" w:rsidRDefault="00AE68D5" w:rsidP="00B2308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4BE1854" w14:textId="77777777" w:rsidR="00AE68D5" w:rsidRDefault="00AE68D5" w:rsidP="00B2308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83B89" w14:textId="77777777" w:rsidR="00AE68D5" w:rsidRDefault="00AE68D5" w:rsidP="00B23086">
            <w:pPr>
              <w:pStyle w:val="CRCoverPage"/>
              <w:spacing w:after="0"/>
              <w:jc w:val="center"/>
              <w:rPr>
                <w:b/>
                <w:caps/>
                <w:noProof/>
              </w:rPr>
            </w:pPr>
            <w:r>
              <w:rPr>
                <w:b/>
                <w:caps/>
                <w:noProof/>
              </w:rPr>
              <w:t>X</w:t>
            </w:r>
          </w:p>
        </w:tc>
        <w:tc>
          <w:tcPr>
            <w:tcW w:w="2977" w:type="dxa"/>
            <w:gridSpan w:val="4"/>
          </w:tcPr>
          <w:p w14:paraId="25D0DBB3" w14:textId="77777777" w:rsidR="00AE68D5" w:rsidRDefault="00AE68D5" w:rsidP="00B2308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8892F34" w14:textId="7D129481" w:rsidR="00AE68D5" w:rsidRDefault="00AE68D5" w:rsidP="00B23086">
            <w:pPr>
              <w:pStyle w:val="CRCoverPage"/>
              <w:spacing w:after="0"/>
              <w:ind w:left="99"/>
              <w:rPr>
                <w:noProof/>
              </w:rPr>
            </w:pPr>
          </w:p>
        </w:tc>
      </w:tr>
      <w:tr w:rsidR="00AE68D5" w14:paraId="7A065394" w14:textId="77777777" w:rsidTr="00B23086">
        <w:tc>
          <w:tcPr>
            <w:tcW w:w="2694" w:type="dxa"/>
            <w:gridSpan w:val="2"/>
            <w:tcBorders>
              <w:left w:val="single" w:sz="4" w:space="0" w:color="auto"/>
            </w:tcBorders>
          </w:tcPr>
          <w:p w14:paraId="5EED8CA8" w14:textId="77777777" w:rsidR="00AE68D5" w:rsidRDefault="00AE68D5" w:rsidP="00B23086">
            <w:pPr>
              <w:pStyle w:val="CRCoverPage"/>
              <w:spacing w:after="0"/>
              <w:rPr>
                <w:b/>
                <w:i/>
                <w:noProof/>
              </w:rPr>
            </w:pPr>
          </w:p>
        </w:tc>
        <w:tc>
          <w:tcPr>
            <w:tcW w:w="6946" w:type="dxa"/>
            <w:gridSpan w:val="9"/>
            <w:tcBorders>
              <w:right w:val="single" w:sz="4" w:space="0" w:color="auto"/>
            </w:tcBorders>
          </w:tcPr>
          <w:p w14:paraId="5A39E4AB" w14:textId="77777777" w:rsidR="00AE68D5" w:rsidRDefault="00AE68D5" w:rsidP="00B23086">
            <w:pPr>
              <w:pStyle w:val="CRCoverPage"/>
              <w:spacing w:after="0"/>
              <w:rPr>
                <w:noProof/>
              </w:rPr>
            </w:pPr>
          </w:p>
        </w:tc>
      </w:tr>
      <w:tr w:rsidR="00AE68D5" w14:paraId="6655507B" w14:textId="77777777" w:rsidTr="00B23086">
        <w:tc>
          <w:tcPr>
            <w:tcW w:w="2694" w:type="dxa"/>
            <w:gridSpan w:val="2"/>
            <w:tcBorders>
              <w:left w:val="single" w:sz="4" w:space="0" w:color="auto"/>
              <w:bottom w:val="single" w:sz="4" w:space="0" w:color="auto"/>
            </w:tcBorders>
          </w:tcPr>
          <w:p w14:paraId="5FC13E57" w14:textId="77777777" w:rsidR="00AE68D5" w:rsidRDefault="00AE68D5" w:rsidP="00B2308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38166E6" w14:textId="77777777" w:rsidR="00AE68D5" w:rsidRDefault="00AE68D5" w:rsidP="00B23086">
            <w:pPr>
              <w:pStyle w:val="CRCoverPage"/>
              <w:spacing w:after="0"/>
              <w:ind w:left="100"/>
              <w:rPr>
                <w:noProof/>
              </w:rPr>
            </w:pPr>
          </w:p>
        </w:tc>
      </w:tr>
      <w:tr w:rsidR="00AE68D5" w:rsidRPr="008863B9" w14:paraId="544BA85F" w14:textId="77777777" w:rsidTr="00B23086">
        <w:tc>
          <w:tcPr>
            <w:tcW w:w="2694" w:type="dxa"/>
            <w:gridSpan w:val="2"/>
            <w:tcBorders>
              <w:top w:val="single" w:sz="4" w:space="0" w:color="auto"/>
              <w:bottom w:val="single" w:sz="4" w:space="0" w:color="auto"/>
            </w:tcBorders>
          </w:tcPr>
          <w:p w14:paraId="71FD7119" w14:textId="77777777" w:rsidR="00AE68D5" w:rsidRPr="008863B9" w:rsidRDefault="00AE68D5" w:rsidP="00B2308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2E8B3EF" w14:textId="77777777" w:rsidR="00AE68D5" w:rsidRPr="008863B9" w:rsidRDefault="00AE68D5" w:rsidP="00B23086">
            <w:pPr>
              <w:pStyle w:val="CRCoverPage"/>
              <w:spacing w:after="0"/>
              <w:ind w:left="100"/>
              <w:rPr>
                <w:noProof/>
                <w:sz w:val="8"/>
                <w:szCs w:val="8"/>
              </w:rPr>
            </w:pPr>
          </w:p>
        </w:tc>
      </w:tr>
      <w:tr w:rsidR="00AE68D5" w14:paraId="6C9BAADA" w14:textId="77777777" w:rsidTr="00B23086">
        <w:tc>
          <w:tcPr>
            <w:tcW w:w="2694" w:type="dxa"/>
            <w:gridSpan w:val="2"/>
            <w:tcBorders>
              <w:top w:val="single" w:sz="4" w:space="0" w:color="auto"/>
              <w:left w:val="single" w:sz="4" w:space="0" w:color="auto"/>
              <w:bottom w:val="single" w:sz="4" w:space="0" w:color="auto"/>
            </w:tcBorders>
          </w:tcPr>
          <w:p w14:paraId="75872877" w14:textId="77777777" w:rsidR="00AE68D5" w:rsidRDefault="00AE68D5" w:rsidP="00B23086">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2842E8" w14:textId="65E77D86" w:rsidR="00B02789" w:rsidRPr="00B02789" w:rsidRDefault="00B02789" w:rsidP="008F1FB8"/>
        </w:tc>
      </w:tr>
    </w:tbl>
    <w:p w14:paraId="2AF64E9B" w14:textId="77777777" w:rsidR="00AE68D5" w:rsidRDefault="00AE68D5" w:rsidP="00AE68D5">
      <w:pPr>
        <w:pStyle w:val="CRCoverPage"/>
        <w:spacing w:after="0"/>
        <w:rPr>
          <w:noProof/>
          <w:sz w:val="8"/>
          <w:szCs w:val="8"/>
        </w:rPr>
      </w:pPr>
    </w:p>
    <w:p w14:paraId="463248E1" w14:textId="77777777" w:rsidR="00AE68D5" w:rsidRDefault="00AE68D5" w:rsidP="00AE68D5">
      <w:pPr>
        <w:rPr>
          <w:noProof/>
        </w:rPr>
        <w:sectPr w:rsidR="00AE68D5">
          <w:headerReference w:type="even" r:id="rId12"/>
          <w:footnotePr>
            <w:numRestart w:val="eachSect"/>
          </w:footnotePr>
          <w:pgSz w:w="11907" w:h="16840" w:code="9"/>
          <w:pgMar w:top="1418" w:right="1134" w:bottom="1134" w:left="1134" w:header="680" w:footer="567" w:gutter="0"/>
          <w:cols w:space="720"/>
        </w:sectPr>
      </w:pPr>
    </w:p>
    <w:p w14:paraId="09668516" w14:textId="77777777" w:rsidR="003048AC" w:rsidRPr="0042466D" w:rsidRDefault="003048AC" w:rsidP="003048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 w:name="_Toc20204362"/>
      <w:bookmarkStart w:id="15" w:name="_Toc27895055"/>
      <w:bookmarkStart w:id="16" w:name="_Toc36192139"/>
      <w:bookmarkStart w:id="17" w:name="_Toc45193238"/>
      <w:bookmarkStart w:id="18" w:name="_Toc47592870"/>
      <w:bookmarkStart w:id="19" w:name="_Toc51834957"/>
      <w:bookmarkStart w:id="20" w:name="_Toc68017189"/>
      <w:bookmarkEnd w:id="0"/>
      <w:bookmarkEnd w:id="1"/>
      <w:bookmarkEnd w:id="2"/>
      <w:bookmarkEnd w:id="3"/>
      <w:bookmarkEnd w:id="4"/>
      <w:bookmarkEnd w:id="5"/>
      <w:bookmarkEnd w:id="6"/>
      <w:bookmarkEnd w:id="7"/>
      <w:bookmarkEnd w:id="8"/>
      <w:bookmarkEnd w:id="9"/>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1</w:t>
      </w:r>
      <w:r w:rsidRPr="00EB2A5D">
        <w:rPr>
          <w:rFonts w:ascii="Arial" w:hAnsi="Arial" w:cs="Arial"/>
          <w:color w:val="FF0000"/>
          <w:sz w:val="28"/>
          <w:szCs w:val="28"/>
          <w:vertAlign w:val="superscript"/>
          <w:lang w:val="en-US" w:eastAsia="zh-CN"/>
        </w:rPr>
        <w:t>st</w:t>
      </w:r>
      <w:r>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21" w:name="_Toc517082226"/>
    </w:p>
    <w:p w14:paraId="1B2C869A" w14:textId="77777777" w:rsidR="00632F05" w:rsidRPr="00140E21" w:rsidRDefault="00632F05" w:rsidP="00632F05">
      <w:pPr>
        <w:pStyle w:val="Heading3"/>
      </w:pPr>
      <w:bookmarkStart w:id="22" w:name="_Toc20204352"/>
      <w:bookmarkStart w:id="23" w:name="_Toc27895044"/>
      <w:bookmarkStart w:id="24" w:name="_Toc36192128"/>
      <w:bookmarkStart w:id="25" w:name="_Toc45193227"/>
      <w:bookmarkStart w:id="26" w:name="_Toc47592859"/>
      <w:bookmarkStart w:id="27" w:name="_Toc51834946"/>
      <w:bookmarkStart w:id="28" w:name="_Toc75408029"/>
      <w:bookmarkStart w:id="29" w:name="_Toc27895045"/>
      <w:bookmarkStart w:id="30" w:name="_Toc36192129"/>
      <w:bookmarkStart w:id="31" w:name="_Toc45193228"/>
      <w:bookmarkStart w:id="32" w:name="_Toc47592860"/>
      <w:bookmarkStart w:id="33" w:name="_Toc51834947"/>
      <w:bookmarkStart w:id="34" w:name="_Toc75408030"/>
      <w:bookmarkStart w:id="35" w:name="_Hlk72256629"/>
      <w:bookmarkStart w:id="36" w:name="_Toc36192138"/>
      <w:bookmarkStart w:id="37" w:name="_Toc45193237"/>
      <w:bookmarkStart w:id="38" w:name="_Toc47592869"/>
      <w:bookmarkStart w:id="39" w:name="_Toc51834956"/>
      <w:bookmarkStart w:id="40" w:name="_Toc68017188"/>
      <w:bookmarkEnd w:id="21"/>
      <w:r w:rsidRPr="00140E21">
        <w:t>4.23.9</w:t>
      </w:r>
      <w:r w:rsidRPr="00140E21">
        <w:tab/>
        <w:t>Branching Point or UL CL controlled by I-SMF</w:t>
      </w:r>
      <w:bookmarkEnd w:id="22"/>
      <w:bookmarkEnd w:id="23"/>
      <w:bookmarkEnd w:id="24"/>
      <w:bookmarkEnd w:id="25"/>
      <w:bookmarkEnd w:id="26"/>
      <w:bookmarkEnd w:id="27"/>
      <w:bookmarkEnd w:id="28"/>
    </w:p>
    <w:p w14:paraId="1619D23F" w14:textId="77777777" w:rsidR="007408F4" w:rsidRDefault="007408F4" w:rsidP="007408F4">
      <w:pPr>
        <w:pStyle w:val="Heading4"/>
      </w:pPr>
      <w:r>
        <w:t>4.23.9.0</w:t>
      </w:r>
      <w:r>
        <w:tab/>
        <w:t>Overview</w:t>
      </w:r>
      <w:bookmarkEnd w:id="29"/>
      <w:bookmarkEnd w:id="30"/>
      <w:bookmarkEnd w:id="31"/>
      <w:bookmarkEnd w:id="32"/>
      <w:bookmarkEnd w:id="33"/>
      <w:bookmarkEnd w:id="34"/>
    </w:p>
    <w:p w14:paraId="77A3854A" w14:textId="77777777" w:rsidR="007408F4" w:rsidRDefault="007408F4" w:rsidP="007408F4">
      <w:r>
        <w:t>The procedures in this clause describe the Addition, Removal and Change of PDU Session Anchor (PSA2), Branching Point or UL CL controlled by I-SMF. They all rely on following principles:</w:t>
      </w:r>
    </w:p>
    <w:p w14:paraId="573D4FE2" w14:textId="77777777" w:rsidR="007408F4" w:rsidRDefault="007408F4" w:rsidP="007408F4">
      <w:pPr>
        <w:pStyle w:val="B1"/>
      </w:pPr>
      <w:r>
        <w:t>1.</w:t>
      </w:r>
      <w:r>
        <w:tab/>
        <w:t>When a (new) I-SMF is inserted (e.g. as described in clause 4.23.7 or clause 4.23.11), the I-SMF provides the DNAI list it supports to the SMF. This list is assumed to remain constant during the N16a association between the I-SMF and the SMF for a PDU Session.</w:t>
      </w:r>
    </w:p>
    <w:p w14:paraId="662E6F6F" w14:textId="77777777" w:rsidR="007408F4" w:rsidRDefault="007408F4" w:rsidP="007408F4">
      <w:pPr>
        <w:pStyle w:val="B1"/>
      </w:pPr>
      <w:r>
        <w:t>2.</w:t>
      </w:r>
      <w:r>
        <w:tab/>
        <w:t>Based on the DNAI list information received from I-SMF, the SMF may then at any time provide or update the list of DNAI(s) of interest for this PDU Session to I-SMF. This may take place e.g. when the I-SMF provides the DNAI list it supports or when new or updated or removed PCC rule(s) is/are received by the SMF as defined in clause 4.23.6. This list of DNAI(s) of interest for this PDU Session indicates to the I-SMF the list of DNAI(s) candidate for local traffic steering within the PDU Session.</w:t>
      </w:r>
    </w:p>
    <w:p w14:paraId="1E75E977" w14:textId="77777777" w:rsidR="007408F4" w:rsidRDefault="007408F4" w:rsidP="007408F4">
      <w:pPr>
        <w:pStyle w:val="B1"/>
      </w:pPr>
      <w:r>
        <w:tab/>
        <w:t>An indication of whether Multi-homing is possible is also provided to the I-SMF, and the I-SMF uses this information to decide whether multi-homing can be used for the PDU Session.</w:t>
      </w:r>
    </w:p>
    <w:p w14:paraId="2C8A428A" w14:textId="77777777" w:rsidR="007408F4" w:rsidRDefault="007408F4" w:rsidP="007408F4">
      <w:pPr>
        <w:pStyle w:val="B1"/>
      </w:pPr>
      <w:r>
        <w:t>3.</w:t>
      </w:r>
      <w:r>
        <w:tab/>
        <w:t xml:space="preserve">Whenever the I-SMF has inserted or removed or changed a local offload capability the I-SMF invokes a </w:t>
      </w:r>
      <w:proofErr w:type="spellStart"/>
      <w:r>
        <w:t>Nsmf_PDUSession_Update</w:t>
      </w:r>
      <w:proofErr w:type="spellEnd"/>
      <w:r>
        <w:t xml:space="preserve"> Request to indicate to the SMF the list of corresponding DNAI(s). Based on this indication the SMF invokes a </w:t>
      </w:r>
      <w:proofErr w:type="spellStart"/>
      <w:r>
        <w:t>Nsmf_PDUSession_Update</w:t>
      </w:r>
      <w:proofErr w:type="spellEnd"/>
      <w:r>
        <w:t xml:space="preserve"> Request to send the corresponding N4 information to the I-SMF.</w:t>
      </w:r>
    </w:p>
    <w:p w14:paraId="4F276679" w14:textId="77777777" w:rsidR="007408F4" w:rsidRDefault="007408F4" w:rsidP="007408F4">
      <w:pPr>
        <w:pStyle w:val="B1"/>
      </w:pPr>
      <w:r>
        <w:t>4.</w:t>
      </w:r>
      <w:r>
        <w:tab/>
        <w:t xml:space="preserve">Then SMF may then at any time invoke a </w:t>
      </w:r>
      <w:proofErr w:type="spellStart"/>
      <w:r>
        <w:t>Nsmf_PDUSession_Update</w:t>
      </w:r>
      <w:proofErr w:type="spellEnd"/>
      <w:r>
        <w:t xml:space="preserve"> Request to send N4 information to the I-SMF.</w:t>
      </w:r>
    </w:p>
    <w:p w14:paraId="35930E98" w14:textId="77777777" w:rsidR="007408F4" w:rsidRDefault="007408F4" w:rsidP="007408F4">
      <w:pPr>
        <w:pStyle w:val="B1"/>
      </w:pPr>
      <w:r>
        <w:t>5.</w:t>
      </w:r>
      <w:r>
        <w:tab/>
        <w:t xml:space="preserve">The I-SMF may at any time send a </w:t>
      </w:r>
      <w:proofErr w:type="spellStart"/>
      <w:r>
        <w:t>Nsmf_PDUSession_Update</w:t>
      </w:r>
      <w:proofErr w:type="spellEnd"/>
      <w:r>
        <w:t xml:space="preserve"> Request to forward to the SMF N4 events received from a local UPF; this may e.g. correspond to traffic reporting.</w:t>
      </w:r>
    </w:p>
    <w:p w14:paraId="39DAB2BD" w14:textId="4EAE9DEA" w:rsidR="008B46DC" w:rsidRDefault="00CD5DA4">
      <w:pPr>
        <w:pStyle w:val="B1"/>
      </w:pPr>
      <w:ins w:id="41" w:author="作者">
        <w:r>
          <w:t xml:space="preserve">6.   </w:t>
        </w:r>
      </w:ins>
      <w:ins w:id="42" w:author="Huawei-zfq2" w:date="2021-05-19T11:26:00Z">
        <w:r w:rsidR="00061D61">
          <w:t>W</w:t>
        </w:r>
      </w:ins>
      <w:ins w:id="43" w:author="LTHM1" w:date="2021-05-18T18:51:00Z">
        <w:r w:rsidR="001D5F49">
          <w:t xml:space="preserve">hen </w:t>
        </w:r>
      </w:ins>
      <w:ins w:id="44" w:author="Zongzaifeng (Zaifeng)" w:date="2021-07-29T20:47:00Z">
        <w:r w:rsidR="007408F4">
          <w:t>source</w:t>
        </w:r>
      </w:ins>
      <w:ins w:id="45" w:author="LTHM1" w:date="2021-05-18T18:51:00Z">
        <w:r w:rsidR="001D5F49">
          <w:t xml:space="preserve"> I-SMF is to be removed from a PDU Session (e.g. at I-SMF change or removal)</w:t>
        </w:r>
      </w:ins>
      <w:ins w:id="46" w:author="Zongzaifeng (Zaifeng)" w:date="2021-07-29T20:46:00Z">
        <w:r w:rsidR="007408F4">
          <w:t>,</w:t>
        </w:r>
      </w:ins>
      <w:ins w:id="47" w:author="LTHM1" w:date="2021-05-18T18:51:00Z">
        <w:r w:rsidR="001D5F49">
          <w:t xml:space="preserve"> the SMF </w:t>
        </w:r>
      </w:ins>
      <w:ins w:id="48" w:author="Zongzaifeng (Zaifeng)" w:date="2021-07-29T20:47:00Z">
        <w:r w:rsidR="007408F4">
          <w:t>issues</w:t>
        </w:r>
      </w:ins>
      <w:ins w:id="49" w:author="LTHM1" w:date="2021-05-18T18:51:00Z">
        <w:r w:rsidR="001D5F49">
          <w:t xml:space="preserve"> the N4 information  targeting the UL CL</w:t>
        </w:r>
      </w:ins>
      <w:ins w:id="50" w:author="Huawei-zfq1" w:date="2021-05-19T10:55:00Z">
        <w:r w:rsidR="000F6B12">
          <w:t>/BP</w:t>
        </w:r>
      </w:ins>
      <w:ins w:id="51" w:author="LTHM1" w:date="2021-05-18T18:51:00Z">
        <w:r w:rsidR="001D5F49">
          <w:t xml:space="preserve"> (s) and L-PSA(s) controlled by this I-SMF, including requests to release the corresponding N4 Sessions.</w:t>
        </w:r>
      </w:ins>
      <w:ins w:id="52" w:author="LTHM1" w:date="2021-05-18T18:52:00Z">
        <w:r w:rsidR="001D5F49">
          <w:t xml:space="preserve"> </w:t>
        </w:r>
      </w:ins>
    </w:p>
    <w:p w14:paraId="4A6E9619" w14:textId="01558BEC" w:rsidR="00E6396A" w:rsidRDefault="00E6396A" w:rsidP="00DB4237">
      <w:pPr>
        <w:pStyle w:val="B1"/>
        <w:rPr>
          <w:ins w:id="53" w:author="LTHM1" w:date="2021-08-18T15:31:00Z"/>
        </w:rPr>
      </w:pPr>
      <w:r>
        <w:tab/>
      </w:r>
      <w:ins w:id="54" w:author="Huawei-zfq2" w:date="2021-05-19T11:27:00Z">
        <w:del w:id="55" w:author="LTHM1" w:date="2021-08-18T15:31:00Z">
          <w:r w:rsidR="00061D61" w:rsidDel="00FB147D">
            <w:delText>t</w:delText>
          </w:r>
          <w:r w:rsidR="00061D61" w:rsidRPr="00733D3D" w:rsidDel="00FB147D">
            <w:delText>he Source I-SMF</w:delText>
          </w:r>
          <w:r w:rsidR="00061D61" w:rsidDel="00FB147D">
            <w:delText xml:space="preserve"> it</w:delText>
          </w:r>
        </w:del>
      </w:ins>
      <w:ins w:id="56" w:author="Huawei-zfq2" w:date="2021-05-19T11:29:00Z">
        <w:del w:id="57" w:author="LTHM1" w:date="2021-08-18T15:31:00Z">
          <w:r w:rsidR="00061D61" w:rsidDel="00FB147D">
            <w:delText xml:space="preserve"> </w:delText>
          </w:r>
        </w:del>
      </w:ins>
      <w:ins w:id="58" w:author="Huawei-zfq1" w:date="2021-05-19T11:08:00Z">
        <w:del w:id="59" w:author="LTHM1" w:date="2021-08-18T15:31:00Z">
          <w:r w:rsidR="00441A11" w:rsidDel="00FB147D">
            <w:delText>The Source I-SMF</w:delText>
          </w:r>
        </w:del>
      </w:ins>
      <w:ins w:id="60" w:author="Huawei-zfq2" w:date="2021-05-19T11:28:00Z">
        <w:del w:id="61" w:author="LTHM1" w:date="2021-08-18T15:31:00Z">
          <w:r w:rsidR="00061D61" w:rsidDel="00FB147D">
            <w:delText>the</w:delText>
          </w:r>
          <w:r w:rsidR="00061D61" w:rsidRPr="00061D61" w:rsidDel="00FB147D">
            <w:delText xml:space="preserve"> </w:delText>
          </w:r>
          <w:r w:rsidR="00061D61" w:rsidDel="00FB147D">
            <w:delText>UL CL/BP (s) and L-PSA(s)</w:delText>
          </w:r>
        </w:del>
      </w:ins>
      <w:ins w:id="62" w:author="Huawei-zfq1" w:date="2021-05-19T11:06:00Z">
        <w:del w:id="63" w:author="LTHM1" w:date="2021-08-18T15:31:00Z">
          <w:r w:rsidR="00441A11" w:rsidDel="00FB147D">
            <w:delText>.</w:delText>
          </w:r>
        </w:del>
      </w:ins>
    </w:p>
    <w:p w14:paraId="0F2953C0" w14:textId="77777777" w:rsidR="00FB147D" w:rsidRPr="00FB147D" w:rsidRDefault="00FB147D" w:rsidP="00FB147D">
      <w:pPr>
        <w:pStyle w:val="B1"/>
        <w:ind w:firstLine="0"/>
        <w:rPr>
          <w:ins w:id="64" w:author="LTHM1" w:date="2021-08-18T15:31:00Z"/>
          <w:highlight w:val="yellow"/>
          <w:rPrChange w:id="65" w:author="LTHM1" w:date="2021-08-18T15:31:00Z">
            <w:rPr>
              <w:ins w:id="66" w:author="LTHM1" w:date="2021-08-18T15:31:00Z"/>
            </w:rPr>
          </w:rPrChange>
        </w:rPr>
      </w:pPr>
      <w:ins w:id="67" w:author="LTHM1" w:date="2021-08-18T15:31:00Z">
        <w:r w:rsidRPr="00FB147D">
          <w:rPr>
            <w:highlight w:val="yellow"/>
            <w:rPrChange w:id="68" w:author="LTHM1" w:date="2021-08-18T15:31:00Z">
              <w:rPr/>
            </w:rPrChange>
          </w:rPr>
          <w:t>The Source I-SMF releases any resource associated with a PDU Session when both following events have taken place:</w:t>
        </w:r>
      </w:ins>
    </w:p>
    <w:p w14:paraId="3F7E98BC" w14:textId="77777777" w:rsidR="00FB147D" w:rsidRPr="00FB147D" w:rsidRDefault="00FB147D" w:rsidP="00FB147D">
      <w:pPr>
        <w:pStyle w:val="B2"/>
        <w:rPr>
          <w:ins w:id="69" w:author="LTHM1" w:date="2021-08-18T15:31:00Z"/>
          <w:highlight w:val="yellow"/>
          <w:rPrChange w:id="70" w:author="LTHM1" w:date="2021-08-18T15:31:00Z">
            <w:rPr>
              <w:ins w:id="71" w:author="LTHM1" w:date="2021-08-18T15:31:00Z"/>
            </w:rPr>
          </w:rPrChange>
        </w:rPr>
      </w:pPr>
      <w:ins w:id="72" w:author="LTHM1" w:date="2021-08-18T15:31:00Z">
        <w:r w:rsidRPr="00FB147D">
          <w:rPr>
            <w:highlight w:val="yellow"/>
            <w:rPrChange w:id="73" w:author="LTHM1" w:date="2021-08-18T15:31:00Z">
              <w:rPr/>
            </w:rPrChange>
          </w:rPr>
          <w:t>-</w:t>
        </w:r>
        <w:r w:rsidRPr="00FB147D">
          <w:rPr>
            <w:highlight w:val="yellow"/>
            <w:rPrChange w:id="74" w:author="LTHM1" w:date="2021-08-18T15:31:00Z">
              <w:rPr/>
            </w:rPrChange>
          </w:rPr>
          <w:tab/>
          <w:t xml:space="preserve"> the expiry of a data forwarding timer </w:t>
        </w:r>
        <w:bookmarkStart w:id="75" w:name="_Hlk78385931"/>
        <w:r w:rsidRPr="00FB147D">
          <w:rPr>
            <w:highlight w:val="yellow"/>
            <w:rPrChange w:id="76" w:author="LTHM1" w:date="2021-08-18T15:31:00Z">
              <w:rPr/>
            </w:rPrChange>
          </w:rPr>
          <w:t xml:space="preserve">started when Source I-SMF has received a </w:t>
        </w:r>
        <w:proofErr w:type="spellStart"/>
        <w:r w:rsidRPr="00FB147D">
          <w:rPr>
            <w:highlight w:val="yellow"/>
            <w:rPrChange w:id="77" w:author="LTHM1" w:date="2021-08-18T15:31:00Z">
              <w:rPr/>
            </w:rPrChange>
          </w:rPr>
          <w:t>Nsmf_PDUSession_ReleaseSMContext</w:t>
        </w:r>
        <w:proofErr w:type="spellEnd"/>
        <w:r w:rsidRPr="00FB147D">
          <w:rPr>
            <w:highlight w:val="yellow"/>
            <w:rPrChange w:id="78" w:author="LTHM1" w:date="2021-08-18T15:31:00Z">
              <w:rPr/>
            </w:rPrChange>
          </w:rPr>
          <w:t xml:space="preserve"> Request from the AMF</w:t>
        </w:r>
        <w:bookmarkEnd w:id="75"/>
        <w:r w:rsidRPr="00FB147D">
          <w:rPr>
            <w:highlight w:val="yellow"/>
            <w:rPrChange w:id="79" w:author="LTHM1" w:date="2021-08-18T15:31:00Z">
              <w:rPr/>
            </w:rPrChange>
          </w:rPr>
          <w:t xml:space="preserve">, </w:t>
        </w:r>
      </w:ins>
    </w:p>
    <w:p w14:paraId="76B62FAC" w14:textId="77777777" w:rsidR="00FB147D" w:rsidRPr="00FB147D" w:rsidRDefault="00FB147D" w:rsidP="00FB147D">
      <w:pPr>
        <w:pStyle w:val="NO"/>
        <w:ind w:left="1418"/>
        <w:rPr>
          <w:ins w:id="80" w:author="LTHM1" w:date="2021-08-18T15:31:00Z"/>
          <w:highlight w:val="yellow"/>
          <w:rPrChange w:id="81" w:author="LTHM1" w:date="2021-08-18T15:31:00Z">
            <w:rPr>
              <w:ins w:id="82" w:author="LTHM1" w:date="2021-08-18T15:31:00Z"/>
            </w:rPr>
          </w:rPrChange>
        </w:rPr>
      </w:pPr>
      <w:ins w:id="83" w:author="LTHM1" w:date="2021-08-18T15:31:00Z">
        <w:r w:rsidRPr="00FB147D">
          <w:rPr>
            <w:highlight w:val="yellow"/>
            <w:rPrChange w:id="84" w:author="LTHM1" w:date="2021-08-18T15:31:00Z">
              <w:rPr/>
            </w:rPrChange>
          </w:rPr>
          <w:t xml:space="preserve">NOTE1: </w:t>
        </w:r>
        <w:r w:rsidRPr="00FB147D">
          <w:rPr>
            <w:highlight w:val="yellow"/>
            <w:rPrChange w:id="85" w:author="LTHM1" w:date="2021-08-18T15:31:00Z">
              <w:rPr/>
            </w:rPrChange>
          </w:rPr>
          <w:tab/>
          <w:t>this relates with data forwarding from source to target RAN via source and target I-UPF</w:t>
        </w:r>
      </w:ins>
    </w:p>
    <w:p w14:paraId="464FCF59" w14:textId="77777777" w:rsidR="00FB147D" w:rsidRDefault="00FB147D" w:rsidP="00FB147D">
      <w:pPr>
        <w:pStyle w:val="B2"/>
        <w:rPr>
          <w:ins w:id="86" w:author="LTHM1" w:date="2021-08-18T15:31:00Z"/>
        </w:rPr>
      </w:pPr>
      <w:ins w:id="87" w:author="LTHM1" w:date="2021-08-18T15:31:00Z">
        <w:r w:rsidRPr="00FB147D">
          <w:rPr>
            <w:highlight w:val="yellow"/>
            <w:rPrChange w:id="88" w:author="LTHM1" w:date="2021-08-18T15:31:00Z">
              <w:rPr/>
            </w:rPrChange>
          </w:rPr>
          <w:t>-</w:t>
        </w:r>
        <w:r w:rsidRPr="00FB147D">
          <w:rPr>
            <w:highlight w:val="yellow"/>
            <w:rPrChange w:id="89" w:author="LTHM1" w:date="2021-08-18T15:31:00Z">
              <w:rPr/>
            </w:rPrChange>
          </w:rPr>
          <w:tab/>
          <w:t>the completion of all the N4 release procedures initiated by the SMF to release the local UPF(s) the Source I-SMF is controlling.</w:t>
        </w:r>
      </w:ins>
    </w:p>
    <w:p w14:paraId="49E588DE" w14:textId="77777777" w:rsidR="00FB147D" w:rsidRDefault="00FB147D" w:rsidP="00DB4237">
      <w:pPr>
        <w:pStyle w:val="B1"/>
      </w:pPr>
    </w:p>
    <w:p w14:paraId="66CC02CF" w14:textId="6C9795E0" w:rsidR="00E961EC" w:rsidRDefault="008B46DC" w:rsidP="00CD5DA4">
      <w:pPr>
        <w:pStyle w:val="B1"/>
        <w:rPr>
          <w:ins w:id="90" w:author="LTHM1" w:date="2021-05-18T18:38:00Z"/>
        </w:rPr>
      </w:pPr>
      <w:r w:rsidRPr="00632F05">
        <w:t xml:space="preserve">     </w:t>
      </w:r>
      <w:r w:rsidR="00E961EC">
        <w:tab/>
      </w:r>
      <w:ins w:id="91" w:author="LTHM1" w:date="2021-05-17T12:23:00Z">
        <w:r w:rsidR="005E0954">
          <w:t xml:space="preserve">When </w:t>
        </w:r>
      </w:ins>
      <w:ins w:id="92" w:author="作者">
        <w:r w:rsidR="00E961EC" w:rsidRPr="00E961EC">
          <w:t>IPv6 multi-homing is used</w:t>
        </w:r>
      </w:ins>
      <w:ins w:id="93" w:author="LTHM1" w:date="2021-05-17T12:23:00Z">
        <w:r w:rsidR="005E0954">
          <w:t xml:space="preserve"> and an I-SMF is removed</w:t>
        </w:r>
      </w:ins>
      <w:ins w:id="94" w:author="作者">
        <w:r w:rsidR="00E961EC" w:rsidRPr="00E961EC">
          <w:t xml:space="preserve">, the SMF re-configure the UE </w:t>
        </w:r>
        <w:del w:id="95" w:author="Huawei-zfq2" w:date="2021-08-18T10:09:00Z">
          <w:r w:rsidR="00E961EC" w:rsidRPr="004D14BF" w:rsidDel="007532B8">
            <w:rPr>
              <w:highlight w:val="yellow"/>
              <w:rPrChange w:id="96" w:author="Huawei-zfq2" w:date="2021-08-18T10:10:00Z">
                <w:rPr/>
              </w:rPrChange>
            </w:rPr>
            <w:delText xml:space="preserve">for </w:delText>
          </w:r>
        </w:del>
      </w:ins>
      <w:ins w:id="97" w:author="Huawei-zfq2" w:date="2021-08-18T10:09:00Z">
        <w:r w:rsidR="007532B8" w:rsidRPr="004D14BF">
          <w:rPr>
            <w:highlight w:val="yellow"/>
            <w:rPrChange w:id="98" w:author="Huawei-zfq2" w:date="2021-08-18T10:10:00Z">
              <w:rPr/>
            </w:rPrChange>
          </w:rPr>
          <w:t>t</w:t>
        </w:r>
        <w:r w:rsidR="007532B8" w:rsidRPr="007532B8">
          <w:rPr>
            <w:highlight w:val="yellow"/>
            <w:rPrChange w:id="99" w:author="Huawei-zfq2" w:date="2021-08-18T10:10:00Z">
              <w:rPr/>
            </w:rPrChange>
          </w:rPr>
          <w:t>o not use</w:t>
        </w:r>
        <w:r w:rsidR="007532B8">
          <w:t xml:space="preserve"> </w:t>
        </w:r>
      </w:ins>
      <w:ins w:id="100" w:author="作者">
        <w:r w:rsidR="00E961EC" w:rsidRPr="00E961EC">
          <w:t>the original IP prefix @L-PSA</w:t>
        </w:r>
        <w:r w:rsidR="00E961EC">
          <w:t>(s)</w:t>
        </w:r>
        <w:r w:rsidR="00E961EC" w:rsidRPr="00E961EC">
          <w:t>.</w:t>
        </w:r>
      </w:ins>
    </w:p>
    <w:bookmarkEnd w:id="35"/>
    <w:p w14:paraId="2B6E349E" w14:textId="77777777" w:rsidR="001D5F49" w:rsidRDefault="001D5F49" w:rsidP="00CD5DA4">
      <w:pPr>
        <w:pStyle w:val="B1"/>
      </w:pPr>
    </w:p>
    <w:bookmarkEnd w:id="14"/>
    <w:bookmarkEnd w:id="15"/>
    <w:bookmarkEnd w:id="16"/>
    <w:bookmarkEnd w:id="17"/>
    <w:bookmarkEnd w:id="18"/>
    <w:bookmarkEnd w:id="19"/>
    <w:bookmarkEnd w:id="20"/>
    <w:bookmarkEnd w:id="36"/>
    <w:bookmarkEnd w:id="37"/>
    <w:bookmarkEnd w:id="38"/>
    <w:bookmarkEnd w:id="39"/>
    <w:bookmarkEnd w:id="40"/>
    <w:p w14:paraId="1480C666" w14:textId="1AE09830" w:rsidR="00B23086" w:rsidRPr="000A28E7" w:rsidRDefault="003048AC" w:rsidP="00B81D31">
      <w:pPr>
        <w:pBdr>
          <w:top w:val="single" w:sz="4" w:space="1" w:color="auto"/>
          <w:left w:val="single" w:sz="4" w:space="4" w:color="auto"/>
          <w:bottom w:val="single" w:sz="4" w:space="1" w:color="auto"/>
          <w:right w:val="single" w:sz="4" w:space="4" w:color="auto"/>
        </w:pBdr>
        <w:shd w:val="clear" w:color="auto" w:fill="FFFF00"/>
        <w:jc w:val="center"/>
        <w:outlineLvl w:val="0"/>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sidRPr="0042466D">
        <w:rPr>
          <w:rFonts w:ascii="Arial" w:hAnsi="Arial" w:cs="Arial"/>
          <w:color w:val="FF0000"/>
          <w:sz w:val="28"/>
          <w:szCs w:val="28"/>
          <w:lang w:val="en-US"/>
        </w:rPr>
        <w:t>change * * * *</w:t>
      </w:r>
    </w:p>
    <w:sectPr w:rsidR="00B23086" w:rsidRPr="000A28E7">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C796F64" w14:textId="77777777" w:rsidR="001259CC" w:rsidRDefault="001259CC">
      <w:r>
        <w:separator/>
      </w:r>
    </w:p>
  </w:endnote>
  <w:endnote w:type="continuationSeparator" w:id="0">
    <w:p w14:paraId="3C94E1E2" w14:textId="77777777" w:rsidR="001259CC" w:rsidRDefault="00125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3EF767" w14:textId="77777777" w:rsidR="00B23086" w:rsidRDefault="00B2308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7A6250" w14:textId="77777777" w:rsidR="001259CC" w:rsidRDefault="001259CC">
      <w:r>
        <w:separator/>
      </w:r>
    </w:p>
  </w:footnote>
  <w:footnote w:type="continuationSeparator" w:id="0">
    <w:p w14:paraId="61EE8526" w14:textId="77777777" w:rsidR="001259CC" w:rsidRDefault="001259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024B41" w14:textId="77777777" w:rsidR="00B23086" w:rsidRDefault="00B2308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0A6A75" w14:textId="328D8BE7" w:rsidR="00B23086" w:rsidRDefault="00B2308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B147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2A3022B" w14:textId="77777777" w:rsidR="00B23086" w:rsidRDefault="00B2308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D14BF">
      <w:rPr>
        <w:rFonts w:ascii="Arial" w:hAnsi="Arial" w:cs="Arial"/>
        <w:b/>
        <w:noProof/>
        <w:sz w:val="18"/>
        <w:szCs w:val="18"/>
      </w:rPr>
      <w:t>3</w:t>
    </w:r>
    <w:r>
      <w:rPr>
        <w:rFonts w:ascii="Arial" w:hAnsi="Arial" w:cs="Arial"/>
        <w:b/>
        <w:sz w:val="18"/>
        <w:szCs w:val="18"/>
      </w:rPr>
      <w:fldChar w:fldCharType="end"/>
    </w:r>
  </w:p>
  <w:p w14:paraId="6296E22B" w14:textId="6A737E47" w:rsidR="00B23086" w:rsidRDefault="00B2308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B147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16F6E73" w14:textId="77777777" w:rsidR="00B23086" w:rsidRDefault="00B2308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2F03295"/>
    <w:multiLevelType w:val="hybridMultilevel"/>
    <w:tmpl w:val="374CE50A"/>
    <w:lvl w:ilvl="0" w:tplc="040C0001">
      <w:start w:val="1"/>
      <w:numFmt w:val="bullet"/>
      <w:lvlText w:val=""/>
      <w:lvlJc w:val="left"/>
      <w:pPr>
        <w:ind w:left="1004" w:hanging="360"/>
      </w:pPr>
      <w:rPr>
        <w:rFonts w:ascii="Symbol" w:hAnsi="Symbol"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zfq2">
    <w15:presenceInfo w15:providerId="None" w15:userId="Huawei-zfq2"/>
  </w15:person>
  <w15:person w15:author="LTHM1">
    <w15:presenceInfo w15:providerId="None" w15:userId="LTHM1"/>
  </w15:person>
  <w15:person w15:author="Zongzaifeng (Zaifeng)">
    <w15:presenceInfo w15:providerId="AD" w15:userId="S-1-5-21-147214757-305610072-1517763936-4995535"/>
  </w15:person>
  <w15:person w15:author="Huawei-zfq1">
    <w15:presenceInfo w15:providerId="None" w15:userId="Huawei-zfq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9B"/>
    <w:rsid w:val="000119B1"/>
    <w:rsid w:val="00022ACA"/>
    <w:rsid w:val="00026387"/>
    <w:rsid w:val="000324CC"/>
    <w:rsid w:val="00033397"/>
    <w:rsid w:val="00037479"/>
    <w:rsid w:val="00040095"/>
    <w:rsid w:val="00041CF3"/>
    <w:rsid w:val="00051834"/>
    <w:rsid w:val="00054A22"/>
    <w:rsid w:val="00061D61"/>
    <w:rsid w:val="00062023"/>
    <w:rsid w:val="000655A6"/>
    <w:rsid w:val="00067170"/>
    <w:rsid w:val="00080512"/>
    <w:rsid w:val="00096CF1"/>
    <w:rsid w:val="000A1E72"/>
    <w:rsid w:val="000A28E7"/>
    <w:rsid w:val="000B6557"/>
    <w:rsid w:val="000C212A"/>
    <w:rsid w:val="000C47C3"/>
    <w:rsid w:val="000C541E"/>
    <w:rsid w:val="000D58AB"/>
    <w:rsid w:val="000F5B2B"/>
    <w:rsid w:val="000F6B12"/>
    <w:rsid w:val="00107832"/>
    <w:rsid w:val="001259CC"/>
    <w:rsid w:val="00133525"/>
    <w:rsid w:val="00140D0D"/>
    <w:rsid w:val="00150A7A"/>
    <w:rsid w:val="00172D4D"/>
    <w:rsid w:val="00176C87"/>
    <w:rsid w:val="001853E3"/>
    <w:rsid w:val="0019291A"/>
    <w:rsid w:val="001A4C42"/>
    <w:rsid w:val="001A7420"/>
    <w:rsid w:val="001B6425"/>
    <w:rsid w:val="001B6637"/>
    <w:rsid w:val="001C21C3"/>
    <w:rsid w:val="001D02C2"/>
    <w:rsid w:val="001D4FDF"/>
    <w:rsid w:val="001D5F49"/>
    <w:rsid w:val="001F0C1D"/>
    <w:rsid w:val="001F1132"/>
    <w:rsid w:val="001F168B"/>
    <w:rsid w:val="001F7B20"/>
    <w:rsid w:val="00213C39"/>
    <w:rsid w:val="00223C79"/>
    <w:rsid w:val="0022755D"/>
    <w:rsid w:val="0023189D"/>
    <w:rsid w:val="002347A2"/>
    <w:rsid w:val="002531F8"/>
    <w:rsid w:val="002675F0"/>
    <w:rsid w:val="002718BA"/>
    <w:rsid w:val="0028057C"/>
    <w:rsid w:val="00281EC1"/>
    <w:rsid w:val="002A6619"/>
    <w:rsid w:val="002A6DF6"/>
    <w:rsid w:val="002B6339"/>
    <w:rsid w:val="002B7784"/>
    <w:rsid w:val="002C42D3"/>
    <w:rsid w:val="002C7D14"/>
    <w:rsid w:val="002D674E"/>
    <w:rsid w:val="002E00EE"/>
    <w:rsid w:val="002E4AF2"/>
    <w:rsid w:val="002F5BE2"/>
    <w:rsid w:val="003048AC"/>
    <w:rsid w:val="003172DC"/>
    <w:rsid w:val="0035462D"/>
    <w:rsid w:val="0037421D"/>
    <w:rsid w:val="003765B8"/>
    <w:rsid w:val="00391511"/>
    <w:rsid w:val="003A6DA1"/>
    <w:rsid w:val="003B7C49"/>
    <w:rsid w:val="003B7F09"/>
    <w:rsid w:val="003C0F5D"/>
    <w:rsid w:val="003C3971"/>
    <w:rsid w:val="003D1132"/>
    <w:rsid w:val="003E1888"/>
    <w:rsid w:val="004112D2"/>
    <w:rsid w:val="00417A6F"/>
    <w:rsid w:val="00423334"/>
    <w:rsid w:val="004345EC"/>
    <w:rsid w:val="00441A11"/>
    <w:rsid w:val="00460FC3"/>
    <w:rsid w:val="00465515"/>
    <w:rsid w:val="004A4957"/>
    <w:rsid w:val="004D14BF"/>
    <w:rsid w:val="004D3578"/>
    <w:rsid w:val="004E213A"/>
    <w:rsid w:val="004F0988"/>
    <w:rsid w:val="004F3340"/>
    <w:rsid w:val="004F4790"/>
    <w:rsid w:val="004F761D"/>
    <w:rsid w:val="0053388B"/>
    <w:rsid w:val="00535773"/>
    <w:rsid w:val="00543CAE"/>
    <w:rsid w:val="00543E6C"/>
    <w:rsid w:val="005476F8"/>
    <w:rsid w:val="005545B7"/>
    <w:rsid w:val="005644B3"/>
    <w:rsid w:val="00565087"/>
    <w:rsid w:val="00572567"/>
    <w:rsid w:val="00585C99"/>
    <w:rsid w:val="00597B11"/>
    <w:rsid w:val="005C1254"/>
    <w:rsid w:val="005D2E01"/>
    <w:rsid w:val="005D7526"/>
    <w:rsid w:val="005E0954"/>
    <w:rsid w:val="005E3169"/>
    <w:rsid w:val="005E3D1E"/>
    <w:rsid w:val="005E4BB2"/>
    <w:rsid w:val="00602AEA"/>
    <w:rsid w:val="00614FDF"/>
    <w:rsid w:val="00632F05"/>
    <w:rsid w:val="0063543D"/>
    <w:rsid w:val="006444E6"/>
    <w:rsid w:val="00647114"/>
    <w:rsid w:val="0067473C"/>
    <w:rsid w:val="00692225"/>
    <w:rsid w:val="006A323F"/>
    <w:rsid w:val="006B30D0"/>
    <w:rsid w:val="006B5183"/>
    <w:rsid w:val="006C3D95"/>
    <w:rsid w:val="006E5C86"/>
    <w:rsid w:val="00701116"/>
    <w:rsid w:val="00713C44"/>
    <w:rsid w:val="00727B5E"/>
    <w:rsid w:val="0073279F"/>
    <w:rsid w:val="00733D3D"/>
    <w:rsid w:val="00734A5B"/>
    <w:rsid w:val="0074026F"/>
    <w:rsid w:val="007408F4"/>
    <w:rsid w:val="007429F6"/>
    <w:rsid w:val="00744E76"/>
    <w:rsid w:val="007532B8"/>
    <w:rsid w:val="00774DA4"/>
    <w:rsid w:val="00776774"/>
    <w:rsid w:val="00781F0F"/>
    <w:rsid w:val="007926FD"/>
    <w:rsid w:val="00794C1D"/>
    <w:rsid w:val="00797CB5"/>
    <w:rsid w:val="007A1BF5"/>
    <w:rsid w:val="007B600E"/>
    <w:rsid w:val="007C2BC9"/>
    <w:rsid w:val="007F0F4A"/>
    <w:rsid w:val="007F2666"/>
    <w:rsid w:val="008028A4"/>
    <w:rsid w:val="00830747"/>
    <w:rsid w:val="008533AB"/>
    <w:rsid w:val="00854734"/>
    <w:rsid w:val="008768CA"/>
    <w:rsid w:val="00886731"/>
    <w:rsid w:val="008B46DC"/>
    <w:rsid w:val="008C384C"/>
    <w:rsid w:val="008C7ECB"/>
    <w:rsid w:val="008D095A"/>
    <w:rsid w:val="008F1FB8"/>
    <w:rsid w:val="0090271F"/>
    <w:rsid w:val="00902E23"/>
    <w:rsid w:val="009114D7"/>
    <w:rsid w:val="00911B4D"/>
    <w:rsid w:val="0091348E"/>
    <w:rsid w:val="00917CCB"/>
    <w:rsid w:val="009254E7"/>
    <w:rsid w:val="009256BF"/>
    <w:rsid w:val="00942EC2"/>
    <w:rsid w:val="009460AE"/>
    <w:rsid w:val="0097167A"/>
    <w:rsid w:val="009738E4"/>
    <w:rsid w:val="00984C99"/>
    <w:rsid w:val="009905EC"/>
    <w:rsid w:val="009E4F5E"/>
    <w:rsid w:val="009F37B7"/>
    <w:rsid w:val="00A10F02"/>
    <w:rsid w:val="00A164B4"/>
    <w:rsid w:val="00A252BD"/>
    <w:rsid w:val="00A26956"/>
    <w:rsid w:val="00A26F54"/>
    <w:rsid w:val="00A27486"/>
    <w:rsid w:val="00A53724"/>
    <w:rsid w:val="00A56066"/>
    <w:rsid w:val="00A676EF"/>
    <w:rsid w:val="00A73129"/>
    <w:rsid w:val="00A73DB3"/>
    <w:rsid w:val="00A82346"/>
    <w:rsid w:val="00A902EF"/>
    <w:rsid w:val="00A92BA1"/>
    <w:rsid w:val="00A92C6C"/>
    <w:rsid w:val="00AC6BC6"/>
    <w:rsid w:val="00AE65E2"/>
    <w:rsid w:val="00AE68D5"/>
    <w:rsid w:val="00B007B4"/>
    <w:rsid w:val="00B00A29"/>
    <w:rsid w:val="00B02789"/>
    <w:rsid w:val="00B15449"/>
    <w:rsid w:val="00B23086"/>
    <w:rsid w:val="00B23D6C"/>
    <w:rsid w:val="00B34048"/>
    <w:rsid w:val="00B4687E"/>
    <w:rsid w:val="00B735A5"/>
    <w:rsid w:val="00B74E2F"/>
    <w:rsid w:val="00B81D31"/>
    <w:rsid w:val="00B93086"/>
    <w:rsid w:val="00BA19ED"/>
    <w:rsid w:val="00BA4B8D"/>
    <w:rsid w:val="00BC0F7D"/>
    <w:rsid w:val="00BD53D3"/>
    <w:rsid w:val="00BD7D31"/>
    <w:rsid w:val="00BE3255"/>
    <w:rsid w:val="00BF128E"/>
    <w:rsid w:val="00C074DD"/>
    <w:rsid w:val="00C1496A"/>
    <w:rsid w:val="00C221AF"/>
    <w:rsid w:val="00C33079"/>
    <w:rsid w:val="00C45231"/>
    <w:rsid w:val="00C45CA2"/>
    <w:rsid w:val="00C47B8B"/>
    <w:rsid w:val="00C72833"/>
    <w:rsid w:val="00C728D6"/>
    <w:rsid w:val="00C74BA8"/>
    <w:rsid w:val="00C80F1D"/>
    <w:rsid w:val="00C93F40"/>
    <w:rsid w:val="00CA3D0C"/>
    <w:rsid w:val="00CD5DA4"/>
    <w:rsid w:val="00CE29DB"/>
    <w:rsid w:val="00D0321D"/>
    <w:rsid w:val="00D16871"/>
    <w:rsid w:val="00D404F7"/>
    <w:rsid w:val="00D57972"/>
    <w:rsid w:val="00D675A9"/>
    <w:rsid w:val="00D738D6"/>
    <w:rsid w:val="00D755EB"/>
    <w:rsid w:val="00D76048"/>
    <w:rsid w:val="00D87E00"/>
    <w:rsid w:val="00D9134D"/>
    <w:rsid w:val="00DA7A03"/>
    <w:rsid w:val="00DB1818"/>
    <w:rsid w:val="00DB4237"/>
    <w:rsid w:val="00DB5CC8"/>
    <w:rsid w:val="00DC309B"/>
    <w:rsid w:val="00DC4DA2"/>
    <w:rsid w:val="00DD4C17"/>
    <w:rsid w:val="00DD74A5"/>
    <w:rsid w:val="00DF2B1F"/>
    <w:rsid w:val="00DF62CD"/>
    <w:rsid w:val="00E16509"/>
    <w:rsid w:val="00E44582"/>
    <w:rsid w:val="00E6396A"/>
    <w:rsid w:val="00E71035"/>
    <w:rsid w:val="00E736DA"/>
    <w:rsid w:val="00E77645"/>
    <w:rsid w:val="00E855E1"/>
    <w:rsid w:val="00E92517"/>
    <w:rsid w:val="00E961EC"/>
    <w:rsid w:val="00E970A9"/>
    <w:rsid w:val="00EA001B"/>
    <w:rsid w:val="00EA15B0"/>
    <w:rsid w:val="00EA5EA7"/>
    <w:rsid w:val="00EC4A25"/>
    <w:rsid w:val="00ED33BB"/>
    <w:rsid w:val="00EE0235"/>
    <w:rsid w:val="00EE2F1E"/>
    <w:rsid w:val="00EF2EF7"/>
    <w:rsid w:val="00F025A2"/>
    <w:rsid w:val="00F04712"/>
    <w:rsid w:val="00F13360"/>
    <w:rsid w:val="00F22EC7"/>
    <w:rsid w:val="00F325C8"/>
    <w:rsid w:val="00F653B8"/>
    <w:rsid w:val="00F9008D"/>
    <w:rsid w:val="00F975AD"/>
    <w:rsid w:val="00FA1266"/>
    <w:rsid w:val="00FA20CD"/>
    <w:rsid w:val="00FB147D"/>
    <w:rsid w:val="00FB7BD5"/>
    <w:rsid w:val="00FC1192"/>
    <w:rsid w:val="00FC11F5"/>
    <w:rsid w:val="00FD2770"/>
    <w:rsid w:val="00FD2BFC"/>
    <w:rsid w:val="00FF055B"/>
    <w:rsid w:val="00FF09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BC0FD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locked/>
    <w:rsid w:val="00776774"/>
    <w:rPr>
      <w:lang w:eastAsia="en-US"/>
    </w:rPr>
  </w:style>
  <w:style w:type="character" w:customStyle="1" w:styleId="Heading1Char">
    <w:name w:val="Heading 1 Char"/>
    <w:link w:val="Heading1"/>
    <w:rsid w:val="00776774"/>
    <w:rPr>
      <w:rFonts w:ascii="Arial" w:hAnsi="Arial"/>
      <w:sz w:val="36"/>
      <w:lang w:eastAsia="en-US"/>
    </w:rPr>
  </w:style>
  <w:style w:type="character" w:customStyle="1" w:styleId="Heading2Char">
    <w:name w:val="Heading 2 Char"/>
    <w:link w:val="Heading2"/>
    <w:rsid w:val="00776774"/>
    <w:rPr>
      <w:rFonts w:ascii="Arial" w:hAnsi="Arial"/>
      <w:sz w:val="32"/>
      <w:lang w:eastAsia="en-US"/>
    </w:rPr>
  </w:style>
  <w:style w:type="character" w:customStyle="1" w:styleId="Heading3Char">
    <w:name w:val="Heading 3 Char"/>
    <w:link w:val="Heading3"/>
    <w:rsid w:val="00776774"/>
    <w:rPr>
      <w:rFonts w:ascii="Arial" w:hAnsi="Arial"/>
      <w:sz w:val="28"/>
      <w:lang w:eastAsia="en-US"/>
    </w:rPr>
  </w:style>
  <w:style w:type="character" w:customStyle="1" w:styleId="Heading4Char">
    <w:name w:val="Heading 4 Char"/>
    <w:link w:val="Heading4"/>
    <w:rsid w:val="00776774"/>
    <w:rPr>
      <w:rFonts w:ascii="Arial" w:hAnsi="Arial"/>
      <w:sz w:val="24"/>
      <w:lang w:eastAsia="en-US"/>
    </w:rPr>
  </w:style>
  <w:style w:type="character" w:customStyle="1" w:styleId="Heading5Char">
    <w:name w:val="Heading 5 Char"/>
    <w:link w:val="Heading5"/>
    <w:rsid w:val="00776774"/>
    <w:rPr>
      <w:rFonts w:ascii="Arial" w:hAnsi="Arial"/>
      <w:sz w:val="22"/>
      <w:lang w:eastAsia="en-US"/>
    </w:rPr>
  </w:style>
  <w:style w:type="character" w:customStyle="1" w:styleId="Heading9Char">
    <w:name w:val="Heading 9 Char"/>
    <w:link w:val="Heading9"/>
    <w:rsid w:val="00776774"/>
    <w:rPr>
      <w:rFonts w:ascii="Arial" w:hAnsi="Arial"/>
      <w:sz w:val="36"/>
      <w:lang w:eastAsia="en-US"/>
    </w:rPr>
  </w:style>
  <w:style w:type="character" w:customStyle="1" w:styleId="HeaderChar">
    <w:name w:val="Header Char"/>
    <w:link w:val="Header"/>
    <w:rsid w:val="00776774"/>
    <w:rPr>
      <w:rFonts w:ascii="Arial" w:hAnsi="Arial"/>
      <w:b/>
      <w:noProof/>
      <w:sz w:val="18"/>
      <w:lang w:eastAsia="ja-JP"/>
    </w:rPr>
  </w:style>
  <w:style w:type="character" w:customStyle="1" w:styleId="NOChar">
    <w:name w:val="NO Char"/>
    <w:link w:val="NO"/>
    <w:rsid w:val="00776774"/>
    <w:rPr>
      <w:lang w:eastAsia="en-US"/>
    </w:rPr>
  </w:style>
  <w:style w:type="character" w:customStyle="1" w:styleId="TALChar">
    <w:name w:val="TAL Char"/>
    <w:link w:val="TAL"/>
    <w:rsid w:val="00776774"/>
    <w:rPr>
      <w:rFonts w:ascii="Arial" w:hAnsi="Arial"/>
      <w:sz w:val="18"/>
      <w:lang w:eastAsia="en-US"/>
    </w:rPr>
  </w:style>
  <w:style w:type="character" w:customStyle="1" w:styleId="TAHCar">
    <w:name w:val="TAH Car"/>
    <w:link w:val="TAH"/>
    <w:rsid w:val="00776774"/>
    <w:rPr>
      <w:rFonts w:ascii="Arial" w:hAnsi="Arial"/>
      <w:b/>
      <w:sz w:val="18"/>
      <w:lang w:eastAsia="en-US"/>
    </w:rPr>
  </w:style>
  <w:style w:type="character" w:customStyle="1" w:styleId="B1Char">
    <w:name w:val="B1 Char"/>
    <w:link w:val="B1"/>
    <w:locked/>
    <w:rsid w:val="00776774"/>
    <w:rPr>
      <w:lang w:eastAsia="en-US"/>
    </w:rPr>
  </w:style>
  <w:style w:type="character" w:customStyle="1" w:styleId="EditorsNoteChar">
    <w:name w:val="Editor's Note Char"/>
    <w:link w:val="EditorsNote"/>
    <w:rsid w:val="00776774"/>
    <w:rPr>
      <w:color w:val="FF0000"/>
      <w:lang w:eastAsia="en-US"/>
    </w:rPr>
  </w:style>
  <w:style w:type="character" w:customStyle="1" w:styleId="THChar">
    <w:name w:val="TH Char"/>
    <w:link w:val="TH"/>
    <w:rsid w:val="00776774"/>
    <w:rPr>
      <w:rFonts w:ascii="Arial" w:hAnsi="Arial"/>
      <w:b/>
      <w:lang w:eastAsia="en-US"/>
    </w:rPr>
  </w:style>
  <w:style w:type="character" w:customStyle="1" w:styleId="TFChar">
    <w:name w:val="TF Char"/>
    <w:link w:val="TF"/>
    <w:rsid w:val="00776774"/>
    <w:rPr>
      <w:rFonts w:ascii="Arial" w:hAnsi="Arial"/>
      <w:b/>
      <w:lang w:eastAsia="en-US"/>
    </w:rPr>
  </w:style>
  <w:style w:type="character" w:customStyle="1" w:styleId="B2Char">
    <w:name w:val="B2 Char"/>
    <w:link w:val="B2"/>
    <w:rsid w:val="00776774"/>
    <w:rPr>
      <w:lang w:eastAsia="en-US"/>
    </w:rPr>
  </w:style>
  <w:style w:type="paragraph" w:customStyle="1" w:styleId="HO">
    <w:name w:val="HO"/>
    <w:basedOn w:val="Normal"/>
    <w:rsid w:val="00776774"/>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76774"/>
    <w:pPr>
      <w:spacing w:before="100" w:beforeAutospacing="1" w:after="100" w:afterAutospacing="1"/>
    </w:pPr>
    <w:rPr>
      <w:sz w:val="24"/>
      <w:szCs w:val="24"/>
      <w:lang w:val="en-US"/>
    </w:rPr>
  </w:style>
  <w:style w:type="paragraph" w:customStyle="1" w:styleId="AP">
    <w:name w:val="AP"/>
    <w:basedOn w:val="Normal"/>
    <w:rsid w:val="00776774"/>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776774"/>
    <w:rPr>
      <w:lang w:eastAsia="en-US"/>
    </w:rPr>
  </w:style>
  <w:style w:type="paragraph" w:styleId="TOCHeading">
    <w:name w:val="TOC Heading"/>
    <w:basedOn w:val="Heading1"/>
    <w:next w:val="Normal"/>
    <w:uiPriority w:val="39"/>
    <w:unhideWhenUsed/>
    <w:qFormat/>
    <w:rsid w:val="007767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776774"/>
    <w:rPr>
      <w:color w:val="2B579A"/>
      <w:shd w:val="clear" w:color="auto" w:fill="E6E6E6"/>
    </w:rPr>
  </w:style>
  <w:style w:type="paragraph" w:customStyle="1" w:styleId="ZC">
    <w:name w:val="ZC"/>
    <w:rsid w:val="00776774"/>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776774"/>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rsid w:val="00776774"/>
    <w:pPr>
      <w:overflowPunct w:val="0"/>
      <w:autoSpaceDE w:val="0"/>
      <w:autoSpaceDN w:val="0"/>
      <w:adjustRightInd w:val="0"/>
      <w:textAlignment w:val="baseline"/>
    </w:pPr>
    <w:rPr>
      <w:b/>
      <w:color w:val="000000"/>
    </w:rPr>
  </w:style>
  <w:style w:type="paragraph" w:styleId="List">
    <w:name w:val="List"/>
    <w:basedOn w:val="Normal"/>
    <w:rsid w:val="00776774"/>
    <w:pPr>
      <w:ind w:left="283" w:hanging="283"/>
      <w:contextualSpacing/>
    </w:pPr>
  </w:style>
  <w:style w:type="paragraph" w:styleId="List2">
    <w:name w:val="List 2"/>
    <w:basedOn w:val="Normal"/>
    <w:rsid w:val="00776774"/>
    <w:pPr>
      <w:ind w:left="566" w:hanging="283"/>
      <w:contextualSpacing/>
    </w:pPr>
  </w:style>
  <w:style w:type="paragraph" w:styleId="List3">
    <w:name w:val="List 3"/>
    <w:basedOn w:val="Normal"/>
    <w:rsid w:val="00776774"/>
    <w:pPr>
      <w:ind w:left="849" w:hanging="283"/>
      <w:contextualSpacing/>
    </w:pPr>
  </w:style>
  <w:style w:type="paragraph" w:styleId="List4">
    <w:name w:val="List 4"/>
    <w:basedOn w:val="Normal"/>
    <w:rsid w:val="00776774"/>
    <w:pPr>
      <w:ind w:left="1132" w:hanging="283"/>
      <w:contextualSpacing/>
    </w:pPr>
  </w:style>
  <w:style w:type="paragraph" w:styleId="List5">
    <w:name w:val="List 5"/>
    <w:basedOn w:val="Normal"/>
    <w:rsid w:val="00776774"/>
    <w:pPr>
      <w:ind w:left="1415" w:hanging="283"/>
      <w:contextualSpacing/>
    </w:pPr>
  </w:style>
  <w:style w:type="paragraph" w:customStyle="1" w:styleId="CRCoverPage">
    <w:name w:val="CR Cover Page"/>
    <w:next w:val="Normal"/>
    <w:rsid w:val="00AE68D5"/>
    <w:pPr>
      <w:spacing w:after="120"/>
    </w:pPr>
    <w:rPr>
      <w:rFonts w:ascii="Arial" w:hAnsi="Arial"/>
      <w:lang w:eastAsia="en-US"/>
    </w:rPr>
  </w:style>
  <w:style w:type="paragraph" w:styleId="ListParagraph">
    <w:name w:val="List Paragraph"/>
    <w:basedOn w:val="Normal"/>
    <w:uiPriority w:val="34"/>
    <w:qFormat/>
    <w:rsid w:val="00B02789"/>
    <w:pPr>
      <w:ind w:left="720"/>
      <w:contextualSpacing/>
    </w:pPr>
  </w:style>
  <w:style w:type="character" w:styleId="CommentReference">
    <w:name w:val="annotation reference"/>
    <w:basedOn w:val="DefaultParagraphFont"/>
    <w:rsid w:val="00B23086"/>
    <w:rPr>
      <w:sz w:val="21"/>
      <w:szCs w:val="21"/>
    </w:rPr>
  </w:style>
  <w:style w:type="paragraph" w:styleId="CommentText">
    <w:name w:val="annotation text"/>
    <w:basedOn w:val="Normal"/>
    <w:link w:val="CommentTextChar"/>
    <w:rsid w:val="00B23086"/>
  </w:style>
  <w:style w:type="character" w:customStyle="1" w:styleId="CommentTextChar">
    <w:name w:val="Comment Text Char"/>
    <w:basedOn w:val="DefaultParagraphFont"/>
    <w:link w:val="CommentText"/>
    <w:rsid w:val="00B23086"/>
    <w:rPr>
      <w:lang w:eastAsia="en-US"/>
    </w:rPr>
  </w:style>
  <w:style w:type="paragraph" w:styleId="CommentSubject">
    <w:name w:val="annotation subject"/>
    <w:basedOn w:val="CommentText"/>
    <w:next w:val="CommentText"/>
    <w:link w:val="CommentSubjectChar"/>
    <w:rsid w:val="00B23086"/>
    <w:rPr>
      <w:b/>
      <w:bCs/>
    </w:rPr>
  </w:style>
  <w:style w:type="character" w:customStyle="1" w:styleId="CommentSubjectChar">
    <w:name w:val="Comment Subject Char"/>
    <w:basedOn w:val="CommentTextChar"/>
    <w:link w:val="CommentSubject"/>
    <w:rsid w:val="00B23086"/>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6288549">
      <w:bodyDiv w:val="1"/>
      <w:marLeft w:val="0"/>
      <w:marRight w:val="0"/>
      <w:marTop w:val="0"/>
      <w:marBottom w:val="0"/>
      <w:divBdr>
        <w:top w:val="none" w:sz="0" w:space="0" w:color="auto"/>
        <w:left w:val="none" w:sz="0" w:space="0" w:color="auto"/>
        <w:bottom w:val="none" w:sz="0" w:space="0" w:color="auto"/>
        <w:right w:val="none" w:sz="0" w:space="0" w:color="auto"/>
      </w:divBdr>
    </w:div>
    <w:div w:id="1784569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579750-FC0E-422E-A38F-263DC331B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894</Words>
  <Characters>4919</Characters>
  <Application>Microsoft Office Word</Application>
  <DocSecurity>0</DocSecurity>
  <Lines>40</Lines>
  <Paragraphs>11</Paragraphs>
  <ScaleCrop>false</ScaleCrop>
  <HeadingPairs>
    <vt:vector size="4" baseType="variant">
      <vt:variant>
        <vt:lpstr>Title</vt:lpstr>
      </vt:variant>
      <vt:variant>
        <vt:i4>1</vt:i4>
      </vt:variant>
      <vt:variant>
        <vt:lpstr>Headings</vt:lpstr>
      </vt:variant>
      <vt:variant>
        <vt:i4>3</vt:i4>
      </vt:variant>
    </vt:vector>
  </HeadingPairs>
  <TitlesOfParts>
    <vt:vector size="4" baseType="lpstr">
      <vt:lpstr/>
      <vt:lpstr>* * * * 1st change * * * *</vt:lpstr>
      <vt:lpstr>        4.23.9	Branching Point or UL CL controlled by I-SMF</vt:lpstr>
      <vt:lpstr>* * * * End of change * * * *</vt:lpstr>
    </vt:vector>
  </TitlesOfParts>
  <Company/>
  <LinksUpToDate>false</LinksUpToDate>
  <CharactersWithSpaces>5802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LTHM1</dc:creator>
  <cp:keywords/>
  <dc:description/>
  <cp:lastModifiedBy>LTHM1</cp:lastModifiedBy>
  <cp:revision>4</cp:revision>
  <dcterms:created xsi:type="dcterms:W3CDTF">2021-08-18T02:10:00Z</dcterms:created>
  <dcterms:modified xsi:type="dcterms:W3CDTF">2021-08-18T13:31:00Z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(3)z+vGln0U20nNVFgd3he7TYGJejznUq1oKbfHhPsXm5PsGE2t/hUX/LS1L08PXlBPVISgQNGR
sW5tGRxV4IfURNuiLWvH3DpnkzWR3wsVv1ZoIq4y8tXm21cExmroaQWSb5Hd6U6SdiGT9YiG
FwjIy07obevbj0Rk/OETXxhP9QthqNHBht2rLKal+Ar3ufXYylSb6naItWrEi8GefVPerUUt
XmCjnhcMckaKPuurBH</vt:lpwstr>
  </property>
  <property fmtid="{D5CDD505-2E9C-101B-9397-08002B2CF9AE}" pid="3" name="_2015_ms_pID_7253431">
    <vt:lpwstr>jTaob4jaUx126MZqahPCqXJ8d0CHSoWJQD3zdV/A9tjfjz3n/k84ll
NKzj6SwJyf6E71i1c+w3blWTMTMb1cQQKDX+h+qQL1myY3jtyj7EeXeWswdnJqy4qVIqNJYE
7KBA6NjpBWI1xSKjr7R6Muh/tb3IDa+gFjXrgIzC8v1T0hIctAcQu9x2KNy8fDrPUW3ME4vI
rDrA4osdjRjA0p8+6WlODUgxZKHXheTEbIOv</vt:lpwstr>
  </property>
  <property fmtid="{D5CDD505-2E9C-101B-9397-08002B2CF9AE}" pid="4" name="_2015_ms_pID_7253432">
    <vt:lpwstr>sg==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1628559755</vt:lpwstr>
  </property>
</Properties>
</file>