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AFD1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ac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ac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ac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ac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r w:rsidR="00F44F13" w:rsidRPr="00C84A1C">
        <w:rPr>
          <w:b w:val="0"/>
          <w:bCs/>
        </w:rPr>
        <w:t>raymond</w:t>
      </w:r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huawei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ab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ac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1E333FDD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del w:id="1" w:author="Ericsson-August17" w:date="2021-08-18T10:04:00Z">
        <w:r w:rsidR="008F57AE" w:rsidDel="001E769E">
          <w:rPr>
            <w:rFonts w:ascii="Arial" w:hAnsi="Arial" w:cs="Arial"/>
            <w:color w:val="000000"/>
          </w:rPr>
          <w:delText>finalization of the works</w:delText>
        </w:r>
      </w:del>
      <w:ins w:id="2" w:author="Ericsson-August17" w:date="2021-08-18T10:04:00Z">
        <w:r w:rsidR="001E769E">
          <w:rPr>
            <w:rFonts w:ascii="Arial" w:hAnsi="Arial" w:cs="Arial"/>
            <w:color w:val="000000"/>
          </w:rPr>
          <w:t>completion of</w:t>
        </w:r>
      </w:ins>
      <w:r w:rsidRPr="009E5781">
        <w:rPr>
          <w:rFonts w:ascii="Arial" w:hAnsi="Arial" w:cs="Arial"/>
          <w:color w:val="000000"/>
        </w:rPr>
        <w:t xml:space="preserve"> </w:t>
      </w:r>
      <w:ins w:id="3" w:author="Ericsson-August17" w:date="2021-08-18T10:04:00Z">
        <w:r w:rsidR="001E769E">
          <w:rPr>
            <w:rFonts w:ascii="Arial" w:hAnsi="Arial" w:cs="Arial"/>
            <w:color w:val="000000"/>
          </w:rPr>
          <w:t xml:space="preserve">5G MBS related work including </w:t>
        </w:r>
      </w:ins>
      <w:del w:id="4" w:author="Ericsson-August17" w:date="2021-08-18T10:04:00Z">
        <w:r w:rsidRPr="009E5781" w:rsidDel="001E769E">
          <w:rPr>
            <w:rFonts w:ascii="Arial" w:hAnsi="Arial" w:cs="Arial"/>
            <w:color w:val="000000"/>
          </w:rPr>
          <w:delText>for</w:delText>
        </w:r>
      </w:del>
      <w:r w:rsidRPr="009E5781">
        <w:rPr>
          <w:rFonts w:ascii="Arial" w:hAnsi="Arial" w:cs="Arial"/>
          <w:color w:val="000000"/>
        </w:rPr>
        <w:t xml:space="preserve">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5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</w:t>
      </w:r>
      <w:del w:id="6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>s</w:delText>
        </w:r>
      </w:del>
      <w:r w:rsidR="008F33D3">
        <w:rPr>
          <w:rFonts w:ascii="Arial" w:hAnsi="Arial" w:cs="Arial"/>
          <w:color w:val="000000"/>
        </w:rPr>
        <w:t xml:space="preserve"> </w:t>
      </w:r>
      <w:del w:id="7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 xml:space="preserve">the </w:delText>
        </w:r>
      </w:del>
      <w:r w:rsidR="008F33D3">
        <w:rPr>
          <w:rFonts w:ascii="Arial" w:hAnsi="Arial" w:cs="Arial"/>
          <w:color w:val="000000"/>
        </w:rPr>
        <w:t xml:space="preserve">confirmation </w:t>
      </w:r>
      <w:del w:id="8" w:author="Huawei User r03" w:date="2021-08-25T21:08:00Z">
        <w:r w:rsidR="008F33D3" w:rsidDel="00502704">
          <w:rPr>
            <w:rFonts w:ascii="Arial" w:hAnsi="Arial" w:cs="Arial"/>
            <w:color w:val="000000"/>
            <w:lang w:val="en-US"/>
          </w:rPr>
          <w:delText xml:space="preserve">and </w:delText>
        </w:r>
      </w:del>
      <w:ins w:id="9" w:author="Huawei User r03" w:date="2021-08-25T21:08:00Z">
        <w:r w:rsidR="00502704">
          <w:rPr>
            <w:rFonts w:ascii="Arial" w:hAnsi="Arial" w:cs="Arial"/>
            <w:color w:val="000000"/>
          </w:rPr>
          <w:t xml:space="preserve">or </w:t>
        </w:r>
      </w:ins>
      <w:r w:rsidR="008F33D3">
        <w:rPr>
          <w:rFonts w:ascii="Arial" w:hAnsi="Arial" w:cs="Arial"/>
          <w:color w:val="000000"/>
        </w:rPr>
        <w:t>coordination with SA4</w:t>
      </w:r>
      <w:ins w:id="10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6F8F1AE1" w:rsidR="00FA2072" w:rsidRPr="008F33D3" w:rsidRDefault="006B4366" w:rsidP="000211F4">
      <w:pPr>
        <w:pStyle w:val="ad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ins w:id="11" w:author="vivo" w:date="2021-08-24T19:57:00Z">
        <w:r>
          <w:rPr>
            <w:rFonts w:ascii="Arial" w:hAnsi="Arial" w:cs="Arial"/>
            <w:color w:val="000000"/>
          </w:rPr>
          <w:t xml:space="preserve">Besides pre-configuration to UEs, </w:t>
        </w:r>
      </w:ins>
      <w:del w:id="12" w:author="vivo" w:date="2021-08-24T19:57:00Z">
        <w:r w:rsidR="00F24A1E" w:rsidDel="006B4366">
          <w:rPr>
            <w:rFonts w:ascii="Arial" w:hAnsi="Arial" w:cs="Arial"/>
            <w:color w:val="000000"/>
          </w:rPr>
          <w:delText>W</w:delText>
        </w:r>
      </w:del>
      <w:ins w:id="13" w:author="vivo" w:date="2021-08-24T19:57:00Z">
        <w:r>
          <w:rPr>
            <w:rFonts w:ascii="Arial" w:hAnsi="Arial" w:cs="Arial"/>
            <w:color w:val="000000"/>
          </w:rPr>
          <w:t>w</w:t>
        </w:r>
      </w:ins>
      <w:r w:rsidR="00E42082">
        <w:rPr>
          <w:rFonts w:ascii="Arial" w:hAnsi="Arial" w:cs="Arial"/>
          <w:color w:val="000000"/>
        </w:rPr>
        <w:t xml:space="preserve">hether the </w:t>
      </w:r>
      <w:del w:id="14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15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16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17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del w:id="18" w:author="vivo" w:date="2021-08-24T19:57:00Z">
        <w:r w:rsidR="008F33D3" w:rsidRPr="008F33D3" w:rsidDel="006B4366">
          <w:rPr>
            <w:rFonts w:ascii="Arial" w:hAnsi="Arial" w:cs="Arial"/>
            <w:color w:val="000000"/>
          </w:rPr>
          <w:delText>pre-configuration</w:delText>
        </w:r>
        <w:r w:rsidR="00E42082" w:rsidDel="006B4366">
          <w:rPr>
            <w:rFonts w:ascii="Arial" w:hAnsi="Arial" w:cs="Arial"/>
            <w:color w:val="000000"/>
          </w:rPr>
          <w:delText xml:space="preserve">, and/or </w:delText>
        </w:r>
      </w:del>
      <w:r w:rsidR="00FA2072" w:rsidRPr="008F33D3">
        <w:rPr>
          <w:rFonts w:ascii="Arial" w:hAnsi="Arial" w:cs="Arial"/>
          <w:color w:val="000000"/>
        </w:rPr>
        <w:t>service announcement</w:t>
      </w:r>
      <w:del w:id="19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 w:rsidR="00F24A1E">
        <w:rPr>
          <w:rFonts w:ascii="Arial" w:hAnsi="Arial" w:cs="Arial"/>
          <w:color w:val="000000"/>
        </w:rPr>
        <w:t xml:space="preserve"> The </w:t>
      </w:r>
      <w:r w:rsidR="00F24A1E" w:rsidRPr="000211F4">
        <w:rPr>
          <w:rFonts w:ascii="Arial" w:hAnsi="Arial" w:cs="Arial"/>
          <w:color w:val="000000"/>
        </w:rPr>
        <w:t xml:space="preserve">PLMN ID, DNN and S-NSSAI </w:t>
      </w:r>
      <w:r w:rsidR="00F24A1E">
        <w:rPr>
          <w:rFonts w:ascii="Arial" w:hAnsi="Arial" w:cs="Arial"/>
          <w:color w:val="000000"/>
        </w:rPr>
        <w:t xml:space="preserve">will be used by the UE to determine the PDU session </w:t>
      </w:r>
      <w:ins w:id="20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 w:rsidR="00F24A1E">
        <w:rPr>
          <w:rFonts w:ascii="Arial" w:hAnsi="Arial" w:cs="Arial"/>
          <w:color w:val="000000"/>
        </w:rPr>
        <w:t>to join the MBS Session</w:t>
      </w:r>
      <w:del w:id="21" w:author="Ericsson-August17" w:date="2021-08-18T10:06:00Z">
        <w:r w:rsidR="00F24A1E" w:rsidDel="00B167A5">
          <w:rPr>
            <w:rFonts w:ascii="Arial" w:hAnsi="Arial" w:cs="Arial"/>
            <w:color w:val="000000"/>
          </w:rPr>
          <w:delText>.</w:delText>
        </w:r>
      </w:del>
      <w:ins w:id="22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  <w:ins w:id="23" w:author="Ericsson-August17" w:date="2021-08-18T10:05:00Z">
        <w:r w:rsidR="00B167A5">
          <w:rPr>
            <w:rFonts w:ascii="Arial" w:hAnsi="Arial" w:cs="Arial"/>
            <w:color w:val="000000"/>
          </w:rPr>
          <w:t>.</w:t>
        </w:r>
      </w:ins>
    </w:p>
    <w:p w14:paraId="055AE57F" w14:textId="0E5154B8" w:rsidR="00723935" w:rsidRPr="00502704" w:rsidRDefault="00F56BE9" w:rsidP="00502704">
      <w:pPr>
        <w:pStyle w:val="ad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ns w:id="24" w:author="r01" w:date="2021-08-17T22:42:00Z"/>
          <w:rFonts w:ascii="Arial" w:hAnsi="Arial" w:cs="Arial"/>
          <w:color w:val="000000"/>
        </w:rPr>
      </w:pPr>
      <w:ins w:id="25" w:author="r01" w:date="2021-08-17T22:48:00Z">
        <w:del w:id="26" w:author="Huawei User r03" w:date="2021-08-25T21:05:00Z">
          <w:r w:rsidRPr="00502704" w:rsidDel="00B7002B">
            <w:rPr>
              <w:rFonts w:ascii="Arial" w:hAnsi="Arial" w:cs="Arial"/>
              <w:color w:val="000000"/>
            </w:rPr>
            <w:delText xml:space="preserve">In addition, </w:delText>
          </w:r>
        </w:del>
        <w:r w:rsidRPr="00502704">
          <w:rPr>
            <w:rFonts w:ascii="Arial" w:hAnsi="Arial" w:cs="Arial"/>
            <w:color w:val="000000"/>
          </w:rPr>
          <w:t xml:space="preserve">SA2 </w:t>
        </w:r>
        <w:del w:id="27" w:author="Huawei User r03" w:date="2021-08-25T21:04:00Z">
          <w:r w:rsidRPr="00502704" w:rsidDel="00B7002B">
            <w:rPr>
              <w:rFonts w:ascii="Arial" w:hAnsi="Arial" w:cs="Arial"/>
              <w:color w:val="000000"/>
              <w:lang w:val="en-US"/>
            </w:rPr>
            <w:delText xml:space="preserve">would like to invite SA6 to provide feedback </w:delText>
          </w:r>
        </w:del>
      </w:ins>
      <w:ins w:id="28" w:author="r01" w:date="2021-08-17T22:49:00Z">
        <w:del w:id="29" w:author="Huawei User r03" w:date="2021-08-25T21:04:00Z">
          <w:r w:rsidRPr="00502704" w:rsidDel="00B7002B">
            <w:rPr>
              <w:rFonts w:ascii="Arial" w:hAnsi="Arial" w:cs="Arial"/>
              <w:color w:val="000000"/>
              <w:lang w:val="en-US"/>
            </w:rPr>
            <w:delText xml:space="preserve">on </w:delText>
          </w:r>
        </w:del>
      </w:ins>
      <w:ins w:id="30" w:author="Huawei User r03" w:date="2021-08-25T21:04:00Z">
        <w:r w:rsidR="00B7002B" w:rsidRPr="00502704">
          <w:rPr>
            <w:rFonts w:ascii="Arial" w:hAnsi="Arial" w:cs="Arial"/>
            <w:color w:val="000000"/>
          </w:rPr>
          <w:t xml:space="preserve">concludes </w:t>
        </w:r>
      </w:ins>
      <w:ins w:id="31" w:author="r01" w:date="2021-08-17T22:42:00Z">
        <w:r w:rsidR="00723935" w:rsidRPr="00502704">
          <w:rPr>
            <w:rFonts w:ascii="Arial" w:hAnsi="Arial" w:cs="Arial"/>
            <w:color w:val="000000"/>
          </w:rPr>
          <w:t>5MBS interworking with eMBMS for public safety</w:t>
        </w:r>
      </w:ins>
      <w:ins w:id="32" w:author="r01" w:date="2021-08-17T22:44:00Z">
        <w:r w:rsidR="00723935" w:rsidRPr="00502704">
          <w:rPr>
            <w:rFonts w:ascii="Arial" w:hAnsi="Arial" w:cs="Arial"/>
            <w:color w:val="000000"/>
          </w:rPr>
          <w:t xml:space="preserve"> (see clauses </w:t>
        </w:r>
        <w:r w:rsidR="00723935" w:rsidRPr="00502704">
          <w:rPr>
            <w:rFonts w:ascii="Arial" w:hAnsi="Arial" w:cs="Arial"/>
            <w:color w:val="000000"/>
            <w:highlight w:val="green"/>
          </w:rPr>
          <w:t>6.</w:t>
        </w:r>
      </w:ins>
      <w:ins w:id="33" w:author="r01" w:date="2021-08-17T22:45:00Z">
        <w:del w:id="34" w:author="Ericsson r04" w:date="2021-08-19T22:35:00Z">
          <w:r w:rsidR="00723935" w:rsidRPr="00502704" w:rsidDel="00C54D8B">
            <w:rPr>
              <w:rFonts w:ascii="Arial" w:hAnsi="Arial" w:cs="Arial"/>
              <w:color w:val="000000"/>
              <w:highlight w:val="green"/>
            </w:rPr>
            <w:delText>6</w:delText>
          </w:r>
        </w:del>
      </w:ins>
      <w:ins w:id="35" w:author="Ericsson r04" w:date="2021-08-19T22:35:00Z">
        <w:r w:rsidR="00C54D8B" w:rsidRPr="00502704">
          <w:rPr>
            <w:rFonts w:ascii="Arial" w:hAnsi="Arial" w:cs="Arial"/>
            <w:color w:val="000000"/>
            <w:highlight w:val="green"/>
          </w:rPr>
          <w:t>8</w:t>
        </w:r>
      </w:ins>
      <w:ins w:id="36" w:author="r01" w:date="2021-08-17T22:45:00Z">
        <w:r w:rsidR="00723935" w:rsidRPr="00502704">
          <w:rPr>
            <w:rFonts w:ascii="Arial" w:hAnsi="Arial" w:cs="Arial"/>
            <w:color w:val="000000"/>
          </w:rPr>
          <w:t xml:space="preserve"> and </w:t>
        </w:r>
      </w:ins>
      <w:ins w:id="37" w:author="r01" w:date="2021-08-17T22:46:00Z">
        <w:r w:rsidRPr="00502704">
          <w:rPr>
            <w:rFonts w:ascii="Arial" w:hAnsi="Arial" w:cs="Arial"/>
            <w:color w:val="000000"/>
          </w:rPr>
          <w:t>7.4)</w:t>
        </w:r>
      </w:ins>
      <w:ins w:id="38" w:author="Ericsson-August17" w:date="2021-08-18T10:06:00Z">
        <w:r w:rsidR="00F13066" w:rsidRPr="00502704">
          <w:rPr>
            <w:rFonts w:ascii="Arial" w:hAnsi="Arial" w:cs="Arial"/>
            <w:color w:val="000000"/>
          </w:rPr>
          <w:t>.</w:t>
        </w:r>
      </w:ins>
    </w:p>
    <w:p w14:paraId="04B1AFE7" w14:textId="40E92E55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</w:t>
      </w:r>
      <w:ins w:id="39" w:author="Ericsson-August17" w:date="2021-08-18T10:06:00Z">
        <w:r w:rsidR="00F13066">
          <w:rPr>
            <w:rFonts w:ascii="Arial" w:hAnsi="Arial" w:cs="Arial"/>
            <w:color w:val="000000"/>
          </w:rPr>
          <w:t>are being</w:t>
        </w:r>
      </w:ins>
      <w:del w:id="40" w:author="Ericsson-August17" w:date="2021-08-18T10:06:00Z">
        <w:r w:rsidRPr="009E5781" w:rsidDel="00F13066">
          <w:rPr>
            <w:rFonts w:ascii="Arial" w:hAnsi="Arial" w:cs="Arial"/>
            <w:color w:val="000000"/>
          </w:rPr>
          <w:delText xml:space="preserve">has </w:delText>
        </w:r>
        <w:r w:rsidR="0059106C" w:rsidDel="00F13066">
          <w:rPr>
            <w:rFonts w:ascii="Arial" w:hAnsi="Arial" w:cs="Arial"/>
            <w:color w:val="000000"/>
          </w:rPr>
          <w:delText>been</w:delText>
        </w:r>
      </w:del>
      <w:r w:rsidR="0059106C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ins w:id="41" w:author="Ericsson-August17" w:date="2021-08-18T10:06:00Z">
        <w:r w:rsidR="00F13066">
          <w:rPr>
            <w:rFonts w:ascii="Arial" w:hAnsi="Arial" w:cs="Arial"/>
            <w:color w:val="000000"/>
          </w:rPr>
          <w:t xml:space="preserve">the next version of </w:t>
        </w:r>
      </w:ins>
      <w:del w:id="42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43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bookmarkStart w:id="44" w:name="_GoBack"/>
      <w:bookmarkEnd w:id="44"/>
      <w:ins w:id="45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ins w:id="46" w:author="Ericsson-August17" w:date="2021-08-18T10:06:00Z">
        <w:r w:rsidR="00F13066">
          <w:rPr>
            <w:rFonts w:ascii="Arial" w:hAnsi="Arial" w:cs="Arial"/>
            <w:color w:val="000000"/>
          </w:rPr>
          <w:t xml:space="preserve">CT1 </w:t>
        </w:r>
      </w:ins>
      <w:r w:rsidRPr="009E5781">
        <w:rPr>
          <w:rFonts w:ascii="Arial" w:hAnsi="Arial" w:cs="Arial"/>
          <w:color w:val="000000"/>
        </w:rPr>
        <w:t xml:space="preserve">for </w:t>
      </w:r>
      <w:ins w:id="47" w:author="Ericsson-August17" w:date="2021-08-18T10:07:00Z">
        <w:r w:rsidR="00F13066">
          <w:rPr>
            <w:rFonts w:ascii="Arial" w:hAnsi="Arial" w:cs="Arial"/>
            <w:color w:val="000000"/>
          </w:rPr>
          <w:t xml:space="preserve">their </w:t>
        </w:r>
      </w:ins>
      <w:ins w:id="48" w:author="r03" w:date="2021-08-18T18:02:00Z">
        <w:r w:rsidR="00FA43D0" w:rsidRPr="00FA43D0">
          <w:rPr>
            <w:rFonts w:ascii="Arial" w:hAnsi="Arial" w:cs="Arial"/>
            <w:color w:val="000000"/>
            <w:highlight w:val="cyan"/>
            <w:rPrChange w:id="49" w:author="r03" w:date="2021-08-18T18:02:00Z">
              <w:rPr>
                <w:rFonts w:ascii="Arial" w:hAnsi="Arial" w:cs="Arial"/>
                <w:color w:val="000000"/>
              </w:rPr>
            </w:rPrChange>
          </w:rPr>
          <w:t>possible</w:t>
        </w:r>
        <w:r w:rsidR="00FA43D0">
          <w:rPr>
            <w:rFonts w:ascii="Arial" w:hAnsi="Arial" w:cs="Arial"/>
            <w:color w:val="000000"/>
          </w:rPr>
          <w:t xml:space="preserve"> </w:t>
        </w:r>
      </w:ins>
      <w:r w:rsidRPr="009E5781">
        <w:rPr>
          <w:rFonts w:ascii="Arial" w:hAnsi="Arial" w:cs="Arial"/>
          <w:color w:val="000000"/>
        </w:rPr>
        <w:t xml:space="preserve">feedback on </w:t>
      </w:r>
      <w:ins w:id="50" w:author="Ericsson-August17" w:date="2021-08-18T10:07:00Z">
        <w:r w:rsidR="00F13066">
          <w:rPr>
            <w:rFonts w:ascii="Arial" w:hAnsi="Arial" w:cs="Arial"/>
            <w:color w:val="000000"/>
          </w:rPr>
          <w:t>the above information</w:t>
        </w:r>
      </w:ins>
      <w:del w:id="51" w:author="Ericsson-August17" w:date="2021-08-18T10:07:00Z">
        <w:r w:rsidR="007332F1" w:rsidDel="00F13066">
          <w:rPr>
            <w:rFonts w:ascii="Arial" w:hAnsi="Arial" w:cs="Arial"/>
            <w:color w:val="000000"/>
          </w:rPr>
          <w:delText xml:space="preserve">SA2's </w:delText>
        </w:r>
        <w:r w:rsidR="00872F26" w:rsidDel="00F13066">
          <w:rPr>
            <w:rFonts w:ascii="Arial" w:hAnsi="Arial" w:cs="Arial"/>
            <w:color w:val="000000"/>
          </w:rPr>
          <w:delText>confirmatio</w:delText>
        </w:r>
        <w:r w:rsidR="00872F26" w:rsidDel="00F13066">
          <w:rPr>
            <w:rFonts w:ascii="Arial" w:hAnsi="Arial" w:cs="Arial"/>
            <w:color w:val="000000"/>
            <w:lang w:val="en-US"/>
          </w:rPr>
          <w:delText>n/agreements</w:delText>
        </w:r>
      </w:del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52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53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54" w:author="r01" w:date="2021-08-17T22:49:00Z">
        <w:r w:rsidR="00F56BE9">
          <w:rPr>
            <w:rFonts w:ascii="Arial" w:hAnsi="Arial" w:cs="Arial"/>
            <w:b/>
          </w:rPr>
          <w:t xml:space="preserve">and 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1B2F64B5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55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56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57" w:author="r01" w:date="2021-08-17T22:49:00Z">
        <w:r w:rsidR="00F56BE9">
          <w:rPr>
            <w:rFonts w:ascii="Arial" w:hAnsi="Arial" w:cs="Arial"/>
            <w:color w:val="000000"/>
          </w:rPr>
          <w:t xml:space="preserve">and 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58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59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account, and provide </w:t>
      </w:r>
      <w:ins w:id="60" w:author="r01" w:date="2021-08-17T22:50:00Z">
        <w:del w:id="61" w:author="Ericsson-August17" w:date="2021-08-18T10:08:00Z">
          <w:r w:rsidR="00F56BE9" w:rsidDel="00F83E45">
            <w:rPr>
              <w:rFonts w:ascii="Arial" w:hAnsi="Arial" w:cs="Arial"/>
              <w:color w:val="000000"/>
            </w:rPr>
            <w:delText xml:space="preserve">possible </w:delText>
          </w:r>
        </w:del>
      </w:ins>
      <w:ins w:id="62" w:author="r03" w:date="2021-08-18T18:01:00Z">
        <w:r w:rsidR="00FA43D0" w:rsidRPr="00FA43D0">
          <w:rPr>
            <w:rFonts w:ascii="Arial" w:hAnsi="Arial" w:cs="Arial"/>
            <w:color w:val="000000"/>
            <w:highlight w:val="cyan"/>
            <w:rPrChange w:id="63" w:author="r03" w:date="2021-08-18T18:01:00Z">
              <w:rPr>
                <w:rFonts w:ascii="Arial" w:hAnsi="Arial" w:cs="Arial"/>
                <w:color w:val="000000"/>
              </w:rPr>
            </w:rPrChange>
          </w:rPr>
          <w:t xml:space="preserve">possible </w:t>
        </w:r>
      </w:ins>
      <w:r w:rsidR="007F2614" w:rsidRPr="00FA43D0">
        <w:rPr>
          <w:rFonts w:ascii="Arial" w:hAnsi="Arial" w:cs="Arial"/>
          <w:color w:val="000000"/>
          <w:highlight w:val="cyan"/>
          <w:rPrChange w:id="64" w:author="r03" w:date="2021-08-18T18:01:00Z">
            <w:rPr>
              <w:rFonts w:ascii="Arial" w:hAnsi="Arial" w:cs="Arial"/>
              <w:color w:val="000000"/>
            </w:rPr>
          </w:rPrChange>
        </w:rPr>
        <w:t>feedback</w:t>
      </w:r>
      <w:del w:id="65" w:author="r03" w:date="2021-08-18T18:01:00Z">
        <w:r w:rsidR="00731F58" w:rsidRPr="00FA43D0" w:rsidDel="00FA43D0">
          <w:rPr>
            <w:rFonts w:ascii="Arial" w:hAnsi="Arial" w:cs="Arial"/>
            <w:color w:val="000000"/>
            <w:highlight w:val="cyan"/>
            <w:rPrChange w:id="66" w:author="r03" w:date="2021-08-18T18:01:00Z">
              <w:rPr>
                <w:rFonts w:ascii="Arial" w:hAnsi="Arial" w:cs="Arial"/>
                <w:color w:val="000000"/>
              </w:rPr>
            </w:rPrChange>
          </w:rPr>
          <w:delText>s</w:delText>
        </w:r>
      </w:del>
      <w:del w:id="67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78EC" w14:textId="77777777" w:rsidR="005B0EF3" w:rsidRDefault="005B0EF3">
      <w:r>
        <w:separator/>
      </w:r>
    </w:p>
  </w:endnote>
  <w:endnote w:type="continuationSeparator" w:id="0">
    <w:p w14:paraId="3CFCD206" w14:textId="77777777" w:rsidR="005B0EF3" w:rsidRDefault="005B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B8474" w14:textId="77777777" w:rsidR="005B0EF3" w:rsidRDefault="005B0EF3">
      <w:r>
        <w:separator/>
      </w:r>
    </w:p>
  </w:footnote>
  <w:footnote w:type="continuationSeparator" w:id="0">
    <w:p w14:paraId="5192DD03" w14:textId="77777777" w:rsidR="005B0EF3" w:rsidRDefault="005B0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Ericsson-August17">
    <w15:presenceInfo w15:providerId="None" w15:userId="Ericsson-August17"/>
  </w15:person>
  <w15:person w15:author="Huawei User r03">
    <w15:presenceInfo w15:providerId="None" w15:userId="Huawei User r03"/>
  </w15:person>
  <w15:person w15:author="vivo">
    <w15:presenceInfo w15:providerId="None" w15:userId="vivo"/>
  </w15:person>
  <w15:person w15:author="Ericsson r04">
    <w15:presenceInfo w15:providerId="None" w15:userId="Ericsson r04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02704"/>
    <w:rsid w:val="00574CB5"/>
    <w:rsid w:val="00584B08"/>
    <w:rsid w:val="00586194"/>
    <w:rsid w:val="0059106C"/>
    <w:rsid w:val="005942F5"/>
    <w:rsid w:val="00595688"/>
    <w:rsid w:val="005B0EF3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D6C9F"/>
    <w:rsid w:val="00AE1BD2"/>
    <w:rsid w:val="00AF5D18"/>
    <w:rsid w:val="00B074D5"/>
    <w:rsid w:val="00B167A5"/>
    <w:rsid w:val="00B31FE9"/>
    <w:rsid w:val="00B7002B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r03</cp:lastModifiedBy>
  <cp:revision>2</cp:revision>
  <cp:lastPrinted>2002-04-23T08:10:00Z</cp:lastPrinted>
  <dcterms:created xsi:type="dcterms:W3CDTF">2021-08-25T13:08:00Z</dcterms:created>
  <dcterms:modified xsi:type="dcterms:W3CDTF">2021-08-25T13:08:00Z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3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1629895030</vt:lpwstr>
  </property>
</Properties>
</file>