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1BC53" w14:textId="0A8EB22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AB74D1" w:rsidRPr="0086381F">
        <w:rPr>
          <w:rFonts w:ascii="Arial" w:eastAsia="宋体" w:hAnsi="Arial"/>
          <w:b/>
          <w:i/>
          <w:noProof/>
          <w:color w:val="auto"/>
          <w:sz w:val="28"/>
          <w:lang w:eastAsia="en-US"/>
        </w:rPr>
        <w:t>2</w:t>
      </w:r>
      <w:r w:rsidR="00AB74D1">
        <w:rPr>
          <w:rFonts w:ascii="Arial" w:eastAsia="宋体" w:hAnsi="Arial"/>
          <w:b/>
          <w:i/>
          <w:noProof/>
          <w:color w:val="auto"/>
          <w:sz w:val="28"/>
          <w:lang w:eastAsia="en-US"/>
        </w:rPr>
        <w:t>1</w:t>
      </w:r>
      <w:r w:rsidR="00AB74D1" w:rsidRPr="0086381F">
        <w:rPr>
          <w:rFonts w:ascii="Arial" w:eastAsia="宋体" w:hAnsi="Arial"/>
          <w:b/>
          <w:i/>
          <w:noProof/>
          <w:color w:val="auto"/>
          <w:sz w:val="28"/>
          <w:lang w:eastAsia="en-US"/>
        </w:rPr>
        <w:t>0</w:t>
      </w:r>
      <w:r w:rsidR="00AB74D1">
        <w:rPr>
          <w:rFonts w:ascii="Arial" w:eastAsia="宋体" w:hAnsi="Arial"/>
          <w:b/>
          <w:i/>
          <w:noProof/>
          <w:color w:val="auto"/>
          <w:sz w:val="28"/>
          <w:lang w:eastAsia="en-US"/>
        </w:rPr>
        <w:t>6082</w:t>
      </w:r>
      <w:ins w:id="0" w:author="Huawei Revision" w:date="2021-08-22T16:17:00Z">
        <w:r w:rsidR="002755B9">
          <w:rPr>
            <w:rFonts w:ascii="Arial" w:eastAsia="宋体" w:hAnsi="Arial"/>
            <w:b/>
            <w:i/>
            <w:noProof/>
            <w:color w:val="auto"/>
            <w:sz w:val="28"/>
            <w:lang w:eastAsia="en-US"/>
          </w:rPr>
          <w:t>r02</w:t>
        </w:r>
      </w:ins>
    </w:p>
    <w:p w14:paraId="30C2844F"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15AA178" w14:textId="77777777" w:rsidR="00A24F28" w:rsidRPr="00927C1B" w:rsidRDefault="00A24F28" w:rsidP="00A24F28">
      <w:pPr>
        <w:rPr>
          <w:rFonts w:ascii="Arial" w:hAnsi="Arial" w:cs="Arial"/>
        </w:rPr>
      </w:pPr>
    </w:p>
    <w:p w14:paraId="7CF1391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D28A9B5" w14:textId="77777777" w:rsidR="007C2972" w:rsidRPr="00622ECA"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F0530" w:rsidRPr="00622ECA">
        <w:rPr>
          <w:rFonts w:ascii="Arial" w:hAnsi="Arial" w:cs="Arial"/>
          <w:b/>
        </w:rPr>
        <w:t>Clarification on MBS UE authorization</w:t>
      </w:r>
    </w:p>
    <w:p w14:paraId="2C0369FC" w14:textId="77777777" w:rsidR="00A24F28" w:rsidRPr="00622ECA" w:rsidRDefault="002A3C41" w:rsidP="00A24F28">
      <w:pPr>
        <w:ind w:left="2127" w:hanging="2127"/>
        <w:rPr>
          <w:rFonts w:ascii="Arial" w:hAnsi="Arial" w:cs="Arial"/>
          <w:b/>
        </w:rPr>
      </w:pPr>
      <w:r w:rsidRPr="00622ECA">
        <w:rPr>
          <w:rFonts w:ascii="Arial" w:hAnsi="Arial" w:cs="Arial"/>
          <w:b/>
        </w:rPr>
        <w:t>Document for:</w:t>
      </w:r>
      <w:r w:rsidRPr="00622ECA">
        <w:rPr>
          <w:rFonts w:ascii="Arial" w:hAnsi="Arial" w:cs="Arial"/>
          <w:b/>
        </w:rPr>
        <w:tab/>
      </w:r>
      <w:r w:rsidR="00A24F28" w:rsidRPr="00622ECA">
        <w:rPr>
          <w:rFonts w:ascii="Arial" w:hAnsi="Arial" w:cs="Arial"/>
          <w:b/>
        </w:rPr>
        <w:t>Approval</w:t>
      </w:r>
    </w:p>
    <w:p w14:paraId="1A05AB3C" w14:textId="77777777" w:rsidR="00A24F28" w:rsidRPr="00622ECA" w:rsidRDefault="008F7D6D" w:rsidP="00A24F28">
      <w:pPr>
        <w:ind w:left="2127" w:hanging="2127"/>
        <w:rPr>
          <w:rFonts w:ascii="Arial" w:hAnsi="Arial" w:cs="Arial"/>
          <w:b/>
        </w:rPr>
      </w:pPr>
      <w:r w:rsidRPr="00622ECA">
        <w:rPr>
          <w:rFonts w:ascii="Arial" w:hAnsi="Arial" w:cs="Arial"/>
          <w:b/>
        </w:rPr>
        <w:t>Agenda Item:</w:t>
      </w:r>
      <w:r w:rsidRPr="00622ECA">
        <w:rPr>
          <w:rFonts w:ascii="Arial" w:hAnsi="Arial" w:cs="Arial"/>
          <w:b/>
        </w:rPr>
        <w:tab/>
      </w:r>
      <w:r w:rsidR="009F0530" w:rsidRPr="00622ECA">
        <w:rPr>
          <w:rFonts w:ascii="Arial" w:hAnsi="Arial" w:cs="Arial"/>
          <w:b/>
        </w:rPr>
        <w:t>8.9</w:t>
      </w:r>
    </w:p>
    <w:p w14:paraId="6686E999" w14:textId="77777777" w:rsidR="00A24F28" w:rsidRPr="00622ECA" w:rsidRDefault="00A24F28" w:rsidP="00A24F28">
      <w:pPr>
        <w:ind w:left="2127" w:hanging="2127"/>
        <w:rPr>
          <w:rFonts w:ascii="Arial" w:hAnsi="Arial" w:cs="Arial"/>
          <w:b/>
        </w:rPr>
      </w:pPr>
      <w:r w:rsidRPr="00622ECA">
        <w:rPr>
          <w:rFonts w:ascii="Arial" w:hAnsi="Arial" w:cs="Arial"/>
          <w:b/>
        </w:rPr>
        <w:t>Work Item / Release:</w:t>
      </w:r>
      <w:r w:rsidRPr="00622ECA">
        <w:rPr>
          <w:rFonts w:ascii="Arial" w:hAnsi="Arial" w:cs="Arial"/>
          <w:b/>
        </w:rPr>
        <w:tab/>
      </w:r>
      <w:r w:rsidR="009F0530" w:rsidRPr="00622ECA">
        <w:rPr>
          <w:rFonts w:ascii="Arial" w:hAnsi="Arial" w:cs="Arial"/>
          <w:b/>
        </w:rPr>
        <w:t xml:space="preserve">5MBS / </w:t>
      </w:r>
      <w:r w:rsidR="00462B3D" w:rsidRPr="00622ECA">
        <w:rPr>
          <w:rFonts w:ascii="Arial" w:hAnsi="Arial" w:cs="Arial"/>
          <w:b/>
        </w:rPr>
        <w:t>Rel-17</w:t>
      </w:r>
    </w:p>
    <w:p w14:paraId="60BC7363" w14:textId="0C1A1047" w:rsidR="00EF48DB" w:rsidRPr="00927C1B" w:rsidRDefault="00A24F28" w:rsidP="00EC53AC">
      <w:pPr>
        <w:jc w:val="both"/>
        <w:rPr>
          <w:rFonts w:ascii="Arial" w:hAnsi="Arial" w:cs="Arial"/>
          <w:i/>
        </w:rPr>
      </w:pPr>
      <w:r w:rsidRPr="00622ECA">
        <w:rPr>
          <w:rFonts w:ascii="Arial" w:hAnsi="Arial" w:cs="Arial"/>
          <w:i/>
        </w:rPr>
        <w:t xml:space="preserve">Abstract: </w:t>
      </w:r>
      <w:r w:rsidR="00C76BBA" w:rsidRPr="00622ECA">
        <w:rPr>
          <w:rFonts w:ascii="Arial" w:hAnsi="Arial" w:cs="Arial"/>
          <w:i/>
        </w:rPr>
        <w:t xml:space="preserve">This contribution </w:t>
      </w:r>
      <w:r w:rsidR="000A1F5D" w:rsidRPr="00622ECA">
        <w:rPr>
          <w:rFonts w:ascii="Arial" w:hAnsi="Arial" w:cs="Arial"/>
          <w:i/>
        </w:rPr>
        <w:t>clarifies the subscription and authorization issues in TS 23.247.</w:t>
      </w:r>
    </w:p>
    <w:p w14:paraId="38A390E1" w14:textId="27F4148D" w:rsidR="00A93620" w:rsidRPr="00927C1B" w:rsidRDefault="00B3593E" w:rsidP="00B3593E">
      <w:pPr>
        <w:pStyle w:val="1"/>
      </w:pPr>
      <w:r w:rsidRPr="00375F3B">
        <w:t xml:space="preserve">1. </w:t>
      </w:r>
      <w:r w:rsidR="00305F20" w:rsidRPr="00375F3B">
        <w:t>Introduction</w:t>
      </w:r>
    </w:p>
    <w:p w14:paraId="635E0FAF" w14:textId="5FB42429" w:rsidR="00263E24" w:rsidRPr="00E42C0C" w:rsidRDefault="00E42C0C" w:rsidP="008754B1">
      <w:pPr>
        <w:jc w:val="both"/>
        <w:rPr>
          <w:rFonts w:eastAsia="等线"/>
          <w:color w:val="auto"/>
          <w:lang w:eastAsia="en-US"/>
        </w:rPr>
      </w:pPr>
      <w:r>
        <w:rPr>
          <w:lang w:eastAsia="zh-CN"/>
        </w:rPr>
        <w:t xml:space="preserve">For multicast MBS session, 5GC needs to authorize the UE's join request based on the subscription. </w:t>
      </w:r>
      <w:r w:rsidR="00263E24">
        <w:rPr>
          <w:lang w:eastAsia="zh-CN"/>
        </w:rPr>
        <w:t>This document is trying to clarify the following issues</w:t>
      </w:r>
      <w:r>
        <w:rPr>
          <w:lang w:eastAsia="zh-CN"/>
        </w:rPr>
        <w:t xml:space="preserve"> on the general aspects of authorization and su</w:t>
      </w:r>
      <w:r w:rsidRPr="00E42C0C">
        <w:rPr>
          <w:rFonts w:eastAsia="等线"/>
          <w:color w:val="auto"/>
          <w:lang w:eastAsia="en-US"/>
        </w:rPr>
        <w:t>bscription</w:t>
      </w:r>
      <w:r w:rsidR="00263E24" w:rsidRPr="00E42C0C">
        <w:rPr>
          <w:rFonts w:eastAsia="等线"/>
          <w:color w:val="auto"/>
          <w:lang w:eastAsia="en-US"/>
        </w:rPr>
        <w:t xml:space="preserve">. </w:t>
      </w:r>
      <w:r w:rsidRPr="00E42C0C">
        <w:rPr>
          <w:rFonts w:eastAsia="等线"/>
          <w:color w:val="auto"/>
          <w:lang w:eastAsia="en-US"/>
        </w:rPr>
        <w:t>To be specific:</w:t>
      </w:r>
    </w:p>
    <w:p w14:paraId="2554E9B7" w14:textId="77777777" w:rsidR="00A52B0F" w:rsidRDefault="006A1CA1" w:rsidP="00E42C0C">
      <w:pPr>
        <w:pStyle w:val="af0"/>
        <w:numPr>
          <w:ilvl w:val="0"/>
          <w:numId w:val="18"/>
        </w:numPr>
        <w:overflowPunct/>
        <w:autoSpaceDE/>
        <w:autoSpaceDN/>
        <w:adjustRightInd/>
        <w:textAlignment w:val="auto"/>
        <w:rPr>
          <w:rFonts w:eastAsia="等线"/>
          <w:color w:val="auto"/>
          <w:lang w:eastAsia="en-US"/>
        </w:rPr>
      </w:pPr>
      <w:r>
        <w:rPr>
          <w:rFonts w:eastAsia="等线"/>
          <w:color w:val="auto"/>
          <w:lang w:eastAsia="en-US"/>
        </w:rPr>
        <w:t xml:space="preserve">Rewording the </w:t>
      </w:r>
      <w:r w:rsidR="00A52B0F">
        <w:rPr>
          <w:rFonts w:eastAsia="等线"/>
          <w:color w:val="auto"/>
          <w:lang w:eastAsia="en-US"/>
        </w:rPr>
        <w:t>authorization description of the UE in section 6.1.2;</w:t>
      </w:r>
    </w:p>
    <w:p w14:paraId="06301053" w14:textId="448E6603" w:rsidR="00E42C0C" w:rsidRDefault="00A52B0F" w:rsidP="00E42C0C">
      <w:pPr>
        <w:pStyle w:val="af0"/>
        <w:numPr>
          <w:ilvl w:val="0"/>
          <w:numId w:val="18"/>
        </w:numPr>
        <w:overflowPunct/>
        <w:autoSpaceDE/>
        <w:autoSpaceDN/>
        <w:adjustRightInd/>
        <w:textAlignment w:val="auto"/>
        <w:rPr>
          <w:rFonts w:eastAsia="等线"/>
          <w:color w:val="auto"/>
          <w:lang w:eastAsia="en-US"/>
        </w:rPr>
      </w:pPr>
      <w:r>
        <w:rPr>
          <w:rFonts w:eastAsia="等线"/>
          <w:color w:val="auto"/>
          <w:lang w:eastAsia="en-US"/>
        </w:rPr>
        <w:t>Specifies how to organize subscription data for the UE and MBS session:</w:t>
      </w:r>
    </w:p>
    <w:p w14:paraId="209A329A" w14:textId="76EC0E17" w:rsidR="00C71E3F" w:rsidRPr="00C71E3F" w:rsidRDefault="00A52B0F" w:rsidP="00C71E3F">
      <w:pPr>
        <w:pStyle w:val="af0"/>
        <w:numPr>
          <w:ilvl w:val="1"/>
          <w:numId w:val="18"/>
        </w:numPr>
        <w:overflowPunct/>
        <w:autoSpaceDE/>
        <w:autoSpaceDN/>
        <w:adjustRightInd/>
        <w:textAlignment w:val="auto"/>
        <w:rPr>
          <w:rFonts w:eastAsia="等线"/>
          <w:color w:val="auto"/>
          <w:lang w:eastAsia="en-US"/>
        </w:rPr>
      </w:pPr>
      <w:r>
        <w:rPr>
          <w:rFonts w:eastAsia="等线" w:hint="eastAsia"/>
          <w:color w:val="auto"/>
          <w:lang w:eastAsia="en-US"/>
        </w:rPr>
        <w:t xml:space="preserve">For the UE, </w:t>
      </w:r>
      <w:r w:rsidR="00C71E3F">
        <w:rPr>
          <w:rFonts w:eastAsia="等线"/>
          <w:color w:val="auto"/>
          <w:lang w:eastAsia="en-US"/>
        </w:rPr>
        <w:t xml:space="preserve">it is proposed to 1) defined the </w:t>
      </w:r>
      <w:r w:rsidR="00C71E3F" w:rsidRPr="00C71E3F">
        <w:rPr>
          <w:rFonts w:eastAsia="等线"/>
          <w:color w:val="auto"/>
          <w:lang w:eastAsia="en-US"/>
        </w:rPr>
        <w:t>MBS subscription data</w:t>
      </w:r>
      <w:r w:rsidR="00C71E3F">
        <w:rPr>
          <w:rFonts w:eastAsia="等线"/>
          <w:color w:val="auto"/>
          <w:lang w:eastAsia="en-US"/>
        </w:rPr>
        <w:t xml:space="preserve"> which contains the indication that whether the UE is a</w:t>
      </w:r>
      <w:r w:rsidR="00C71E3F" w:rsidRPr="00C71E3F">
        <w:rPr>
          <w:rFonts w:eastAsia="等线"/>
          <w:color w:val="auto"/>
          <w:lang w:eastAsia="en-US"/>
        </w:rPr>
        <w:t>llowed to</w:t>
      </w:r>
      <w:r w:rsidR="00C71E3F">
        <w:rPr>
          <w:rFonts w:eastAsia="等线"/>
          <w:color w:val="auto"/>
          <w:lang w:eastAsia="en-US"/>
        </w:rPr>
        <w:t xml:space="preserve"> join any multicast service, and the TMGI list for a certain UE; and 2) provide the MBS subscription data during PDU Session Establishment procedure.</w:t>
      </w:r>
    </w:p>
    <w:p w14:paraId="398BD59B" w14:textId="1B603D14" w:rsidR="00A52B0F" w:rsidRDefault="00C71E3F" w:rsidP="00C71E3F">
      <w:pPr>
        <w:pStyle w:val="af0"/>
        <w:numPr>
          <w:ilvl w:val="1"/>
          <w:numId w:val="18"/>
        </w:numPr>
        <w:overflowPunct/>
        <w:autoSpaceDE/>
        <w:autoSpaceDN/>
        <w:adjustRightInd/>
        <w:textAlignment w:val="auto"/>
        <w:rPr>
          <w:rFonts w:eastAsia="等线"/>
          <w:color w:val="auto"/>
          <w:lang w:eastAsia="en-US"/>
        </w:rPr>
      </w:pPr>
      <w:r>
        <w:rPr>
          <w:rFonts w:eastAsia="等线"/>
          <w:color w:val="auto"/>
          <w:lang w:eastAsia="en-US"/>
        </w:rPr>
        <w:t>For the MBS session, it is proposed to specify</w:t>
      </w:r>
      <w:r w:rsidRPr="00C71E3F">
        <w:rPr>
          <w:rFonts w:eastAsia="等线"/>
          <w:color w:val="auto"/>
          <w:lang w:eastAsia="en-US"/>
        </w:rPr>
        <w:t xml:space="preserve"> the MBS session subscription data</w:t>
      </w:r>
      <w:r>
        <w:rPr>
          <w:rFonts w:eastAsia="等线"/>
          <w:color w:val="auto"/>
          <w:lang w:eastAsia="en-US"/>
        </w:rPr>
        <w:t>, i.e., it</w:t>
      </w:r>
      <w:r w:rsidRPr="00C71E3F">
        <w:rPr>
          <w:rFonts w:eastAsia="等线"/>
          <w:color w:val="auto"/>
          <w:lang w:eastAsia="en-US"/>
        </w:rPr>
        <w:t xml:space="preserve"> contains information that whether any UE that is entitled to receive the data of the corresponding multicast MBS session, or indicating group of UEs or UE lists entitled to receive the data of the corresponding multicast MBS session.</w:t>
      </w:r>
    </w:p>
    <w:p w14:paraId="1CDC192E" w14:textId="78BBA50D" w:rsidR="00E42C0C" w:rsidRPr="00C71E3F" w:rsidRDefault="00C71E3F" w:rsidP="00C71E3F">
      <w:pPr>
        <w:overflowPunct/>
        <w:autoSpaceDE/>
        <w:autoSpaceDN/>
        <w:adjustRightInd/>
        <w:ind w:left="704"/>
        <w:textAlignment w:val="auto"/>
        <w:rPr>
          <w:rFonts w:eastAsia="等线"/>
          <w:color w:val="auto"/>
          <w:lang w:eastAsia="en-US"/>
        </w:rPr>
      </w:pPr>
      <w:r>
        <w:rPr>
          <w:rFonts w:eastAsia="等线" w:hint="eastAsia"/>
          <w:color w:val="auto"/>
          <w:lang w:eastAsia="en-US"/>
        </w:rPr>
        <w:t xml:space="preserve">Note that the UDM receives the MBS </w:t>
      </w:r>
      <w:r>
        <w:rPr>
          <w:rFonts w:eastAsia="等线"/>
          <w:color w:val="auto"/>
          <w:lang w:eastAsia="en-US"/>
        </w:rPr>
        <w:t xml:space="preserve">session subscription data during parameter provisioning procedure defined in 7.1.1 in a per-Session manner, while provides the MBS subscription data to SMF in a per-UE manner during PDU Session Establishment. UDM needs to generate MBS subscription data based on </w:t>
      </w:r>
      <w:r>
        <w:rPr>
          <w:rFonts w:eastAsia="等线" w:hint="eastAsia"/>
          <w:color w:val="auto"/>
          <w:lang w:eastAsia="en-US"/>
        </w:rPr>
        <w:t xml:space="preserve">MBS </w:t>
      </w:r>
      <w:r>
        <w:rPr>
          <w:rFonts w:eastAsia="等线"/>
          <w:color w:val="auto"/>
          <w:lang w:eastAsia="en-US"/>
        </w:rPr>
        <w:t xml:space="preserve">session subscription data, but such issue is implementation-specific and it is proposed to leave it to implementation. </w:t>
      </w:r>
    </w:p>
    <w:p w14:paraId="0E4CDC92" w14:textId="77777777" w:rsidR="00CA6115" w:rsidRPr="00927C1B" w:rsidRDefault="00CA6115" w:rsidP="00CA6115">
      <w:pPr>
        <w:pStyle w:val="1"/>
      </w:pPr>
      <w:r>
        <w:t>2</w:t>
      </w:r>
      <w:r w:rsidRPr="00927C1B">
        <w:t xml:space="preserve">. </w:t>
      </w:r>
      <w:r>
        <w:t>Text Proposal</w:t>
      </w:r>
    </w:p>
    <w:p w14:paraId="35B68443" w14:textId="73A5EFD5" w:rsidR="00CA6115" w:rsidRPr="00813D73" w:rsidRDefault="00F40EE5" w:rsidP="008754B1">
      <w:pPr>
        <w:jc w:val="both"/>
        <w:rPr>
          <w:lang w:eastAsia="zh-CN"/>
        </w:rPr>
      </w:pPr>
      <w:r>
        <w:rPr>
          <w:lang w:eastAsia="zh-CN"/>
        </w:rPr>
        <w:t>It is proposed to capture the following changes vs. T</w:t>
      </w:r>
      <w:r w:rsidR="0058267E">
        <w:rPr>
          <w:lang w:eastAsia="zh-CN"/>
        </w:rPr>
        <w:t>S</w:t>
      </w:r>
      <w:r>
        <w:rPr>
          <w:lang w:eastAsia="zh-CN"/>
        </w:rPr>
        <w:t xml:space="preserve"> 23.</w:t>
      </w:r>
      <w:r w:rsidR="0058267E">
        <w:rPr>
          <w:lang w:eastAsia="zh-CN"/>
        </w:rPr>
        <w:t>247</w:t>
      </w:r>
      <w:r>
        <w:rPr>
          <w:lang w:eastAsia="zh-CN"/>
        </w:rPr>
        <w:t>.</w:t>
      </w:r>
    </w:p>
    <w:p w14:paraId="35FCD3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F3D970C" w14:textId="77777777" w:rsidR="00535731" w:rsidRPr="00535731" w:rsidRDefault="00535731" w:rsidP="00535731">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535731">
        <w:rPr>
          <w:rFonts w:ascii="Arial" w:eastAsia="等线" w:hAnsi="Arial"/>
          <w:color w:val="auto"/>
          <w:sz w:val="28"/>
          <w:lang w:eastAsia="ko-KR"/>
        </w:rPr>
        <w:t>6.1.1</w:t>
      </w:r>
      <w:r w:rsidRPr="00535731">
        <w:rPr>
          <w:rFonts w:ascii="Arial" w:eastAsia="等线" w:hAnsi="Arial"/>
          <w:color w:val="auto"/>
          <w:sz w:val="28"/>
          <w:lang w:eastAsia="ko-KR"/>
        </w:rPr>
        <w:tab/>
        <w:t>AF</w:t>
      </w:r>
      <w:del w:id="3" w:author="Authorization clarification" w:date="2021-06-09T17:28:00Z">
        <w:r w:rsidRPr="00535731" w:rsidDel="004012C8">
          <w:rPr>
            <w:rFonts w:ascii="Arial" w:eastAsia="等线" w:hAnsi="Arial"/>
            <w:color w:val="auto"/>
            <w:sz w:val="28"/>
            <w:lang w:eastAsia="ko-KR"/>
          </w:rPr>
          <w:delText>/AS</w:delText>
        </w:r>
      </w:del>
      <w:r w:rsidRPr="00535731">
        <w:rPr>
          <w:rFonts w:ascii="Arial" w:eastAsia="等线" w:hAnsi="Arial"/>
          <w:color w:val="auto"/>
          <w:sz w:val="28"/>
          <w:lang w:eastAsia="ko-KR"/>
        </w:rPr>
        <w:t xml:space="preserve"> authorization to the service for multicast and broadcast</w:t>
      </w:r>
    </w:p>
    <w:p w14:paraId="38D88851" w14:textId="77777777" w:rsidR="00535731" w:rsidRPr="00535731" w:rsidRDefault="00535731" w:rsidP="00535731">
      <w:pPr>
        <w:overflowPunct/>
        <w:autoSpaceDE/>
        <w:autoSpaceDN/>
        <w:adjustRightInd/>
        <w:textAlignment w:val="auto"/>
        <w:rPr>
          <w:rFonts w:eastAsia="等线"/>
          <w:color w:val="auto"/>
          <w:lang w:eastAsia="zh-CN"/>
        </w:rPr>
      </w:pPr>
      <w:r w:rsidRPr="00535731">
        <w:rPr>
          <w:rFonts w:eastAsia="等线"/>
          <w:color w:val="auto"/>
          <w:lang w:eastAsia="ko-KR"/>
        </w:rPr>
        <w:t>The AF</w:t>
      </w:r>
      <w:del w:id="4" w:author="Authorization clarification" w:date="2021-06-09T17:28:00Z">
        <w:r w:rsidRPr="00535731" w:rsidDel="004012C8">
          <w:rPr>
            <w:rFonts w:eastAsia="等线"/>
            <w:color w:val="auto"/>
            <w:lang w:eastAsia="ko-KR"/>
          </w:rPr>
          <w:delText>/AS</w:delText>
        </w:r>
      </w:del>
      <w:r w:rsidRPr="00535731">
        <w:rPr>
          <w:rFonts w:eastAsia="等线"/>
          <w:color w:val="auto"/>
          <w:lang w:eastAsia="ko-KR"/>
        </w:rPr>
        <w:t xml:space="preserve"> should be authorized by the 5GC for delivering MBS data to the 5GC and/or interacting with the 5GC. For signalling exchange with the 5GC, the NEF </w:t>
      </w:r>
      <w:del w:id="5" w:author="Authorization clarification" w:date="2021-06-09T17:28:00Z">
        <w:r w:rsidRPr="00535731" w:rsidDel="00C5516B">
          <w:rPr>
            <w:rFonts w:eastAsia="等线"/>
            <w:color w:val="auto"/>
            <w:lang w:eastAsia="ko-KR"/>
          </w:rPr>
          <w:delText xml:space="preserve">or MBSF </w:delText>
        </w:r>
      </w:del>
      <w:r w:rsidRPr="00535731">
        <w:rPr>
          <w:rFonts w:eastAsia="等线"/>
          <w:color w:val="auto"/>
          <w:lang w:eastAsia="ko-KR"/>
        </w:rPr>
        <w:t>perform authorization to the external AF for determination of whether the interaction with the 5GC is allowed or not.</w:t>
      </w:r>
    </w:p>
    <w:p w14:paraId="65F266E9" w14:textId="77777777" w:rsidR="00535731" w:rsidRPr="00535731" w:rsidRDefault="00535731" w:rsidP="00535731">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535731">
        <w:rPr>
          <w:rFonts w:ascii="Arial" w:eastAsia="等线" w:hAnsi="Arial"/>
          <w:color w:val="auto"/>
          <w:sz w:val="28"/>
          <w:lang w:eastAsia="ko-KR"/>
        </w:rPr>
        <w:t>6.1.2</w:t>
      </w:r>
      <w:r w:rsidRPr="00535731">
        <w:rPr>
          <w:rFonts w:ascii="Arial" w:eastAsia="等线" w:hAnsi="Arial"/>
          <w:color w:val="auto"/>
          <w:sz w:val="28"/>
          <w:lang w:eastAsia="ko-KR"/>
        </w:rPr>
        <w:tab/>
        <w:t>UE authorization to the service for multicast</w:t>
      </w:r>
    </w:p>
    <w:p w14:paraId="1F62F088" w14:textId="77777777" w:rsidR="00535731" w:rsidRPr="00535731" w:rsidRDefault="00535731" w:rsidP="00535731">
      <w:pPr>
        <w:overflowPunct/>
        <w:autoSpaceDE/>
        <w:autoSpaceDN/>
        <w:adjustRightInd/>
        <w:textAlignment w:val="auto"/>
        <w:rPr>
          <w:ins w:id="6" w:author="Authorization clarification" w:date="2021-06-09T17:42:00Z"/>
          <w:rFonts w:eastAsia="等线"/>
          <w:color w:val="auto"/>
          <w:lang w:eastAsia="en-US"/>
        </w:rPr>
      </w:pPr>
      <w:ins w:id="7" w:author="Authorization clarification" w:date="2021-06-09T17:42:00Z">
        <w:r w:rsidRPr="00535731">
          <w:rPr>
            <w:rFonts w:eastAsia="等线"/>
            <w:color w:val="auto"/>
            <w:lang w:eastAsia="ko-KR"/>
          </w:rPr>
          <w:t>T</w:t>
        </w:r>
      </w:ins>
      <w:ins w:id="8" w:author="Authorization clarification" w:date="2021-06-09T17:41:00Z">
        <w:r w:rsidRPr="00535731">
          <w:rPr>
            <w:rFonts w:eastAsia="等线"/>
            <w:color w:val="auto"/>
            <w:lang w:eastAsia="ko-KR"/>
          </w:rPr>
          <w:t>he</w:t>
        </w:r>
        <w:r w:rsidRPr="00535731">
          <w:rPr>
            <w:rFonts w:eastAsia="等线"/>
            <w:color w:val="auto"/>
            <w:lang w:val="en-US" w:eastAsia="ko-KR"/>
          </w:rPr>
          <w:t xml:space="preserve"> following authorization</w:t>
        </w:r>
      </w:ins>
      <w:ins w:id="9" w:author="Authorization clarification" w:date="2021-06-09T17:56:00Z">
        <w:r w:rsidRPr="00535731">
          <w:rPr>
            <w:rFonts w:eastAsia="等线"/>
            <w:color w:val="auto"/>
            <w:lang w:val="en-US" w:eastAsia="ko-KR"/>
          </w:rPr>
          <w:t>s</w:t>
        </w:r>
      </w:ins>
      <w:ins w:id="10" w:author="Authorization clarification" w:date="2021-06-09T17:41:00Z">
        <w:r w:rsidRPr="00535731">
          <w:rPr>
            <w:rFonts w:eastAsia="等线"/>
            <w:color w:val="auto"/>
            <w:lang w:val="en-US" w:eastAsia="ko-KR"/>
          </w:rPr>
          <w:t xml:space="preserve"> </w:t>
        </w:r>
      </w:ins>
      <w:ins w:id="11" w:author="Authorization clarification" w:date="2021-06-09T17:56:00Z">
        <w:r w:rsidRPr="00535731">
          <w:rPr>
            <w:rFonts w:eastAsia="等线"/>
            <w:color w:val="auto"/>
            <w:lang w:eastAsia="en-US"/>
          </w:rPr>
          <w:t>are</w:t>
        </w:r>
      </w:ins>
      <w:ins w:id="12" w:author="Authorization clarification" w:date="2021-06-09T17:42:00Z">
        <w:r w:rsidRPr="00535731">
          <w:rPr>
            <w:rFonts w:eastAsia="等线"/>
            <w:color w:val="auto"/>
            <w:lang w:eastAsia="en-US"/>
          </w:rPr>
          <w:t xml:space="preserve"> defined:</w:t>
        </w:r>
      </w:ins>
    </w:p>
    <w:p w14:paraId="31B25CDC" w14:textId="521507F8" w:rsidR="00535731" w:rsidRPr="00535731" w:rsidRDefault="00535731" w:rsidP="00535731">
      <w:pPr>
        <w:numPr>
          <w:ilvl w:val="0"/>
          <w:numId w:val="16"/>
        </w:numPr>
        <w:overflowPunct/>
        <w:autoSpaceDE/>
        <w:autoSpaceDN/>
        <w:adjustRightInd/>
        <w:textAlignment w:val="auto"/>
        <w:rPr>
          <w:ins w:id="13" w:author="Authorization clarification" w:date="2021-06-09T18:39:00Z"/>
          <w:rFonts w:eastAsia="宋体"/>
          <w:color w:val="auto"/>
          <w:lang w:eastAsia="zh-CN"/>
        </w:rPr>
      </w:pPr>
      <w:ins w:id="14" w:author="Authorization clarification" w:date="2021-06-09T18:39:00Z">
        <w:r w:rsidRPr="00535731">
          <w:rPr>
            <w:rFonts w:eastAsia="宋体"/>
            <w:color w:val="auto"/>
            <w:lang w:eastAsia="zh-CN"/>
          </w:rPr>
          <w:t>W</w:t>
        </w:r>
      </w:ins>
      <w:ins w:id="15" w:author="Authorization clarification" w:date="2021-06-09T17:57:00Z">
        <w:r w:rsidRPr="00535731">
          <w:rPr>
            <w:rFonts w:eastAsia="宋体"/>
            <w:color w:val="auto"/>
            <w:lang w:eastAsia="zh-CN"/>
          </w:rPr>
          <w:t xml:space="preserve">hether </w:t>
        </w:r>
      </w:ins>
      <w:ins w:id="16" w:author="HW User" w:date="2021-08-03T10:15:00Z">
        <w:r w:rsidR="00FC0870">
          <w:rPr>
            <w:rFonts w:eastAsia="宋体"/>
            <w:color w:val="auto"/>
            <w:lang w:eastAsia="zh-CN"/>
          </w:rPr>
          <w:t xml:space="preserve">the UE is authorized to use the Multicast service </w:t>
        </w:r>
      </w:ins>
      <w:ins w:id="17" w:author="HW User" w:date="2021-08-03T10:16:00Z">
        <w:r w:rsidR="00FC0870">
          <w:rPr>
            <w:rFonts w:eastAsia="宋体"/>
            <w:color w:val="auto"/>
            <w:lang w:eastAsia="zh-CN"/>
          </w:rPr>
          <w:t xml:space="preserve">in </w:t>
        </w:r>
      </w:ins>
      <w:ins w:id="18" w:author="Authorization clarification" w:date="2021-06-09T17:57:00Z">
        <w:r w:rsidRPr="00535731">
          <w:rPr>
            <w:rFonts w:eastAsia="宋体"/>
            <w:color w:val="auto"/>
            <w:lang w:eastAsia="zh-CN"/>
          </w:rPr>
          <w:t>the PLMN</w:t>
        </w:r>
      </w:ins>
      <w:ins w:id="19" w:author="Authorization clarification" w:date="2021-06-09T18:03:00Z">
        <w:r w:rsidRPr="00535731">
          <w:rPr>
            <w:rFonts w:eastAsia="宋体"/>
            <w:color w:val="auto"/>
            <w:lang w:eastAsia="zh-CN"/>
          </w:rPr>
          <w:t>.</w:t>
        </w:r>
      </w:ins>
    </w:p>
    <w:p w14:paraId="22A13A64" w14:textId="77777777" w:rsidR="00535731" w:rsidRPr="00535731" w:rsidRDefault="00535731" w:rsidP="00535731">
      <w:pPr>
        <w:numPr>
          <w:ilvl w:val="0"/>
          <w:numId w:val="16"/>
        </w:numPr>
        <w:overflowPunct/>
        <w:autoSpaceDE/>
        <w:autoSpaceDN/>
        <w:adjustRightInd/>
        <w:textAlignment w:val="auto"/>
        <w:rPr>
          <w:ins w:id="20" w:author="Authorization clarification" w:date="2021-06-09T17:41:00Z"/>
          <w:rFonts w:eastAsia="宋体"/>
          <w:color w:val="auto"/>
          <w:lang w:eastAsia="zh-CN"/>
        </w:rPr>
      </w:pPr>
      <w:ins w:id="21" w:author="Authorization clarification" w:date="2021-06-09T17:41:00Z">
        <w:r w:rsidRPr="00535731">
          <w:rPr>
            <w:rFonts w:eastAsia="宋体"/>
            <w:color w:val="auto"/>
            <w:lang w:eastAsia="zh-CN"/>
          </w:rPr>
          <w:t>T</w:t>
        </w:r>
      </w:ins>
      <w:ins w:id="22" w:author="Authorization clarification" w:date="2021-06-09T17:51:00Z">
        <w:r w:rsidRPr="00535731">
          <w:rPr>
            <w:rFonts w:eastAsia="宋体"/>
            <w:color w:val="auto"/>
            <w:lang w:eastAsia="zh-CN"/>
          </w:rPr>
          <w:t xml:space="preserve">he authorization </w:t>
        </w:r>
      </w:ins>
      <w:ins w:id="23" w:author="Authorization clarification" w:date="2021-06-09T17:52:00Z">
        <w:r w:rsidRPr="00535731">
          <w:rPr>
            <w:rFonts w:eastAsia="宋体"/>
            <w:color w:val="auto"/>
            <w:lang w:eastAsia="zh-CN"/>
          </w:rPr>
          <w:t xml:space="preserve">for a UE of receiving the content of a specific </w:t>
        </w:r>
      </w:ins>
      <w:ins w:id="24" w:author="Authorization clarification" w:date="2021-06-09T18:10:00Z">
        <w:r w:rsidRPr="00535731">
          <w:rPr>
            <w:rFonts w:eastAsia="宋体"/>
            <w:color w:val="auto"/>
            <w:lang w:eastAsia="zh-CN"/>
          </w:rPr>
          <w:t xml:space="preserve">multicast </w:t>
        </w:r>
      </w:ins>
      <w:ins w:id="25" w:author="Authorization clarification" w:date="2021-06-09T17:46:00Z">
        <w:r w:rsidRPr="00535731">
          <w:rPr>
            <w:rFonts w:eastAsia="宋体"/>
            <w:color w:val="auto"/>
            <w:lang w:eastAsia="zh-CN"/>
          </w:rPr>
          <w:t>MBS session</w:t>
        </w:r>
      </w:ins>
      <w:ins w:id="26" w:author="Authorization clarification" w:date="2021-06-09T18:09:00Z">
        <w:r w:rsidRPr="00535731">
          <w:rPr>
            <w:rFonts w:eastAsia="宋体"/>
            <w:color w:val="auto"/>
            <w:lang w:eastAsia="zh-CN"/>
          </w:rPr>
          <w:t>.</w:t>
        </w:r>
      </w:ins>
    </w:p>
    <w:p w14:paraId="1E49D955" w14:textId="77777777" w:rsidR="00535731" w:rsidRPr="00535731" w:rsidDel="00137ECA" w:rsidRDefault="00535731" w:rsidP="00535731">
      <w:pPr>
        <w:overflowPunct/>
        <w:autoSpaceDE/>
        <w:autoSpaceDN/>
        <w:adjustRightInd/>
        <w:textAlignment w:val="auto"/>
        <w:rPr>
          <w:del w:id="27" w:author="Authorization clarification" w:date="2021-06-09T18:34:00Z"/>
          <w:rFonts w:eastAsia="等线"/>
          <w:color w:val="auto"/>
          <w:lang w:eastAsia="ko-KR"/>
        </w:rPr>
      </w:pPr>
      <w:del w:id="28" w:author="Authorization clarification" w:date="2021-06-09T18:34:00Z">
        <w:r w:rsidRPr="00535731" w:rsidDel="00137ECA">
          <w:rPr>
            <w:rFonts w:eastAsia="等线"/>
            <w:color w:val="auto"/>
            <w:lang w:eastAsia="ko-KR"/>
          </w:rPr>
          <w:lastRenderedPageBreak/>
          <w:delText>The UE authorization for multicast services may be at the following levels:</w:delText>
        </w:r>
      </w:del>
    </w:p>
    <w:p w14:paraId="122364E7" w14:textId="77777777" w:rsidR="00535731" w:rsidRPr="00535731" w:rsidDel="00137ECA" w:rsidRDefault="00535731" w:rsidP="00535731">
      <w:pPr>
        <w:overflowPunct/>
        <w:autoSpaceDE/>
        <w:autoSpaceDN/>
        <w:adjustRightInd/>
        <w:ind w:left="568" w:hanging="284"/>
        <w:textAlignment w:val="auto"/>
        <w:rPr>
          <w:del w:id="29" w:author="Authorization clarification" w:date="2021-06-09T18:34:00Z"/>
          <w:rFonts w:eastAsia="等线"/>
          <w:color w:val="auto"/>
          <w:lang w:eastAsia="zh-CN"/>
        </w:rPr>
      </w:pPr>
      <w:del w:id="30" w:author="Authorization clarification" w:date="2021-06-09T18:34:00Z">
        <w:r w:rsidRPr="00535731" w:rsidDel="00137ECA">
          <w:rPr>
            <w:rFonts w:eastAsia="等线"/>
            <w:color w:val="auto"/>
            <w:lang w:eastAsia="ko-KR"/>
          </w:rPr>
          <w:delText>-</w:delText>
        </w:r>
        <w:r w:rsidRPr="00535731" w:rsidDel="00137ECA">
          <w:rPr>
            <w:rFonts w:eastAsia="等线"/>
            <w:color w:val="auto"/>
            <w:lang w:eastAsia="ko-KR"/>
          </w:rPr>
          <w:tab/>
          <w:delText>Whether a UE is authorized to receive any Multicast MBS session data at all</w:delText>
        </w:r>
        <w:r w:rsidRPr="00535731" w:rsidDel="00137ECA">
          <w:rPr>
            <w:rFonts w:eastAsia="等线"/>
            <w:color w:val="auto"/>
            <w:lang w:eastAsia="zh-CN"/>
          </w:rPr>
          <w:delText>.</w:delText>
        </w:r>
      </w:del>
    </w:p>
    <w:p w14:paraId="72E2AF48" w14:textId="77777777" w:rsidR="00535731" w:rsidRPr="00535731" w:rsidDel="00137ECA" w:rsidRDefault="00535731" w:rsidP="00535731">
      <w:pPr>
        <w:overflowPunct/>
        <w:autoSpaceDE/>
        <w:autoSpaceDN/>
        <w:adjustRightInd/>
        <w:ind w:left="568" w:hanging="284"/>
        <w:textAlignment w:val="auto"/>
        <w:rPr>
          <w:del w:id="31" w:author="Authorization clarification" w:date="2021-06-09T18:34:00Z"/>
          <w:rFonts w:eastAsia="等线"/>
          <w:color w:val="auto"/>
          <w:lang w:eastAsia="ko-KR"/>
        </w:rPr>
      </w:pPr>
      <w:del w:id="32" w:author="Authorization clarification" w:date="2021-06-09T18:34:00Z">
        <w:r w:rsidRPr="00535731" w:rsidDel="00137ECA">
          <w:rPr>
            <w:rFonts w:eastAsia="等线"/>
            <w:color w:val="auto"/>
            <w:lang w:eastAsia="ko-KR"/>
          </w:rPr>
          <w:delText>-</w:delText>
        </w:r>
        <w:r w:rsidRPr="00535731" w:rsidDel="00137ECA">
          <w:rPr>
            <w:rFonts w:eastAsia="等线"/>
            <w:color w:val="auto"/>
            <w:lang w:eastAsia="ko-KR"/>
          </w:rPr>
          <w:tab/>
          <w:delText>Whether and how a UE is authorized to receive a particular multicast service:</w:delText>
        </w:r>
      </w:del>
    </w:p>
    <w:p w14:paraId="7D6B544A" w14:textId="47F91579" w:rsidR="00535731" w:rsidRPr="00535731" w:rsidRDefault="00932941" w:rsidP="00932941">
      <w:pPr>
        <w:keepLines/>
        <w:overflowPunct/>
        <w:autoSpaceDE/>
        <w:autoSpaceDN/>
        <w:adjustRightInd/>
        <w:ind w:left="1135" w:hanging="851"/>
        <w:textAlignment w:val="auto"/>
        <w:rPr>
          <w:rFonts w:eastAsia="等线"/>
          <w:color w:val="auto"/>
          <w:lang w:eastAsia="zh-CN"/>
        </w:rPr>
      </w:pPr>
      <w:ins w:id="33" w:author="Authorization clarification" w:date="2021-06-09T17:57:00Z">
        <w:r w:rsidRPr="00535731">
          <w:rPr>
            <w:rFonts w:eastAsia="宋体"/>
            <w:color w:val="auto"/>
            <w:lang w:eastAsia="zh-CN"/>
          </w:rPr>
          <w:t>N</w:t>
        </w:r>
      </w:ins>
      <w:ins w:id="34" w:author="Authorization clarification" w:date="2021-06-09T18:37:00Z">
        <w:r w:rsidR="00535731" w:rsidRPr="00535731">
          <w:rPr>
            <w:rFonts w:eastAsia="等线"/>
            <w:color w:val="auto"/>
            <w:lang w:eastAsia="zh-CN"/>
          </w:rPr>
          <w:t>OTE X:</w:t>
        </w:r>
      </w:ins>
      <w:del w:id="35" w:author="Authorization clarification" w:date="2021-06-09T18:37:00Z">
        <w:r w:rsidR="00535731" w:rsidRPr="00535731" w:rsidDel="00496A74">
          <w:rPr>
            <w:rFonts w:eastAsia="等线"/>
            <w:color w:val="auto"/>
            <w:lang w:eastAsia="zh-CN"/>
          </w:rPr>
          <w:delText>-</w:delText>
        </w:r>
      </w:del>
      <w:r w:rsidR="00535731" w:rsidRPr="00535731">
        <w:rPr>
          <w:rFonts w:eastAsia="等线"/>
          <w:color w:val="auto"/>
          <w:lang w:eastAsia="zh-CN"/>
        </w:rPr>
        <w:tab/>
        <w:t>A Multicast MBS session may be open to any UEs and no authorization is needed;</w:t>
      </w:r>
    </w:p>
    <w:p w14:paraId="198D93E5" w14:textId="77777777" w:rsidR="00535731" w:rsidRPr="00535731" w:rsidRDefault="00535731" w:rsidP="00535731">
      <w:pPr>
        <w:keepLines/>
        <w:overflowPunct/>
        <w:autoSpaceDE/>
        <w:autoSpaceDN/>
        <w:adjustRightInd/>
        <w:ind w:left="1135" w:hanging="851"/>
        <w:textAlignment w:val="auto"/>
        <w:rPr>
          <w:rFonts w:eastAsia="等线"/>
          <w:color w:val="auto"/>
          <w:lang w:eastAsia="zh-CN"/>
        </w:rPr>
      </w:pPr>
      <w:r w:rsidRPr="00535731">
        <w:rPr>
          <w:rFonts w:eastAsia="等线"/>
          <w:color w:val="auto"/>
          <w:lang w:eastAsia="zh-CN"/>
        </w:rPr>
        <w:t>NOTE 1:</w:t>
      </w:r>
      <w:r w:rsidRPr="00535731">
        <w:rPr>
          <w:rFonts w:eastAsia="等线"/>
          <w:color w:val="auto"/>
          <w:lang w:eastAsia="zh-CN"/>
        </w:rPr>
        <w:tab/>
        <w:t xml:space="preserve">UE authorization for a specific </w:t>
      </w:r>
      <w:r w:rsidRPr="00535731">
        <w:rPr>
          <w:rFonts w:eastAsia="等线"/>
          <w:color w:val="auto"/>
          <w:lang w:val="en-US" w:eastAsia="ko-KR"/>
        </w:rPr>
        <w:t>M</w:t>
      </w:r>
      <w:proofErr w:type="spellStart"/>
      <w:r w:rsidRPr="00535731">
        <w:rPr>
          <w:rFonts w:eastAsia="等线"/>
          <w:color w:val="auto"/>
          <w:lang w:eastAsia="ko-KR"/>
        </w:rPr>
        <w:t>ulticast</w:t>
      </w:r>
      <w:proofErr w:type="spellEnd"/>
      <w:r w:rsidRPr="00535731">
        <w:rPr>
          <w:rFonts w:eastAsia="等线"/>
          <w:color w:val="auto"/>
          <w:lang w:eastAsia="ko-KR"/>
        </w:rPr>
        <w:t xml:space="preserve"> MBS </w:t>
      </w:r>
      <w:r w:rsidRPr="00535731">
        <w:rPr>
          <w:rFonts w:eastAsia="等线"/>
          <w:color w:val="auto"/>
          <w:lang w:eastAsia="zh-CN"/>
        </w:rPr>
        <w:t xml:space="preserve">session can be implicitly performed when UE is configured for a specific </w:t>
      </w:r>
      <w:r w:rsidRPr="00535731">
        <w:rPr>
          <w:rFonts w:eastAsia="等线"/>
          <w:color w:val="auto"/>
          <w:lang w:val="en-US" w:eastAsia="ko-KR"/>
        </w:rPr>
        <w:t>M</w:t>
      </w:r>
      <w:proofErr w:type="spellStart"/>
      <w:r w:rsidRPr="00535731">
        <w:rPr>
          <w:rFonts w:eastAsia="等线"/>
          <w:color w:val="auto"/>
          <w:lang w:eastAsia="ko-KR"/>
        </w:rPr>
        <w:t>ulticast</w:t>
      </w:r>
      <w:proofErr w:type="spellEnd"/>
      <w:r w:rsidRPr="00535731">
        <w:rPr>
          <w:rFonts w:eastAsia="等线"/>
          <w:color w:val="auto"/>
          <w:lang w:eastAsia="ko-KR"/>
        </w:rPr>
        <w:t xml:space="preserve"> MBS </w:t>
      </w:r>
      <w:r w:rsidRPr="00535731">
        <w:rPr>
          <w:rFonts w:eastAsia="等线"/>
          <w:color w:val="auto"/>
          <w:lang w:eastAsia="zh-CN"/>
        </w:rPr>
        <w:t xml:space="preserve">session, </w:t>
      </w:r>
      <w:proofErr w:type="gramStart"/>
      <w:r w:rsidRPr="00535731">
        <w:rPr>
          <w:rFonts w:eastAsia="等线"/>
          <w:color w:val="auto"/>
          <w:lang w:eastAsia="zh-CN"/>
        </w:rPr>
        <w:t>e.g.</w:t>
      </w:r>
      <w:proofErr w:type="gramEnd"/>
      <w:r w:rsidRPr="00535731">
        <w:rPr>
          <w:rFonts w:eastAsia="等线"/>
          <w:color w:val="auto"/>
          <w:lang w:eastAsia="zh-CN"/>
        </w:rPr>
        <w:t xml:space="preserve"> via Service Announcement for public safety use case.</w:t>
      </w:r>
    </w:p>
    <w:p w14:paraId="676F7927" w14:textId="0856EC44" w:rsidR="00535731" w:rsidRPr="00535731" w:rsidRDefault="00535731" w:rsidP="00535731">
      <w:pPr>
        <w:keepLines/>
        <w:overflowPunct/>
        <w:autoSpaceDE/>
        <w:autoSpaceDN/>
        <w:adjustRightInd/>
        <w:ind w:left="1135" w:hanging="851"/>
        <w:textAlignment w:val="auto"/>
        <w:rPr>
          <w:rFonts w:eastAsia="等线"/>
          <w:lang w:eastAsia="zh-CN"/>
        </w:rPr>
      </w:pPr>
      <w:r w:rsidRPr="00535731">
        <w:rPr>
          <w:rFonts w:eastAsia="等线"/>
          <w:color w:val="auto"/>
          <w:lang w:eastAsia="zh-CN"/>
        </w:rPr>
        <w:t>NOTE 2:</w:t>
      </w:r>
      <w:r w:rsidRPr="00535731">
        <w:rPr>
          <w:rFonts w:eastAsia="等线"/>
          <w:color w:val="auto"/>
          <w:lang w:eastAsia="zh-CN"/>
        </w:rPr>
        <w:tab/>
      </w:r>
      <w:ins w:id="36" w:author="Authorization clarification" w:date="2021-06-09T18:40:00Z">
        <w:r w:rsidRPr="00535731">
          <w:rPr>
            <w:rFonts w:eastAsia="等线"/>
            <w:color w:val="auto"/>
            <w:lang w:eastAsia="zh-CN"/>
          </w:rPr>
          <w:t xml:space="preserve">The authorization mentioned by </w:t>
        </w:r>
      </w:ins>
      <w:commentRangeStart w:id="37"/>
      <w:ins w:id="38" w:author="Authorization clarification" w:date="2021-06-09T18:39:00Z">
        <w:r w:rsidRPr="00535731">
          <w:rPr>
            <w:rFonts w:eastAsia="等线"/>
            <w:color w:val="auto"/>
            <w:lang w:eastAsia="zh-CN"/>
          </w:rPr>
          <w:t xml:space="preserve">a) </w:t>
        </w:r>
      </w:ins>
      <w:del w:id="39" w:author="r01" w:date="2021-08-19T00:51:00Z">
        <w:r w:rsidRPr="00535731" w:rsidDel="000E6D88">
          <w:rPr>
            <w:rFonts w:eastAsia="等线"/>
            <w:color w:val="auto"/>
            <w:lang w:eastAsia="zh-CN"/>
          </w:rPr>
          <w:delText xml:space="preserve">UE's </w:delText>
        </w:r>
        <w:r w:rsidRPr="00535731" w:rsidDel="000E6D88">
          <w:rPr>
            <w:rFonts w:eastAsia="等线"/>
            <w:color w:val="auto"/>
            <w:lang w:eastAsia="en-US"/>
          </w:rPr>
          <w:delText xml:space="preserve">authorization on whether </w:delText>
        </w:r>
        <w:r w:rsidRPr="00535731" w:rsidDel="000E6D88">
          <w:rPr>
            <w:rFonts w:eastAsia="等线"/>
            <w:color w:val="auto"/>
            <w:lang w:eastAsia="ko-KR"/>
          </w:rPr>
          <w:delText xml:space="preserve">it is authorized to receive any Multicast MBS session data </w:delText>
        </w:r>
        <w:r w:rsidRPr="00535731" w:rsidDel="000E6D88">
          <w:rPr>
            <w:rFonts w:eastAsia="等线"/>
            <w:color w:val="auto"/>
            <w:lang w:eastAsia="en-US"/>
          </w:rPr>
          <w:delText>takes precedence over the other</w:delText>
        </w:r>
      </w:del>
      <w:ins w:id="40" w:author="Authorization clarification" w:date="2021-06-09T18:40:00Z">
        <w:del w:id="41" w:author="r01" w:date="2021-08-19T00:51:00Z">
          <w:r w:rsidRPr="00535731" w:rsidDel="000E6D88">
            <w:rPr>
              <w:rFonts w:eastAsia="等线"/>
              <w:color w:val="auto"/>
              <w:lang w:eastAsia="en-US"/>
            </w:rPr>
            <w:delText>s</w:delText>
          </w:r>
        </w:del>
      </w:ins>
      <w:del w:id="42" w:author="r01" w:date="2021-08-19T00:51:00Z">
        <w:r w:rsidRPr="00535731" w:rsidDel="000E6D88">
          <w:rPr>
            <w:rFonts w:eastAsia="等线"/>
            <w:color w:val="auto"/>
            <w:lang w:eastAsia="en-US"/>
          </w:rPr>
          <w:delText xml:space="preserve"> authorization information</w:delText>
        </w:r>
      </w:del>
      <w:ins w:id="43" w:author="r01" w:date="2021-08-19T00:51:00Z">
        <w:r w:rsidR="000E6D88">
          <w:rPr>
            <w:rFonts w:eastAsia="等线"/>
            <w:color w:val="auto"/>
            <w:lang w:eastAsia="zh-CN"/>
          </w:rPr>
          <w:t xml:space="preserve">is required even if </w:t>
        </w:r>
      </w:ins>
      <w:ins w:id="44" w:author="r01" w:date="2021-08-19T00:52:00Z">
        <w:r w:rsidR="000E6D88">
          <w:rPr>
            <w:rFonts w:eastAsia="等线"/>
            <w:color w:val="auto"/>
            <w:lang w:eastAsia="zh-CN"/>
          </w:rPr>
          <w:t>an authorization according to b) is available</w:t>
        </w:r>
        <w:commentRangeEnd w:id="37"/>
        <w:r w:rsidR="000E6D88">
          <w:rPr>
            <w:rStyle w:val="a8"/>
          </w:rPr>
          <w:commentReference w:id="37"/>
        </w:r>
      </w:ins>
      <w:r w:rsidRPr="00535731">
        <w:rPr>
          <w:rFonts w:eastAsia="等线"/>
          <w:color w:val="auto"/>
          <w:lang w:eastAsia="en-US"/>
        </w:rPr>
        <w:t>,</w:t>
      </w:r>
      <w:del w:id="45" w:author="r01" w:date="2021-08-19T00:54:00Z">
        <w:r w:rsidRPr="00535731" w:rsidDel="000E6D88">
          <w:rPr>
            <w:rFonts w:eastAsia="等线"/>
            <w:color w:val="auto"/>
            <w:lang w:eastAsia="en-US"/>
          </w:rPr>
          <w:delText xml:space="preserve"> if any</w:delText>
        </w:r>
      </w:del>
      <w:r w:rsidRPr="00535731">
        <w:rPr>
          <w:rFonts w:eastAsia="等线"/>
          <w:color w:val="auto"/>
          <w:lang w:eastAsia="en-US"/>
        </w:rPr>
        <w:t xml:space="preserve">. E.g., if the UE is not authorized to </w:t>
      </w:r>
      <w:ins w:id="46" w:author="HW User" w:date="2021-08-03T10:25:00Z">
        <w:r w:rsidR="002506C6">
          <w:rPr>
            <w:rFonts w:eastAsia="宋体"/>
            <w:color w:val="auto"/>
            <w:lang w:eastAsia="zh-CN"/>
          </w:rPr>
          <w:t>use the Multicast service</w:t>
        </w:r>
      </w:ins>
      <w:del w:id="47" w:author="HW User" w:date="2021-08-03T10:25:00Z">
        <w:r w:rsidRPr="00535731" w:rsidDel="002506C6">
          <w:rPr>
            <w:rFonts w:eastAsia="等线"/>
            <w:color w:val="auto"/>
            <w:lang w:eastAsia="en-US"/>
          </w:rPr>
          <w:delText>receive Multicast MBS session data</w:delText>
        </w:r>
      </w:del>
      <w:ins w:id="48" w:author="Authorization clarification" w:date="2021-06-09T18:40:00Z">
        <w:r w:rsidRPr="00535731">
          <w:rPr>
            <w:rFonts w:eastAsia="等线"/>
            <w:color w:val="auto"/>
            <w:lang w:eastAsia="en-US"/>
          </w:rPr>
          <w:t xml:space="preserve"> </w:t>
        </w:r>
        <w:del w:id="49" w:author="HW User" w:date="2021-08-03T10:25:00Z">
          <w:r w:rsidRPr="00535731" w:rsidDel="002506C6">
            <w:rPr>
              <w:rFonts w:eastAsia="等线"/>
              <w:color w:val="auto"/>
              <w:lang w:eastAsia="en-US"/>
            </w:rPr>
            <w:delText>by</w:delText>
          </w:r>
        </w:del>
      </w:ins>
      <w:ins w:id="50" w:author="HW User" w:date="2021-08-03T10:25:00Z">
        <w:r w:rsidR="002506C6">
          <w:rPr>
            <w:rFonts w:eastAsia="等线"/>
            <w:color w:val="auto"/>
            <w:lang w:eastAsia="en-US"/>
          </w:rPr>
          <w:t>in</w:t>
        </w:r>
      </w:ins>
      <w:ins w:id="51" w:author="Authorization clarification" w:date="2021-06-09T18:40:00Z">
        <w:r w:rsidRPr="00535731">
          <w:rPr>
            <w:rFonts w:eastAsia="等线"/>
            <w:color w:val="auto"/>
            <w:lang w:eastAsia="en-US"/>
          </w:rPr>
          <w:t xml:space="preserve"> the </w:t>
        </w:r>
      </w:ins>
      <w:ins w:id="52" w:author="Authorization clarification" w:date="2021-06-09T18:41:00Z">
        <w:r w:rsidRPr="00535731">
          <w:rPr>
            <w:rFonts w:eastAsia="宋体"/>
            <w:color w:val="auto"/>
            <w:lang w:eastAsia="zh-CN"/>
          </w:rPr>
          <w:t>PLMN</w:t>
        </w:r>
      </w:ins>
      <w:r w:rsidRPr="00535731">
        <w:rPr>
          <w:rFonts w:eastAsia="等线"/>
          <w:color w:val="auto"/>
          <w:lang w:eastAsia="en-US"/>
        </w:rPr>
        <w:t xml:space="preserve">, </w:t>
      </w:r>
      <w:ins w:id="53" w:author="Authorization clarification" w:date="2021-06-09T18:41:00Z">
        <w:r w:rsidRPr="00535731">
          <w:rPr>
            <w:rFonts w:eastAsia="宋体"/>
            <w:color w:val="auto"/>
            <w:lang w:eastAsia="zh-CN"/>
          </w:rPr>
          <w:t xml:space="preserve">PLMN </w:t>
        </w:r>
      </w:ins>
      <w:del w:id="54" w:author="Authorization clarification" w:date="2021-06-09T18:41:00Z">
        <w:r w:rsidRPr="00535731" w:rsidDel="009577B1">
          <w:rPr>
            <w:rFonts w:eastAsia="等线"/>
            <w:color w:val="auto"/>
            <w:lang w:eastAsia="en-US"/>
          </w:rPr>
          <w:delText xml:space="preserve">network </w:delText>
        </w:r>
      </w:del>
      <w:r w:rsidRPr="00535731">
        <w:rPr>
          <w:rFonts w:eastAsia="等线"/>
          <w:color w:val="auto"/>
          <w:lang w:eastAsia="en-US"/>
        </w:rPr>
        <w:t>will not send the data to the UE even if the Multicast MBS session is open to any UEs.</w:t>
      </w:r>
    </w:p>
    <w:p w14:paraId="3A87B984" w14:textId="77777777" w:rsidR="00535731" w:rsidRPr="00535731" w:rsidRDefault="00535731" w:rsidP="00535731">
      <w:pPr>
        <w:overflowPunct/>
        <w:autoSpaceDE/>
        <w:autoSpaceDN/>
        <w:adjustRightInd/>
        <w:ind w:left="851" w:hanging="284"/>
        <w:textAlignment w:val="auto"/>
        <w:rPr>
          <w:rFonts w:eastAsia="等线"/>
          <w:color w:val="auto"/>
          <w:lang w:eastAsia="ko-KR"/>
        </w:rPr>
      </w:pPr>
      <w:r w:rsidRPr="00535731">
        <w:rPr>
          <w:rFonts w:eastAsia="等线"/>
          <w:color w:val="auto"/>
          <w:lang w:eastAsia="ko-KR"/>
        </w:rPr>
        <w:t>-</w:t>
      </w:r>
      <w:r w:rsidRPr="00535731">
        <w:rPr>
          <w:rFonts w:eastAsia="等线"/>
          <w:color w:val="auto"/>
          <w:lang w:eastAsia="ko-KR"/>
        </w:rPr>
        <w:tab/>
        <w:t xml:space="preserve">A </w:t>
      </w:r>
      <w:r w:rsidRPr="00535731">
        <w:rPr>
          <w:rFonts w:eastAsia="等线"/>
          <w:color w:val="auto"/>
          <w:lang w:val="en-US" w:eastAsia="ko-KR"/>
        </w:rPr>
        <w:t>M</w:t>
      </w:r>
      <w:proofErr w:type="spellStart"/>
      <w:r w:rsidRPr="00535731">
        <w:rPr>
          <w:rFonts w:eastAsia="等线"/>
          <w:color w:val="auto"/>
          <w:lang w:eastAsia="ko-KR"/>
        </w:rPr>
        <w:t>ulticast</w:t>
      </w:r>
      <w:proofErr w:type="spellEnd"/>
      <w:r w:rsidRPr="00535731">
        <w:rPr>
          <w:rFonts w:eastAsia="等线"/>
          <w:color w:val="auto"/>
          <w:lang w:eastAsia="ko-KR"/>
        </w:rPr>
        <w:t xml:space="preserve"> MBS session requires the 5GS to authorize the UE based on authorization information, </w:t>
      </w:r>
      <w:proofErr w:type="gramStart"/>
      <w:r w:rsidRPr="00535731">
        <w:rPr>
          <w:rFonts w:eastAsia="等线"/>
          <w:color w:val="auto"/>
          <w:lang w:eastAsia="ko-KR"/>
        </w:rPr>
        <w:t>e.g.</w:t>
      </w:r>
      <w:proofErr w:type="gramEnd"/>
      <w:r w:rsidRPr="00535731">
        <w:rPr>
          <w:rFonts w:eastAsia="等线"/>
          <w:color w:val="auto"/>
          <w:lang w:eastAsia="ko-KR"/>
        </w:rPr>
        <w:t xml:space="preserve"> preconfigured, or provided by the AF (see clause 7.1.1).</w:t>
      </w:r>
    </w:p>
    <w:p w14:paraId="03E4C975" w14:textId="77777777" w:rsidR="00535731" w:rsidRPr="00535731" w:rsidDel="00620CA8" w:rsidRDefault="00535731" w:rsidP="00535731">
      <w:pPr>
        <w:keepLines/>
        <w:overflowPunct/>
        <w:autoSpaceDE/>
        <w:autoSpaceDN/>
        <w:adjustRightInd/>
        <w:ind w:left="1560" w:hanging="1276"/>
        <w:textAlignment w:val="auto"/>
        <w:rPr>
          <w:del w:id="55" w:author="Authorization clarification" w:date="2021-06-09T17:54:00Z"/>
          <w:rFonts w:eastAsia="宋体"/>
          <w:color w:val="FF0000"/>
        </w:rPr>
      </w:pPr>
      <w:del w:id="56" w:author="Authorization clarification" w:date="2021-06-09T17:54:00Z">
        <w:r w:rsidRPr="00535731" w:rsidDel="00620CA8">
          <w:rPr>
            <w:rFonts w:eastAsia="等线"/>
            <w:color w:val="FF0000"/>
            <w:lang w:eastAsia="en-US"/>
          </w:rPr>
          <w:delText>Editor's note:</w:delText>
        </w:r>
        <w:r w:rsidRPr="00535731" w:rsidDel="00620CA8">
          <w:rPr>
            <w:rFonts w:eastAsia="等线"/>
            <w:color w:val="FF0000"/>
            <w:lang w:eastAsia="en-US"/>
          </w:rPr>
          <w:tab/>
          <w:delText>Whether and how the 5GC supports authentication/authorization for the UE access the multicast services performed by a Content Provid</w:delText>
        </w:r>
        <w:commentRangeStart w:id="57"/>
        <w:r w:rsidRPr="00535731" w:rsidDel="00620CA8">
          <w:rPr>
            <w:rFonts w:eastAsia="等线"/>
            <w:color w:val="FF0000"/>
            <w:lang w:eastAsia="en-US"/>
          </w:rPr>
          <w:delText>er is FFS.</w:delText>
        </w:r>
      </w:del>
      <w:commentRangeEnd w:id="57"/>
      <w:r w:rsidRPr="00535731">
        <w:rPr>
          <w:rFonts w:eastAsia="宋体"/>
          <w:sz w:val="16"/>
          <w:szCs w:val="16"/>
        </w:rPr>
        <w:commentReference w:id="57"/>
      </w:r>
    </w:p>
    <w:p w14:paraId="7B11526F" w14:textId="77777777" w:rsidR="00535731" w:rsidRPr="00535731" w:rsidRDefault="00535731" w:rsidP="00535731">
      <w:pPr>
        <w:overflowPunct/>
        <w:autoSpaceDE/>
        <w:autoSpaceDN/>
        <w:adjustRightInd/>
        <w:textAlignment w:val="auto"/>
        <w:rPr>
          <w:rFonts w:eastAsia="等线"/>
          <w:color w:val="auto"/>
          <w:lang w:eastAsia="en-US"/>
        </w:rPr>
      </w:pPr>
      <w:r w:rsidRPr="00535731">
        <w:rPr>
          <w:rFonts w:eastAsia="等线"/>
          <w:color w:val="auto"/>
          <w:lang w:eastAsia="en-US"/>
        </w:rPr>
        <w:t>The procedure for UE authorization is a part of UE join procedure and is described in clause 7.2.1.</w:t>
      </w:r>
    </w:p>
    <w:p w14:paraId="629470B9" w14:textId="2A7DB4EE" w:rsidR="0099115A" w:rsidDel="002755B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ins w:id="58" w:author="HW User" w:date="2021-08-03T10:27:00Z"/>
          <w:del w:id="59" w:author="Huawei Revision" w:date="2021-08-22T16:16:00Z"/>
          <w:rFonts w:ascii="Arial" w:hAnsi="Arial" w:cs="Arial"/>
          <w:color w:val="FF0000"/>
          <w:sz w:val="28"/>
          <w:szCs w:val="28"/>
          <w:lang w:val="en-US"/>
        </w:rPr>
      </w:pPr>
      <w:del w:id="60" w:author="Huawei Revision" w:date="2021-08-22T16:16:00Z">
        <w:r w:rsidRPr="0042466D" w:rsidDel="002755B9">
          <w:rPr>
            <w:rFonts w:ascii="Arial" w:hAnsi="Arial" w:cs="Arial"/>
            <w:color w:val="FF0000"/>
            <w:sz w:val="28"/>
            <w:szCs w:val="28"/>
            <w:lang w:val="en-US"/>
          </w:rPr>
          <w:delText>* *</w:delText>
        </w:r>
        <w:r w:rsidDel="002755B9">
          <w:rPr>
            <w:rFonts w:ascii="Arial" w:hAnsi="Arial" w:cs="Arial"/>
            <w:color w:val="FF0000"/>
            <w:sz w:val="28"/>
            <w:szCs w:val="28"/>
            <w:lang w:val="en-US"/>
          </w:rPr>
          <w:delText xml:space="preserve"> *</w:delText>
        </w:r>
        <w:r w:rsidRPr="0042466D" w:rsidDel="002755B9">
          <w:rPr>
            <w:rFonts w:ascii="Arial" w:hAnsi="Arial" w:cs="Arial"/>
            <w:color w:val="FF0000"/>
            <w:sz w:val="28"/>
            <w:szCs w:val="28"/>
            <w:lang w:val="en-US"/>
          </w:rPr>
          <w:delText xml:space="preserve"> * </w:delText>
        </w:r>
        <w:r w:rsidR="00C352C3" w:rsidDel="002755B9">
          <w:rPr>
            <w:rFonts w:ascii="Arial" w:hAnsi="Arial" w:cs="Arial"/>
            <w:color w:val="FF0000"/>
            <w:sz w:val="28"/>
            <w:szCs w:val="28"/>
            <w:lang w:val="en-US" w:eastAsia="zh-CN"/>
          </w:rPr>
          <w:delText>Second</w:delText>
        </w:r>
        <w:r w:rsidRPr="0042466D" w:rsidDel="002755B9">
          <w:rPr>
            <w:rFonts w:ascii="Arial" w:hAnsi="Arial" w:cs="Arial"/>
            <w:color w:val="FF0000"/>
            <w:sz w:val="28"/>
            <w:szCs w:val="28"/>
            <w:lang w:val="en-US"/>
          </w:rPr>
          <w:delText xml:space="preserve"> change * * * *</w:delText>
        </w:r>
      </w:del>
      <w:bookmarkEnd w:id="1"/>
    </w:p>
    <w:p w14:paraId="4D4DEB87" w14:textId="5B626BD2" w:rsidR="0099115A" w:rsidRPr="00A52B0F" w:rsidDel="002755B9" w:rsidRDefault="0099115A" w:rsidP="00A52B0F">
      <w:pPr>
        <w:keepNext/>
        <w:keepLines/>
        <w:overflowPunct/>
        <w:autoSpaceDE/>
        <w:autoSpaceDN/>
        <w:adjustRightInd/>
        <w:spacing w:before="180"/>
        <w:ind w:left="1134" w:hanging="1134"/>
        <w:textAlignment w:val="auto"/>
        <w:outlineLvl w:val="1"/>
        <w:rPr>
          <w:ins w:id="61" w:author="Subscription clarification" w:date="2021-06-10T09:58:00Z"/>
          <w:del w:id="62" w:author="Huawei Revision" w:date="2021-08-22T16:16:00Z"/>
          <w:rFonts w:ascii="Arial" w:hAnsi="Arial"/>
          <w:color w:val="auto"/>
          <w:sz w:val="32"/>
          <w:lang w:eastAsia="ko-KR"/>
        </w:rPr>
      </w:pPr>
      <w:bookmarkStart w:id="63" w:name="_Toc66391748"/>
      <w:bookmarkStart w:id="64" w:name="_Toc70079040"/>
      <w:bookmarkStart w:id="65" w:name="_Toc70929985"/>
      <w:del w:id="66" w:author="Huawei Revision" w:date="2021-08-22T16:16:00Z">
        <w:r w:rsidRPr="00B46E77" w:rsidDel="002755B9">
          <w:rPr>
            <w:rFonts w:ascii="Arial" w:eastAsia="等线" w:hAnsi="Arial" w:hint="eastAsia"/>
            <w:color w:val="auto"/>
            <w:sz w:val="32"/>
            <w:lang w:eastAsia="ko-KR"/>
          </w:rPr>
          <w:delText>6.4</w:delText>
        </w:r>
        <w:r w:rsidRPr="00B46E77" w:rsidDel="002755B9">
          <w:rPr>
            <w:rFonts w:ascii="Arial" w:eastAsia="等线" w:hAnsi="Arial"/>
            <w:color w:val="auto"/>
            <w:sz w:val="32"/>
            <w:lang w:eastAsia="ko-KR"/>
          </w:rPr>
          <w:tab/>
          <w:delText>Subscription to multicast services</w:delText>
        </w:r>
      </w:del>
      <w:bookmarkEnd w:id="63"/>
      <w:bookmarkEnd w:id="64"/>
      <w:bookmarkEnd w:id="65"/>
    </w:p>
    <w:p w14:paraId="4151747B" w14:textId="65E492CF" w:rsidR="0099115A" w:rsidRPr="00B46E77" w:rsidDel="002755B9" w:rsidRDefault="0099115A" w:rsidP="0099115A">
      <w:pPr>
        <w:overflowPunct/>
        <w:autoSpaceDE/>
        <w:autoSpaceDN/>
        <w:adjustRightInd/>
        <w:textAlignment w:val="auto"/>
        <w:rPr>
          <w:del w:id="67" w:author="Huawei Revision" w:date="2021-08-22T16:16:00Z"/>
          <w:rFonts w:eastAsia="等线"/>
          <w:color w:val="auto"/>
          <w:lang w:val="en-US" w:eastAsia="en-US"/>
        </w:rPr>
      </w:pPr>
      <w:del w:id="68" w:author="Huawei Revision" w:date="2021-08-22T16:16:00Z">
        <w:r w:rsidRPr="00B46E77" w:rsidDel="002755B9">
          <w:rPr>
            <w:rFonts w:eastAsia="等线"/>
            <w:color w:val="auto"/>
            <w:lang w:val="en-US" w:eastAsia="en-US"/>
          </w:rPr>
          <w:delText>The user's profile in the UDM contains the subscription information to give the user permission to use multicast services.</w:delText>
        </w:r>
      </w:del>
    </w:p>
    <w:p w14:paraId="6CEE75BD" w14:textId="30947A0A" w:rsidR="0099115A" w:rsidRPr="00B46E77" w:rsidDel="002755B9" w:rsidRDefault="0099115A" w:rsidP="0099115A">
      <w:pPr>
        <w:overflowPunct/>
        <w:autoSpaceDE/>
        <w:autoSpaceDN/>
        <w:adjustRightInd/>
        <w:textAlignment w:val="auto"/>
        <w:rPr>
          <w:del w:id="69" w:author="Huawei Revision" w:date="2021-08-22T16:16:00Z"/>
          <w:rFonts w:eastAsia="等线"/>
          <w:color w:val="auto"/>
          <w:lang w:eastAsia="zh-CN"/>
        </w:rPr>
      </w:pPr>
      <w:del w:id="70" w:author="Huawei Revision" w:date="2021-08-22T16:16:00Z">
        <w:r w:rsidRPr="00B46E77" w:rsidDel="002755B9">
          <w:rPr>
            <w:rFonts w:eastAsia="等线"/>
            <w:color w:val="auto"/>
            <w:lang w:val="en-US" w:eastAsia="en-US"/>
          </w:rPr>
          <w:delText>At any time, the operator may change the subscription for multicast services in user's profile in the UDM.</w:delText>
        </w:r>
      </w:del>
    </w:p>
    <w:p w14:paraId="1327B273" w14:textId="0B51A2EC" w:rsidR="0099115A" w:rsidRPr="00B46E77" w:rsidDel="002755B9" w:rsidRDefault="0099115A" w:rsidP="0099115A">
      <w:pPr>
        <w:overflowPunct/>
        <w:autoSpaceDE/>
        <w:autoSpaceDN/>
        <w:adjustRightInd/>
        <w:textAlignment w:val="auto"/>
        <w:rPr>
          <w:del w:id="71" w:author="Huawei Revision" w:date="2021-08-22T16:16:00Z"/>
          <w:rFonts w:eastAsia="宋体"/>
        </w:rPr>
      </w:pPr>
      <w:del w:id="72" w:author="Huawei Revision" w:date="2021-08-22T16:16:00Z">
        <w:r w:rsidRPr="00B46E77" w:rsidDel="002755B9">
          <w:rPr>
            <w:rFonts w:eastAsia="等线"/>
            <w:color w:val="auto"/>
            <w:lang w:eastAsia="en-US"/>
          </w:rPr>
          <w:delText xml:space="preserve">The user </w:delText>
        </w:r>
      </w:del>
      <w:ins w:id="73" w:author="Subscription clarification" w:date="2021-06-10T10:01:00Z">
        <w:del w:id="74" w:author="Huawei Revision" w:date="2021-08-22T16:16:00Z">
          <w:r w:rsidRPr="00B46E77" w:rsidDel="002755B9">
            <w:rPr>
              <w:rFonts w:eastAsia="等线"/>
              <w:color w:val="auto"/>
              <w:lang w:eastAsia="en-US"/>
            </w:rPr>
            <w:delText xml:space="preserve">UE </w:delText>
          </w:r>
        </w:del>
      </w:ins>
      <w:del w:id="75" w:author="Huawei Revision" w:date="2021-08-22T16:16:00Z">
        <w:r w:rsidRPr="00B46E77" w:rsidDel="002755B9">
          <w:rPr>
            <w:rFonts w:eastAsia="等线"/>
            <w:color w:val="auto"/>
            <w:lang w:eastAsia="en-US"/>
          </w:rPr>
          <w:delText xml:space="preserve">may have </w:delText>
        </w:r>
      </w:del>
      <w:ins w:id="76" w:author="Subscription clarification" w:date="2021-06-10T10:58:00Z">
        <w:del w:id="77" w:author="Huawei Revision" w:date="2021-08-22T16:16:00Z">
          <w:r w:rsidRPr="00B46E77" w:rsidDel="002755B9">
            <w:rPr>
              <w:rFonts w:eastAsia="等线"/>
              <w:color w:val="auto"/>
              <w:lang w:eastAsia="en-US"/>
            </w:rPr>
            <w:delText xml:space="preserve">the </w:delText>
          </w:r>
        </w:del>
      </w:ins>
      <w:del w:id="78" w:author="Huawei Revision" w:date="2021-08-22T16:16:00Z">
        <w:r w:rsidRPr="00B46E77" w:rsidDel="002755B9">
          <w:rPr>
            <w:rFonts w:eastAsia="等线"/>
            <w:color w:val="auto"/>
            <w:lang w:eastAsia="en-US"/>
          </w:rPr>
          <w:delText>following subscription for multicast services</w:delText>
        </w:r>
      </w:del>
      <w:ins w:id="79" w:author="Subscription clarification" w:date="2021-06-10T10:58:00Z">
        <w:del w:id="80" w:author="Huawei Revision" w:date="2021-08-22T16:16:00Z">
          <w:r w:rsidRPr="00B46E77" w:rsidDel="002755B9">
            <w:rPr>
              <w:rFonts w:eastAsia="Times New Roman"/>
              <w:color w:val="auto"/>
              <w:lang w:eastAsia="en-US"/>
            </w:rPr>
            <w:delText xml:space="preserve"> </w:delText>
          </w:r>
        </w:del>
      </w:ins>
      <w:ins w:id="81" w:author="r01" w:date="2021-08-19T00:57:00Z">
        <w:del w:id="82" w:author="Huawei Revision" w:date="2021-08-22T16:16:00Z">
          <w:r w:rsidR="00957B01" w:rsidDel="002755B9">
            <w:rPr>
              <w:rFonts w:eastAsia="Times New Roman"/>
              <w:color w:val="auto"/>
              <w:lang w:eastAsia="en-US"/>
            </w:rPr>
            <w:delText xml:space="preserve">as part of the </w:delText>
          </w:r>
        </w:del>
      </w:ins>
      <w:ins w:id="83" w:author="r01" w:date="2021-08-19T01:08:00Z">
        <w:del w:id="84" w:author="Huawei Revision" w:date="2021-08-22T16:16:00Z">
          <w:r w:rsidR="00502D52" w:rsidDel="002755B9">
            <w:rPr>
              <w:rFonts w:eastAsia="Times New Roman"/>
              <w:color w:val="auto"/>
              <w:lang w:eastAsia="en-US"/>
            </w:rPr>
            <w:delText>UE</w:delText>
          </w:r>
        </w:del>
      </w:ins>
      <w:ins w:id="85" w:author="r01" w:date="2021-08-19T00:57:00Z">
        <w:del w:id="86" w:author="Huawei Revision" w:date="2021-08-22T16:16:00Z">
          <w:r w:rsidR="00957B01" w:rsidRPr="00F577E1" w:rsidDel="002755B9">
            <w:rPr>
              <w:rFonts w:eastAsia="Times New Roman"/>
              <w:color w:val="auto"/>
              <w:lang w:eastAsia="en-US"/>
            </w:rPr>
            <w:delText xml:space="preserve"> Subscription data</w:delText>
          </w:r>
        </w:del>
      </w:ins>
      <w:del w:id="87" w:author="Huawei Revision" w:date="2021-08-22T16:16:00Z">
        <w:r w:rsidRPr="00B46E77" w:rsidDel="002755B9">
          <w:rPr>
            <w:rFonts w:eastAsia="等线"/>
            <w:color w:val="auto"/>
            <w:lang w:eastAsia="en-US"/>
          </w:rPr>
          <w:delText>:</w:delText>
        </w:r>
      </w:del>
    </w:p>
    <w:p w14:paraId="74F590B5" w14:textId="2D275A93" w:rsidR="0099115A" w:rsidRPr="00B46E77" w:rsidDel="002755B9" w:rsidRDefault="0099115A" w:rsidP="0099115A">
      <w:pPr>
        <w:overflowPunct/>
        <w:autoSpaceDE/>
        <w:autoSpaceDN/>
        <w:adjustRightInd/>
        <w:ind w:left="568" w:hanging="284"/>
        <w:textAlignment w:val="auto"/>
        <w:rPr>
          <w:del w:id="88" w:author="Huawei Revision" w:date="2021-08-22T16:16:00Z"/>
          <w:rFonts w:eastAsia="等线"/>
          <w:color w:val="auto"/>
          <w:lang w:eastAsia="en-US"/>
        </w:rPr>
      </w:pPr>
      <w:del w:id="89" w:author="Huawei Revision" w:date="2021-08-22T16:16:00Z">
        <w:r w:rsidRPr="00B46E77" w:rsidDel="002755B9">
          <w:rPr>
            <w:rFonts w:eastAsia="等线"/>
            <w:color w:val="auto"/>
            <w:lang w:eastAsia="en-US"/>
          </w:rPr>
          <w:delText>-</w:delText>
        </w:r>
        <w:r w:rsidRPr="00B46E77" w:rsidDel="002755B9">
          <w:rPr>
            <w:rFonts w:eastAsia="等线"/>
            <w:color w:val="auto"/>
            <w:lang w:eastAsia="en-US"/>
          </w:rPr>
          <w:tab/>
          <w:delText>Allowed to join any multicast service;</w:delText>
        </w:r>
      </w:del>
    </w:p>
    <w:p w14:paraId="0BBD7308" w14:textId="3F714DD4" w:rsidR="0099115A" w:rsidRPr="00B46E77" w:rsidDel="002755B9" w:rsidRDefault="0099115A" w:rsidP="0099115A">
      <w:pPr>
        <w:overflowPunct/>
        <w:autoSpaceDE/>
        <w:autoSpaceDN/>
        <w:adjustRightInd/>
        <w:ind w:left="568" w:hanging="284"/>
        <w:textAlignment w:val="auto"/>
        <w:rPr>
          <w:del w:id="90" w:author="Huawei Revision" w:date="2021-08-22T16:16:00Z"/>
          <w:rFonts w:eastAsia="等线"/>
          <w:color w:val="auto"/>
          <w:lang w:eastAsia="zh-CN"/>
        </w:rPr>
      </w:pPr>
      <w:del w:id="91" w:author="Huawei Revision" w:date="2021-08-22T16:16:00Z">
        <w:r w:rsidRPr="00B46E77" w:rsidDel="002755B9">
          <w:rPr>
            <w:rFonts w:eastAsia="等线"/>
            <w:color w:val="auto"/>
            <w:lang w:eastAsia="zh-CN"/>
          </w:rPr>
          <w:delText>-</w:delText>
        </w:r>
        <w:r w:rsidRPr="00B46E77" w:rsidDel="002755B9">
          <w:rPr>
            <w:rFonts w:eastAsia="等线"/>
            <w:color w:val="auto"/>
            <w:lang w:eastAsia="zh-CN"/>
          </w:rPr>
          <w:tab/>
          <w:delText>Allowed to join the indicated specific multicast service(s)</w:delText>
        </w:r>
      </w:del>
      <w:ins w:id="92" w:author="HW User" w:date="2021-08-03T12:32:00Z">
        <w:del w:id="93" w:author="Huawei Revision" w:date="2021-08-22T16:16:00Z">
          <w:r w:rsidR="007E0972" w:rsidRPr="007E0972" w:rsidDel="002755B9">
            <w:rPr>
              <w:rFonts w:eastAsia="等线"/>
              <w:color w:val="auto"/>
              <w:lang w:eastAsia="zh-CN"/>
            </w:rPr>
            <w:delText xml:space="preserve"> </w:delText>
          </w:r>
          <w:r w:rsidR="007E0972" w:rsidRPr="00B46E77" w:rsidDel="002755B9">
            <w:rPr>
              <w:rFonts w:eastAsia="等线"/>
              <w:color w:val="auto"/>
              <w:lang w:eastAsia="zh-CN"/>
            </w:rPr>
            <w:delText>indicated</w:delText>
          </w:r>
          <w:r w:rsidR="007E0972" w:rsidDel="002755B9">
            <w:rPr>
              <w:rFonts w:eastAsia="等线"/>
              <w:color w:val="auto"/>
              <w:lang w:eastAsia="zh-CN"/>
            </w:rPr>
            <w:delText xml:space="preserve"> by TMGI(s)</w:delText>
          </w:r>
        </w:del>
      </w:ins>
      <w:del w:id="94" w:author="Huawei Revision" w:date="2021-08-22T16:16:00Z">
        <w:r w:rsidRPr="00B46E77" w:rsidDel="002755B9">
          <w:rPr>
            <w:rFonts w:eastAsia="等线"/>
            <w:color w:val="auto"/>
            <w:lang w:eastAsia="zh-CN"/>
          </w:rPr>
          <w:delText>.</w:delText>
        </w:r>
      </w:del>
    </w:p>
    <w:p w14:paraId="7DF2B65F" w14:textId="78A18161" w:rsidR="0099115A" w:rsidRPr="00B46E77" w:rsidDel="002755B9" w:rsidRDefault="0099115A" w:rsidP="0099115A">
      <w:pPr>
        <w:keepLines/>
        <w:overflowPunct/>
        <w:autoSpaceDE/>
        <w:autoSpaceDN/>
        <w:adjustRightInd/>
        <w:ind w:left="1560" w:hanging="1276"/>
        <w:textAlignment w:val="auto"/>
        <w:rPr>
          <w:del w:id="95" w:author="Huawei Revision" w:date="2021-08-22T16:16:00Z"/>
          <w:rFonts w:eastAsia="等线"/>
          <w:color w:val="FF0000"/>
          <w:lang w:eastAsia="en-US"/>
        </w:rPr>
      </w:pPr>
      <w:del w:id="96" w:author="Huawei Revision" w:date="2021-08-22T16:16:00Z">
        <w:r w:rsidRPr="00B46E77" w:rsidDel="002755B9">
          <w:rPr>
            <w:rFonts w:eastAsia="等线"/>
            <w:color w:val="FF0000"/>
            <w:lang w:eastAsia="en-US"/>
          </w:rPr>
          <w:delText>Editor`s note:</w:delText>
        </w:r>
        <w:r w:rsidRPr="00B46E77" w:rsidDel="002755B9">
          <w:rPr>
            <w:rFonts w:eastAsia="等线"/>
            <w:color w:val="FF0000"/>
            <w:lang w:eastAsia="en-US"/>
          </w:rPr>
          <w:tab/>
          <w:delText>It is FFS how to express that some multicast services are allowed to be accessed by any user and others only by a restricted set of users. It is ffs if the information about users allowed to join a multicast service should be organized per multicast service instead of per user.</w:delText>
        </w:r>
      </w:del>
    </w:p>
    <w:p w14:paraId="1C999EE1" w14:textId="45D248F9" w:rsidR="00F577E1" w:rsidDel="002755B9" w:rsidRDefault="00F577E1" w:rsidP="0099115A">
      <w:pPr>
        <w:overflowPunct/>
        <w:autoSpaceDE/>
        <w:autoSpaceDN/>
        <w:adjustRightInd/>
        <w:textAlignment w:val="auto"/>
        <w:rPr>
          <w:ins w:id="97" w:author="HW User" w:date="2021-08-03T11:54:00Z"/>
          <w:del w:id="98" w:author="Huawei Revision" w:date="2021-08-22T16:16:00Z"/>
          <w:rFonts w:eastAsia="Times New Roman"/>
          <w:color w:val="auto"/>
          <w:lang w:eastAsia="en-US"/>
        </w:rPr>
      </w:pPr>
      <w:ins w:id="99" w:author="HW User" w:date="2021-08-03T11:53:00Z">
        <w:del w:id="100" w:author="Huawei Revision" w:date="2021-08-22T16:16:00Z">
          <w:r w:rsidDel="002755B9">
            <w:rPr>
              <w:rFonts w:eastAsia="Times New Roman"/>
              <w:color w:val="auto"/>
              <w:lang w:eastAsia="en-US"/>
            </w:rPr>
            <w:delText xml:space="preserve">UDM provides </w:delText>
          </w:r>
        </w:del>
      </w:ins>
      <w:ins w:id="101" w:author="HW User" w:date="2021-08-03T11:37:00Z">
        <w:del w:id="102" w:author="Huawei Revision" w:date="2021-08-22T16:16:00Z">
          <w:r w:rsidDel="002755B9">
            <w:rPr>
              <w:rFonts w:eastAsia="Times New Roman"/>
              <w:color w:val="auto"/>
              <w:lang w:eastAsia="en-US"/>
            </w:rPr>
            <w:delText xml:space="preserve">the MBS </w:delText>
          </w:r>
        </w:del>
      </w:ins>
      <w:ins w:id="103" w:author="r01" w:date="2021-08-19T01:11:00Z">
        <w:del w:id="104" w:author="Huawei Revision" w:date="2021-08-22T16:16:00Z">
          <w:r w:rsidR="00502D52" w:rsidDel="002755B9">
            <w:rPr>
              <w:rFonts w:eastAsia="Times New Roman"/>
              <w:color w:val="auto"/>
              <w:lang w:eastAsia="en-US"/>
            </w:rPr>
            <w:delText xml:space="preserve">session </w:delText>
          </w:r>
        </w:del>
      </w:ins>
      <w:ins w:id="105" w:author="HW User" w:date="2021-08-03T11:37:00Z">
        <w:del w:id="106" w:author="Huawei Revision" w:date="2021-08-22T16:16:00Z">
          <w:r w:rsidDel="002755B9">
            <w:rPr>
              <w:rFonts w:eastAsia="Times New Roman"/>
              <w:color w:val="auto"/>
              <w:lang w:eastAsia="en-US"/>
            </w:rPr>
            <w:delText xml:space="preserve">subscription data </w:delText>
          </w:r>
        </w:del>
      </w:ins>
      <w:ins w:id="107" w:author="HW User" w:date="2021-08-03T11:53:00Z">
        <w:del w:id="108" w:author="Huawei Revision" w:date="2021-08-22T16:16:00Z">
          <w:r w:rsidDel="002755B9">
            <w:rPr>
              <w:rFonts w:eastAsia="Times New Roman"/>
              <w:color w:val="auto"/>
              <w:lang w:eastAsia="en-US"/>
            </w:rPr>
            <w:delText xml:space="preserve">to SMF as part of the </w:delText>
          </w:r>
          <w:r w:rsidRPr="00F577E1" w:rsidDel="002755B9">
            <w:rPr>
              <w:rFonts w:eastAsia="Times New Roman"/>
              <w:color w:val="auto"/>
              <w:lang w:eastAsia="en-US"/>
            </w:rPr>
            <w:delText>Session Management Subscription data</w:delText>
          </w:r>
          <w:r w:rsidDel="002755B9">
            <w:rPr>
              <w:rFonts w:eastAsia="Times New Roman"/>
              <w:color w:val="auto"/>
              <w:lang w:eastAsia="en-US"/>
            </w:rPr>
            <w:delText xml:space="preserve"> during the PDU session establishment</w:delText>
          </w:r>
        </w:del>
      </w:ins>
      <w:ins w:id="109" w:author="r01" w:date="2021-08-19T01:10:00Z">
        <w:del w:id="110" w:author="Huawei Revision" w:date="2021-08-22T16:16:00Z">
          <w:r w:rsidR="00502D52" w:rsidDel="002755B9">
            <w:rPr>
              <w:rFonts w:eastAsia="Times New Roman"/>
              <w:color w:val="auto"/>
              <w:lang w:eastAsia="en-US"/>
            </w:rPr>
            <w:delText>modification</w:delText>
          </w:r>
        </w:del>
      </w:ins>
      <w:ins w:id="111" w:author="HW User" w:date="2021-08-03T11:53:00Z">
        <w:del w:id="112" w:author="Huawei Revision" w:date="2021-08-22T16:16:00Z">
          <w:r w:rsidDel="002755B9">
            <w:rPr>
              <w:rFonts w:eastAsia="Times New Roman"/>
              <w:color w:val="auto"/>
              <w:lang w:eastAsia="en-US"/>
            </w:rPr>
            <w:delText xml:space="preserve"> procedure of the associated PDU Session</w:delText>
          </w:r>
        </w:del>
      </w:ins>
      <w:ins w:id="113" w:author="r01" w:date="2021-08-19T01:10:00Z">
        <w:del w:id="114" w:author="Huawei Revision" w:date="2021-08-22T16:16:00Z">
          <w:r w:rsidR="00502D52" w:rsidDel="002755B9">
            <w:rPr>
              <w:rFonts w:eastAsia="Times New Roman"/>
              <w:color w:val="auto"/>
              <w:lang w:eastAsia="en-US"/>
            </w:rPr>
            <w:delText>when a UE joins a multicast session</w:delText>
          </w:r>
        </w:del>
      </w:ins>
      <w:ins w:id="115" w:author="HW User" w:date="2021-08-03T11:53:00Z">
        <w:del w:id="116" w:author="Huawei Revision" w:date="2021-08-22T16:16:00Z">
          <w:r w:rsidDel="002755B9">
            <w:rPr>
              <w:rFonts w:eastAsia="Times New Roman"/>
              <w:color w:val="auto"/>
              <w:lang w:eastAsia="en-US"/>
            </w:rPr>
            <w:delText xml:space="preserve">. </w:delText>
          </w:r>
        </w:del>
      </w:ins>
    </w:p>
    <w:p w14:paraId="0062E8C7" w14:textId="507C6437" w:rsidR="00D66780" w:rsidDel="002755B9" w:rsidRDefault="00D66780" w:rsidP="0099115A">
      <w:pPr>
        <w:overflowPunct/>
        <w:autoSpaceDE/>
        <w:autoSpaceDN/>
        <w:adjustRightInd/>
        <w:textAlignment w:val="auto"/>
        <w:rPr>
          <w:ins w:id="117" w:author="HW User" w:date="2021-08-03T11:51:00Z"/>
          <w:del w:id="118" w:author="Huawei Revision" w:date="2021-08-22T16:16:00Z"/>
          <w:rFonts w:eastAsia="Times New Roman"/>
          <w:color w:val="auto"/>
          <w:lang w:eastAsia="en-US"/>
        </w:rPr>
      </w:pPr>
      <w:ins w:id="119" w:author="HW User" w:date="2021-08-03T11:52:00Z">
        <w:del w:id="120" w:author="Huawei Revision" w:date="2021-08-22T16:16:00Z">
          <w:r w:rsidRPr="00B46E77" w:rsidDel="002755B9">
            <w:rPr>
              <w:rFonts w:eastAsia="Times New Roman"/>
              <w:color w:val="auto"/>
              <w:lang w:eastAsia="en-US"/>
            </w:rPr>
            <w:delText xml:space="preserve">For a certain multicast communication service, </w:delText>
          </w:r>
          <w:r w:rsidRPr="00B46E77" w:rsidDel="002755B9">
            <w:rPr>
              <w:rFonts w:eastAsia="Times New Roman"/>
              <w:color w:val="auto"/>
              <w:lang w:val="en-US" w:eastAsia="en-US"/>
            </w:rPr>
            <w:delText xml:space="preserve">the MBS session subscription data contains information that whether </w:delText>
          </w:r>
          <w:r w:rsidRPr="00B46E77" w:rsidDel="002755B9">
            <w:rPr>
              <w:rFonts w:eastAsia="等线"/>
              <w:color w:val="auto"/>
              <w:lang w:eastAsia="en-US"/>
            </w:rPr>
            <w:delText xml:space="preserve">any UE that is entitled to receive the data of the corresponding multicast MBS session, or </w:delText>
          </w:r>
        </w:del>
      </w:ins>
      <w:ins w:id="121" w:author="r01" w:date="2021-08-19T00:58:00Z">
        <w:del w:id="122" w:author="Huawei Revision" w:date="2021-08-22T16:16:00Z">
          <w:r w:rsidR="00957B01" w:rsidDel="002755B9">
            <w:rPr>
              <w:rFonts w:eastAsia="等线"/>
              <w:color w:val="auto"/>
              <w:lang w:eastAsia="en-US"/>
            </w:rPr>
            <w:delText xml:space="preserve">an indication of </w:delText>
          </w:r>
        </w:del>
      </w:ins>
      <w:ins w:id="123" w:author="HW User" w:date="2021-08-03T11:52:00Z">
        <w:del w:id="124" w:author="Huawei Revision" w:date="2021-08-22T16:16:00Z">
          <w:r w:rsidRPr="00B46E77" w:rsidDel="002755B9">
            <w:rPr>
              <w:rFonts w:eastAsia="等线"/>
              <w:color w:val="auto"/>
              <w:lang w:eastAsia="en-US"/>
            </w:rPr>
            <w:delText xml:space="preserve">indicating </w:delText>
          </w:r>
        </w:del>
      </w:ins>
      <w:ins w:id="125" w:author="r01" w:date="2021-08-19T00:59:00Z">
        <w:del w:id="126" w:author="Huawei Revision" w:date="2021-08-22T16:16:00Z">
          <w:r w:rsidR="00957B01" w:rsidDel="002755B9">
            <w:rPr>
              <w:rFonts w:eastAsia="等线"/>
              <w:color w:val="auto"/>
              <w:lang w:eastAsia="en-US"/>
            </w:rPr>
            <w:delText xml:space="preserve">a </w:delText>
          </w:r>
        </w:del>
      </w:ins>
      <w:ins w:id="127" w:author="HW User" w:date="2021-08-03T11:52:00Z">
        <w:del w:id="128" w:author="Huawei Revision" w:date="2021-08-22T16:16:00Z">
          <w:r w:rsidRPr="00B46E77" w:rsidDel="002755B9">
            <w:rPr>
              <w:rFonts w:eastAsia="等线"/>
              <w:color w:val="auto"/>
              <w:lang w:eastAsia="en-US"/>
            </w:rPr>
            <w:delText>group of UEs or UE lists entitled to receive the data of the corresponding multicast MBS session.</w:delText>
          </w:r>
        </w:del>
      </w:ins>
      <w:ins w:id="129" w:author="HW User" w:date="2021-08-03T11:50:00Z">
        <w:del w:id="130" w:author="Huawei Revision" w:date="2021-08-22T16:16:00Z">
          <w:r w:rsidDel="002755B9">
            <w:rPr>
              <w:rFonts w:eastAsia="Times New Roman"/>
              <w:color w:val="auto"/>
              <w:lang w:eastAsia="en-US"/>
            </w:rPr>
            <w:delText xml:space="preserve"> </w:delText>
          </w:r>
        </w:del>
      </w:ins>
    </w:p>
    <w:p w14:paraId="0A62B19C" w14:textId="13735770" w:rsidR="00C13C8F" w:rsidDel="002755B9" w:rsidRDefault="00D66780" w:rsidP="00D66780">
      <w:pPr>
        <w:pStyle w:val="NO"/>
        <w:rPr>
          <w:ins w:id="131" w:author="HW User" w:date="2021-08-03T12:35:00Z"/>
          <w:del w:id="132" w:author="Huawei Revision" w:date="2021-08-22T16:16:00Z"/>
        </w:rPr>
      </w:pPr>
      <w:ins w:id="133" w:author="HW User" w:date="2021-08-03T11:51:00Z">
        <w:del w:id="134" w:author="Huawei Revision" w:date="2021-08-22T16:16:00Z">
          <w:r w:rsidDel="002755B9">
            <w:rPr>
              <w:lang w:eastAsia="en-US"/>
            </w:rPr>
            <w:delText>NOTE</w:delText>
          </w:r>
        </w:del>
      </w:ins>
      <w:ins w:id="135" w:author="HW User" w:date="2021-08-03T12:35:00Z">
        <w:del w:id="136" w:author="Huawei Revision" w:date="2021-08-22T16:16:00Z">
          <w:r w:rsidR="00C13C8F" w:rsidDel="002755B9">
            <w:rPr>
              <w:lang w:eastAsia="en-US"/>
            </w:rPr>
            <w:delText xml:space="preserve"> x</w:delText>
          </w:r>
        </w:del>
      </w:ins>
      <w:ins w:id="137" w:author="HW User" w:date="2021-08-03T11:51:00Z">
        <w:del w:id="138" w:author="Huawei Revision" w:date="2021-08-22T16:16:00Z">
          <w:r w:rsidDel="002755B9">
            <w:rPr>
              <w:lang w:eastAsia="en-US"/>
            </w:rPr>
            <w:delText>:</w:delText>
          </w:r>
          <w:r w:rsidDel="002755B9">
            <w:rPr>
              <w:lang w:eastAsia="en-US"/>
            </w:rPr>
            <w:tab/>
          </w:r>
        </w:del>
      </w:ins>
      <w:ins w:id="139" w:author="HW User" w:date="2021-08-03T12:30:00Z">
        <w:del w:id="140" w:author="Huawei Revision" w:date="2021-08-22T16:16:00Z">
          <w:r w:rsidR="007E0972" w:rsidDel="002755B9">
            <w:rPr>
              <w:lang w:eastAsia="en-US"/>
            </w:rPr>
            <w:delText xml:space="preserve">When UDR is used, </w:delText>
          </w:r>
          <w:r w:rsidR="007E0972" w:rsidDel="002755B9">
            <w:delText>t</w:delText>
          </w:r>
        </w:del>
      </w:ins>
      <w:ins w:id="141" w:author="HW User" w:date="2021-08-03T12:23:00Z">
        <w:del w:id="142" w:author="Huawei Revision" w:date="2021-08-22T16:16:00Z">
          <w:r w:rsidR="007E0972" w:rsidDel="002755B9">
            <w:delText xml:space="preserve">he </w:delText>
          </w:r>
        </w:del>
      </w:ins>
      <w:ins w:id="143" w:author="HW User" w:date="2021-08-03T12:34:00Z">
        <w:del w:id="144" w:author="Huawei Revision" w:date="2021-08-22T16:16:00Z">
          <w:r w:rsidR="001332AE" w:rsidRPr="00B46E77" w:rsidDel="002755B9">
            <w:rPr>
              <w:rFonts w:eastAsia="Times New Roman"/>
              <w:color w:val="auto"/>
              <w:lang w:val="en-US" w:eastAsia="en-US"/>
            </w:rPr>
            <w:delText>MBS session subscription data</w:delText>
          </w:r>
        </w:del>
      </w:ins>
      <w:ins w:id="145" w:author="HW User" w:date="2021-08-03T12:23:00Z">
        <w:del w:id="146" w:author="Huawei Revision" w:date="2021-08-22T16:16:00Z">
          <w:r w:rsidR="007E0972" w:rsidDel="002755B9">
            <w:delText xml:space="preserve"> is</w:delText>
          </w:r>
        </w:del>
      </w:ins>
      <w:ins w:id="147" w:author="HW User" w:date="2021-08-03T12:32:00Z">
        <w:del w:id="148" w:author="Huawei Revision" w:date="2021-08-22T16:16:00Z">
          <w:r w:rsidR="00AD3AA2" w:rsidDel="002755B9">
            <w:delText xml:space="preserve"> provided to the</w:delText>
          </w:r>
        </w:del>
      </w:ins>
      <w:ins w:id="149" w:author="HW User" w:date="2021-08-03T12:23:00Z">
        <w:del w:id="150" w:author="Huawei Revision" w:date="2021-08-22T16:16:00Z">
          <w:r w:rsidR="007E0972" w:rsidDel="002755B9">
            <w:delText xml:space="preserve"> </w:delText>
          </w:r>
          <w:r w:rsidR="00C71E3F" w:rsidDel="002755B9">
            <w:delText>UDR</w:delText>
          </w:r>
        </w:del>
      </w:ins>
      <w:ins w:id="151" w:author="HW User" w:date="2021-08-03T12:32:00Z">
        <w:del w:id="152" w:author="Huawei Revision" w:date="2021-08-22T16:16:00Z">
          <w:r w:rsidR="00AD3AA2" w:rsidDel="002755B9">
            <w:delText xml:space="preserve"> </w:delText>
          </w:r>
        </w:del>
      </w:ins>
      <w:ins w:id="153" w:author="HW User" w:date="2021-08-03T12:33:00Z">
        <w:del w:id="154" w:author="Huawei Revision" w:date="2021-08-22T16:16:00Z">
          <w:r w:rsidR="00AD3AA2" w:rsidDel="002755B9">
            <w:delText xml:space="preserve">via Nudr_DM_Create, and </w:delText>
          </w:r>
        </w:del>
      </w:ins>
      <w:ins w:id="155" w:author="HW User" w:date="2021-08-03T12:23:00Z">
        <w:del w:id="156" w:author="Huawei Revision" w:date="2021-08-22T16:16:00Z">
          <w:r w:rsidR="001332AE" w:rsidDel="002755B9">
            <w:delText xml:space="preserve">it provides </w:delText>
          </w:r>
        </w:del>
      </w:ins>
      <w:ins w:id="157" w:author="HW User" w:date="2021-08-03T12:34:00Z">
        <w:del w:id="158" w:author="Huawei Revision" w:date="2021-08-22T16:16:00Z">
          <w:r w:rsidR="001332AE" w:rsidDel="002755B9">
            <w:rPr>
              <w:rFonts w:eastAsia="Times New Roman"/>
              <w:color w:val="auto"/>
              <w:lang w:eastAsia="en-US"/>
            </w:rPr>
            <w:delText>MBS subscription data</w:delText>
          </w:r>
        </w:del>
      </w:ins>
      <w:ins w:id="159" w:author="HW User" w:date="2021-08-03T12:35:00Z">
        <w:del w:id="160" w:author="Huawei Revision" w:date="2021-08-22T16:16:00Z">
          <w:r w:rsidR="00C13C8F" w:rsidDel="002755B9">
            <w:rPr>
              <w:rFonts w:eastAsia="Times New Roman"/>
              <w:color w:val="auto"/>
              <w:lang w:eastAsia="en-US"/>
            </w:rPr>
            <w:delText xml:space="preserve"> to UDM when </w:delText>
          </w:r>
          <w:r w:rsidR="00C13C8F" w:rsidDel="002755B9">
            <w:delText>requested by UDM</w:delText>
          </w:r>
          <w:r w:rsidR="00C13C8F" w:rsidRPr="00925F16" w:rsidDel="002755B9">
            <w:delText xml:space="preserve"> </w:delText>
          </w:r>
          <w:r w:rsidR="00C13C8F" w:rsidDel="002755B9">
            <w:delText>by Nudr_DM_Query</w:delText>
          </w:r>
        </w:del>
      </w:ins>
      <w:ins w:id="161" w:author="HW User" w:date="2021-08-03T12:23:00Z">
        <w:del w:id="162" w:author="Huawei Revision" w:date="2021-08-22T16:16:00Z">
          <w:r w:rsidR="00C71E3F" w:rsidDel="002755B9">
            <w:delText xml:space="preserve">. </w:delText>
          </w:r>
        </w:del>
      </w:ins>
    </w:p>
    <w:p w14:paraId="3FB07D8A" w14:textId="079557B7" w:rsidR="001618E2" w:rsidRPr="003F15C6" w:rsidDel="002755B9" w:rsidRDefault="00C13C8F" w:rsidP="00D66780">
      <w:pPr>
        <w:pStyle w:val="NO"/>
        <w:rPr>
          <w:ins w:id="163" w:author="HW User" w:date="2021-08-03T10:45:00Z"/>
          <w:del w:id="164" w:author="Huawei Revision" w:date="2021-08-22T16:16:00Z"/>
          <w:lang w:val="en-US" w:eastAsia="en-US"/>
        </w:rPr>
      </w:pPr>
      <w:ins w:id="165" w:author="HW User" w:date="2021-08-03T12:35:00Z">
        <w:del w:id="166" w:author="Huawei Revision" w:date="2021-08-22T16:16:00Z">
          <w:r w:rsidDel="002755B9">
            <w:delText>NOTE y:</w:delText>
          </w:r>
          <w:r w:rsidDel="002755B9">
            <w:tab/>
          </w:r>
        </w:del>
      </w:ins>
      <w:ins w:id="167" w:author="HW User" w:date="2021-08-03T11:50:00Z">
        <w:del w:id="168" w:author="Huawei Revision" w:date="2021-08-22T16:16:00Z">
          <w:r w:rsidR="00D66780" w:rsidDel="002755B9">
            <w:rPr>
              <w:lang w:eastAsia="en-US"/>
            </w:rPr>
            <w:delText>It is the implementatio</w:delText>
          </w:r>
          <w:r w:rsidR="00217503" w:rsidDel="002755B9">
            <w:rPr>
              <w:lang w:eastAsia="en-US"/>
            </w:rPr>
            <w:delText>n-</w:delText>
          </w:r>
        </w:del>
      </w:ins>
      <w:ins w:id="169" w:author="HW User" w:date="2021-08-03T11:55:00Z">
        <w:del w:id="170" w:author="Huawei Revision" w:date="2021-08-22T16:16:00Z">
          <w:r w:rsidR="00217503" w:rsidDel="002755B9">
            <w:rPr>
              <w:lang w:eastAsia="en-US"/>
            </w:rPr>
            <w:delText>specific issue</w:delText>
          </w:r>
        </w:del>
      </w:ins>
      <w:ins w:id="171" w:author="HW User" w:date="2021-08-03T11:50:00Z">
        <w:del w:id="172" w:author="Huawei Revision" w:date="2021-08-22T16:16:00Z">
          <w:r w:rsidR="00D66780" w:rsidDel="002755B9">
            <w:rPr>
              <w:lang w:eastAsia="en-US"/>
            </w:rPr>
            <w:delText xml:space="preserve"> that the </w:delText>
          </w:r>
        </w:del>
      </w:ins>
      <w:ins w:id="173" w:author="HW User" w:date="2021-08-03T11:52:00Z">
        <w:del w:id="174" w:author="Huawei Revision" w:date="2021-08-22T16:16:00Z">
          <w:r w:rsidR="00D66780" w:rsidDel="002755B9">
            <w:rPr>
              <w:lang w:eastAsia="en-US"/>
            </w:rPr>
            <w:delText>UDM</w:delText>
          </w:r>
        </w:del>
      </w:ins>
      <w:ins w:id="175" w:author="HW User" w:date="2021-08-03T12:33:00Z">
        <w:del w:id="176" w:author="Huawei Revision" w:date="2021-08-22T16:16:00Z">
          <w:r w:rsidR="00AD3AA2" w:rsidDel="002755B9">
            <w:rPr>
              <w:lang w:eastAsia="en-US"/>
            </w:rPr>
            <w:delText xml:space="preserve"> or UDR</w:delText>
          </w:r>
        </w:del>
      </w:ins>
      <w:ins w:id="177" w:author="HW User" w:date="2021-08-03T11:54:00Z">
        <w:del w:id="178" w:author="Huawei Revision" w:date="2021-08-22T16:16:00Z">
          <w:r w:rsidR="00217503" w:rsidDel="002755B9">
            <w:rPr>
              <w:lang w:eastAsia="en-US"/>
            </w:rPr>
            <w:delText xml:space="preserve"> </w:delText>
          </w:r>
        </w:del>
      </w:ins>
      <w:ins w:id="179" w:author="HW User" w:date="2021-08-03T11:56:00Z">
        <w:del w:id="180" w:author="Huawei Revision" w:date="2021-08-22T16:16:00Z">
          <w:r w:rsidR="00217503" w:rsidDel="002755B9">
            <w:rPr>
              <w:lang w:eastAsia="en-US"/>
            </w:rPr>
            <w:delText>generates</w:delText>
          </w:r>
        </w:del>
      </w:ins>
      <w:ins w:id="181" w:author="HW User" w:date="2021-08-03T11:54:00Z">
        <w:del w:id="182" w:author="Huawei Revision" w:date="2021-08-22T16:16:00Z">
          <w:r w:rsidR="00217503" w:rsidDel="002755B9">
            <w:rPr>
              <w:lang w:eastAsia="en-US"/>
            </w:rPr>
            <w:delText xml:space="preserve"> </w:delText>
          </w:r>
        </w:del>
      </w:ins>
      <w:ins w:id="183" w:author="HW User" w:date="2021-08-03T11:55:00Z">
        <w:del w:id="184" w:author="Huawei Revision" w:date="2021-08-22T16:16:00Z">
          <w:r w:rsidR="00217503" w:rsidDel="002755B9">
            <w:rPr>
              <w:lang w:eastAsia="en-US"/>
            </w:rPr>
            <w:delText xml:space="preserve">the </w:delText>
          </w:r>
        </w:del>
      </w:ins>
      <w:ins w:id="185" w:author="HW User" w:date="2021-08-03T11:56:00Z">
        <w:del w:id="186" w:author="Huawei Revision" w:date="2021-08-22T16:16:00Z">
          <w:r w:rsidR="00217503" w:rsidDel="002755B9">
            <w:rPr>
              <w:rFonts w:eastAsia="Times New Roman"/>
              <w:color w:val="auto"/>
              <w:lang w:eastAsia="en-US"/>
            </w:rPr>
            <w:delText xml:space="preserve">MBS subscription data from </w:delText>
          </w:r>
          <w:r w:rsidR="00217503" w:rsidRPr="00B46E77" w:rsidDel="002755B9">
            <w:rPr>
              <w:rFonts w:eastAsia="Times New Roman"/>
              <w:color w:val="auto"/>
              <w:lang w:val="en-US" w:eastAsia="en-US"/>
            </w:rPr>
            <w:delText>MBS session subscription data</w:delText>
          </w:r>
          <w:r w:rsidR="00FD2E11" w:rsidDel="002755B9">
            <w:rPr>
              <w:rFonts w:eastAsia="Times New Roman"/>
              <w:color w:val="auto"/>
              <w:lang w:val="en-US" w:eastAsia="en-US"/>
            </w:rPr>
            <w:delText>.</w:delText>
          </w:r>
        </w:del>
      </w:ins>
    </w:p>
    <w:p w14:paraId="5A7FABD9" w14:textId="3C483751" w:rsidR="0099115A" w:rsidRPr="00B46E77" w:rsidDel="002755B9" w:rsidRDefault="0099115A" w:rsidP="0099115A">
      <w:pPr>
        <w:overflowPunct/>
        <w:autoSpaceDE/>
        <w:autoSpaceDN/>
        <w:adjustRightInd/>
        <w:textAlignment w:val="auto"/>
        <w:rPr>
          <w:del w:id="187" w:author="Huawei Revision" w:date="2021-08-22T16:16:00Z"/>
          <w:rFonts w:eastAsia="等线"/>
          <w:color w:val="auto"/>
          <w:lang w:val="en-US" w:eastAsia="en-US"/>
        </w:rPr>
      </w:pPr>
      <w:del w:id="188" w:author="Huawei Revision" w:date="2021-08-22T16:16:00Z">
        <w:r w:rsidRPr="00B46E77" w:rsidDel="002755B9">
          <w:rPr>
            <w:rFonts w:eastAsia="等线"/>
            <w:color w:val="auto"/>
            <w:lang w:val="en-US" w:eastAsia="en-US"/>
          </w:rPr>
          <w:delText xml:space="preserve">The MBS </w:delText>
        </w:r>
      </w:del>
      <w:ins w:id="189" w:author="r01" w:date="2021-08-19T01:12:00Z">
        <w:del w:id="190" w:author="Huawei Revision" w:date="2021-08-22T16:16:00Z">
          <w:r w:rsidR="00502D52" w:rsidDel="002755B9">
            <w:rPr>
              <w:rFonts w:eastAsia="等线"/>
              <w:color w:val="auto"/>
              <w:lang w:val="en-US" w:eastAsia="en-US"/>
            </w:rPr>
            <w:delText>UE</w:delText>
          </w:r>
          <w:r w:rsidR="00502D52" w:rsidRPr="00B46E77" w:rsidDel="002755B9">
            <w:rPr>
              <w:rFonts w:eastAsia="等线"/>
              <w:color w:val="auto"/>
              <w:lang w:val="en-US" w:eastAsia="en-US"/>
            </w:rPr>
            <w:delText xml:space="preserve"> </w:delText>
          </w:r>
        </w:del>
      </w:ins>
      <w:del w:id="191" w:author="Huawei Revision" w:date="2021-08-22T16:16:00Z">
        <w:r w:rsidRPr="00B46E77" w:rsidDel="002755B9">
          <w:rPr>
            <w:rFonts w:eastAsia="等线"/>
            <w:color w:val="auto"/>
            <w:lang w:val="en-US" w:eastAsia="en-US"/>
          </w:rPr>
          <w:delText>subscription data</w:delText>
        </w:r>
        <w:r w:rsidRPr="00B46E77" w:rsidDel="002755B9">
          <w:rPr>
            <w:rFonts w:eastAsia="等线"/>
            <w:color w:val="auto"/>
            <w:lang w:val="en-US" w:eastAsia="zh-CN"/>
          </w:rPr>
          <w:delText xml:space="preserve"> </w:delText>
        </w:r>
        <w:r w:rsidRPr="00B46E77" w:rsidDel="002755B9">
          <w:rPr>
            <w:rFonts w:eastAsia="等线"/>
            <w:color w:val="auto"/>
            <w:lang w:val="en-US" w:eastAsia="en-US"/>
          </w:rPr>
          <w:delText>is provided by the UDM to the SMF during PDU session establishment as defined in clause</w:delText>
        </w:r>
        <w:r w:rsidRPr="00B46E77" w:rsidDel="002755B9">
          <w:rPr>
            <w:rFonts w:eastAsia="等线"/>
            <w:color w:val="auto"/>
            <w:lang w:eastAsia="en-US"/>
          </w:rPr>
          <w:delText> </w:delText>
        </w:r>
        <w:r w:rsidRPr="00B46E77" w:rsidDel="002755B9">
          <w:rPr>
            <w:rFonts w:eastAsia="等线"/>
            <w:color w:val="auto"/>
            <w:lang w:val="en-US" w:eastAsia="en-US"/>
          </w:rPr>
          <w:delText xml:space="preserve">4.3.2.2.1 of TS 23.502 [6] using Nudm_SDM service for </w:delText>
        </w:r>
        <w:r w:rsidRPr="00B46E77" w:rsidDel="002755B9">
          <w:rPr>
            <w:rFonts w:eastAsia="等线"/>
            <w:color w:val="auto"/>
            <w:lang w:eastAsia="en-US"/>
          </w:rPr>
          <w:delText>Subscription data type</w:delText>
        </w:r>
        <w:r w:rsidRPr="00B46E77" w:rsidDel="002755B9">
          <w:rPr>
            <w:rFonts w:eastAsia="等线"/>
            <w:color w:val="auto"/>
            <w:lang w:val="en-US" w:eastAsia="en-US"/>
          </w:rPr>
          <w:delText xml:space="preserve"> </w:delText>
        </w:r>
        <w:r w:rsidRPr="00B46E77" w:rsidDel="002755B9">
          <w:rPr>
            <w:rFonts w:eastAsia="等线"/>
            <w:color w:val="auto"/>
            <w:lang w:eastAsia="en-US"/>
          </w:rPr>
          <w:delText>"</w:delText>
        </w:r>
        <w:r w:rsidRPr="00B46E77" w:rsidDel="002755B9">
          <w:rPr>
            <w:rFonts w:eastAsia="等线"/>
            <w:color w:val="auto"/>
            <w:lang w:eastAsia="zh-CN"/>
          </w:rPr>
          <w:delText>UE context in SMF data</w:delText>
        </w:r>
        <w:r w:rsidRPr="00B46E77" w:rsidDel="002755B9">
          <w:rPr>
            <w:rFonts w:eastAsia="等线"/>
            <w:color w:val="auto"/>
            <w:lang w:eastAsia="en-US"/>
          </w:rPr>
          <w:delText>"</w:delText>
        </w:r>
        <w:r w:rsidRPr="00B46E77" w:rsidDel="002755B9">
          <w:rPr>
            <w:rFonts w:eastAsia="等线"/>
            <w:color w:val="auto"/>
            <w:lang w:val="en-US" w:eastAsia="en-US"/>
          </w:rPr>
          <w:delText>.</w:delText>
        </w:r>
      </w:del>
    </w:p>
    <w:p w14:paraId="6EF08696" w14:textId="5AD1C1A7" w:rsidR="0099115A" w:rsidRPr="00B46E77" w:rsidDel="002755B9" w:rsidRDefault="0099115A" w:rsidP="0099115A">
      <w:pPr>
        <w:overflowPunct/>
        <w:autoSpaceDE/>
        <w:autoSpaceDN/>
        <w:adjustRightInd/>
        <w:textAlignment w:val="auto"/>
        <w:rPr>
          <w:del w:id="192" w:author="Huawei Revision" w:date="2021-08-22T16:16:00Z"/>
          <w:rFonts w:eastAsia="等线"/>
          <w:color w:val="auto"/>
          <w:lang w:val="en-US" w:eastAsia="en-US"/>
        </w:rPr>
      </w:pPr>
      <w:del w:id="193" w:author="Huawei Revision" w:date="2021-08-22T16:16:00Z">
        <w:r w:rsidRPr="00B46E77" w:rsidDel="002755B9">
          <w:rPr>
            <w:rFonts w:eastAsia="等线"/>
            <w:color w:val="auto"/>
            <w:lang w:val="en-US" w:eastAsia="en-US"/>
          </w:rPr>
          <w:delText>The SMF selection subscription data</w:delText>
        </w:r>
        <w:r w:rsidRPr="00B46E77" w:rsidDel="002755B9">
          <w:rPr>
            <w:rFonts w:eastAsia="等线"/>
            <w:color w:val="auto"/>
            <w:lang w:val="en-US" w:eastAsia="zh-CN"/>
          </w:rPr>
          <w:delText xml:space="preserve"> </w:delText>
        </w:r>
        <w:r w:rsidRPr="00B46E77" w:rsidDel="002755B9">
          <w:rPr>
            <w:rFonts w:eastAsia="等线"/>
            <w:color w:val="auto"/>
            <w:lang w:val="en-US" w:eastAsia="en-US"/>
          </w:rPr>
          <w:delText>is provided by the UDM to the AMF as described in clause</w:delText>
        </w:r>
        <w:r w:rsidRPr="00B46E77" w:rsidDel="002755B9">
          <w:rPr>
            <w:rFonts w:eastAsia="等线"/>
            <w:color w:val="auto"/>
            <w:lang w:eastAsia="en-US"/>
          </w:rPr>
          <w:delText> </w:delText>
        </w:r>
        <w:r w:rsidRPr="00B46E77" w:rsidDel="002755B9">
          <w:rPr>
            <w:rFonts w:eastAsia="等线"/>
            <w:color w:val="auto"/>
            <w:lang w:val="en-US" w:eastAsia="en-US"/>
          </w:rPr>
          <w:delText>4.2.2.2 of TS 23.502 [6].</w:delText>
        </w:r>
      </w:del>
    </w:p>
    <w:p w14:paraId="1C6811C5" w14:textId="17F0ABC0" w:rsidR="0099115A" w:rsidRPr="00B46E77" w:rsidDel="002755B9" w:rsidRDefault="0099115A" w:rsidP="0099115A">
      <w:pPr>
        <w:keepLines/>
        <w:overflowPunct/>
        <w:autoSpaceDE/>
        <w:autoSpaceDN/>
        <w:adjustRightInd/>
        <w:ind w:left="1560" w:hanging="1276"/>
        <w:textAlignment w:val="auto"/>
        <w:rPr>
          <w:del w:id="194" w:author="Huawei Revision" w:date="2021-08-22T16:16:00Z"/>
          <w:rFonts w:eastAsia="宋体"/>
          <w:color w:val="FF0000"/>
          <w:lang w:val="en-US" w:eastAsia="en-US"/>
        </w:rPr>
      </w:pPr>
      <w:commentRangeStart w:id="195"/>
      <w:del w:id="196" w:author="Huawei Revision" w:date="2021-08-22T16:16:00Z">
        <w:r w:rsidRPr="00B46E77" w:rsidDel="002755B9">
          <w:rPr>
            <w:rFonts w:eastAsia="等线"/>
            <w:color w:val="FF0000"/>
            <w:lang w:val="en-US" w:eastAsia="en-US"/>
          </w:rPr>
          <w:delText>Editor`s note:</w:delText>
        </w:r>
        <w:r w:rsidRPr="00B46E77" w:rsidDel="002755B9">
          <w:rPr>
            <w:rFonts w:eastAsia="等线"/>
            <w:color w:val="FF0000"/>
            <w:lang w:val="en-US" w:eastAsia="en-US"/>
          </w:rPr>
          <w:tab/>
          <w:delText>It is FFS if the SMF selection subscription data need to be extended.</w:delText>
        </w:r>
        <w:commentRangeEnd w:id="195"/>
        <w:r w:rsidRPr="00B46E77" w:rsidDel="002755B9">
          <w:rPr>
            <w:rFonts w:eastAsia="宋体"/>
            <w:sz w:val="16"/>
            <w:szCs w:val="16"/>
          </w:rPr>
          <w:commentReference w:id="195"/>
        </w:r>
      </w:del>
    </w:p>
    <w:p w14:paraId="5F7E6DFC" w14:textId="06F9A903" w:rsidR="0099115A" w:rsidDel="002755B9" w:rsidRDefault="0099115A" w:rsidP="0099115A">
      <w:pPr>
        <w:rPr>
          <w:del w:id="197" w:author="Huawei Revision" w:date="2021-08-22T16:16:00Z"/>
          <w:lang w:val="en-US" w:eastAsia="en-US"/>
        </w:rPr>
      </w:pPr>
    </w:p>
    <w:p w14:paraId="104E37F6" w14:textId="77777777" w:rsidR="0099115A" w:rsidRPr="0042466D" w:rsidRDefault="0099115A" w:rsidP="00991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492D44C" w14:textId="77777777" w:rsidR="00CA089A" w:rsidRPr="00D67DD1" w:rsidRDefault="00CA089A" w:rsidP="00D67DD1">
      <w:pPr>
        <w:rPr>
          <w:rFonts w:ascii="Arial" w:hAnsi="Arial" w:cs="Arial"/>
          <w:sz w:val="28"/>
          <w:szCs w:val="28"/>
          <w:lang w:val="en-US"/>
        </w:rPr>
      </w:pPr>
    </w:p>
    <w:sectPr w:rsidR="00CA089A" w:rsidRPr="00D67DD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r01" w:date="2021-08-19T00:52:00Z" w:initials="r01">
    <w:p w14:paraId="3D9C80B7" w14:textId="75ACFC45" w:rsidR="000E6D88" w:rsidRDefault="000E6D88">
      <w:pPr>
        <w:pStyle w:val="a9"/>
      </w:pPr>
      <w:r>
        <w:rPr>
          <w:rStyle w:val="a8"/>
        </w:rPr>
        <w:annotationRef/>
      </w:r>
      <w:r>
        <w:t xml:space="preserve">Takes precedent formulation was inappropriate. If an MBS session is only open to some </w:t>
      </w:r>
      <w:proofErr w:type="gramStart"/>
      <w:r>
        <w:t>users</w:t>
      </w:r>
      <w:proofErr w:type="gramEnd"/>
      <w:r>
        <w:t xml:space="preserve"> authorization according to a is not sufficient</w:t>
      </w:r>
    </w:p>
  </w:comment>
  <w:comment w:id="57" w:author="Authorization clarification" w:date="2021-06-09T18:42:00Z" w:initials="LiMeng">
    <w:p w14:paraId="12EA2DC0" w14:textId="77777777" w:rsidR="00535731" w:rsidRPr="005D56D6" w:rsidRDefault="00535731" w:rsidP="00535731">
      <w:pPr>
        <w:pStyle w:val="a9"/>
        <w:rPr>
          <w:rFonts w:eastAsia="Yu Mincho"/>
        </w:rPr>
      </w:pPr>
      <w:r>
        <w:rPr>
          <w:rStyle w:val="a8"/>
        </w:rPr>
        <w:annotationRef/>
      </w:r>
      <w:r>
        <w:rPr>
          <w:rFonts w:eastAsia="Yu Mincho"/>
        </w:rPr>
        <w:t>D</w:t>
      </w:r>
      <w:r>
        <w:rPr>
          <w:rFonts w:eastAsia="Yu Mincho" w:hint="eastAsia"/>
        </w:rPr>
        <w:t xml:space="preserve">epending </w:t>
      </w:r>
      <w:r>
        <w:rPr>
          <w:rFonts w:eastAsia="Yu Mincho"/>
        </w:rPr>
        <w:t>on the discussion of AF-authorization of UE join.</w:t>
      </w:r>
    </w:p>
  </w:comment>
  <w:comment w:id="195" w:author="Subscription clarification" w:date="2021-06-10T11:13:00Z" w:initials="LiMeng">
    <w:p w14:paraId="7008074E" w14:textId="77777777" w:rsidR="0099115A" w:rsidRPr="00AD33FF" w:rsidRDefault="0099115A" w:rsidP="0099115A">
      <w:pPr>
        <w:pStyle w:val="a9"/>
        <w:rPr>
          <w:rFonts w:eastAsia="Yu Mincho"/>
        </w:rPr>
      </w:pPr>
      <w:r>
        <w:rPr>
          <w:rStyle w:val="a8"/>
        </w:rPr>
        <w:annotationRef/>
      </w:r>
      <w:r>
        <w:rPr>
          <w:rFonts w:eastAsia="Yu Mincho" w:hint="eastAsia"/>
        </w:rPr>
        <w:t>This part is for another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9C80B7" w15:done="0"/>
  <w15:commentEx w15:paraId="12EA2DC0" w15:done="0"/>
  <w15:commentEx w15:paraId="700807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829CC" w16cex:dateUtc="2021-08-18T2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9C80B7" w16cid:durableId="24C829CC"/>
  <w16cid:commentId w16cid:paraId="12EA2DC0" w16cid:durableId="24C82727"/>
  <w16cid:commentId w16cid:paraId="7008074E" w16cid:durableId="24C827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92ABD" w14:textId="77777777" w:rsidR="00DF2489" w:rsidRDefault="00DF2489">
      <w:r>
        <w:separator/>
      </w:r>
    </w:p>
    <w:p w14:paraId="319979AA" w14:textId="77777777" w:rsidR="00DF2489" w:rsidRDefault="00DF2489"/>
  </w:endnote>
  <w:endnote w:type="continuationSeparator" w:id="0">
    <w:p w14:paraId="2E5C7116" w14:textId="77777777" w:rsidR="00DF2489" w:rsidRDefault="00DF2489">
      <w:r>
        <w:continuationSeparator/>
      </w:r>
    </w:p>
    <w:p w14:paraId="2B6B1250" w14:textId="77777777" w:rsidR="00DF2489" w:rsidRDefault="00DF24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DA267" w14:textId="77777777" w:rsidR="00DF2489" w:rsidRDefault="00DF2489">
      <w:r>
        <w:separator/>
      </w:r>
    </w:p>
    <w:p w14:paraId="1BEC32C5" w14:textId="77777777" w:rsidR="00DF2489" w:rsidRDefault="00DF2489"/>
  </w:footnote>
  <w:footnote w:type="continuationSeparator" w:id="0">
    <w:p w14:paraId="5B71950F" w14:textId="77777777" w:rsidR="00DF2489" w:rsidRDefault="00DF2489">
      <w:r>
        <w:continuationSeparator/>
      </w:r>
    </w:p>
    <w:p w14:paraId="2F7055DD" w14:textId="77777777" w:rsidR="00DF2489" w:rsidRDefault="00DF24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2C35">
      <w:rPr>
        <w:rFonts w:ascii="Arial" w:hAnsi="Arial" w:cs="Arial"/>
        <w:b/>
        <w:bCs/>
        <w:noProof/>
        <w:sz w:val="18"/>
      </w:rPr>
      <w:t>1</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35A12"/>
    <w:multiLevelType w:val="hybridMultilevel"/>
    <w:tmpl w:val="CA0A8662"/>
    <w:lvl w:ilvl="0" w:tplc="C756D7F2">
      <w:start w:val="1"/>
      <w:numFmt w:val="bullet"/>
      <w:lvlText w:val="-"/>
      <w:lvlJc w:val="left"/>
      <w:pPr>
        <w:ind w:left="644" w:hanging="360"/>
      </w:pPr>
      <w:rPr>
        <w:rFonts w:ascii="Times New Roman" w:eastAsia="等线"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7"/>
  </w:num>
  <w:num w:numId="17">
    <w:abstractNumId w:val="4"/>
  </w:num>
  <w:num w:numId="1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rson w15:author="Authorization clarification">
    <w15:presenceInfo w15:providerId="None" w15:userId="Authorization clarification"/>
  </w15:person>
  <w15:person w15:author="HW User">
    <w15:presenceInfo w15:providerId="None" w15:userId="HW User"/>
  </w15:person>
  <w15:person w15:author="r01">
    <w15:presenceInfo w15:providerId="None" w15:userId="r01"/>
  </w15:person>
  <w15:person w15:author="Subscription clarification">
    <w15:presenceInfo w15:providerId="None" w15:userId="Subscription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A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884"/>
    <w:rsid w:val="00084E41"/>
    <w:rsid w:val="0008565B"/>
    <w:rsid w:val="00085FC7"/>
    <w:rsid w:val="00086929"/>
    <w:rsid w:val="00090D4D"/>
    <w:rsid w:val="00090F98"/>
    <w:rsid w:val="00091BA0"/>
    <w:rsid w:val="00093796"/>
    <w:rsid w:val="000946ED"/>
    <w:rsid w:val="0009483A"/>
    <w:rsid w:val="00095AD3"/>
    <w:rsid w:val="000965B7"/>
    <w:rsid w:val="000A1CE9"/>
    <w:rsid w:val="000A1F5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D8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6F"/>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50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6C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24"/>
    <w:rsid w:val="002657DD"/>
    <w:rsid w:val="00267FC8"/>
    <w:rsid w:val="002707A8"/>
    <w:rsid w:val="00270D4F"/>
    <w:rsid w:val="00270F91"/>
    <w:rsid w:val="00271A3E"/>
    <w:rsid w:val="002723FA"/>
    <w:rsid w:val="00272E73"/>
    <w:rsid w:val="00273AF8"/>
    <w:rsid w:val="00273D31"/>
    <w:rsid w:val="0027499D"/>
    <w:rsid w:val="00274BAC"/>
    <w:rsid w:val="002755B9"/>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F3B"/>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C6"/>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52"/>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23B"/>
    <w:rsid w:val="00526FD3"/>
    <w:rsid w:val="00527F42"/>
    <w:rsid w:val="005304F4"/>
    <w:rsid w:val="00531F30"/>
    <w:rsid w:val="00532701"/>
    <w:rsid w:val="00533891"/>
    <w:rsid w:val="00533EA7"/>
    <w:rsid w:val="005348AA"/>
    <w:rsid w:val="00535204"/>
    <w:rsid w:val="00535731"/>
    <w:rsid w:val="00535C60"/>
    <w:rsid w:val="00536771"/>
    <w:rsid w:val="00536988"/>
    <w:rsid w:val="00536E09"/>
    <w:rsid w:val="005372E9"/>
    <w:rsid w:val="005408D6"/>
    <w:rsid w:val="00541980"/>
    <w:rsid w:val="00541BDE"/>
    <w:rsid w:val="00541E59"/>
    <w:rsid w:val="00543E55"/>
    <w:rsid w:val="00543F19"/>
    <w:rsid w:val="005446D6"/>
    <w:rsid w:val="00550CFE"/>
    <w:rsid w:val="0055150E"/>
    <w:rsid w:val="00552D00"/>
    <w:rsid w:val="00552EDB"/>
    <w:rsid w:val="0055392F"/>
    <w:rsid w:val="00553C48"/>
    <w:rsid w:val="00554C55"/>
    <w:rsid w:val="00555F6C"/>
    <w:rsid w:val="00556068"/>
    <w:rsid w:val="005568FB"/>
    <w:rsid w:val="00561209"/>
    <w:rsid w:val="005612D1"/>
    <w:rsid w:val="0056459E"/>
    <w:rsid w:val="00564F0C"/>
    <w:rsid w:val="005657E5"/>
    <w:rsid w:val="00566A66"/>
    <w:rsid w:val="00567317"/>
    <w:rsid w:val="00572BA6"/>
    <w:rsid w:val="00573C90"/>
    <w:rsid w:val="005746B5"/>
    <w:rsid w:val="00574A05"/>
    <w:rsid w:val="0057683F"/>
    <w:rsid w:val="00576F70"/>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ECD"/>
    <w:rsid w:val="00690B18"/>
    <w:rsid w:val="00691090"/>
    <w:rsid w:val="00691976"/>
    <w:rsid w:val="00692A94"/>
    <w:rsid w:val="00692CBA"/>
    <w:rsid w:val="006934FB"/>
    <w:rsid w:val="00696865"/>
    <w:rsid w:val="0069689F"/>
    <w:rsid w:val="0069690B"/>
    <w:rsid w:val="00696998"/>
    <w:rsid w:val="006974E6"/>
    <w:rsid w:val="006A1CA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0E"/>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482"/>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7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118"/>
    <w:rsid w:val="0081245E"/>
    <w:rsid w:val="00812CCD"/>
    <w:rsid w:val="00813D73"/>
    <w:rsid w:val="00814809"/>
    <w:rsid w:val="008218D6"/>
    <w:rsid w:val="00821AE8"/>
    <w:rsid w:val="008224A6"/>
    <w:rsid w:val="00822C6A"/>
    <w:rsid w:val="00822F12"/>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F16"/>
    <w:rsid w:val="00926B89"/>
    <w:rsid w:val="00927C1B"/>
    <w:rsid w:val="00930E05"/>
    <w:rsid w:val="009312F0"/>
    <w:rsid w:val="0093294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B0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A"/>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67C"/>
    <w:rsid w:val="009B3744"/>
    <w:rsid w:val="009B4FF3"/>
    <w:rsid w:val="009B5D9E"/>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530"/>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B0F"/>
    <w:rsid w:val="00A53003"/>
    <w:rsid w:val="00A5345E"/>
    <w:rsid w:val="00A54949"/>
    <w:rsid w:val="00A55E0A"/>
    <w:rsid w:val="00A5645D"/>
    <w:rsid w:val="00A56AD9"/>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4D1"/>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E3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D7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C8F"/>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2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1E3F"/>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80"/>
    <w:rsid w:val="00D67DD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2C35"/>
    <w:rsid w:val="00DE325F"/>
    <w:rsid w:val="00DE4468"/>
    <w:rsid w:val="00DE4D23"/>
    <w:rsid w:val="00DE4FE3"/>
    <w:rsid w:val="00DE7993"/>
    <w:rsid w:val="00DF0A26"/>
    <w:rsid w:val="00DF1A53"/>
    <w:rsid w:val="00DF2489"/>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C0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61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6A"/>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870"/>
    <w:rsid w:val="00FC1B87"/>
    <w:rsid w:val="00FC2C86"/>
    <w:rsid w:val="00FC32DA"/>
    <w:rsid w:val="00FC34C6"/>
    <w:rsid w:val="00FC4794"/>
    <w:rsid w:val="00FC4F8A"/>
    <w:rsid w:val="00FC647A"/>
    <w:rsid w:val="00FC74CA"/>
    <w:rsid w:val="00FD13D4"/>
    <w:rsid w:val="00FD18E6"/>
    <w:rsid w:val="00FD1E9F"/>
    <w:rsid w:val="00FD2291"/>
    <w:rsid w:val="00FD298F"/>
    <w:rsid w:val="00FD2E11"/>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74D9F15-F306-46E1-8B2B-D7EBCCC9560B}">
  <ds:schemaRefs>
    <ds:schemaRef ds:uri="Microsoft.SharePoint.Taxonomy.ContentTypeSync"/>
  </ds:schemaRefs>
</ds:datastoreItem>
</file>

<file path=customXml/itemProps3.xml><?xml version="1.0" encoding="utf-8"?>
<ds:datastoreItem xmlns:ds="http://schemas.openxmlformats.org/officeDocument/2006/customXml" ds:itemID="{BB06B0E3-7333-4FB0-BD7A-7402A10D4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B4107BE-8ECB-4CC6-AECD-0389E0C51133}">
  <ds:schemaRefs>
    <ds:schemaRef ds:uri="http://schemas.openxmlformats.org/officeDocument/2006/bibliography"/>
  </ds:schemaRefs>
</ds:datastoreItem>
</file>

<file path=customXml/itemProps6.xml><?xml version="1.0" encoding="utf-8"?>
<ds:datastoreItem xmlns:ds="http://schemas.openxmlformats.org/officeDocument/2006/customXml" ds:itemID="{6420D88D-59E8-47CF-964B-F0B98A152DD4}">
  <ds:schemaRefs>
    <ds:schemaRef ds:uri="http://schemas.microsoft.com/sharepoint/events"/>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908</Words>
  <Characters>5176</Characters>
  <Application>Microsoft Office Word</Application>
  <DocSecurity>0</DocSecurity>
  <Lines>43</Lines>
  <Paragraphs>12</Paragraphs>
  <ScaleCrop>false</ScaleCrop>
  <HeadingPairs>
    <vt:vector size="6" baseType="variant">
      <vt:variant>
        <vt:lpstr>Title</vt:lpstr>
      </vt:variant>
      <vt:variant>
        <vt:i4>1</vt:i4>
      </vt:variant>
      <vt:variant>
        <vt:lpstr>标题</vt:lpstr>
      </vt:variant>
      <vt:variant>
        <vt:i4>8</vt:i4>
      </vt:variant>
      <vt:variant>
        <vt:lpstr>제목</vt:lpstr>
      </vt:variant>
      <vt:variant>
        <vt:i4>1</vt:i4>
      </vt:variant>
    </vt:vector>
  </HeadingPairs>
  <TitlesOfParts>
    <vt:vector size="10" baseType="lpstr">
      <vt:lpstr>SA2 eV2X</vt:lpstr>
      <vt:lpstr>1. Introduction</vt:lpstr>
      <vt:lpstr>2. Text Proposal</vt:lpstr>
      <vt:lpstr>* * * * First change * * * *</vt:lpstr>
      <vt:lpstr>        6.1.1	AF/AS authorization to the service for multicast and broadcast</vt:lpstr>
      <vt:lpstr>        6.1.2	UE authorization to the service for multicast</vt:lpstr>
      <vt:lpstr>* * * * Second change * * * *</vt:lpstr>
      <vt:lpstr>    6.4	Subscription to multicast services</vt:lpstr>
      <vt:lpstr>* * * * End of changes * * * *</vt:lpstr>
      <vt:lpstr/>
    </vt:vector>
  </TitlesOfParts>
  <Company>Huawei</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2</cp:revision>
  <cp:lastPrinted>2018-08-13T16:59:00Z</cp:lastPrinted>
  <dcterms:created xsi:type="dcterms:W3CDTF">2021-08-22T08:17:00Z</dcterms:created>
  <dcterms:modified xsi:type="dcterms:W3CDTF">2021-08-22T08:17:00Z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(3)eVI6CibBLKyBnGyfIWqpmGeHDYjnD5lSVkcFM/N9tCw/OfR+GUa6EZEqb2UYELYiWrOg4tux
2T4+RPlRaPU637mnzrae5AYECwm8XWTXwyedlpOaPdt9DdgH5TNkarRVTNCXhYGMV0vnJnpX
oVPS8WcwqyD+nXXSvA7S6l6u7nIa94Vh/ZsgAR6QnZvEMcxiIymKDYaZMHDTbNqLcWA0JXSU
vonWsBJmNIb5K1Wwq0</vt:lpwstr>
  </property>
  <property fmtid="{D5CDD505-2E9C-101B-9397-08002B2CF9AE}" pid="13" name="_2015_ms_pID_7253431">
    <vt:lpwstr>EXYA9e1ZGzUBQRfe1nHZZIQOrnov+bZzfDKceqtLfOt7QJJO5AgK6J
rgHsCqZlM8SJEmE7ZBFESlfRguw2NdH2RSTR0Hhdn996m+WbEyh0simGc2bvRKaSoEX6nINb
AsKQtPE5bqR4/5otAh1NfAYXLo+6BftAelDmndlFIj/YgZi+KR/7UtVkxoTZW8UKPNRIjY8o
IONMMtaLoLoZ/DCtqCNzx73rqsgeDcWgMQ7a</vt:lpwstr>
  </property>
  <property fmtid="{D5CDD505-2E9C-101B-9397-08002B2CF9AE}" pid="14" name="_2015_ms_pID_7253432">
    <vt:lpwstr>/5Rb9+mSB8SynSqnfTc4Od4=</vt:lpwstr>
  </property>
  <property fmtid="{D5CDD505-2E9C-101B-9397-08002B2CF9AE}" pid="15" name="ContentTypeId">
    <vt:lpwstr>0x0101009AB7580F38B32B4992660A7BC2D6E51C</vt:lpwstr>
  </property>
</Properties>
</file>