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76AE7E" w14:textId="7577AEB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CF16C8">
        <w:rPr>
          <w:rFonts w:ascii="Arial" w:eastAsia="SimSun" w:hAnsi="Arial"/>
          <w:b/>
          <w:i/>
          <w:noProof/>
          <w:color w:val="auto"/>
          <w:sz w:val="28"/>
          <w:lang w:eastAsia="en-US"/>
        </w:rPr>
        <w:t>6079</w:t>
      </w:r>
    </w:p>
    <w:p w14:paraId="2010FFB4"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472E4D78" w14:textId="77777777" w:rsidR="00A24F28" w:rsidRPr="00927C1B" w:rsidRDefault="00A24F28" w:rsidP="00A24F28">
      <w:pPr>
        <w:rPr>
          <w:rFonts w:ascii="Arial" w:hAnsi="Arial" w:cs="Arial"/>
        </w:rPr>
      </w:pPr>
    </w:p>
    <w:p w14:paraId="565ECD75" w14:textId="7D1C397F" w:rsidR="00772F47" w:rsidRPr="00077DD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077DD0">
        <w:rPr>
          <w:rFonts w:ascii="Arial" w:hAnsi="Arial" w:cs="Arial"/>
          <w:b/>
        </w:rPr>
        <w:t>, Qualcomm</w:t>
      </w:r>
    </w:p>
    <w:p w14:paraId="0DFCEBAE" w14:textId="0F45819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44987">
        <w:rPr>
          <w:rFonts w:ascii="Arial" w:hAnsi="Arial" w:cs="Arial"/>
          <w:b/>
        </w:rPr>
        <w:t>M</w:t>
      </w:r>
      <w:r w:rsidR="00944987" w:rsidRPr="00944987">
        <w:rPr>
          <w:rFonts w:ascii="Arial" w:hAnsi="Arial" w:cs="Arial"/>
          <w:b/>
        </w:rPr>
        <w:t xml:space="preserve">iscellaneous </w:t>
      </w:r>
      <w:r w:rsidR="00CA221B">
        <w:rPr>
          <w:rFonts w:ascii="Arial" w:hAnsi="Arial" w:cs="Arial"/>
          <w:b/>
        </w:rPr>
        <w:t>clarification</w:t>
      </w:r>
    </w:p>
    <w:p w14:paraId="3AEA347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EAE92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845B8">
        <w:rPr>
          <w:rFonts w:ascii="Arial" w:hAnsi="Arial" w:cs="Arial"/>
          <w:b/>
        </w:rPr>
        <w:t>8.9</w:t>
      </w:r>
    </w:p>
    <w:p w14:paraId="5FFE9085" w14:textId="77777777" w:rsidR="00A24F28" w:rsidRPr="00927C1B" w:rsidRDefault="00A24F28" w:rsidP="00A24F28">
      <w:pPr>
        <w:ind w:left="2127" w:hanging="2127"/>
        <w:rPr>
          <w:rFonts w:ascii="Arial" w:hAnsi="Arial" w:cs="Arial"/>
          <w:b/>
        </w:rPr>
      </w:pPr>
      <w:r w:rsidRPr="00711CD8">
        <w:rPr>
          <w:rFonts w:ascii="Arial" w:hAnsi="Arial" w:cs="Arial"/>
          <w:b/>
        </w:rPr>
        <w:t>Work Item / Release:</w:t>
      </w:r>
      <w:r w:rsidRPr="00711CD8">
        <w:rPr>
          <w:rFonts w:ascii="Arial" w:hAnsi="Arial" w:cs="Arial"/>
          <w:b/>
        </w:rPr>
        <w:tab/>
      </w:r>
      <w:r w:rsidR="008845B8" w:rsidRPr="00711CD8">
        <w:rPr>
          <w:rFonts w:ascii="Arial" w:hAnsi="Arial" w:cs="Arial"/>
          <w:b/>
        </w:rPr>
        <w:t xml:space="preserve">5MBS / </w:t>
      </w:r>
      <w:r w:rsidR="00462B3D" w:rsidRPr="00711CD8">
        <w:rPr>
          <w:rFonts w:ascii="Arial" w:hAnsi="Arial" w:cs="Arial"/>
          <w:b/>
        </w:rPr>
        <w:t>Rel-17</w:t>
      </w:r>
    </w:p>
    <w:p w14:paraId="43FB2FFC" w14:textId="0AD99705" w:rsidR="00EF48DB" w:rsidRPr="00927C1B" w:rsidRDefault="00A24F28" w:rsidP="00EC53AC">
      <w:pPr>
        <w:jc w:val="both"/>
        <w:rPr>
          <w:rFonts w:ascii="Arial" w:hAnsi="Arial" w:cs="Arial"/>
          <w:i/>
        </w:rPr>
      </w:pPr>
      <w:r w:rsidRPr="00927C1B">
        <w:rPr>
          <w:rFonts w:ascii="Arial" w:hAnsi="Arial" w:cs="Arial"/>
          <w:i/>
        </w:rPr>
        <w:t xml:space="preserve">Abstract: </w:t>
      </w:r>
      <w:r w:rsidR="00B10DE0">
        <w:rPr>
          <w:rFonts w:ascii="Arial" w:hAnsi="Arial" w:cs="Arial"/>
          <w:i/>
        </w:rPr>
        <w:t>This document includes miscellaneous clarifications to improve the current specification.</w:t>
      </w:r>
    </w:p>
    <w:p w14:paraId="166C9F15" w14:textId="6E0F0F78" w:rsidR="00A93620" w:rsidRPr="00927C1B" w:rsidRDefault="00B3593E" w:rsidP="00B3593E">
      <w:pPr>
        <w:pStyle w:val="Heading1"/>
      </w:pPr>
      <w:r w:rsidRPr="00711CD8">
        <w:t xml:space="preserve">1. </w:t>
      </w:r>
      <w:r w:rsidR="00BE6AFC" w:rsidRPr="00711CD8">
        <w:t>Discussion</w:t>
      </w:r>
    </w:p>
    <w:p w14:paraId="601F9582" w14:textId="4A28524D" w:rsidR="00DF0A26" w:rsidRDefault="00115DC6" w:rsidP="008754B1">
      <w:pPr>
        <w:jc w:val="both"/>
        <w:rPr>
          <w:lang w:eastAsia="zh-CN"/>
        </w:rPr>
      </w:pPr>
      <w:r>
        <w:rPr>
          <w:lang w:eastAsia="zh-CN"/>
        </w:rPr>
        <w:t xml:space="preserve">In this document, the author tries to </w:t>
      </w:r>
      <w:r w:rsidR="006E1797">
        <w:rPr>
          <w:lang w:eastAsia="zh-CN"/>
        </w:rPr>
        <w:t>clarify</w:t>
      </w:r>
      <w:r>
        <w:rPr>
          <w:lang w:eastAsia="zh-CN"/>
        </w:rPr>
        <w:t xml:space="preserve"> the following aspects:</w:t>
      </w:r>
    </w:p>
    <w:p w14:paraId="21994E60" w14:textId="6E7FEACC" w:rsidR="00C47B58" w:rsidRPr="00B46BE8" w:rsidRDefault="00C47B58" w:rsidP="00353420">
      <w:pPr>
        <w:pStyle w:val="ListParagraph"/>
        <w:numPr>
          <w:ilvl w:val="0"/>
          <w:numId w:val="17"/>
        </w:numPr>
        <w:jc w:val="both"/>
        <w:rPr>
          <w:b/>
          <w:lang w:eastAsia="zh-CN"/>
        </w:rPr>
      </w:pPr>
      <w:r w:rsidRPr="00B46BE8">
        <w:rPr>
          <w:rFonts w:eastAsiaTheme="minorEastAsia"/>
          <w:b/>
          <w:lang w:eastAsia="zh-CN"/>
        </w:rPr>
        <w:t>Section 4.1</w:t>
      </w:r>
      <w:r w:rsidR="00353420">
        <w:rPr>
          <w:rFonts w:eastAsiaTheme="minorEastAsia"/>
          <w:b/>
          <w:lang w:eastAsia="zh-CN"/>
        </w:rPr>
        <w:t xml:space="preserve"> (</w:t>
      </w:r>
      <w:r w:rsidR="00353420" w:rsidRPr="00353420">
        <w:rPr>
          <w:rFonts w:eastAsiaTheme="minorEastAsia"/>
          <w:b/>
          <w:lang w:eastAsia="zh-CN"/>
        </w:rPr>
        <w:t>Principles of multicast and broadcast communication</w:t>
      </w:r>
      <w:r w:rsidR="00353420">
        <w:rPr>
          <w:rFonts w:eastAsiaTheme="minorEastAsia"/>
          <w:b/>
          <w:lang w:eastAsia="zh-CN"/>
        </w:rPr>
        <w:t>)</w:t>
      </w:r>
      <w:r w:rsidRPr="00B46BE8">
        <w:rPr>
          <w:rFonts w:eastAsiaTheme="minorEastAsia"/>
          <w:b/>
          <w:lang w:eastAsia="zh-CN"/>
        </w:rPr>
        <w:t xml:space="preserve">: </w:t>
      </w:r>
    </w:p>
    <w:p w14:paraId="4EF392DA" w14:textId="77777777" w:rsidR="00B46BE8" w:rsidRPr="00B46BE8" w:rsidRDefault="00C47B58" w:rsidP="006E1797">
      <w:pPr>
        <w:pStyle w:val="ListParagraph"/>
        <w:numPr>
          <w:ilvl w:val="1"/>
          <w:numId w:val="17"/>
        </w:numPr>
        <w:jc w:val="both"/>
        <w:rPr>
          <w:lang w:eastAsia="zh-CN"/>
        </w:rPr>
      </w:pPr>
      <w:r w:rsidRPr="006E1797">
        <w:rPr>
          <w:rFonts w:eastAsiaTheme="minorEastAsia"/>
          <w:b/>
          <w:lang w:eastAsia="zh-CN"/>
        </w:rPr>
        <w:t>Removal of the Editor's note at the very beginning</w:t>
      </w:r>
      <w:r>
        <w:rPr>
          <w:rFonts w:eastAsiaTheme="minorEastAsia"/>
          <w:lang w:eastAsia="zh-CN"/>
        </w:rPr>
        <w:t xml:space="preserve">: </w:t>
      </w:r>
    </w:p>
    <w:p w14:paraId="6976043D" w14:textId="67485B8F" w:rsidR="004477C6" w:rsidRDefault="006E1797" w:rsidP="00B46BE8">
      <w:pPr>
        <w:pStyle w:val="ListParagraph"/>
        <w:ind w:left="840"/>
        <w:jc w:val="both"/>
        <w:rPr>
          <w:rFonts w:eastAsiaTheme="minorEastAsia"/>
          <w:lang w:eastAsia="zh-CN"/>
        </w:rPr>
      </w:pPr>
      <w:r>
        <w:rPr>
          <w:rFonts w:eastAsiaTheme="minorEastAsia"/>
          <w:lang w:eastAsia="zh-CN"/>
        </w:rPr>
        <w:t>In fact the EN points to the text between "</w:t>
      </w:r>
      <w:r w:rsidRPr="008845B8">
        <w:rPr>
          <w:rFonts w:eastAsia="DengXian"/>
          <w:color w:val="auto"/>
          <w:lang w:eastAsia="en-US"/>
        </w:rPr>
        <w:t xml:space="preserve">Multicast and Broadcast Service (MBS) </w:t>
      </w:r>
      <w:r>
        <w:rPr>
          <w:rFonts w:eastAsia="DengXian"/>
          <w:color w:val="auto"/>
          <w:lang w:eastAsia="en-US"/>
        </w:rPr>
        <w:t>is a …</w:t>
      </w:r>
      <w:r>
        <w:rPr>
          <w:rFonts w:eastAsiaTheme="minorEastAsia"/>
          <w:lang w:eastAsia="zh-CN"/>
        </w:rPr>
        <w:t>"</w:t>
      </w:r>
      <w:r>
        <w:rPr>
          <w:rFonts w:eastAsia="DengXian"/>
          <w:color w:val="auto"/>
          <w:lang w:eastAsia="en-US"/>
        </w:rPr>
        <w:t xml:space="preserve"> to </w:t>
      </w:r>
      <w:r>
        <w:rPr>
          <w:rFonts w:eastAsiaTheme="minorEastAsia"/>
          <w:lang w:eastAsia="zh-CN"/>
        </w:rPr>
        <w:t>"</w:t>
      </w:r>
      <w:r w:rsidRPr="006E1797">
        <w:rPr>
          <w:rFonts w:eastAsiaTheme="minorEastAsia"/>
          <w:lang w:eastAsia="zh-CN"/>
        </w:rPr>
        <w:t>NOTE 3:</w:t>
      </w:r>
      <w:r>
        <w:rPr>
          <w:rFonts w:eastAsiaTheme="minorEastAsia"/>
          <w:lang w:eastAsia="zh-CN"/>
        </w:rPr>
        <w:t xml:space="preserve"> … "</w:t>
      </w:r>
      <w:r w:rsidR="00B46BE8">
        <w:rPr>
          <w:rFonts w:eastAsiaTheme="minorEastAsia"/>
          <w:lang w:eastAsia="zh-CN"/>
        </w:rPr>
        <w:t xml:space="preserve">. </w:t>
      </w:r>
      <w:r w:rsidR="00FD782E">
        <w:rPr>
          <w:rFonts w:eastAsiaTheme="minorEastAsia"/>
          <w:lang w:eastAsia="zh-CN"/>
        </w:rPr>
        <w:t xml:space="preserve">The text on multicast service level is </w:t>
      </w:r>
      <w:r w:rsidR="00B46BE8">
        <w:rPr>
          <w:rFonts w:eastAsiaTheme="minorEastAsia"/>
          <w:lang w:eastAsia="zh-CN"/>
        </w:rPr>
        <w:t xml:space="preserve">informative, </w:t>
      </w:r>
      <w:r w:rsidR="00FD782E">
        <w:rPr>
          <w:rFonts w:eastAsiaTheme="minorEastAsia"/>
          <w:lang w:eastAsia="zh-CN"/>
        </w:rPr>
        <w:t xml:space="preserve">and </w:t>
      </w:r>
      <w:r w:rsidR="004477C6">
        <w:rPr>
          <w:rFonts w:eastAsiaTheme="minorEastAsia"/>
          <w:lang w:eastAsia="zh-CN"/>
        </w:rPr>
        <w:t>it would be better to move this part to Annex.</w:t>
      </w:r>
    </w:p>
    <w:p w14:paraId="12B214AF" w14:textId="3F449F0F" w:rsidR="00CD560A" w:rsidRPr="00CD560A" w:rsidRDefault="00CD560A" w:rsidP="00CD560A">
      <w:pPr>
        <w:pStyle w:val="ListParagraph"/>
        <w:numPr>
          <w:ilvl w:val="1"/>
          <w:numId w:val="17"/>
        </w:numPr>
        <w:jc w:val="both"/>
        <w:rPr>
          <w:rFonts w:eastAsiaTheme="minorEastAsia"/>
          <w:b/>
          <w:lang w:eastAsia="zh-CN"/>
        </w:rPr>
      </w:pPr>
      <w:r w:rsidRPr="00CD560A">
        <w:rPr>
          <w:rFonts w:eastAsiaTheme="minorEastAsia" w:hint="eastAsia"/>
          <w:b/>
          <w:lang w:eastAsia="zh-CN"/>
        </w:rPr>
        <w:t>Cl</w:t>
      </w:r>
      <w:r w:rsidRPr="00CD560A">
        <w:rPr>
          <w:rFonts w:eastAsiaTheme="minorEastAsia"/>
          <w:b/>
          <w:lang w:eastAsia="zh-CN"/>
        </w:rPr>
        <w:t>arification:</w:t>
      </w:r>
    </w:p>
    <w:p w14:paraId="6900F1BF" w14:textId="35EB0C64" w:rsidR="00115DC6" w:rsidRPr="00CD560A" w:rsidRDefault="004477C6" w:rsidP="00B46BE8">
      <w:pPr>
        <w:pStyle w:val="ListParagraph"/>
        <w:ind w:left="840"/>
        <w:jc w:val="both"/>
        <w:rPr>
          <w:rFonts w:eastAsiaTheme="minorEastAsia"/>
          <w:lang w:val="en-US" w:eastAsia="zh-CN"/>
        </w:rPr>
      </w:pPr>
      <w:r>
        <w:rPr>
          <w:rFonts w:eastAsiaTheme="minorEastAsia"/>
          <w:lang w:eastAsia="zh-CN"/>
        </w:rPr>
        <w:t xml:space="preserve">In addition, </w:t>
      </w:r>
      <w:r w:rsidR="00CD560A">
        <w:rPr>
          <w:rFonts w:eastAsiaTheme="minorEastAsia"/>
          <w:lang w:val="en-US" w:eastAsia="zh-CN"/>
        </w:rPr>
        <w:t>it is also proposed to modify the description, e.g., for Basic service level, "Request to…" is the UE behavior, while 5GC and RAN also need to exchange the signaling therefore original wording can be refined.</w:t>
      </w:r>
    </w:p>
    <w:p w14:paraId="40DC9279" w14:textId="082D6CBE" w:rsidR="00801C78" w:rsidRPr="00533A69" w:rsidRDefault="00801C78" w:rsidP="00533A69">
      <w:pPr>
        <w:jc w:val="both"/>
        <w:rPr>
          <w:rFonts w:eastAsiaTheme="minorEastAsia"/>
          <w:lang w:eastAsia="zh-CN"/>
        </w:rPr>
      </w:pPr>
      <w:r w:rsidRPr="00533A69">
        <w:rPr>
          <w:rFonts w:eastAsiaTheme="minorEastAsia"/>
          <w:b/>
          <w:lang w:eastAsia="zh-CN"/>
        </w:rPr>
        <w:t>Proposal 1</w:t>
      </w:r>
      <w:r w:rsidRPr="00533A69">
        <w:rPr>
          <w:rFonts w:eastAsiaTheme="minorEastAsia"/>
          <w:lang w:eastAsia="zh-CN"/>
        </w:rPr>
        <w:t>: Move description on multicast se</w:t>
      </w:r>
      <w:r w:rsidR="00CD560A" w:rsidRPr="00533A69">
        <w:rPr>
          <w:rFonts w:eastAsiaTheme="minorEastAsia"/>
          <w:lang w:eastAsia="zh-CN"/>
        </w:rPr>
        <w:t>rvice level in 4.1 to Annex, and adopt clarifications on the text.</w:t>
      </w:r>
    </w:p>
    <w:p w14:paraId="51B167F9" w14:textId="14A4D454" w:rsidR="00CD560A" w:rsidRPr="00CD560A" w:rsidRDefault="00CD560A" w:rsidP="00353420">
      <w:pPr>
        <w:pStyle w:val="ListParagraph"/>
        <w:numPr>
          <w:ilvl w:val="0"/>
          <w:numId w:val="17"/>
        </w:numPr>
        <w:jc w:val="both"/>
        <w:rPr>
          <w:rFonts w:eastAsiaTheme="minorEastAsia"/>
          <w:b/>
          <w:lang w:eastAsia="zh-CN"/>
        </w:rPr>
      </w:pPr>
      <w:r w:rsidRPr="00CD560A">
        <w:rPr>
          <w:rFonts w:eastAsiaTheme="minorEastAsia"/>
          <w:b/>
          <w:lang w:eastAsia="zh-CN"/>
        </w:rPr>
        <w:t>Section 5.1</w:t>
      </w:r>
      <w:r w:rsidR="00353420">
        <w:rPr>
          <w:rFonts w:eastAsiaTheme="minorEastAsia"/>
          <w:b/>
          <w:lang w:eastAsia="zh-CN"/>
        </w:rPr>
        <w:t xml:space="preserve"> (</w:t>
      </w:r>
      <w:r w:rsidR="00353420" w:rsidRPr="00353420">
        <w:rPr>
          <w:rFonts w:eastAsiaTheme="minorEastAsia"/>
          <w:b/>
          <w:lang w:eastAsia="zh-CN"/>
        </w:rPr>
        <w:t>General architecture</w:t>
      </w:r>
      <w:r w:rsidR="00353420">
        <w:rPr>
          <w:rFonts w:eastAsiaTheme="minorEastAsia"/>
          <w:b/>
          <w:lang w:eastAsia="zh-CN"/>
        </w:rPr>
        <w:t>)</w:t>
      </w:r>
      <w:r w:rsidRPr="00CD560A">
        <w:rPr>
          <w:rFonts w:eastAsiaTheme="minorEastAsia"/>
          <w:b/>
          <w:lang w:eastAsia="zh-CN"/>
        </w:rPr>
        <w:t>:</w:t>
      </w:r>
    </w:p>
    <w:p w14:paraId="4D1596B1" w14:textId="182EBEBE" w:rsidR="00CD560A" w:rsidRDefault="00533A69" w:rsidP="00533A69">
      <w:pPr>
        <w:pStyle w:val="ListParagraph"/>
        <w:numPr>
          <w:ilvl w:val="1"/>
          <w:numId w:val="17"/>
        </w:numPr>
        <w:jc w:val="both"/>
        <w:rPr>
          <w:rFonts w:eastAsiaTheme="minorEastAsia"/>
          <w:b/>
          <w:lang w:eastAsia="zh-CN"/>
        </w:rPr>
      </w:pPr>
      <w:r>
        <w:rPr>
          <w:rFonts w:eastAsiaTheme="minorEastAsia"/>
          <w:b/>
          <w:lang w:eastAsia="zh-CN"/>
        </w:rPr>
        <w:t>D</w:t>
      </w:r>
      <w:r w:rsidR="00101A81">
        <w:rPr>
          <w:rFonts w:eastAsiaTheme="minorEastAsia"/>
          <w:b/>
          <w:lang w:eastAsia="zh-CN"/>
        </w:rPr>
        <w:t>escription for roaming and ETSUN</w:t>
      </w:r>
      <w:r>
        <w:rPr>
          <w:rFonts w:eastAsiaTheme="minorEastAsia"/>
          <w:b/>
          <w:lang w:eastAsia="zh-CN"/>
        </w:rPr>
        <w:t>:</w:t>
      </w:r>
    </w:p>
    <w:p w14:paraId="6A68B2EB" w14:textId="5D7E70B1" w:rsidR="00533A69" w:rsidRDefault="00533A69" w:rsidP="00533A69">
      <w:pPr>
        <w:ind w:left="840"/>
        <w:jc w:val="both"/>
        <w:rPr>
          <w:rFonts w:eastAsiaTheme="minorEastAsia"/>
          <w:lang w:eastAsia="zh-CN"/>
        </w:rPr>
      </w:pPr>
      <w:r>
        <w:rPr>
          <w:rFonts w:eastAsiaTheme="minorEastAsia"/>
          <w:lang w:eastAsia="zh-CN"/>
        </w:rPr>
        <w:t>The limitation on Roaming and ETSUN is not only for architecture (also for procedure, general description etc.), therefore, it is proposed to move such part to section 4.</w:t>
      </w:r>
      <w:r w:rsidR="00101A81">
        <w:rPr>
          <w:rFonts w:eastAsiaTheme="minorEastAsia"/>
          <w:lang w:eastAsia="zh-CN"/>
        </w:rPr>
        <w:t>1, and remove EN.</w:t>
      </w:r>
    </w:p>
    <w:p w14:paraId="32EF2E5F" w14:textId="2819DA28" w:rsidR="00101A81" w:rsidRPr="00533A69" w:rsidRDefault="00550BA7" w:rsidP="00101A81">
      <w:pPr>
        <w:pStyle w:val="ListParagraph"/>
        <w:numPr>
          <w:ilvl w:val="1"/>
          <w:numId w:val="17"/>
        </w:numPr>
        <w:jc w:val="both"/>
        <w:rPr>
          <w:rFonts w:eastAsiaTheme="minorEastAsia"/>
          <w:b/>
          <w:lang w:eastAsia="zh-CN"/>
        </w:rPr>
      </w:pPr>
      <w:r>
        <w:rPr>
          <w:rFonts w:eastAsiaTheme="minorEastAsia"/>
          <w:b/>
          <w:lang w:eastAsia="zh-CN"/>
        </w:rPr>
        <w:t>C</w:t>
      </w:r>
      <w:r w:rsidR="00C844C9">
        <w:rPr>
          <w:rFonts w:eastAsiaTheme="minorEastAsia"/>
          <w:b/>
          <w:lang w:eastAsia="zh-CN"/>
        </w:rPr>
        <w:t>larification</w:t>
      </w:r>
      <w:r w:rsidR="00101A81" w:rsidRPr="00533A69">
        <w:rPr>
          <w:rFonts w:eastAsiaTheme="minorEastAsia"/>
          <w:b/>
          <w:lang w:eastAsia="zh-CN"/>
        </w:rPr>
        <w:t>:</w:t>
      </w:r>
    </w:p>
    <w:p w14:paraId="5349026F" w14:textId="37AD4652" w:rsidR="00101A81" w:rsidRPr="00C844C9" w:rsidRDefault="00C844C9" w:rsidP="00101A81">
      <w:pPr>
        <w:ind w:left="840"/>
        <w:jc w:val="both"/>
        <w:rPr>
          <w:rFonts w:eastAsiaTheme="minorEastAsia"/>
          <w:lang w:eastAsia="zh-CN"/>
        </w:rPr>
      </w:pPr>
      <w:r w:rsidRPr="00C844C9">
        <w:rPr>
          <w:rFonts w:eastAsiaTheme="minorEastAsia"/>
          <w:lang w:eastAsia="zh-CN"/>
        </w:rPr>
        <w:t>Reword title of 5.1-1 and 5.1-2</w:t>
      </w:r>
      <w:r>
        <w:rPr>
          <w:rFonts w:eastAsiaTheme="minorEastAsia"/>
          <w:lang w:eastAsia="zh-CN"/>
        </w:rPr>
        <w:t>, t</w:t>
      </w:r>
      <w:r w:rsidR="00101A81">
        <w:rPr>
          <w:rFonts w:eastAsiaTheme="minorEastAsia"/>
          <w:lang w:eastAsia="zh-CN"/>
        </w:rPr>
        <w:t>o demonstrate the relationship with current 5G system.</w:t>
      </w:r>
      <w:r>
        <w:rPr>
          <w:rFonts w:eastAsiaTheme="minorEastAsia"/>
          <w:lang w:eastAsia="zh-CN"/>
        </w:rPr>
        <w:t xml:space="preserve"> Remove the last sentence of NOTE 2, since f</w:t>
      </w:r>
      <w:r w:rsidRPr="00C844C9">
        <w:rPr>
          <w:rFonts w:eastAsiaTheme="minorEastAsia"/>
          <w:lang w:eastAsia="zh-CN"/>
        </w:rPr>
        <w:t>or PCF such part shou</w:t>
      </w:r>
      <w:r>
        <w:rPr>
          <w:rFonts w:eastAsiaTheme="minorEastAsia"/>
          <w:lang w:eastAsia="zh-CN"/>
        </w:rPr>
        <w:t xml:space="preserve">ld be reflected in PCC/without </w:t>
      </w:r>
      <w:r w:rsidRPr="00C844C9">
        <w:rPr>
          <w:rFonts w:eastAsiaTheme="minorEastAsia"/>
          <w:lang w:eastAsia="zh-CN"/>
        </w:rPr>
        <w:t>PCC description.</w:t>
      </w:r>
      <w:r>
        <w:rPr>
          <w:rFonts w:eastAsiaTheme="minorEastAsia"/>
          <w:lang w:eastAsia="zh-CN"/>
        </w:rPr>
        <w:t xml:space="preserve"> NOTE 4 reference points is incomplete and it is to proposed to include </w:t>
      </w:r>
      <w:r w:rsidRPr="00C844C9">
        <w:rPr>
          <w:rFonts w:eastAsiaTheme="minorEastAsia"/>
          <w:lang w:eastAsia="zh-CN"/>
        </w:rPr>
        <w:t>N4, N10,</w:t>
      </w:r>
      <w:r>
        <w:rPr>
          <w:rFonts w:eastAsiaTheme="minorEastAsia"/>
          <w:lang w:eastAsia="zh-CN"/>
        </w:rPr>
        <w:t xml:space="preserve"> N30 and N33.</w:t>
      </w:r>
    </w:p>
    <w:p w14:paraId="5D5E1138" w14:textId="71032111" w:rsidR="00101A81" w:rsidRDefault="00101A81" w:rsidP="00101A81">
      <w:pPr>
        <w:jc w:val="both"/>
        <w:rPr>
          <w:rFonts w:eastAsiaTheme="minorEastAsia"/>
          <w:lang w:eastAsia="zh-CN"/>
        </w:rPr>
      </w:pPr>
      <w:r w:rsidRPr="00101A81">
        <w:rPr>
          <w:rFonts w:eastAsiaTheme="minorEastAsia"/>
          <w:b/>
          <w:lang w:eastAsia="zh-CN"/>
        </w:rPr>
        <w:t>Proposal 2</w:t>
      </w:r>
      <w:r>
        <w:rPr>
          <w:rFonts w:eastAsiaTheme="minorEastAsia"/>
          <w:lang w:eastAsia="zh-CN"/>
        </w:rPr>
        <w:t xml:space="preserve">: Move the roaming and ETSUN description to section </w:t>
      </w:r>
      <w:r w:rsidR="00AB45CF">
        <w:rPr>
          <w:rFonts w:eastAsiaTheme="minorEastAsia"/>
          <w:lang w:eastAsia="zh-CN"/>
        </w:rPr>
        <w:t>4.1, and clarifying current description</w:t>
      </w:r>
      <w:r w:rsidR="00550BA7">
        <w:rPr>
          <w:rFonts w:eastAsiaTheme="minorEastAsia"/>
          <w:lang w:eastAsia="zh-CN"/>
        </w:rPr>
        <w:t xml:space="preserve"> in section 5.1</w:t>
      </w:r>
      <w:r>
        <w:rPr>
          <w:rFonts w:eastAsiaTheme="minorEastAsia"/>
          <w:lang w:eastAsia="zh-CN"/>
        </w:rPr>
        <w:t>.</w:t>
      </w:r>
    </w:p>
    <w:p w14:paraId="2DCFB614" w14:textId="4A17D4CB" w:rsidR="00101A81" w:rsidRPr="00101A81" w:rsidRDefault="00101A81" w:rsidP="00353420">
      <w:pPr>
        <w:pStyle w:val="ListParagraph"/>
        <w:numPr>
          <w:ilvl w:val="0"/>
          <w:numId w:val="17"/>
        </w:numPr>
        <w:jc w:val="both"/>
        <w:rPr>
          <w:rFonts w:eastAsiaTheme="minorEastAsia"/>
          <w:b/>
          <w:lang w:eastAsia="zh-CN"/>
        </w:rPr>
      </w:pPr>
      <w:r w:rsidRPr="00CD560A">
        <w:rPr>
          <w:rFonts w:eastAsiaTheme="minorEastAsia"/>
          <w:b/>
          <w:lang w:eastAsia="zh-CN"/>
        </w:rPr>
        <w:t xml:space="preserve">Section </w:t>
      </w:r>
      <w:r>
        <w:rPr>
          <w:rFonts w:eastAsiaTheme="minorEastAsia"/>
          <w:b/>
          <w:lang w:eastAsia="zh-CN"/>
        </w:rPr>
        <w:t>5.3</w:t>
      </w:r>
      <w:r w:rsidR="00353420">
        <w:rPr>
          <w:rFonts w:eastAsiaTheme="minorEastAsia"/>
          <w:b/>
          <w:lang w:eastAsia="zh-CN"/>
        </w:rPr>
        <w:t xml:space="preserve"> (</w:t>
      </w:r>
      <w:r w:rsidR="00353420" w:rsidRPr="00353420">
        <w:rPr>
          <w:rFonts w:eastAsiaTheme="minorEastAsia"/>
          <w:b/>
          <w:lang w:eastAsia="zh-CN"/>
        </w:rPr>
        <w:t>Reference point and functional entities</w:t>
      </w:r>
      <w:r w:rsidR="00353420">
        <w:rPr>
          <w:rFonts w:eastAsiaTheme="minorEastAsia"/>
          <w:b/>
          <w:lang w:eastAsia="zh-CN"/>
        </w:rPr>
        <w:t>)</w:t>
      </w:r>
      <w:r w:rsidRPr="00CD560A">
        <w:rPr>
          <w:rFonts w:eastAsiaTheme="minorEastAsia"/>
          <w:b/>
          <w:lang w:eastAsia="zh-CN"/>
        </w:rPr>
        <w:t>:</w:t>
      </w:r>
    </w:p>
    <w:p w14:paraId="67A14063" w14:textId="0B013023" w:rsidR="00533A69" w:rsidRPr="00533A69" w:rsidRDefault="002F6B77" w:rsidP="00533A69">
      <w:pPr>
        <w:pStyle w:val="ListParagraph"/>
        <w:numPr>
          <w:ilvl w:val="1"/>
          <w:numId w:val="17"/>
        </w:numPr>
        <w:jc w:val="both"/>
        <w:rPr>
          <w:rFonts w:eastAsiaTheme="minorEastAsia"/>
          <w:b/>
          <w:lang w:eastAsia="zh-CN"/>
        </w:rPr>
      </w:pPr>
      <w:r>
        <w:rPr>
          <w:rFonts w:eastAsiaTheme="minorEastAsia"/>
          <w:b/>
          <w:lang w:eastAsia="zh-CN"/>
        </w:rPr>
        <w:t>Clarification</w:t>
      </w:r>
      <w:r w:rsidR="00533A69" w:rsidRPr="00533A69">
        <w:rPr>
          <w:rFonts w:eastAsiaTheme="minorEastAsia"/>
          <w:b/>
          <w:lang w:eastAsia="zh-CN"/>
        </w:rPr>
        <w:t>:</w:t>
      </w:r>
    </w:p>
    <w:p w14:paraId="5BBAD189" w14:textId="486CF64A" w:rsidR="00533A69" w:rsidRPr="00101A81" w:rsidRDefault="00A05D7F" w:rsidP="00533A69">
      <w:pPr>
        <w:ind w:left="840"/>
        <w:jc w:val="both"/>
        <w:rPr>
          <w:rFonts w:eastAsiaTheme="minorEastAsia"/>
          <w:lang w:eastAsia="zh-CN"/>
        </w:rPr>
      </w:pPr>
      <w:r>
        <w:rPr>
          <w:rFonts w:eastAsiaTheme="minorEastAsia"/>
          <w:lang w:eastAsia="zh-CN"/>
        </w:rPr>
        <w:t>Remove t</w:t>
      </w:r>
      <w:r w:rsidR="00101A81">
        <w:rPr>
          <w:rFonts w:eastAsiaTheme="minorEastAsia"/>
          <w:lang w:eastAsia="zh-CN"/>
        </w:rPr>
        <w:t>he EN</w:t>
      </w:r>
      <w:r w:rsidR="00101A81" w:rsidRPr="00101A81">
        <w:rPr>
          <w:rFonts w:eastAsiaTheme="minorEastAsia"/>
          <w:lang w:eastAsia="zh-CN"/>
        </w:rPr>
        <w:t xml:space="preserve">, </w:t>
      </w:r>
      <w:r>
        <w:rPr>
          <w:rFonts w:eastAsiaTheme="minorEastAsia"/>
          <w:lang w:eastAsia="zh-CN"/>
        </w:rPr>
        <w:t xml:space="preserve">since in section </w:t>
      </w:r>
      <w:r w:rsidR="00101A81" w:rsidRPr="00101A81">
        <w:rPr>
          <w:rFonts w:eastAsiaTheme="minorEastAsia"/>
          <w:lang w:eastAsia="zh-CN"/>
        </w:rPr>
        <w:t>7.1.1.2</w:t>
      </w:r>
      <w:r>
        <w:rPr>
          <w:rFonts w:eastAsiaTheme="minorEastAsia"/>
          <w:lang w:eastAsia="zh-CN"/>
        </w:rPr>
        <w:t xml:space="preserve"> we describe the N7mb already.</w:t>
      </w:r>
      <w:r w:rsidR="00C844C9">
        <w:rPr>
          <w:rFonts w:eastAsiaTheme="minorEastAsia"/>
          <w:lang w:eastAsia="zh-CN"/>
        </w:rPr>
        <w:t xml:space="preserve"> Others are mainly for alignment. </w:t>
      </w:r>
      <w:r w:rsidR="00AB45CF">
        <w:rPr>
          <w:rFonts w:eastAsiaTheme="minorEastAsia"/>
          <w:lang w:eastAsia="zh-CN"/>
        </w:rPr>
        <w:t xml:space="preserve">Adding additional description for UDR/NRF, since </w:t>
      </w:r>
      <w:r w:rsidR="00550BA7">
        <w:rPr>
          <w:rFonts w:eastAsiaTheme="minorEastAsia"/>
          <w:lang w:eastAsia="zh-CN"/>
        </w:rPr>
        <w:t>in the recent meeting, we clarified PCC part and MB-SMF discovery part and the description shall be updated.</w:t>
      </w:r>
    </w:p>
    <w:p w14:paraId="1E1ECFA1" w14:textId="201879CC" w:rsidR="00AB45CF" w:rsidRDefault="00AB45CF" w:rsidP="00AB45CF">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3</w:t>
      </w:r>
      <w:r>
        <w:rPr>
          <w:rFonts w:eastAsiaTheme="minorEastAsia"/>
          <w:lang w:eastAsia="zh-CN"/>
        </w:rPr>
        <w:t>: Remove EN, clarifying/rewording current description</w:t>
      </w:r>
      <w:r w:rsidR="00550BA7">
        <w:rPr>
          <w:rFonts w:eastAsiaTheme="minorEastAsia"/>
          <w:lang w:eastAsia="zh-CN"/>
        </w:rPr>
        <w:t xml:space="preserve"> in section 5.3</w:t>
      </w:r>
      <w:r>
        <w:rPr>
          <w:rFonts w:eastAsiaTheme="minorEastAsia"/>
          <w:lang w:eastAsia="zh-CN"/>
        </w:rPr>
        <w:t>.</w:t>
      </w:r>
    </w:p>
    <w:p w14:paraId="31FFD803" w14:textId="18780B5F" w:rsidR="0099687A" w:rsidRPr="00101A81" w:rsidRDefault="0099687A" w:rsidP="00353420">
      <w:pPr>
        <w:pStyle w:val="ListParagraph"/>
        <w:numPr>
          <w:ilvl w:val="0"/>
          <w:numId w:val="17"/>
        </w:numPr>
        <w:jc w:val="both"/>
        <w:rPr>
          <w:rFonts w:eastAsiaTheme="minorEastAsia"/>
          <w:b/>
          <w:lang w:eastAsia="zh-CN"/>
        </w:rPr>
      </w:pPr>
      <w:r w:rsidRPr="00CD560A">
        <w:rPr>
          <w:rFonts w:eastAsiaTheme="minorEastAsia"/>
          <w:b/>
          <w:lang w:eastAsia="zh-CN"/>
        </w:rPr>
        <w:t xml:space="preserve">Section </w:t>
      </w:r>
      <w:r>
        <w:rPr>
          <w:rFonts w:eastAsiaTheme="minorEastAsia"/>
          <w:b/>
          <w:lang w:eastAsia="zh-CN"/>
        </w:rPr>
        <w:t>6.</w:t>
      </w:r>
      <w:r w:rsidR="00E5541D">
        <w:rPr>
          <w:rFonts w:eastAsiaTheme="minorEastAsia"/>
          <w:b/>
          <w:lang w:eastAsia="zh-CN"/>
        </w:rPr>
        <w:t>3</w:t>
      </w:r>
      <w:r w:rsidR="00377E8E">
        <w:rPr>
          <w:rFonts w:eastAsiaTheme="minorEastAsia"/>
          <w:b/>
          <w:lang w:eastAsia="zh-CN"/>
        </w:rPr>
        <w:t>.</w:t>
      </w:r>
      <w:r w:rsidR="00353420">
        <w:rPr>
          <w:rFonts w:eastAsiaTheme="minorEastAsia"/>
          <w:b/>
          <w:lang w:eastAsia="zh-CN"/>
        </w:rPr>
        <w:t>2</w:t>
      </w:r>
      <w:r w:rsidR="00E5541D">
        <w:rPr>
          <w:rFonts w:eastAsiaTheme="minorEastAsia"/>
          <w:b/>
          <w:lang w:eastAsia="zh-CN"/>
        </w:rPr>
        <w:t>/6.5</w:t>
      </w:r>
      <w:r w:rsidR="00353420">
        <w:rPr>
          <w:rFonts w:eastAsiaTheme="minorEastAsia"/>
          <w:b/>
          <w:lang w:eastAsia="zh-CN"/>
        </w:rPr>
        <w:t xml:space="preserve"> (</w:t>
      </w:r>
      <w:r w:rsidR="00353420" w:rsidRPr="00353420">
        <w:rPr>
          <w:rFonts w:eastAsiaTheme="minorEastAsia"/>
          <w:b/>
          <w:lang w:eastAsia="zh-CN"/>
        </w:rPr>
        <w:t>Mobility of Broadcast MBS session</w:t>
      </w:r>
      <w:r w:rsidR="00353420">
        <w:rPr>
          <w:rFonts w:eastAsiaTheme="minorEastAsia"/>
          <w:b/>
          <w:lang w:eastAsia="zh-CN"/>
        </w:rPr>
        <w:t>/Identifiers)</w:t>
      </w:r>
      <w:r w:rsidRPr="00CD560A">
        <w:rPr>
          <w:rFonts w:eastAsiaTheme="minorEastAsia"/>
          <w:b/>
          <w:lang w:eastAsia="zh-CN"/>
        </w:rPr>
        <w:t>:</w:t>
      </w:r>
    </w:p>
    <w:p w14:paraId="10F3A544" w14:textId="04944DF3" w:rsidR="00101A81" w:rsidRDefault="00377E8E" w:rsidP="00533A69">
      <w:pPr>
        <w:ind w:left="840"/>
        <w:jc w:val="both"/>
        <w:rPr>
          <w:rFonts w:eastAsiaTheme="minorEastAsia"/>
          <w:lang w:eastAsia="zh-CN"/>
        </w:rPr>
      </w:pPr>
      <w:r>
        <w:rPr>
          <w:rFonts w:eastAsiaTheme="minorEastAsia" w:hint="eastAsia"/>
          <w:lang w:eastAsia="zh-CN"/>
        </w:rPr>
        <w:t xml:space="preserve">Mainly for clarification, </w:t>
      </w:r>
      <w:r>
        <w:rPr>
          <w:rFonts w:eastAsiaTheme="minorEastAsia"/>
          <w:lang w:eastAsia="zh-CN"/>
        </w:rPr>
        <w:t xml:space="preserve">e.g., </w:t>
      </w:r>
      <w:r w:rsidRPr="00377E8E">
        <w:rPr>
          <w:rFonts w:eastAsiaTheme="minorEastAsia"/>
          <w:lang w:eastAsia="zh-CN"/>
        </w:rPr>
        <w:t>Mobility of Broadcast MBS session</w:t>
      </w:r>
      <w:r>
        <w:rPr>
          <w:rFonts w:eastAsiaTheme="minorEastAsia"/>
          <w:lang w:eastAsia="zh-CN"/>
        </w:rPr>
        <w:t xml:space="preserve"> can be studied by SA6 (as what we done in MBMS), </w:t>
      </w:r>
    </w:p>
    <w:p w14:paraId="5C760E82" w14:textId="31B6B4F6" w:rsidR="00371264" w:rsidRPr="00371264" w:rsidRDefault="00371264" w:rsidP="00303C7C">
      <w:pPr>
        <w:pStyle w:val="ListParagraph"/>
        <w:numPr>
          <w:ilvl w:val="0"/>
          <w:numId w:val="17"/>
        </w:numPr>
        <w:jc w:val="both"/>
        <w:rPr>
          <w:rFonts w:eastAsiaTheme="minorEastAsia"/>
          <w:b/>
          <w:lang w:eastAsia="zh-CN"/>
        </w:rPr>
      </w:pPr>
      <w:r w:rsidRPr="00371264">
        <w:rPr>
          <w:rFonts w:eastAsiaTheme="minorEastAsia"/>
          <w:b/>
          <w:lang w:eastAsia="zh-CN"/>
        </w:rPr>
        <w:t>Section 6.6</w:t>
      </w:r>
      <w:r w:rsidR="00303C7C">
        <w:rPr>
          <w:rFonts w:eastAsiaTheme="minorEastAsia"/>
          <w:b/>
          <w:lang w:eastAsia="zh-CN"/>
        </w:rPr>
        <w:t xml:space="preserve"> (</w:t>
      </w:r>
      <w:r w:rsidR="00303C7C" w:rsidRPr="00303C7C">
        <w:rPr>
          <w:rFonts w:eastAsiaTheme="minorEastAsia"/>
          <w:b/>
          <w:lang w:eastAsia="zh-CN"/>
        </w:rPr>
        <w:t>QoS Handling for Multicast and Broadcast services</w:t>
      </w:r>
      <w:r w:rsidR="00303C7C">
        <w:rPr>
          <w:rFonts w:eastAsiaTheme="minorEastAsia"/>
          <w:b/>
          <w:lang w:eastAsia="zh-CN"/>
        </w:rPr>
        <w:t>)</w:t>
      </w:r>
      <w:r w:rsidRPr="00371264">
        <w:rPr>
          <w:rFonts w:eastAsiaTheme="minorEastAsia"/>
          <w:b/>
          <w:lang w:eastAsia="zh-CN"/>
        </w:rPr>
        <w:t>:</w:t>
      </w:r>
    </w:p>
    <w:p w14:paraId="5AC93C8C" w14:textId="21E099C7" w:rsidR="00371264" w:rsidRPr="00676FCE" w:rsidRDefault="0071583A" w:rsidP="0071583A">
      <w:pPr>
        <w:ind w:left="840"/>
        <w:jc w:val="both"/>
        <w:rPr>
          <w:rFonts w:eastAsiaTheme="minorEastAsia"/>
          <w:lang w:val="en-US" w:eastAsia="zh-CN"/>
        </w:rPr>
      </w:pPr>
      <w:r>
        <w:rPr>
          <w:rFonts w:eastAsiaTheme="minorEastAsia" w:hint="eastAsia"/>
          <w:lang w:eastAsia="zh-CN"/>
        </w:rPr>
        <w:lastRenderedPageBreak/>
        <w:t xml:space="preserve">Mainly for </w:t>
      </w:r>
      <w:r>
        <w:rPr>
          <w:rFonts w:eastAsiaTheme="minorEastAsia"/>
          <w:lang w:eastAsia="zh-CN"/>
        </w:rPr>
        <w:t>clarification</w:t>
      </w:r>
      <w:r>
        <w:rPr>
          <w:rFonts w:eastAsiaTheme="minorEastAsia" w:hint="eastAsia"/>
          <w:lang w:eastAsia="zh-CN"/>
        </w:rPr>
        <w:t>,</w:t>
      </w:r>
      <w:r>
        <w:rPr>
          <w:rFonts w:eastAsiaTheme="minorEastAsia"/>
          <w:lang w:eastAsia="zh-CN"/>
        </w:rPr>
        <w:t xml:space="preserve"> one aspects is that an NOTE is added that f</w:t>
      </w:r>
      <w:r w:rsidRPr="0071583A">
        <w:rPr>
          <w:rFonts w:eastAsiaTheme="minorEastAsia"/>
          <w:lang w:eastAsia="zh-CN"/>
        </w:rPr>
        <w:t>or multicast communication service, the UE-AMBR app</w:t>
      </w:r>
      <w:r>
        <w:rPr>
          <w:rFonts w:eastAsiaTheme="minorEastAsia"/>
          <w:lang w:eastAsia="zh-CN"/>
        </w:rPr>
        <w:t xml:space="preserve">lies for associated PDU Session, since it is also mentioned that </w:t>
      </w:r>
      <w:r w:rsidRPr="0071583A">
        <w:rPr>
          <w:rFonts w:eastAsiaTheme="minorEastAsia"/>
          <w:lang w:eastAsia="zh-CN"/>
        </w:rPr>
        <w:t>UE -AMBR is not applicable</w:t>
      </w:r>
      <w:r>
        <w:rPr>
          <w:rFonts w:eastAsiaTheme="minorEastAsia"/>
          <w:lang w:eastAsia="zh-CN"/>
        </w:rPr>
        <w:t xml:space="preserve"> for MBS</w:t>
      </w:r>
      <w:r w:rsidR="00D64E70">
        <w:rPr>
          <w:rFonts w:eastAsiaTheme="minorEastAsia"/>
          <w:lang w:eastAsia="zh-CN"/>
        </w:rPr>
        <w:t>.</w:t>
      </w:r>
    </w:p>
    <w:p w14:paraId="3A37FEDE" w14:textId="27FE0298" w:rsidR="00E61455" w:rsidRPr="00E61455" w:rsidRDefault="00E61455" w:rsidP="00E61455">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4</w:t>
      </w:r>
      <w:r>
        <w:rPr>
          <w:rFonts w:eastAsiaTheme="minorEastAsia"/>
          <w:lang w:eastAsia="zh-CN"/>
        </w:rPr>
        <w:t>: Clarifying current description in section 6.3.1, 6.5 and 6.6.</w:t>
      </w:r>
    </w:p>
    <w:p w14:paraId="53E1A54A" w14:textId="10306545" w:rsidR="00E61455" w:rsidRDefault="00E61455" w:rsidP="00E61455">
      <w:pPr>
        <w:pStyle w:val="ListParagraph"/>
        <w:numPr>
          <w:ilvl w:val="0"/>
          <w:numId w:val="17"/>
        </w:numPr>
        <w:jc w:val="both"/>
        <w:rPr>
          <w:rFonts w:eastAsiaTheme="minorEastAsia"/>
          <w:b/>
          <w:lang w:eastAsia="zh-CN"/>
        </w:rPr>
      </w:pPr>
      <w:r w:rsidRPr="00371264">
        <w:rPr>
          <w:rFonts w:eastAsiaTheme="minorEastAsia"/>
          <w:b/>
          <w:lang w:eastAsia="zh-CN"/>
        </w:rPr>
        <w:t>Section 6.</w:t>
      </w:r>
      <w:r>
        <w:rPr>
          <w:rFonts w:eastAsiaTheme="minorEastAsia"/>
          <w:b/>
          <w:lang w:eastAsia="zh-CN"/>
        </w:rPr>
        <w:t>7</w:t>
      </w:r>
      <w:r w:rsidR="00303C7C">
        <w:rPr>
          <w:rFonts w:eastAsiaTheme="minorEastAsia"/>
          <w:b/>
          <w:lang w:eastAsia="zh-CN"/>
        </w:rPr>
        <w:t xml:space="preserve"> (User plane management)</w:t>
      </w:r>
      <w:r w:rsidRPr="00371264">
        <w:rPr>
          <w:rFonts w:eastAsiaTheme="minorEastAsia"/>
          <w:b/>
          <w:lang w:eastAsia="zh-CN"/>
        </w:rPr>
        <w:t>:</w:t>
      </w:r>
    </w:p>
    <w:p w14:paraId="615D8B62" w14:textId="4D8CF293" w:rsidR="00E61455" w:rsidRPr="00676FCE" w:rsidRDefault="006F7E42" w:rsidP="00E61455">
      <w:pPr>
        <w:ind w:left="840"/>
        <w:jc w:val="both"/>
        <w:rPr>
          <w:rFonts w:eastAsiaTheme="minorEastAsia"/>
          <w:lang w:val="en-US" w:eastAsia="zh-CN"/>
        </w:rPr>
      </w:pPr>
      <w:r>
        <w:rPr>
          <w:rFonts w:eastAsiaTheme="minorEastAsia"/>
          <w:lang w:eastAsia="zh-CN"/>
        </w:rPr>
        <w:t>Besides clarification, one issue for User Plane Management is</w:t>
      </w:r>
      <w:r>
        <w:rPr>
          <w:rFonts w:eastAsiaTheme="minorEastAsia"/>
          <w:lang w:val="en-US" w:eastAsia="zh-CN"/>
        </w:rPr>
        <w:t xml:space="preserve"> that whether an internal interface with</w:t>
      </w:r>
      <w:r w:rsidR="00676FCE">
        <w:rPr>
          <w:rFonts w:eastAsiaTheme="minorEastAsia"/>
          <w:lang w:val="en-US" w:eastAsia="zh-CN"/>
        </w:rPr>
        <w:t>in</w:t>
      </w:r>
      <w:r>
        <w:rPr>
          <w:rFonts w:eastAsiaTheme="minorEastAsia"/>
          <w:lang w:val="en-US" w:eastAsia="zh-CN"/>
        </w:rPr>
        <w:t xml:space="preserve"> MB-UPF is needed</w:t>
      </w:r>
      <w:r w:rsidR="00E61455" w:rsidRPr="00E61455">
        <w:rPr>
          <w:rFonts w:eastAsiaTheme="minorEastAsia"/>
          <w:lang w:eastAsia="zh-CN"/>
        </w:rPr>
        <w:t>.</w:t>
      </w:r>
      <w:r>
        <w:rPr>
          <w:rFonts w:eastAsiaTheme="minorEastAsia"/>
          <w:lang w:eastAsia="zh-CN"/>
        </w:rPr>
        <w:t xml:space="preserve"> </w:t>
      </w:r>
      <w:r w:rsidR="00676FCE">
        <w:rPr>
          <w:rFonts w:eastAsiaTheme="minorEastAsia"/>
          <w:lang w:eastAsia="zh-CN"/>
        </w:rPr>
        <w:t>The proposal is to temporally remove the EN and adopt the proposal of introducing internal interface with MB-UPF, since there is no other complete alternative. It is worth to mention that further comparison/modification will be still possible in #146 meeting if the alternatives is available then.</w:t>
      </w:r>
    </w:p>
    <w:p w14:paraId="1BE06FBA" w14:textId="79381ADB" w:rsidR="00676FCE" w:rsidRPr="00E61455" w:rsidRDefault="00676FCE" w:rsidP="00676FCE">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5</w:t>
      </w:r>
      <w:r>
        <w:rPr>
          <w:rFonts w:eastAsiaTheme="minorEastAsia"/>
          <w:lang w:eastAsia="zh-CN"/>
        </w:rPr>
        <w:t>: Remove EN in section 6.7 and check the alternative during the meeting.</w:t>
      </w:r>
    </w:p>
    <w:p w14:paraId="56B6367E" w14:textId="666D52EE" w:rsidR="00E61455" w:rsidRDefault="006D06C6" w:rsidP="00BE6763">
      <w:pPr>
        <w:pStyle w:val="ListParagraph"/>
        <w:numPr>
          <w:ilvl w:val="0"/>
          <w:numId w:val="17"/>
        </w:numPr>
        <w:jc w:val="both"/>
        <w:rPr>
          <w:rFonts w:eastAsiaTheme="minorEastAsia"/>
          <w:b/>
          <w:lang w:eastAsia="zh-CN"/>
        </w:rPr>
      </w:pPr>
      <w:r>
        <w:rPr>
          <w:rFonts w:eastAsiaTheme="minorEastAsia"/>
          <w:b/>
          <w:lang w:eastAsia="zh-CN"/>
        </w:rPr>
        <w:t xml:space="preserve">Section </w:t>
      </w:r>
      <w:r w:rsidRPr="006D06C6">
        <w:rPr>
          <w:rFonts w:eastAsiaTheme="minorEastAsia"/>
          <w:b/>
          <w:lang w:eastAsia="zh-CN"/>
        </w:rPr>
        <w:t>6.9</w:t>
      </w:r>
      <w:r w:rsidR="00BE6763">
        <w:rPr>
          <w:rFonts w:eastAsiaTheme="minorEastAsia"/>
          <w:b/>
          <w:lang w:eastAsia="zh-CN"/>
        </w:rPr>
        <w:t xml:space="preserve"> (</w:t>
      </w:r>
      <w:r w:rsidR="00BE6763" w:rsidRPr="00BE6763">
        <w:rPr>
          <w:rFonts w:eastAsiaTheme="minorEastAsia"/>
          <w:b/>
          <w:lang w:eastAsia="zh-CN"/>
        </w:rPr>
        <w:t>MBS Session and Service Context</w:t>
      </w:r>
      <w:r w:rsidR="00BE6763">
        <w:rPr>
          <w:rFonts w:eastAsiaTheme="minorEastAsia"/>
          <w:b/>
          <w:lang w:eastAsia="zh-CN"/>
        </w:rPr>
        <w:t>)</w:t>
      </w:r>
      <w:r w:rsidR="00353420">
        <w:rPr>
          <w:rFonts w:eastAsiaTheme="minorEastAsia"/>
          <w:b/>
          <w:lang w:eastAsia="zh-CN"/>
        </w:rPr>
        <w:t>:</w:t>
      </w:r>
    </w:p>
    <w:p w14:paraId="6330A016" w14:textId="14C4EFA6" w:rsidR="00353420" w:rsidRDefault="00DC3B69" w:rsidP="00353420">
      <w:pPr>
        <w:pStyle w:val="ListParagraph"/>
        <w:numPr>
          <w:ilvl w:val="1"/>
          <w:numId w:val="17"/>
        </w:numPr>
        <w:jc w:val="both"/>
        <w:rPr>
          <w:rFonts w:eastAsiaTheme="minorEastAsia"/>
          <w:b/>
          <w:lang w:eastAsia="zh-CN"/>
        </w:rPr>
      </w:pPr>
      <w:r>
        <w:rPr>
          <w:rFonts w:eastAsiaTheme="minorEastAsia" w:hint="eastAsia"/>
          <w:b/>
          <w:lang w:eastAsia="zh-CN"/>
        </w:rPr>
        <w:t>Adding two new rows</w:t>
      </w:r>
      <w:r>
        <w:rPr>
          <w:rFonts w:eastAsiaTheme="minorEastAsia"/>
          <w:b/>
          <w:lang w:eastAsia="zh-CN"/>
        </w:rPr>
        <w:t>:</w:t>
      </w:r>
    </w:p>
    <w:p w14:paraId="4F65F06A" w14:textId="102B2952" w:rsidR="00DC3B69" w:rsidRDefault="00DC3B69" w:rsidP="00DC3B69">
      <w:pPr>
        <w:pStyle w:val="ListParagraph"/>
        <w:ind w:left="840"/>
        <w:jc w:val="both"/>
        <w:rPr>
          <w:rFonts w:eastAsiaTheme="minorEastAsia"/>
          <w:lang w:eastAsia="zh-CN"/>
        </w:rPr>
      </w:pPr>
      <w:r>
        <w:rPr>
          <w:rFonts w:eastAsiaTheme="minorEastAsia"/>
          <w:lang w:eastAsia="zh-CN"/>
        </w:rPr>
        <w:t xml:space="preserve">It is proposed to add the following IEs in the table of MBS session context: </w:t>
      </w:r>
    </w:p>
    <w:p w14:paraId="62DCECE7" w14:textId="62B2BA33" w:rsidR="00DC3B69" w:rsidRDefault="00DC3B69" w:rsidP="00DC3B69">
      <w:pPr>
        <w:pStyle w:val="ListParagraph"/>
        <w:numPr>
          <w:ilvl w:val="2"/>
          <w:numId w:val="17"/>
        </w:numPr>
        <w:jc w:val="both"/>
        <w:rPr>
          <w:rFonts w:eastAsiaTheme="minorEastAsia"/>
          <w:lang w:eastAsia="zh-CN"/>
        </w:rPr>
      </w:pPr>
      <w:r>
        <w:rPr>
          <w:rFonts w:eastAsiaTheme="minorEastAsia"/>
          <w:lang w:eastAsia="zh-CN"/>
        </w:rPr>
        <w:t>SMF: MB-SMF needs to send control plane signalling to</w:t>
      </w:r>
      <w:r w:rsidR="000275BB">
        <w:rPr>
          <w:rFonts w:eastAsiaTheme="minorEastAsia"/>
          <w:lang w:eastAsia="zh-CN"/>
        </w:rPr>
        <w:t xml:space="preserve"> SMF if needed, therefore the SMF information needs to be stored in MB-SMF. Note that MB-SMF finds SMF via typical subscription/description steps.</w:t>
      </w:r>
    </w:p>
    <w:p w14:paraId="4C4A27B2" w14:textId="2E3A5B9A" w:rsidR="00E61455" w:rsidRDefault="000275BB" w:rsidP="006928F2">
      <w:pPr>
        <w:pStyle w:val="ListParagraph"/>
        <w:numPr>
          <w:ilvl w:val="2"/>
          <w:numId w:val="17"/>
        </w:numPr>
        <w:jc w:val="both"/>
        <w:rPr>
          <w:rFonts w:eastAsiaTheme="minorEastAsia"/>
          <w:lang w:eastAsia="zh-CN"/>
        </w:rPr>
      </w:pPr>
      <w:r>
        <w:rPr>
          <w:rFonts w:eastAsiaTheme="minorEastAsia"/>
          <w:lang w:eastAsia="zh-CN"/>
        </w:rPr>
        <w:t xml:space="preserve">UE ID: </w:t>
      </w:r>
      <w:r w:rsidR="009D1D68">
        <w:rPr>
          <w:rFonts w:eastAsiaTheme="minorEastAsia"/>
          <w:lang w:eastAsia="zh-CN"/>
        </w:rPr>
        <w:t>Both NG-RAN and SMF know the UE(s) that join a certain MBS session. Therefore, the UE information shall also be incl</w:t>
      </w:r>
      <w:r w:rsidR="006928F2">
        <w:rPr>
          <w:rFonts w:eastAsiaTheme="minorEastAsia"/>
          <w:lang w:eastAsia="zh-CN"/>
        </w:rPr>
        <w:t>uded in the MBS session context. Note that it does not mean there will be an explicit/dedicated</w:t>
      </w:r>
      <w:r w:rsidR="009D1D68">
        <w:rPr>
          <w:rFonts w:eastAsiaTheme="minorEastAsia"/>
          <w:lang w:eastAsia="zh-CN"/>
        </w:rPr>
        <w:t xml:space="preserve"> UE ID </w:t>
      </w:r>
      <w:r w:rsidR="006928F2">
        <w:rPr>
          <w:rFonts w:eastAsiaTheme="minorEastAsia"/>
          <w:lang w:eastAsia="zh-CN"/>
        </w:rPr>
        <w:t xml:space="preserve">stored in the context, </w:t>
      </w:r>
      <w:r w:rsidR="006928F2" w:rsidRPr="006928F2">
        <w:rPr>
          <w:rFonts w:eastAsiaTheme="minorEastAsia"/>
          <w:lang w:eastAsia="zh-CN"/>
        </w:rPr>
        <w:t xml:space="preserve">the UE ID is </w:t>
      </w:r>
      <w:r w:rsidR="006928F2">
        <w:rPr>
          <w:rFonts w:eastAsiaTheme="minorEastAsia"/>
          <w:lang w:eastAsia="zh-CN"/>
        </w:rPr>
        <w:t xml:space="preserve">regarded as </w:t>
      </w:r>
      <w:r w:rsidR="006928F2" w:rsidRPr="006928F2">
        <w:rPr>
          <w:rFonts w:eastAsiaTheme="minorEastAsia"/>
          <w:lang w:eastAsia="zh-CN"/>
        </w:rPr>
        <w:t>available within the UE Context which contains the MBS information.</w:t>
      </w:r>
    </w:p>
    <w:p w14:paraId="0D66DED1" w14:textId="38E7EBDD" w:rsidR="00A44D64" w:rsidRPr="00A44D64" w:rsidRDefault="00A44D64" w:rsidP="00A44D64">
      <w:pPr>
        <w:jc w:val="both"/>
        <w:rPr>
          <w:rFonts w:eastAsiaTheme="minorEastAsia"/>
          <w:lang w:eastAsia="zh-CN"/>
        </w:rPr>
      </w:pPr>
      <w:r w:rsidRPr="00A44D64">
        <w:rPr>
          <w:rFonts w:eastAsiaTheme="minorEastAsia"/>
          <w:b/>
          <w:lang w:eastAsia="zh-CN"/>
        </w:rPr>
        <w:t xml:space="preserve">Proposal </w:t>
      </w:r>
      <w:r w:rsidR="002F4CEE">
        <w:rPr>
          <w:rFonts w:eastAsiaTheme="minorEastAsia"/>
          <w:b/>
          <w:lang w:eastAsia="zh-CN"/>
        </w:rPr>
        <w:t>6</w:t>
      </w:r>
      <w:r w:rsidRPr="00A44D64">
        <w:rPr>
          <w:rFonts w:eastAsiaTheme="minorEastAsia"/>
          <w:lang w:eastAsia="zh-CN"/>
        </w:rPr>
        <w:t xml:space="preserve">: </w:t>
      </w:r>
      <w:r w:rsidR="002F4CEE">
        <w:rPr>
          <w:rFonts w:eastAsiaTheme="minorEastAsia"/>
          <w:lang w:eastAsia="zh-CN"/>
        </w:rPr>
        <w:t>Adding two new entries to MBS session context table</w:t>
      </w:r>
      <w:r w:rsidR="00AB4840">
        <w:rPr>
          <w:rFonts w:eastAsiaTheme="minorEastAsia"/>
          <w:lang w:eastAsia="zh-CN"/>
        </w:rPr>
        <w:t xml:space="preserve"> with respect to SMF/UE ID</w:t>
      </w:r>
      <w:r w:rsidRPr="00A44D64">
        <w:rPr>
          <w:rFonts w:eastAsiaTheme="minorEastAsia"/>
          <w:lang w:eastAsia="zh-CN"/>
        </w:rPr>
        <w:t>.</w:t>
      </w:r>
    </w:p>
    <w:p w14:paraId="202E8CC4" w14:textId="474C5F79" w:rsidR="00A44D64" w:rsidRDefault="0048653C" w:rsidP="001B05EE">
      <w:pPr>
        <w:pStyle w:val="ListParagraph"/>
        <w:numPr>
          <w:ilvl w:val="0"/>
          <w:numId w:val="17"/>
        </w:numPr>
        <w:jc w:val="both"/>
        <w:rPr>
          <w:rFonts w:eastAsiaTheme="minorEastAsia"/>
          <w:b/>
          <w:lang w:eastAsia="zh-CN"/>
        </w:rPr>
      </w:pPr>
      <w:r w:rsidRPr="00B5273A">
        <w:rPr>
          <w:rFonts w:eastAsiaTheme="minorEastAsia" w:hint="eastAsia"/>
          <w:b/>
          <w:lang w:eastAsia="zh-CN"/>
        </w:rPr>
        <w:t>Section 6.10 (</w:t>
      </w:r>
      <w:r w:rsidRPr="00B5273A">
        <w:rPr>
          <w:rFonts w:eastAsiaTheme="minorEastAsia"/>
          <w:b/>
          <w:lang w:eastAsia="zh-CN"/>
        </w:rPr>
        <w:t>Policy control for Multicast and Broadcast services</w:t>
      </w:r>
      <w:r w:rsidRPr="00B5273A">
        <w:rPr>
          <w:rFonts w:eastAsiaTheme="minorEastAsia" w:hint="eastAsia"/>
          <w:b/>
          <w:lang w:eastAsia="zh-CN"/>
        </w:rPr>
        <w:t>)</w:t>
      </w:r>
      <w:r w:rsidR="001B05EE">
        <w:rPr>
          <w:rFonts w:eastAsiaTheme="minorEastAsia"/>
          <w:b/>
          <w:lang w:eastAsia="zh-CN"/>
        </w:rPr>
        <w:t>,</w:t>
      </w:r>
      <w:r w:rsidRPr="00B5273A">
        <w:rPr>
          <w:rFonts w:eastAsiaTheme="minorEastAsia"/>
          <w:b/>
          <w:lang w:eastAsia="zh-CN"/>
        </w:rPr>
        <w:t xml:space="preserve"> 7.1.2 (</w:t>
      </w:r>
      <w:r w:rsidR="00B5273A" w:rsidRPr="00B5273A">
        <w:rPr>
          <w:rFonts w:eastAsiaTheme="minorEastAsia"/>
          <w:b/>
          <w:lang w:eastAsia="zh-CN"/>
        </w:rPr>
        <w:t>MB-SMF discovery and selection for multicast/broadcast session</w:t>
      </w:r>
      <w:r w:rsidRPr="00B5273A">
        <w:rPr>
          <w:rFonts w:eastAsiaTheme="minorEastAsia"/>
          <w:b/>
          <w:lang w:eastAsia="zh-CN"/>
        </w:rPr>
        <w:t>)</w:t>
      </w:r>
      <w:r w:rsidR="001B05EE">
        <w:rPr>
          <w:rFonts w:eastAsiaTheme="minorEastAsia"/>
          <w:b/>
          <w:lang w:eastAsia="zh-CN"/>
        </w:rPr>
        <w:t xml:space="preserve">, and </w:t>
      </w:r>
      <w:r w:rsidR="001B05EE" w:rsidRPr="001B05EE">
        <w:rPr>
          <w:rFonts w:eastAsiaTheme="minorEastAsia"/>
          <w:b/>
          <w:lang w:eastAsia="zh-CN"/>
        </w:rPr>
        <w:t>7.3.5</w:t>
      </w:r>
      <w:r w:rsidR="001B05EE">
        <w:rPr>
          <w:rFonts w:eastAsiaTheme="minorEastAsia"/>
          <w:b/>
          <w:lang w:eastAsia="zh-CN"/>
        </w:rPr>
        <w:t xml:space="preserve"> (</w:t>
      </w:r>
      <w:r w:rsidR="001B05EE" w:rsidRPr="001B05EE">
        <w:rPr>
          <w:rFonts w:eastAsiaTheme="minorEastAsia"/>
          <w:b/>
          <w:lang w:eastAsia="zh-CN"/>
        </w:rPr>
        <w:t>MBS Session Delivery Status Indication for Broadcast</w:t>
      </w:r>
      <w:r w:rsidR="001B05EE">
        <w:rPr>
          <w:rFonts w:eastAsiaTheme="minorEastAsia"/>
          <w:b/>
          <w:lang w:eastAsia="zh-CN"/>
        </w:rPr>
        <w:t>)</w:t>
      </w:r>
      <w:r w:rsidR="00240998">
        <w:rPr>
          <w:rFonts w:eastAsiaTheme="minorEastAsia"/>
          <w:b/>
          <w:lang w:eastAsia="zh-CN"/>
        </w:rPr>
        <w:t>:</w:t>
      </w:r>
    </w:p>
    <w:p w14:paraId="321352A8" w14:textId="59244444" w:rsidR="00240998" w:rsidRDefault="00240998" w:rsidP="00240998">
      <w:pPr>
        <w:ind w:left="840"/>
        <w:jc w:val="both"/>
        <w:rPr>
          <w:rFonts w:eastAsiaTheme="minorEastAsia"/>
          <w:lang w:eastAsia="zh-CN"/>
        </w:rPr>
      </w:pPr>
      <w:r w:rsidRPr="00240998">
        <w:rPr>
          <w:rFonts w:eastAsiaTheme="minorEastAsia" w:hint="eastAsia"/>
          <w:lang w:eastAsia="zh-CN"/>
        </w:rPr>
        <w:t>Mainly for clarification</w:t>
      </w:r>
      <w:r w:rsidR="006F76E9">
        <w:rPr>
          <w:rFonts w:eastAsiaTheme="minorEastAsia"/>
          <w:lang w:eastAsia="zh-CN"/>
        </w:rPr>
        <w:t>.</w:t>
      </w:r>
    </w:p>
    <w:p w14:paraId="357AAFFA" w14:textId="2A48B9E4" w:rsidR="00264371" w:rsidRPr="00264371" w:rsidRDefault="00264371" w:rsidP="00264371">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7</w:t>
      </w:r>
      <w:r>
        <w:rPr>
          <w:rFonts w:eastAsiaTheme="minorEastAsia"/>
          <w:lang w:eastAsia="zh-CN"/>
        </w:rPr>
        <w:t>: Clarifying current description in section 6.</w:t>
      </w:r>
      <w:r w:rsidRPr="00264371">
        <w:rPr>
          <w:rFonts w:eastAsiaTheme="minorEastAsia"/>
          <w:lang w:eastAsia="zh-CN"/>
        </w:rPr>
        <w:t>10</w:t>
      </w:r>
      <w:r>
        <w:rPr>
          <w:rFonts w:eastAsiaTheme="minorEastAsia"/>
          <w:lang w:eastAsia="zh-CN"/>
        </w:rPr>
        <w:t>, 7.1.2 and 7.3.5.</w:t>
      </w:r>
    </w:p>
    <w:p w14:paraId="11811787" w14:textId="313A0070" w:rsidR="00264371" w:rsidRDefault="007D6E59" w:rsidP="007D6E59">
      <w:pPr>
        <w:pStyle w:val="ListParagraph"/>
        <w:numPr>
          <w:ilvl w:val="0"/>
          <w:numId w:val="17"/>
        </w:numPr>
        <w:jc w:val="both"/>
        <w:rPr>
          <w:rFonts w:eastAsiaTheme="minorEastAsia"/>
          <w:b/>
          <w:lang w:eastAsia="zh-CN"/>
        </w:rPr>
      </w:pPr>
      <w:r w:rsidRPr="007D6E59">
        <w:rPr>
          <w:rFonts w:eastAsiaTheme="minorEastAsia"/>
          <w:b/>
          <w:lang w:eastAsia="zh-CN"/>
        </w:rPr>
        <w:t>Section 8 (</w:t>
      </w:r>
      <w:r w:rsidR="00264371" w:rsidRPr="007D6E59">
        <w:rPr>
          <w:rFonts w:eastAsiaTheme="minorEastAsia"/>
          <w:b/>
          <w:lang w:eastAsia="zh-CN"/>
        </w:rPr>
        <w:t>Control and user plane protocol stacks</w:t>
      </w:r>
      <w:r>
        <w:rPr>
          <w:rFonts w:eastAsiaTheme="minorEastAsia" w:hint="eastAsia"/>
          <w:b/>
          <w:lang w:eastAsia="zh-CN"/>
        </w:rPr>
        <w:t>)</w:t>
      </w:r>
    </w:p>
    <w:p w14:paraId="21190435" w14:textId="120C656B" w:rsidR="0063679C" w:rsidRPr="0063679C" w:rsidRDefault="00C504FC" w:rsidP="0063679C">
      <w:pPr>
        <w:pStyle w:val="ListParagraph"/>
        <w:numPr>
          <w:ilvl w:val="1"/>
          <w:numId w:val="17"/>
        </w:numPr>
        <w:jc w:val="both"/>
        <w:rPr>
          <w:rFonts w:eastAsiaTheme="minorEastAsia"/>
          <w:b/>
          <w:lang w:eastAsia="zh-CN"/>
        </w:rPr>
      </w:pPr>
      <w:r>
        <w:rPr>
          <w:rFonts w:eastAsiaTheme="minorEastAsia"/>
          <w:b/>
          <w:lang w:val="en-US" w:eastAsia="zh-CN"/>
        </w:rPr>
        <w:t>User plane protocol stack</w:t>
      </w:r>
      <w:r w:rsidR="0063679C">
        <w:rPr>
          <w:rFonts w:eastAsiaTheme="minorEastAsia"/>
          <w:b/>
          <w:lang w:val="en-US" w:eastAsia="zh-CN"/>
        </w:rPr>
        <w:t xml:space="preserve">: </w:t>
      </w:r>
    </w:p>
    <w:p w14:paraId="69AF3425" w14:textId="48435ED7" w:rsidR="002F6BE1" w:rsidRDefault="00C504FC" w:rsidP="00C504FC">
      <w:pPr>
        <w:pStyle w:val="ListParagraph"/>
        <w:ind w:left="840"/>
        <w:jc w:val="both"/>
        <w:rPr>
          <w:rFonts w:eastAsiaTheme="minorEastAsia"/>
          <w:lang w:eastAsia="zh-CN"/>
        </w:rPr>
      </w:pPr>
      <w:r>
        <w:rPr>
          <w:rFonts w:eastAsiaTheme="minorEastAsia"/>
          <w:lang w:eastAsia="zh-CN"/>
        </w:rPr>
        <w:t>The user plane protocol stack is added</w:t>
      </w:r>
      <w:r w:rsidR="004D2A94">
        <w:rPr>
          <w:rFonts w:eastAsiaTheme="minorEastAsia"/>
          <w:lang w:eastAsia="zh-CN"/>
        </w:rPr>
        <w:t xml:space="preserve">, and the interface between MBSTF and MB-UPF is </w:t>
      </w:r>
      <w:r w:rsidR="004D2A94" w:rsidRPr="004D2A94">
        <w:rPr>
          <w:rFonts w:eastAsiaTheme="minorEastAsia"/>
          <w:lang w:eastAsia="zh-CN"/>
        </w:rPr>
        <w:t>Nmb9</w:t>
      </w:r>
      <w:r w:rsidR="004D2A94">
        <w:rPr>
          <w:rFonts w:eastAsiaTheme="minorEastAsia"/>
          <w:lang w:eastAsia="zh-CN"/>
        </w:rPr>
        <w:t xml:space="preserve">. </w:t>
      </w:r>
    </w:p>
    <w:p w14:paraId="57C32F82" w14:textId="03346771" w:rsidR="0063679C" w:rsidRPr="00B10DE0" w:rsidRDefault="002F6BE1" w:rsidP="0063679C">
      <w:pPr>
        <w:jc w:val="both"/>
        <w:rPr>
          <w:rFonts w:eastAsiaTheme="minorEastAsia"/>
          <w:lang w:eastAsia="zh-CN"/>
        </w:rPr>
      </w:pPr>
      <w:r w:rsidRPr="00A44D64">
        <w:rPr>
          <w:rFonts w:eastAsiaTheme="minorEastAsia"/>
          <w:b/>
          <w:lang w:eastAsia="zh-CN"/>
        </w:rPr>
        <w:t xml:space="preserve">Proposal </w:t>
      </w:r>
      <w:r>
        <w:rPr>
          <w:rFonts w:eastAsiaTheme="minorEastAsia"/>
          <w:b/>
          <w:lang w:eastAsia="zh-CN"/>
        </w:rPr>
        <w:t>8</w:t>
      </w:r>
      <w:r w:rsidRPr="002F6BE1">
        <w:rPr>
          <w:rFonts w:eastAsiaTheme="minorEastAsia"/>
          <w:b/>
          <w:lang w:eastAsia="zh-CN"/>
        </w:rPr>
        <w:t xml:space="preserve">: </w:t>
      </w:r>
      <w:r w:rsidR="0063679C" w:rsidRPr="002F6BE1">
        <w:rPr>
          <w:rFonts w:eastAsiaTheme="minorEastAsia"/>
          <w:lang w:eastAsia="zh-CN"/>
        </w:rPr>
        <w:t xml:space="preserve">It is proposed to add </w:t>
      </w:r>
      <w:r w:rsidRPr="002F6BE1">
        <w:rPr>
          <w:rFonts w:eastAsiaTheme="minorEastAsia"/>
          <w:lang w:eastAsia="zh-CN"/>
        </w:rPr>
        <w:t>User Plane Protocol Stack for MBS session with MBSTF.</w:t>
      </w:r>
    </w:p>
    <w:p w14:paraId="36B794DD" w14:textId="77777777" w:rsidR="00CA6115" w:rsidRPr="00927C1B" w:rsidRDefault="00CA6115" w:rsidP="00CA6115">
      <w:pPr>
        <w:pStyle w:val="Heading1"/>
      </w:pPr>
      <w:r>
        <w:t>2</w:t>
      </w:r>
      <w:r w:rsidRPr="00927C1B">
        <w:t xml:space="preserve">. </w:t>
      </w:r>
      <w:r>
        <w:t>Text Proposal</w:t>
      </w:r>
    </w:p>
    <w:p w14:paraId="3BD6A6B2" w14:textId="77777777" w:rsidR="00CA6115" w:rsidRPr="00813D73" w:rsidRDefault="00F40EE5" w:rsidP="008754B1">
      <w:pPr>
        <w:jc w:val="both"/>
        <w:rPr>
          <w:lang w:eastAsia="zh-CN"/>
        </w:rPr>
      </w:pPr>
      <w:r>
        <w:rPr>
          <w:lang w:eastAsia="zh-CN"/>
        </w:rPr>
        <w:t>It is proposed to capture the following changes vs. T</w:t>
      </w:r>
      <w:r w:rsidR="008845B8">
        <w:rPr>
          <w:lang w:eastAsia="zh-CN"/>
        </w:rPr>
        <w:t>S</w:t>
      </w:r>
      <w:r>
        <w:rPr>
          <w:lang w:eastAsia="zh-CN"/>
        </w:rPr>
        <w:t xml:space="preserve"> 23.</w:t>
      </w:r>
      <w:r w:rsidR="008845B8">
        <w:rPr>
          <w:lang w:eastAsia="zh-CN"/>
        </w:rPr>
        <w:t>247</w:t>
      </w:r>
      <w:r>
        <w:rPr>
          <w:lang w:eastAsia="zh-CN"/>
        </w:rPr>
        <w:t>.</w:t>
      </w:r>
    </w:p>
    <w:p w14:paraId="34C5CE49" w14:textId="3E2E59B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3879545" w14:textId="0448118C" w:rsidR="008845B8" w:rsidRPr="008845B8" w:rsidRDefault="008845B8" w:rsidP="008845B8">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2" w:name="_Toc66391724"/>
      <w:bookmarkStart w:id="3" w:name="_Toc70079011"/>
      <w:bookmarkStart w:id="4" w:name="_Toc70929956"/>
      <w:bookmarkEnd w:id="1"/>
      <w:r w:rsidRPr="008845B8">
        <w:rPr>
          <w:rFonts w:ascii="Arial" w:eastAsia="DengXian" w:hAnsi="Arial"/>
          <w:color w:val="auto"/>
          <w:sz w:val="32"/>
          <w:lang w:eastAsia="en-US"/>
        </w:rPr>
        <w:t>4.1</w:t>
      </w:r>
      <w:r w:rsidRPr="008845B8">
        <w:rPr>
          <w:rFonts w:ascii="Arial" w:eastAsia="DengXian" w:hAnsi="Arial"/>
          <w:color w:val="auto"/>
          <w:sz w:val="32"/>
          <w:lang w:eastAsia="en-US"/>
        </w:rPr>
        <w:tab/>
        <w:t>Principles of multicast and broadcast communication</w:t>
      </w:r>
      <w:bookmarkEnd w:id="2"/>
      <w:bookmarkEnd w:id="3"/>
      <w:bookmarkEnd w:id="4"/>
    </w:p>
    <w:p w14:paraId="23764E3C" w14:textId="77777777" w:rsidR="008845B8" w:rsidRPr="008845B8" w:rsidDel="00EF4848" w:rsidRDefault="008845B8" w:rsidP="008845B8">
      <w:pPr>
        <w:keepLines/>
        <w:overflowPunct/>
        <w:autoSpaceDE/>
        <w:autoSpaceDN/>
        <w:adjustRightInd/>
        <w:ind w:left="1560" w:hanging="1276"/>
        <w:textAlignment w:val="auto"/>
        <w:rPr>
          <w:del w:id="5" w:author="Principles clarification" w:date="2021-06-09T08:46:00Z"/>
          <w:rFonts w:eastAsia="DengXian"/>
          <w:color w:val="FF0000"/>
          <w:lang w:eastAsia="en-US"/>
        </w:rPr>
      </w:pPr>
      <w:del w:id="6" w:author="Principles clarification" w:date="2021-06-09T08:46:00Z">
        <w:r w:rsidRPr="008845B8" w:rsidDel="00EF4848">
          <w:rPr>
            <w:rFonts w:eastAsia="DengXian"/>
            <w:color w:val="FF0000"/>
            <w:lang w:eastAsia="en-US"/>
          </w:rPr>
          <w:delText>Editor's note:</w:delText>
        </w:r>
        <w:r w:rsidRPr="008845B8" w:rsidDel="00EF4848">
          <w:rPr>
            <w:rFonts w:eastAsia="DengXian"/>
            <w:color w:val="FF0000"/>
            <w:lang w:eastAsia="en-US"/>
          </w:rPr>
          <w:tab/>
          <w:delText>It is FFS whether the text below will be moved to a different clause of the TS.</w:delText>
        </w:r>
      </w:del>
    </w:p>
    <w:p w14:paraId="0CA4294B" w14:textId="77777777" w:rsidR="008845B8" w:rsidRPr="008845B8" w:rsidRDefault="008845B8" w:rsidP="008845B8">
      <w:pPr>
        <w:overflowPunct/>
        <w:autoSpaceDE/>
        <w:autoSpaceDN/>
        <w:adjustRightInd/>
        <w:textAlignment w:val="auto"/>
        <w:rPr>
          <w:rFonts w:eastAsia="SimSun"/>
          <w:color w:val="auto"/>
          <w:lang w:eastAsia="en-US"/>
        </w:rPr>
      </w:pPr>
      <w:bookmarkStart w:id="7" w:name="_Hlk65833526"/>
      <w:r w:rsidRPr="008845B8">
        <w:rPr>
          <w:rFonts w:eastAsia="DengXian"/>
          <w:color w:val="auto"/>
          <w:lang w:eastAsia="en-US"/>
        </w:rPr>
        <w:t>Multicast and Broadcast Service (MBS) is a point-to-multipoint service in which data is transmitted from a single source entity to multiple recipients.</w:t>
      </w:r>
    </w:p>
    <w:bookmarkEnd w:id="7"/>
    <w:p w14:paraId="10D0DF64" w14:textId="2F8705A1" w:rsidR="008845B8" w:rsidRPr="008845B8" w:rsidRDefault="008845B8" w:rsidP="008845B8">
      <w:pPr>
        <w:overflowPunct/>
        <w:autoSpaceDE/>
        <w:autoSpaceDN/>
        <w:adjustRightInd/>
        <w:textAlignment w:val="auto"/>
        <w:rPr>
          <w:rFonts w:eastAsia="DengXian"/>
          <w:color w:val="auto"/>
          <w:lang w:eastAsia="en-US"/>
        </w:rPr>
      </w:pPr>
      <w:r w:rsidRPr="008845B8">
        <w:rPr>
          <w:rFonts w:eastAsia="DengXian"/>
          <w:color w:val="auto"/>
          <w:lang w:eastAsia="en-US"/>
        </w:rPr>
        <w:t>There are two types of MBS session:</w:t>
      </w:r>
    </w:p>
    <w:p w14:paraId="3816BB32" w14:textId="77777777" w:rsidR="008845B8" w:rsidRPr="008845B8" w:rsidRDefault="008845B8" w:rsidP="008845B8">
      <w:pPr>
        <w:overflowPunct/>
        <w:autoSpaceDE/>
        <w:autoSpaceDN/>
        <w:adjustRightInd/>
        <w:ind w:left="568" w:hanging="284"/>
        <w:textAlignment w:val="auto"/>
        <w:rPr>
          <w:rFonts w:eastAsia="DengXian"/>
          <w:color w:val="auto"/>
          <w:lang w:eastAsia="en-US"/>
        </w:rPr>
      </w:pPr>
      <w:r w:rsidRPr="008845B8">
        <w:rPr>
          <w:rFonts w:eastAsia="DengXian"/>
          <w:color w:val="auto"/>
          <w:lang w:eastAsia="en-US"/>
        </w:rPr>
        <w:t>-</w:t>
      </w:r>
      <w:r w:rsidRPr="008845B8">
        <w:rPr>
          <w:rFonts w:eastAsia="DengXian"/>
          <w:color w:val="auto"/>
          <w:lang w:eastAsia="en-US"/>
        </w:rPr>
        <w:tab/>
        <w:t>Broadcast session;</w:t>
      </w:r>
    </w:p>
    <w:p w14:paraId="5B184C06" w14:textId="77777777" w:rsidR="008845B8" w:rsidRPr="008845B8" w:rsidRDefault="008845B8" w:rsidP="008845B8">
      <w:pPr>
        <w:overflowPunct/>
        <w:autoSpaceDE/>
        <w:autoSpaceDN/>
        <w:adjustRightInd/>
        <w:ind w:left="568" w:hanging="284"/>
        <w:textAlignment w:val="auto"/>
        <w:rPr>
          <w:rFonts w:eastAsia="DengXian"/>
          <w:color w:val="auto"/>
          <w:lang w:eastAsia="en-US"/>
        </w:rPr>
      </w:pPr>
      <w:r w:rsidRPr="008845B8">
        <w:rPr>
          <w:rFonts w:eastAsia="DengXian"/>
          <w:color w:val="auto"/>
          <w:lang w:eastAsia="en-US"/>
        </w:rPr>
        <w:t>-</w:t>
      </w:r>
      <w:r w:rsidRPr="008845B8">
        <w:rPr>
          <w:rFonts w:eastAsia="DengXian"/>
          <w:color w:val="auto"/>
          <w:lang w:eastAsia="en-US"/>
        </w:rPr>
        <w:tab/>
        <w:t>Multicast session.</w:t>
      </w:r>
    </w:p>
    <w:p w14:paraId="4E295A5F" w14:textId="77777777" w:rsidR="008845B8" w:rsidRPr="008845B8" w:rsidRDefault="008845B8" w:rsidP="008845B8">
      <w:pPr>
        <w:overflowPunct/>
        <w:autoSpaceDE/>
        <w:autoSpaceDN/>
        <w:adjustRightInd/>
        <w:textAlignment w:val="auto"/>
        <w:rPr>
          <w:rFonts w:eastAsia="DengXian"/>
          <w:color w:val="auto"/>
          <w:lang w:eastAsia="en-US"/>
        </w:rPr>
      </w:pPr>
      <w:r w:rsidRPr="008845B8">
        <w:rPr>
          <w:rFonts w:eastAsia="DengXian"/>
          <w:color w:val="auto"/>
          <w:lang w:eastAsia="en-US"/>
        </w:rPr>
        <w:lastRenderedPageBreak/>
        <w:t>The MBS architecture defined in clause 5 follows the 5G System architectural principles as defined in TS 23.501 [5]. The MBS architecture provides:</w:t>
      </w:r>
    </w:p>
    <w:p w14:paraId="237CC056" w14:textId="77777777" w:rsidR="008845B8" w:rsidRPr="008845B8" w:rsidRDefault="008845B8" w:rsidP="008845B8">
      <w:pPr>
        <w:overflowPunct/>
        <w:autoSpaceDE/>
        <w:autoSpaceDN/>
        <w:adjustRightInd/>
        <w:ind w:left="568" w:hanging="284"/>
        <w:textAlignment w:val="auto"/>
        <w:rPr>
          <w:rFonts w:eastAsia="DengXian"/>
          <w:color w:val="auto"/>
          <w:lang w:eastAsia="en-US"/>
        </w:rPr>
      </w:pPr>
      <w:r w:rsidRPr="008845B8">
        <w:rPr>
          <w:rFonts w:eastAsia="DengXian"/>
          <w:color w:val="auto"/>
          <w:lang w:eastAsia="en-US"/>
        </w:rPr>
        <w:t>-</w:t>
      </w:r>
      <w:r w:rsidRPr="008845B8">
        <w:rPr>
          <w:rFonts w:eastAsia="DengXian"/>
          <w:color w:val="auto"/>
          <w:lang w:eastAsia="en-US"/>
        </w:rPr>
        <w:tab/>
        <w:t>Efficient usage of radio-network and core-network resources, with an emphasis on radio interface efficiency;</w:t>
      </w:r>
    </w:p>
    <w:p w14:paraId="03EB6436" w14:textId="77777777" w:rsidR="008845B8" w:rsidRPr="008845B8" w:rsidRDefault="008845B8" w:rsidP="008845B8">
      <w:pPr>
        <w:overflowPunct/>
        <w:autoSpaceDE/>
        <w:autoSpaceDN/>
        <w:adjustRightInd/>
        <w:ind w:left="568" w:hanging="284"/>
        <w:textAlignment w:val="auto"/>
        <w:rPr>
          <w:rFonts w:eastAsia="DengXian"/>
          <w:color w:val="auto"/>
          <w:lang w:eastAsia="en-US"/>
        </w:rPr>
      </w:pPr>
      <w:r w:rsidRPr="008845B8">
        <w:rPr>
          <w:rFonts w:eastAsia="DengXian"/>
          <w:color w:val="auto"/>
          <w:lang w:eastAsia="en-US"/>
        </w:rPr>
        <w:t>-</w:t>
      </w:r>
      <w:r w:rsidRPr="008845B8">
        <w:rPr>
          <w:rFonts w:eastAsia="DengXian"/>
          <w:color w:val="auto"/>
          <w:lang w:eastAsia="en-US"/>
        </w:rPr>
        <w:tab/>
        <w:t>Efficient transport for a variety of multicast and broadcast services.</w:t>
      </w:r>
    </w:p>
    <w:p w14:paraId="592F830C" w14:textId="77777777" w:rsidR="00011936" w:rsidRPr="00880541" w:rsidRDefault="00011936" w:rsidP="00011936">
      <w:pPr>
        <w:overflowPunct/>
        <w:autoSpaceDE/>
        <w:autoSpaceDN/>
        <w:adjustRightInd/>
        <w:textAlignment w:val="auto"/>
        <w:rPr>
          <w:moveTo w:id="8" w:author="Architectural clarification" w:date="2021-06-09T14:41:00Z"/>
          <w:rFonts w:eastAsia="DengXian"/>
          <w:color w:val="auto"/>
          <w:lang w:val="en-US" w:eastAsia="en-US"/>
        </w:rPr>
      </w:pPr>
      <w:moveToRangeStart w:id="9" w:author="Architectural clarification" w:date="2021-06-09T14:41:00Z" w:name="move74142080"/>
      <w:moveTo w:id="10" w:author="Architectural clarification" w:date="2021-06-09T14:41:00Z">
        <w:r w:rsidRPr="00880541">
          <w:rPr>
            <w:rFonts w:eastAsia="DengXian"/>
            <w:color w:val="auto"/>
            <w:lang w:val="en-US" w:eastAsia="en-US"/>
          </w:rPr>
          <w:t>Multicast-broadcast service for roaming is not supported in this release.</w:t>
        </w:r>
      </w:moveTo>
    </w:p>
    <w:p w14:paraId="0EC35C12" w14:textId="77777777" w:rsidR="00011936" w:rsidRPr="00880541" w:rsidRDefault="00011936" w:rsidP="00011936">
      <w:pPr>
        <w:overflowPunct/>
        <w:autoSpaceDE/>
        <w:autoSpaceDN/>
        <w:adjustRightInd/>
        <w:textAlignment w:val="auto"/>
        <w:rPr>
          <w:moveTo w:id="11" w:author="Architectural clarification" w:date="2021-06-09T14:41:00Z"/>
          <w:rFonts w:eastAsia="DengXian"/>
          <w:color w:val="auto"/>
          <w:lang w:val="en-US" w:eastAsia="en-US"/>
        </w:rPr>
      </w:pPr>
      <w:moveTo w:id="12" w:author="Architectural clarification" w:date="2021-06-09T14:41:00Z">
        <w:r w:rsidRPr="00880541">
          <w:rPr>
            <w:rFonts w:eastAsia="DengXian"/>
            <w:color w:val="auto"/>
            <w:lang w:val="en-US" w:eastAsia="en-US"/>
          </w:rPr>
          <w:t xml:space="preserve">Interaction between multicast-broadcast service and </w:t>
        </w:r>
        <w:r w:rsidRPr="00880541">
          <w:rPr>
            <w:rFonts w:eastAsia="DengXian"/>
            <w:color w:val="auto"/>
            <w:lang w:eastAsia="en-US"/>
          </w:rPr>
          <w:t>support of deployments topologies with specific SMF Service Areas</w:t>
        </w:r>
        <w:r w:rsidRPr="00880541">
          <w:rPr>
            <w:rFonts w:eastAsia="DengXian"/>
            <w:color w:val="auto"/>
            <w:lang w:val="en-US" w:eastAsia="en-US"/>
          </w:rPr>
          <w:t xml:space="preserve"> is not specified in this release.</w:t>
        </w:r>
      </w:moveTo>
    </w:p>
    <w:moveToRangeEnd w:id="9"/>
    <w:p w14:paraId="78700B3C" w14:textId="24B25AF8" w:rsidR="008845B8" w:rsidRPr="008845B8" w:rsidDel="00FD782E" w:rsidRDefault="008845B8" w:rsidP="008845B8">
      <w:pPr>
        <w:overflowPunct/>
        <w:autoSpaceDE/>
        <w:autoSpaceDN/>
        <w:adjustRightInd/>
        <w:textAlignment w:val="auto"/>
        <w:rPr>
          <w:del w:id="13" w:author="User2" w:date="2021-07-31T10:46:00Z"/>
          <w:rFonts w:eastAsia="SimSun"/>
          <w:color w:val="auto"/>
          <w:lang w:eastAsia="en-US"/>
        </w:rPr>
      </w:pPr>
      <w:del w:id="14" w:author="User2" w:date="2021-07-31T10:46:00Z">
        <w:r w:rsidRPr="008845B8" w:rsidDel="00FD782E">
          <w:rPr>
            <w:rFonts w:eastAsia="DengXian"/>
            <w:color w:val="auto"/>
            <w:lang w:eastAsia="en-US"/>
          </w:rPr>
          <w:delText>The following service levels for the multicast communication service are defined:</w:delText>
        </w:r>
      </w:del>
    </w:p>
    <w:p w14:paraId="7D6BEFA9" w14:textId="444AF69B" w:rsidR="008845B8" w:rsidRPr="008845B8" w:rsidDel="00FD782E" w:rsidRDefault="008845B8" w:rsidP="008845B8">
      <w:pPr>
        <w:keepLines/>
        <w:overflowPunct/>
        <w:autoSpaceDE/>
        <w:autoSpaceDN/>
        <w:adjustRightInd/>
        <w:ind w:left="1135" w:hanging="851"/>
        <w:textAlignment w:val="auto"/>
        <w:rPr>
          <w:del w:id="15" w:author="User2" w:date="2021-07-31T10:46:00Z"/>
          <w:rFonts w:eastAsia="DengXian"/>
          <w:color w:val="auto"/>
          <w:lang w:eastAsia="en-US"/>
        </w:rPr>
      </w:pPr>
      <w:del w:id="16" w:author="User2" w:date="2021-07-31T10:46:00Z">
        <w:r w:rsidRPr="008845B8" w:rsidDel="00FD782E">
          <w:rPr>
            <w:rFonts w:eastAsia="DengXian"/>
            <w:color w:val="auto"/>
            <w:lang w:eastAsia="en-US"/>
          </w:rPr>
          <w:delText>NOTE 1:</w:delText>
        </w:r>
        <w:r w:rsidRPr="008845B8" w:rsidDel="00FD782E">
          <w:rPr>
            <w:rFonts w:eastAsia="DengXian"/>
            <w:color w:val="auto"/>
            <w:lang w:eastAsia="en-US"/>
          </w:rPr>
          <w:tab/>
          <w:delText>Transport Only mode and Full-Service mode of operation as defined in TS 23.246 [8] differ from the service levels defined here.</w:delText>
        </w:r>
      </w:del>
    </w:p>
    <w:p w14:paraId="30D611C5" w14:textId="64E5BF4F" w:rsidR="008845B8" w:rsidRPr="008845B8" w:rsidDel="00FD782E" w:rsidRDefault="008845B8" w:rsidP="008845B8">
      <w:pPr>
        <w:overflowPunct/>
        <w:autoSpaceDE/>
        <w:autoSpaceDN/>
        <w:adjustRightInd/>
        <w:ind w:left="568" w:hanging="284"/>
        <w:textAlignment w:val="auto"/>
        <w:rPr>
          <w:del w:id="17" w:author="User2" w:date="2021-07-31T10:46:00Z"/>
          <w:rFonts w:eastAsia="DengXian"/>
          <w:color w:val="auto"/>
          <w:lang w:eastAsia="en-US"/>
        </w:rPr>
      </w:pPr>
      <w:del w:id="18" w:author="User2" w:date="2021-07-31T10:46:00Z">
        <w:r w:rsidRPr="008845B8" w:rsidDel="00FD782E">
          <w:rPr>
            <w:rFonts w:eastAsia="DengXian"/>
            <w:color w:val="auto"/>
            <w:lang w:eastAsia="en-US"/>
          </w:rPr>
          <w:delText>-</w:delText>
        </w:r>
        <w:r w:rsidRPr="008845B8" w:rsidDel="00FD782E">
          <w:rPr>
            <w:rFonts w:eastAsia="DengXian"/>
            <w:color w:val="auto"/>
            <w:lang w:eastAsia="en-US"/>
          </w:rPr>
          <w:tab/>
        </w:r>
        <w:r w:rsidRPr="008845B8" w:rsidDel="00FD782E">
          <w:rPr>
            <w:rFonts w:eastAsia="DengXian"/>
            <w:b/>
            <w:bCs/>
            <w:color w:val="auto"/>
            <w:lang w:eastAsia="en-US"/>
          </w:rPr>
          <w:delText>Basic service level</w:delText>
        </w:r>
        <w:r w:rsidRPr="008845B8" w:rsidDel="00FD782E">
          <w:rPr>
            <w:rFonts w:eastAsia="DengXian"/>
            <w:color w:val="auto"/>
            <w:lang w:eastAsia="en-US"/>
          </w:rPr>
          <w:delText>. The following requirements are defined:</w:delText>
        </w:r>
      </w:del>
    </w:p>
    <w:p w14:paraId="1F747149" w14:textId="7925D2AF" w:rsidR="008845B8" w:rsidRPr="008845B8" w:rsidDel="00FD782E" w:rsidRDefault="008845B8" w:rsidP="008845B8">
      <w:pPr>
        <w:overflowPunct/>
        <w:autoSpaceDE/>
        <w:autoSpaceDN/>
        <w:adjustRightInd/>
        <w:ind w:left="851" w:hanging="284"/>
        <w:textAlignment w:val="auto"/>
        <w:rPr>
          <w:del w:id="19" w:author="User2" w:date="2021-07-31T10:46:00Z"/>
          <w:rFonts w:eastAsia="DengXian"/>
          <w:color w:val="auto"/>
          <w:lang w:eastAsia="en-US"/>
        </w:rPr>
      </w:pPr>
      <w:del w:id="20" w:author="User2" w:date="2021-07-31T10:46:00Z">
        <w:r w:rsidRPr="008845B8" w:rsidDel="00FD782E">
          <w:rPr>
            <w:rFonts w:eastAsia="DengXian"/>
            <w:color w:val="auto"/>
            <w:lang w:eastAsia="en-US"/>
          </w:rPr>
          <w:delText>-</w:delText>
        </w:r>
        <w:r w:rsidRPr="008845B8" w:rsidDel="00FD782E">
          <w:rPr>
            <w:rFonts w:eastAsia="DengXian"/>
            <w:color w:val="auto"/>
            <w:lang w:eastAsia="en-US"/>
          </w:rPr>
          <w:tab/>
          <w:delText>Media transported transparently through the 5GS.</w:delText>
        </w:r>
      </w:del>
    </w:p>
    <w:p w14:paraId="512AB245" w14:textId="1EC53B53" w:rsidR="008845B8" w:rsidRPr="008845B8" w:rsidDel="00FD782E" w:rsidRDefault="008845B8" w:rsidP="008845B8">
      <w:pPr>
        <w:overflowPunct/>
        <w:autoSpaceDE/>
        <w:autoSpaceDN/>
        <w:adjustRightInd/>
        <w:ind w:left="851" w:hanging="284"/>
        <w:textAlignment w:val="auto"/>
        <w:rPr>
          <w:del w:id="21" w:author="User2" w:date="2021-07-31T10:46:00Z"/>
          <w:rFonts w:eastAsia="DengXian"/>
          <w:color w:val="auto"/>
          <w:lang w:eastAsia="en-US"/>
        </w:rPr>
      </w:pPr>
      <w:del w:id="22" w:author="User2" w:date="2021-07-31T10:46:00Z">
        <w:r w:rsidRPr="008845B8" w:rsidDel="00FD782E">
          <w:rPr>
            <w:rFonts w:eastAsia="DengXian"/>
            <w:color w:val="auto"/>
            <w:lang w:eastAsia="en-US"/>
          </w:rPr>
          <w:delText>-</w:delText>
        </w:r>
        <w:r w:rsidRPr="008845B8" w:rsidDel="00FD782E">
          <w:rPr>
            <w:rFonts w:eastAsia="DengXian"/>
            <w:color w:val="auto"/>
            <w:lang w:eastAsia="en-US"/>
          </w:rPr>
          <w:tab/>
          <w:delText>Request to receive the multicast service.</w:delText>
        </w:r>
      </w:del>
    </w:p>
    <w:p w14:paraId="6E05D61C" w14:textId="0F81A0B8" w:rsidR="008845B8" w:rsidRPr="008845B8" w:rsidDel="00FD782E" w:rsidRDefault="008845B8" w:rsidP="008845B8">
      <w:pPr>
        <w:overflowPunct/>
        <w:autoSpaceDE/>
        <w:autoSpaceDN/>
        <w:adjustRightInd/>
        <w:ind w:left="851" w:hanging="284"/>
        <w:textAlignment w:val="auto"/>
        <w:rPr>
          <w:del w:id="23" w:author="User2" w:date="2021-07-31T10:46:00Z"/>
          <w:rFonts w:eastAsia="DengXian"/>
          <w:color w:val="auto"/>
          <w:lang w:eastAsia="en-US"/>
        </w:rPr>
      </w:pPr>
      <w:del w:id="24" w:author="User2" w:date="2021-07-31T10:46:00Z">
        <w:r w:rsidRPr="008845B8" w:rsidDel="00FD782E">
          <w:rPr>
            <w:rFonts w:eastAsia="DengXian"/>
            <w:color w:val="auto"/>
            <w:lang w:eastAsia="en-US"/>
          </w:rPr>
          <w:delText>-</w:delText>
        </w:r>
        <w:r w:rsidRPr="008845B8" w:rsidDel="00FD782E">
          <w:rPr>
            <w:rFonts w:eastAsia="DengXian"/>
            <w:color w:val="auto"/>
            <w:lang w:eastAsia="en-US"/>
          </w:rPr>
          <w:tab/>
          <w:delText>Packet distribution from the 5GS ingress to NG-RAN node(s).</w:delText>
        </w:r>
      </w:del>
    </w:p>
    <w:p w14:paraId="70F3D03A" w14:textId="32A64DBB" w:rsidR="008845B8" w:rsidRPr="008845B8" w:rsidDel="00FD782E" w:rsidRDefault="008845B8" w:rsidP="008845B8">
      <w:pPr>
        <w:overflowPunct/>
        <w:autoSpaceDE/>
        <w:autoSpaceDN/>
        <w:adjustRightInd/>
        <w:ind w:left="851" w:hanging="284"/>
        <w:textAlignment w:val="auto"/>
        <w:rPr>
          <w:del w:id="25" w:author="User2" w:date="2021-07-31T10:46:00Z"/>
          <w:rFonts w:eastAsia="DengXian"/>
          <w:color w:val="auto"/>
          <w:lang w:eastAsia="en-US"/>
        </w:rPr>
      </w:pPr>
      <w:del w:id="26" w:author="User2" w:date="2021-07-31T10:46:00Z">
        <w:r w:rsidRPr="008845B8" w:rsidDel="00FD782E">
          <w:rPr>
            <w:rFonts w:eastAsia="DengXian"/>
            <w:color w:val="auto"/>
            <w:lang w:eastAsia="en-US"/>
          </w:rPr>
          <w:delText>-</w:delText>
        </w:r>
        <w:r w:rsidRPr="008845B8" w:rsidDel="00FD782E">
          <w:rPr>
            <w:rFonts w:eastAsia="DengXian"/>
            <w:color w:val="auto"/>
            <w:lang w:eastAsia="en-US"/>
          </w:rPr>
          <w:tab/>
          <w:delText>Data delivery from NG-RAN node(s) to the UE.</w:delText>
        </w:r>
      </w:del>
    </w:p>
    <w:p w14:paraId="54883C2D" w14:textId="03CC7C5C" w:rsidR="008845B8" w:rsidRPr="008845B8" w:rsidDel="00FD782E" w:rsidRDefault="008845B8" w:rsidP="008845B8">
      <w:pPr>
        <w:overflowPunct/>
        <w:autoSpaceDE/>
        <w:autoSpaceDN/>
        <w:adjustRightInd/>
        <w:ind w:left="568" w:hanging="284"/>
        <w:textAlignment w:val="auto"/>
        <w:rPr>
          <w:del w:id="27" w:author="User2" w:date="2021-07-31T10:46:00Z"/>
          <w:rFonts w:eastAsia="DengXian"/>
          <w:color w:val="auto"/>
          <w:lang w:eastAsia="en-US"/>
        </w:rPr>
      </w:pPr>
      <w:del w:id="28" w:author="User2" w:date="2021-07-31T10:46:00Z">
        <w:r w:rsidRPr="008845B8" w:rsidDel="00FD782E">
          <w:rPr>
            <w:rFonts w:eastAsia="DengXian"/>
            <w:color w:val="auto"/>
            <w:lang w:eastAsia="en-US"/>
          </w:rPr>
          <w:delText>-</w:delText>
        </w:r>
        <w:r w:rsidRPr="008845B8" w:rsidDel="00FD782E">
          <w:rPr>
            <w:rFonts w:eastAsia="DengXian"/>
            <w:color w:val="auto"/>
            <w:lang w:eastAsia="en-US"/>
          </w:rPr>
          <w:tab/>
        </w:r>
        <w:r w:rsidRPr="008845B8" w:rsidDel="00FD782E">
          <w:rPr>
            <w:rFonts w:eastAsia="DengXian"/>
            <w:b/>
            <w:bCs/>
            <w:color w:val="auto"/>
            <w:lang w:eastAsia="en-US"/>
          </w:rPr>
          <w:delText>Enhanced service level</w:delText>
        </w:r>
        <w:r w:rsidRPr="008845B8" w:rsidDel="00FD782E">
          <w:rPr>
            <w:rFonts w:eastAsia="DengXian"/>
            <w:color w:val="auto"/>
            <w:lang w:eastAsia="en-US"/>
          </w:rPr>
          <w:delText>, with additional requirements on top of basic service level. Different requirements out of the set below may be necessary to address each use case:</w:delText>
        </w:r>
      </w:del>
    </w:p>
    <w:p w14:paraId="097974F9" w14:textId="5B74B886" w:rsidR="008845B8" w:rsidRPr="008845B8" w:rsidDel="00FD782E" w:rsidRDefault="008845B8" w:rsidP="008845B8">
      <w:pPr>
        <w:overflowPunct/>
        <w:autoSpaceDE/>
        <w:autoSpaceDN/>
        <w:adjustRightInd/>
        <w:ind w:left="851" w:hanging="284"/>
        <w:textAlignment w:val="auto"/>
        <w:rPr>
          <w:del w:id="29" w:author="User2" w:date="2021-07-31T10:46:00Z"/>
          <w:rFonts w:eastAsia="DengXian"/>
          <w:color w:val="auto"/>
          <w:lang w:eastAsia="zh-CN"/>
        </w:rPr>
      </w:pPr>
      <w:del w:id="30" w:author="User2" w:date="2021-07-31T10:46:00Z">
        <w:r w:rsidRPr="008845B8" w:rsidDel="00FD782E">
          <w:rPr>
            <w:rFonts w:eastAsia="DengXian"/>
            <w:color w:val="auto"/>
            <w:lang w:eastAsia="en-US"/>
          </w:rPr>
          <w:delText>-</w:delText>
        </w:r>
        <w:r w:rsidRPr="008845B8" w:rsidDel="00FD782E">
          <w:rPr>
            <w:rFonts w:eastAsia="DengXian"/>
            <w:color w:val="auto"/>
            <w:lang w:eastAsia="en-US"/>
          </w:rPr>
          <w:tab/>
          <w:delText>Local MBS service.</w:delText>
        </w:r>
      </w:del>
    </w:p>
    <w:p w14:paraId="13893A25" w14:textId="72544BF2" w:rsidR="008845B8" w:rsidRPr="008845B8" w:rsidDel="00FD782E" w:rsidRDefault="008845B8" w:rsidP="008845B8">
      <w:pPr>
        <w:overflowPunct/>
        <w:autoSpaceDE/>
        <w:autoSpaceDN/>
        <w:adjustRightInd/>
        <w:ind w:left="851" w:hanging="284"/>
        <w:textAlignment w:val="auto"/>
        <w:rPr>
          <w:del w:id="31" w:author="User2" w:date="2021-07-31T10:46:00Z"/>
          <w:rFonts w:eastAsia="DengXian"/>
          <w:color w:val="auto"/>
          <w:lang w:eastAsia="zh-CN"/>
        </w:rPr>
      </w:pPr>
      <w:del w:id="32" w:author="User2" w:date="2021-07-31T10:46:00Z">
        <w:r w:rsidRPr="008845B8" w:rsidDel="00FD782E">
          <w:rPr>
            <w:rFonts w:eastAsia="DengXian"/>
            <w:color w:val="auto"/>
            <w:lang w:eastAsia="en-US"/>
          </w:rPr>
          <w:delText>-</w:delText>
        </w:r>
        <w:r w:rsidRPr="008845B8" w:rsidDel="00FD782E">
          <w:rPr>
            <w:rFonts w:eastAsia="DengXian"/>
            <w:color w:val="auto"/>
            <w:lang w:eastAsia="en-US"/>
          </w:rPr>
          <w:tab/>
          <w:delText>User authentication and authorization for multicast session.</w:delText>
        </w:r>
      </w:del>
    </w:p>
    <w:p w14:paraId="12884E13" w14:textId="5321FD2C" w:rsidR="008845B8" w:rsidRPr="008845B8" w:rsidDel="00FD782E" w:rsidRDefault="008845B8" w:rsidP="008845B8">
      <w:pPr>
        <w:keepLines/>
        <w:overflowPunct/>
        <w:autoSpaceDE/>
        <w:autoSpaceDN/>
        <w:adjustRightInd/>
        <w:ind w:left="1135" w:hanging="851"/>
        <w:textAlignment w:val="auto"/>
        <w:rPr>
          <w:del w:id="33" w:author="User2" w:date="2021-07-31T10:46:00Z"/>
          <w:rFonts w:eastAsia="DengXian"/>
          <w:color w:val="auto"/>
          <w:lang w:eastAsia="en-US"/>
        </w:rPr>
      </w:pPr>
      <w:del w:id="34" w:author="User2" w:date="2021-07-31T10:46:00Z">
        <w:r w:rsidRPr="008845B8" w:rsidDel="00FD782E">
          <w:rPr>
            <w:rFonts w:eastAsia="DengXian"/>
            <w:color w:val="auto"/>
            <w:lang w:eastAsia="en-US"/>
          </w:rPr>
          <w:delText>NOTE 2:</w:delText>
        </w:r>
        <w:r w:rsidRPr="008845B8" w:rsidDel="00FD782E">
          <w:rPr>
            <w:rFonts w:eastAsia="DengXian"/>
            <w:color w:val="auto"/>
            <w:lang w:eastAsia="en-US"/>
          </w:rPr>
          <w:tab/>
          <w:delText>User authentication and authorization can be done by 5GS or AF or both, or even not needed for a multicast communication service.</w:delText>
        </w:r>
      </w:del>
    </w:p>
    <w:p w14:paraId="1227DDF6" w14:textId="22DE2777" w:rsidR="008845B8" w:rsidRPr="008845B8" w:rsidDel="00FD782E" w:rsidRDefault="008845B8" w:rsidP="008845B8">
      <w:pPr>
        <w:overflowPunct/>
        <w:autoSpaceDE/>
        <w:autoSpaceDN/>
        <w:adjustRightInd/>
        <w:ind w:left="851" w:hanging="284"/>
        <w:textAlignment w:val="auto"/>
        <w:rPr>
          <w:del w:id="35" w:author="User2" w:date="2021-07-31T10:46:00Z"/>
          <w:rFonts w:eastAsia="DengXian"/>
          <w:color w:val="auto"/>
          <w:lang w:eastAsia="en-US"/>
        </w:rPr>
      </w:pPr>
      <w:del w:id="36" w:author="User2" w:date="2021-07-31T10:46:00Z">
        <w:r w:rsidRPr="008845B8" w:rsidDel="00FD782E">
          <w:rPr>
            <w:rFonts w:eastAsia="DengXian"/>
            <w:color w:val="auto"/>
            <w:lang w:eastAsia="en-US"/>
          </w:rPr>
          <w:delText>-</w:delText>
        </w:r>
        <w:r w:rsidRPr="008845B8" w:rsidDel="00FD782E">
          <w:rPr>
            <w:rFonts w:eastAsia="DengXian"/>
            <w:color w:val="auto"/>
            <w:lang w:eastAsia="en-US"/>
          </w:rPr>
          <w:tab/>
          <w:delText>Explicit configuration of multicast session by application function including Group member management.</w:delText>
        </w:r>
      </w:del>
    </w:p>
    <w:p w14:paraId="1E7ADC8B" w14:textId="79D4F65A" w:rsidR="008845B8" w:rsidRPr="008845B8" w:rsidDel="00FD782E" w:rsidRDefault="008845B8" w:rsidP="008845B8">
      <w:pPr>
        <w:overflowPunct/>
        <w:autoSpaceDE/>
        <w:autoSpaceDN/>
        <w:adjustRightInd/>
        <w:ind w:left="851" w:hanging="284"/>
        <w:textAlignment w:val="auto"/>
        <w:rPr>
          <w:del w:id="37" w:author="User2" w:date="2021-07-31T10:46:00Z"/>
          <w:rFonts w:eastAsia="DengXian"/>
          <w:color w:val="auto"/>
          <w:lang w:eastAsia="en-US"/>
        </w:rPr>
      </w:pPr>
      <w:del w:id="38" w:author="User2" w:date="2021-07-31T10:46:00Z">
        <w:r w:rsidRPr="008845B8" w:rsidDel="00FD782E">
          <w:rPr>
            <w:rFonts w:eastAsia="DengXian"/>
            <w:color w:val="auto"/>
            <w:lang w:eastAsia="en-US"/>
          </w:rPr>
          <w:delText>-</w:delText>
        </w:r>
        <w:r w:rsidRPr="008845B8" w:rsidDel="00FD782E">
          <w:rPr>
            <w:rFonts w:eastAsia="DengXian"/>
            <w:color w:val="auto"/>
            <w:lang w:eastAsia="en-US"/>
          </w:rPr>
          <w:tab/>
          <w:delText>Enhanced QoS support.</w:delText>
        </w:r>
      </w:del>
    </w:p>
    <w:p w14:paraId="6A6B807C" w14:textId="4F962974" w:rsidR="008845B8" w:rsidRPr="008845B8" w:rsidDel="00FD782E" w:rsidRDefault="008845B8" w:rsidP="008845B8">
      <w:pPr>
        <w:keepLines/>
        <w:overflowPunct/>
        <w:autoSpaceDE/>
        <w:autoSpaceDN/>
        <w:adjustRightInd/>
        <w:ind w:left="1135" w:hanging="851"/>
        <w:textAlignment w:val="auto"/>
        <w:rPr>
          <w:del w:id="39" w:author="User2" w:date="2021-07-31T10:46:00Z"/>
          <w:rFonts w:eastAsia="DengXian"/>
          <w:color w:val="auto"/>
          <w:lang w:eastAsia="en-US"/>
        </w:rPr>
      </w:pPr>
      <w:del w:id="40" w:author="User2" w:date="2021-07-31T10:46:00Z">
        <w:r w:rsidRPr="008845B8" w:rsidDel="00FD782E">
          <w:rPr>
            <w:rFonts w:eastAsia="DengXian"/>
            <w:color w:val="auto"/>
            <w:lang w:eastAsia="en-US"/>
          </w:rPr>
          <w:delText>NOTE 3:</w:delText>
        </w:r>
        <w:r w:rsidRPr="008845B8" w:rsidDel="00FD782E">
          <w:rPr>
            <w:rFonts w:eastAsia="DengXian"/>
            <w:color w:val="auto"/>
            <w:lang w:eastAsia="en-US"/>
          </w:rPr>
          <w:tab/>
          <w:delText>5GS can provide different QoS other than default QoS for different multicast groups.</w:delText>
        </w:r>
      </w:del>
    </w:p>
    <w:p w14:paraId="392CF388" w14:textId="4AB32B04" w:rsidR="008845B8" w:rsidRPr="008845B8" w:rsidRDefault="008845B8" w:rsidP="008845B8">
      <w:pPr>
        <w:overflowPunct/>
        <w:autoSpaceDE/>
        <w:autoSpaceDN/>
        <w:adjustRightInd/>
        <w:textAlignment w:val="auto"/>
        <w:rPr>
          <w:rFonts w:eastAsia="MS Mincho"/>
        </w:rPr>
      </w:pPr>
      <w:r w:rsidRPr="008845B8">
        <w:rPr>
          <w:rFonts w:eastAsia="MS Mincho"/>
          <w:color w:val="auto"/>
          <w:lang w:eastAsia="en-US"/>
        </w:rPr>
        <w:t xml:space="preserve">MBS traffic is delivered from a single data source (e.g. </w:t>
      </w:r>
      <w:del w:id="41" w:author="Principles clarification" w:date="2021-06-09T09:57:00Z">
        <w:r w:rsidRPr="008845B8" w:rsidDel="00E074DC">
          <w:rPr>
            <w:rFonts w:eastAsia="MS Mincho"/>
            <w:color w:val="auto"/>
            <w:lang w:eastAsia="en-US"/>
          </w:rPr>
          <w:delText>Application Service Provider</w:delText>
        </w:r>
      </w:del>
      <w:ins w:id="42" w:author="Principles clarification" w:date="2021-06-09T09:57:00Z">
        <w:r w:rsidRPr="008845B8">
          <w:rPr>
            <w:rFonts w:eastAsia="MS Mincho"/>
            <w:color w:val="auto"/>
            <w:lang w:eastAsia="en-US"/>
          </w:rPr>
          <w:t>AF</w:t>
        </w:r>
      </w:ins>
      <w:r w:rsidRPr="008845B8">
        <w:rPr>
          <w:rFonts w:eastAsia="MS Mincho"/>
          <w:color w:val="auto"/>
          <w:lang w:eastAsia="en-US"/>
        </w:rPr>
        <w:t>) to multiple UEs. Depending on many factors, there are several delivery methods which may be used to deliver MBS session traffic in the 5GS.</w:t>
      </w:r>
    </w:p>
    <w:p w14:paraId="0C87841F" w14:textId="77777777" w:rsidR="008845B8" w:rsidRPr="008845B8" w:rsidRDefault="008845B8" w:rsidP="008845B8">
      <w:pPr>
        <w:keepLines/>
        <w:overflowPunct/>
        <w:autoSpaceDE/>
        <w:autoSpaceDN/>
        <w:adjustRightInd/>
        <w:ind w:left="1135" w:hanging="851"/>
        <w:textAlignment w:val="auto"/>
        <w:rPr>
          <w:rFonts w:eastAsia="DengXian"/>
          <w:color w:val="auto"/>
          <w:lang w:eastAsia="en-US"/>
        </w:rPr>
      </w:pPr>
      <w:r w:rsidRPr="008845B8">
        <w:rPr>
          <w:rFonts w:eastAsia="DengXian"/>
          <w:color w:val="auto"/>
          <w:lang w:eastAsia="en-US"/>
        </w:rPr>
        <w:t>NOTE </w:t>
      </w:r>
      <w:del w:id="43" w:author="Principles clarification" w:date="2021-06-09T09:58:00Z">
        <w:r w:rsidRPr="008845B8" w:rsidDel="00E074DC">
          <w:rPr>
            <w:rFonts w:eastAsia="DengXian"/>
            <w:color w:val="auto"/>
            <w:lang w:eastAsia="en-US"/>
          </w:rPr>
          <w:delText>4</w:delText>
        </w:r>
      </w:del>
      <w:ins w:id="44" w:author="Principles clarification" w:date="2021-06-09T09:58:00Z">
        <w:r w:rsidRPr="008845B8">
          <w:rPr>
            <w:rFonts w:eastAsia="DengXian"/>
            <w:color w:val="auto"/>
            <w:lang w:eastAsia="en-US"/>
          </w:rPr>
          <w:t>3</w:t>
        </w:r>
      </w:ins>
      <w:r w:rsidRPr="008845B8">
        <w:rPr>
          <w:rFonts w:eastAsia="DengXian"/>
          <w:color w:val="auto"/>
          <w:lang w:eastAsia="en-US"/>
        </w:rPr>
        <w:t>:</w:t>
      </w:r>
      <w:r w:rsidRPr="008845B8">
        <w:rPr>
          <w:rFonts w:eastAsia="DengXian"/>
          <w:color w:val="auto"/>
          <w:lang w:eastAsia="en-US"/>
        </w:rP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t>
      </w:r>
    </w:p>
    <w:p w14:paraId="45E45953" w14:textId="77777777" w:rsidR="008845B8" w:rsidRPr="008845B8" w:rsidRDefault="008845B8" w:rsidP="008845B8">
      <w:pPr>
        <w:overflowPunct/>
        <w:autoSpaceDE/>
        <w:autoSpaceDN/>
        <w:adjustRightInd/>
        <w:textAlignment w:val="auto"/>
        <w:rPr>
          <w:rFonts w:eastAsia="SimSun"/>
          <w:color w:val="auto"/>
          <w:lang w:eastAsia="en-US"/>
        </w:rPr>
      </w:pPr>
      <w:r w:rsidRPr="008845B8">
        <w:rPr>
          <w:rFonts w:eastAsia="DengXian"/>
          <w:color w:val="auto"/>
          <w:lang w:eastAsia="en-US"/>
        </w:rPr>
        <w:t>Between 5GC and NG-RAN, there are two possible delivery methods to transmit the MBS data:</w:t>
      </w:r>
    </w:p>
    <w:p w14:paraId="6443AA9A" w14:textId="77777777" w:rsidR="008845B8" w:rsidRPr="008845B8" w:rsidRDefault="008845B8" w:rsidP="008845B8">
      <w:pPr>
        <w:overflowPunct/>
        <w:autoSpaceDE/>
        <w:autoSpaceDN/>
        <w:adjustRightInd/>
        <w:ind w:left="568" w:hanging="284"/>
        <w:textAlignment w:val="auto"/>
        <w:rPr>
          <w:rFonts w:eastAsia="MS Mincho"/>
          <w:color w:val="auto"/>
          <w:lang w:eastAsia="en-US"/>
        </w:rPr>
      </w:pPr>
      <w:r w:rsidRPr="008845B8">
        <w:rPr>
          <w:rFonts w:eastAsia="DengXian"/>
          <w:color w:val="auto"/>
          <w:lang w:eastAsia="en-US"/>
        </w:rPr>
        <w:t>-</w:t>
      </w:r>
      <w:r w:rsidRPr="008845B8">
        <w:rPr>
          <w:rFonts w:eastAsia="DengXian"/>
          <w:color w:val="auto"/>
          <w:lang w:eastAsia="en-US"/>
        </w:rPr>
        <w:tab/>
        <w:t>5GC Individual MBS traffic delivery method:</w:t>
      </w:r>
      <w:r w:rsidRPr="008845B8">
        <w:rPr>
          <w:rFonts w:eastAsia="MS Mincho"/>
          <w:color w:val="auto"/>
          <w:lang w:eastAsia="en-US"/>
        </w:rPr>
        <w:t xml:space="preserve"> This method is only applied for multicast MBS session. 5GC receives a single copy of MBS data packets and delivers separate copies of those MBS data packets to individual UEs via per-UE PDU sessions, hence for each such UE one PDU session is required to be associated with a multicast session.</w:t>
      </w:r>
    </w:p>
    <w:p w14:paraId="12F4D3E7" w14:textId="77777777" w:rsidR="008845B8" w:rsidRPr="008845B8" w:rsidRDefault="008845B8" w:rsidP="008845B8">
      <w:pPr>
        <w:overflowPunct/>
        <w:autoSpaceDE/>
        <w:autoSpaceDN/>
        <w:adjustRightInd/>
        <w:ind w:left="568" w:hanging="284"/>
        <w:textAlignment w:val="auto"/>
        <w:rPr>
          <w:rFonts w:eastAsia="DengXian"/>
          <w:color w:val="auto"/>
          <w:lang w:eastAsia="en-US"/>
        </w:rPr>
      </w:pPr>
      <w:r w:rsidRPr="008845B8">
        <w:rPr>
          <w:rFonts w:eastAsia="DengXian"/>
          <w:color w:val="auto"/>
          <w:lang w:eastAsia="en-US"/>
        </w:rPr>
        <w:t>-</w:t>
      </w:r>
      <w:r w:rsidRPr="008845B8">
        <w:rPr>
          <w:rFonts w:eastAsia="DengXian"/>
          <w:color w:val="auto"/>
          <w:lang w:eastAsia="en-US"/>
        </w:rPr>
        <w:tab/>
        <w:t>5GC Shared MBS traffic delivery method: This method is applied for both broadcast and multicast MBS session. 5GC receives a single copy of MBS data packets and delivers a single copy of those MBS packets packet to a RAN node, which then delivers them to one or multiple UEs</w:t>
      </w:r>
    </w:p>
    <w:p w14:paraId="5572055B" w14:textId="77777777" w:rsidR="008845B8" w:rsidRPr="008845B8" w:rsidRDefault="008845B8" w:rsidP="008845B8">
      <w:pPr>
        <w:overflowPunct/>
        <w:autoSpaceDE/>
        <w:autoSpaceDN/>
        <w:adjustRightInd/>
        <w:textAlignment w:val="auto"/>
        <w:rPr>
          <w:rFonts w:eastAsia="DengXian"/>
          <w:color w:val="auto"/>
          <w:lang w:eastAsia="en-US"/>
        </w:rPr>
      </w:pPr>
      <w:r w:rsidRPr="008845B8">
        <w:rPr>
          <w:rFonts w:eastAsia="DengXian"/>
          <w:color w:val="auto"/>
          <w:lang w:eastAsia="en-US"/>
        </w:rPr>
        <w:t xml:space="preserve">The 5GC </w:t>
      </w:r>
      <w:r w:rsidRPr="008845B8">
        <w:rPr>
          <w:rFonts w:eastAsia="DengXian"/>
          <w:color w:val="auto"/>
          <w:lang w:eastAsia="zh-CN"/>
        </w:rPr>
        <w:t>Shared</w:t>
      </w:r>
      <w:r w:rsidRPr="008845B8">
        <w:rPr>
          <w:rFonts w:eastAsia="DengXian"/>
          <w:color w:val="auto"/>
          <w:lang w:eastAsia="en-US"/>
        </w:rPr>
        <w:t xml:space="preserve"> MBS traffic delivery method is required in all </w:t>
      </w:r>
      <w:del w:id="45" w:author="Principles clarification" w:date="2021-06-09T10:02:00Z">
        <w:r w:rsidRPr="008845B8" w:rsidDel="00131381">
          <w:rPr>
            <w:rFonts w:eastAsia="DengXian"/>
            <w:color w:val="auto"/>
            <w:lang w:eastAsia="en-US"/>
          </w:rPr>
          <w:delText xml:space="preserve">5G </w:delText>
        </w:r>
      </w:del>
      <w:r w:rsidRPr="008845B8">
        <w:rPr>
          <w:rFonts w:eastAsia="DengXian"/>
          <w:color w:val="auto"/>
          <w:lang w:eastAsia="en-US"/>
        </w:rPr>
        <w:t>MBS deployments. The 5GC Individual MBS traffic delivery method is required to enable mobility when there is an NG-RAN deployment with non-homogeneous support of 5G MBS.</w:t>
      </w:r>
    </w:p>
    <w:p w14:paraId="124455FE" w14:textId="77777777" w:rsidR="008845B8" w:rsidRPr="008845B8" w:rsidRDefault="008845B8" w:rsidP="008845B8">
      <w:pPr>
        <w:overflowPunct/>
        <w:autoSpaceDE/>
        <w:autoSpaceDN/>
        <w:adjustRightInd/>
        <w:textAlignment w:val="auto"/>
        <w:rPr>
          <w:rFonts w:eastAsia="MS Mincho"/>
          <w:color w:val="auto"/>
        </w:rPr>
      </w:pPr>
      <w:r w:rsidRPr="008845B8">
        <w:rPr>
          <w:rFonts w:eastAsia="MS Mincho"/>
          <w:color w:val="auto"/>
          <w:lang w:eastAsia="en-US"/>
        </w:rPr>
        <w:lastRenderedPageBreak/>
        <w:t>For the multicast session, if 5GC Individual MBS traffic delivery method is used, a same received single copy of MBS data packets by the CN may be delivered via both 5GC Individual MBS traffic delivery method for some UE(s) and 5GC Shared MBS traffic delivery method for other UEs.</w:t>
      </w:r>
    </w:p>
    <w:p w14:paraId="62A3B442" w14:textId="77777777" w:rsidR="008845B8" w:rsidRPr="008845B8" w:rsidRDefault="008845B8" w:rsidP="008845B8">
      <w:pPr>
        <w:overflowPunct/>
        <w:autoSpaceDE/>
        <w:autoSpaceDN/>
        <w:adjustRightInd/>
        <w:textAlignment w:val="auto"/>
        <w:rPr>
          <w:rFonts w:eastAsia="SimSun"/>
          <w:color w:val="auto"/>
          <w:lang w:eastAsia="en-US"/>
        </w:rPr>
      </w:pPr>
      <w:r w:rsidRPr="008845B8">
        <w:rPr>
          <w:rFonts w:eastAsia="DengXian"/>
          <w:color w:val="auto"/>
          <w:lang w:eastAsia="en-US"/>
        </w:rPr>
        <w:t>Between NG-RAN and UE, two delivery methods are available for the transmission of MBS packet flows over radio:</w:t>
      </w:r>
    </w:p>
    <w:p w14:paraId="3D4730A7" w14:textId="77777777" w:rsidR="008845B8" w:rsidRPr="008845B8" w:rsidRDefault="008845B8" w:rsidP="008845B8">
      <w:pPr>
        <w:overflowPunct/>
        <w:autoSpaceDE/>
        <w:autoSpaceDN/>
        <w:adjustRightInd/>
        <w:ind w:left="568" w:hanging="284"/>
        <w:textAlignment w:val="auto"/>
        <w:rPr>
          <w:rFonts w:eastAsia="MS Mincho"/>
          <w:color w:val="auto"/>
          <w:lang w:eastAsia="en-US"/>
        </w:rPr>
      </w:pPr>
      <w:r w:rsidRPr="008845B8">
        <w:rPr>
          <w:rFonts w:eastAsia="DengXian"/>
          <w:color w:val="auto"/>
          <w:lang w:eastAsia="en-US"/>
        </w:rPr>
        <w:t>-</w:t>
      </w:r>
      <w:r w:rsidRPr="008845B8">
        <w:rPr>
          <w:rFonts w:eastAsia="DengXian"/>
          <w:color w:val="auto"/>
          <w:lang w:eastAsia="en-US"/>
        </w:rPr>
        <w:tab/>
        <w:t>Point-to-Point (PTP) delivery method:</w:t>
      </w:r>
      <w:r w:rsidRPr="008845B8">
        <w:rPr>
          <w:rFonts w:eastAsia="MS Mincho"/>
          <w:color w:val="auto"/>
          <w:lang w:eastAsia="en-US"/>
        </w:rPr>
        <w:t xml:space="preserve"> a RAN node delivers separate copies of MBS data packet over radio to individual UE.</w:t>
      </w:r>
    </w:p>
    <w:p w14:paraId="6F2246FD" w14:textId="77777777" w:rsidR="008845B8" w:rsidRPr="008845B8" w:rsidRDefault="008845B8" w:rsidP="008845B8">
      <w:pPr>
        <w:overflowPunct/>
        <w:autoSpaceDE/>
        <w:autoSpaceDN/>
        <w:adjustRightInd/>
        <w:ind w:left="568" w:hanging="284"/>
        <w:textAlignment w:val="auto"/>
        <w:rPr>
          <w:rFonts w:eastAsia="MS Mincho"/>
          <w:color w:val="auto"/>
          <w:lang w:eastAsia="en-US"/>
        </w:rPr>
      </w:pPr>
      <w:r w:rsidRPr="008845B8">
        <w:rPr>
          <w:rFonts w:eastAsia="DengXian"/>
          <w:color w:val="auto"/>
          <w:lang w:eastAsia="en-US"/>
        </w:rPr>
        <w:t>-</w:t>
      </w:r>
      <w:r w:rsidRPr="008845B8">
        <w:rPr>
          <w:rFonts w:eastAsia="DengXian"/>
          <w:color w:val="auto"/>
          <w:lang w:eastAsia="en-US"/>
        </w:rPr>
        <w:tab/>
        <w:t>Point-to-Multipoint (PTM) delivery method:</w:t>
      </w:r>
      <w:r w:rsidRPr="008845B8">
        <w:rPr>
          <w:rFonts w:eastAsia="MS Mincho"/>
          <w:color w:val="auto"/>
          <w:lang w:eastAsia="en-US"/>
        </w:rPr>
        <w:t xml:space="preserve"> a RAN node delivers a single copy of MBS data packets over radio to a set of UEs.</w:t>
      </w:r>
    </w:p>
    <w:p w14:paraId="110A4D53" w14:textId="77777777" w:rsidR="008845B8" w:rsidRPr="008845B8" w:rsidRDefault="008845B8" w:rsidP="008845B8">
      <w:pPr>
        <w:overflowPunct/>
        <w:autoSpaceDE/>
        <w:autoSpaceDN/>
        <w:adjustRightInd/>
        <w:textAlignment w:val="auto"/>
        <w:rPr>
          <w:rFonts w:eastAsia="SimSun"/>
          <w:color w:val="auto"/>
          <w:lang w:eastAsia="en-US"/>
        </w:rPr>
      </w:pPr>
      <w:r w:rsidRPr="008845B8">
        <w:rPr>
          <w:rFonts w:eastAsia="DengXian"/>
          <w:color w:val="auto"/>
          <w:lang w:eastAsia="en-US"/>
        </w:rPr>
        <w:t>A RAN node may use a combination of PTP/PTM to deliver an MBS packet to UEs.</w:t>
      </w:r>
    </w:p>
    <w:p w14:paraId="534534E7" w14:textId="77777777" w:rsidR="008845B8" w:rsidRPr="008845B8" w:rsidRDefault="008845B8" w:rsidP="008845B8">
      <w:pPr>
        <w:keepLines/>
        <w:overflowPunct/>
        <w:autoSpaceDE/>
        <w:autoSpaceDN/>
        <w:adjustRightInd/>
        <w:ind w:left="1135" w:hanging="851"/>
        <w:textAlignment w:val="auto"/>
        <w:rPr>
          <w:rFonts w:eastAsia="DengXian"/>
          <w:color w:val="auto"/>
          <w:lang w:eastAsia="en-US"/>
        </w:rPr>
      </w:pPr>
      <w:r w:rsidRPr="008845B8">
        <w:rPr>
          <w:rFonts w:eastAsia="DengXian"/>
          <w:color w:val="auto"/>
          <w:lang w:eastAsia="en-US"/>
        </w:rPr>
        <w:t>NOTE 5:</w:t>
      </w:r>
      <w:r w:rsidRPr="008845B8">
        <w:rPr>
          <w:rFonts w:eastAsia="DengXian"/>
          <w:color w:val="auto"/>
          <w:lang w:eastAsia="en-US"/>
        </w:rPr>
        <w:tab/>
        <w:t>The PTP and PTM delivery methods are defined in RAN WGs.</w:t>
      </w:r>
    </w:p>
    <w:p w14:paraId="210B7443" w14:textId="77777777" w:rsidR="008845B8" w:rsidRPr="008845B8" w:rsidRDefault="008845B8" w:rsidP="008845B8">
      <w:pPr>
        <w:overflowPunct/>
        <w:autoSpaceDE/>
        <w:autoSpaceDN/>
        <w:adjustRightInd/>
        <w:textAlignment w:val="auto"/>
        <w:rPr>
          <w:rFonts w:eastAsia="SimSun"/>
          <w:color w:val="auto"/>
          <w:lang w:eastAsia="en-US"/>
        </w:rPr>
      </w:pPr>
      <w:r w:rsidRPr="008845B8">
        <w:rPr>
          <w:rFonts w:eastAsia="DengXian"/>
          <w:color w:val="auto"/>
          <w:lang w:eastAsia="en-US"/>
        </w:rPr>
        <w:t xml:space="preserve">As depicted in the following figure, 5GC Shared </w:t>
      </w:r>
      <w:r w:rsidRPr="008845B8">
        <w:rPr>
          <w:rFonts w:eastAsia="MS Mincho"/>
          <w:color w:val="auto"/>
          <w:lang w:eastAsia="en-US"/>
        </w:rPr>
        <w:t>MBS traffic</w:t>
      </w:r>
      <w:r w:rsidRPr="008845B8">
        <w:rPr>
          <w:rFonts w:eastAsia="DengXian"/>
          <w:color w:val="auto"/>
          <w:lang w:eastAsia="en-US"/>
        </w:rPr>
        <w:t xml:space="preserve"> delivery method (with PTP or PTM delivery</w:t>
      </w:r>
      <w:r w:rsidRPr="008845B8">
        <w:rPr>
          <w:rFonts w:eastAsia="DengXian"/>
          <w:color w:val="auto"/>
          <w:lang w:eastAsia="zh-CN"/>
        </w:rPr>
        <w:t>)</w:t>
      </w:r>
      <w:r w:rsidRPr="008845B8">
        <w:rPr>
          <w:rFonts w:eastAsia="DengXian"/>
          <w:color w:val="auto"/>
          <w:lang w:eastAsia="en-US"/>
        </w:rPr>
        <w:t xml:space="preserve"> and 5GC Individual </w:t>
      </w:r>
      <w:r w:rsidRPr="008845B8">
        <w:rPr>
          <w:rFonts w:eastAsia="MS Mincho"/>
          <w:color w:val="auto"/>
          <w:lang w:eastAsia="en-US"/>
        </w:rPr>
        <w:t>MBS traffic</w:t>
      </w:r>
      <w:r w:rsidRPr="008845B8">
        <w:rPr>
          <w:rFonts w:eastAsia="DengXian"/>
          <w:color w:val="auto"/>
          <w:lang w:eastAsia="en-US"/>
        </w:rPr>
        <w:t xml:space="preserve"> delivery method may be used at the same time for a multicast MBS session.</w:t>
      </w:r>
    </w:p>
    <w:p w14:paraId="4F77E8DC" w14:textId="77777777" w:rsidR="008845B8" w:rsidRPr="008845B8" w:rsidRDefault="008845B8" w:rsidP="008845B8">
      <w:pPr>
        <w:keepNext/>
        <w:keepLines/>
        <w:overflowPunct/>
        <w:autoSpaceDE/>
        <w:autoSpaceDN/>
        <w:adjustRightInd/>
        <w:spacing w:before="60"/>
        <w:jc w:val="center"/>
        <w:textAlignment w:val="auto"/>
        <w:rPr>
          <w:rFonts w:ascii="Arial" w:eastAsia="DengXian" w:hAnsi="Arial"/>
          <w:b/>
          <w:color w:val="auto"/>
        </w:rPr>
      </w:pPr>
      <w:r w:rsidRPr="008845B8">
        <w:rPr>
          <w:rFonts w:ascii="Arial" w:eastAsia="SimSun" w:hAnsi="Arial"/>
          <w:b/>
        </w:rPr>
        <w:object w:dxaOrig="7905" w:dyaOrig="5235" w14:anchorId="51BD81DC">
          <v:shape id="_x0000_i1026" type="#_x0000_t75" style="width:396.75pt;height:261pt" o:ole="">
            <v:imagedata r:id="rId14" o:title=""/>
          </v:shape>
          <o:OLEObject Type="Embed" ProgID="Visio.Drawing.15" ShapeID="_x0000_i1026" DrawAspect="Content" ObjectID="_1690749872" r:id="rId15"/>
        </w:object>
      </w:r>
    </w:p>
    <w:p w14:paraId="462D1471" w14:textId="77777777" w:rsidR="008845B8" w:rsidRPr="008845B8" w:rsidRDefault="008845B8" w:rsidP="008845B8">
      <w:pPr>
        <w:keepLines/>
        <w:overflowPunct/>
        <w:autoSpaceDE/>
        <w:autoSpaceDN/>
        <w:adjustRightInd/>
        <w:spacing w:after="240"/>
        <w:jc w:val="center"/>
        <w:textAlignment w:val="auto"/>
        <w:rPr>
          <w:rFonts w:ascii="Arial" w:eastAsia="DengXian" w:hAnsi="Arial"/>
          <w:b/>
          <w:color w:val="auto"/>
          <w:lang w:eastAsia="en-US"/>
        </w:rPr>
      </w:pPr>
      <w:r w:rsidRPr="008845B8">
        <w:rPr>
          <w:rFonts w:ascii="Arial" w:eastAsia="DengXian" w:hAnsi="Arial"/>
          <w:b/>
          <w:color w:val="auto"/>
          <w:lang w:eastAsia="en-US"/>
        </w:rPr>
        <w:t>Figure 4.1</w:t>
      </w:r>
      <w:r w:rsidRPr="008845B8">
        <w:rPr>
          <w:rFonts w:ascii="Arial" w:eastAsia="DengXian" w:hAnsi="Arial"/>
          <w:b/>
          <w:color w:val="auto"/>
          <w:lang w:eastAsia="en-US"/>
        </w:rPr>
        <w:noBreakHyphen/>
        <w:t>1: Schematic showing delivery methods</w:t>
      </w:r>
    </w:p>
    <w:p w14:paraId="4A7608B2" w14:textId="77777777" w:rsidR="008845B8" w:rsidRPr="008845B8" w:rsidRDefault="008845B8" w:rsidP="008845B8">
      <w:pPr>
        <w:overflowPunct/>
        <w:autoSpaceDE/>
        <w:autoSpaceDN/>
        <w:adjustRightInd/>
        <w:textAlignment w:val="auto"/>
        <w:rPr>
          <w:rFonts w:eastAsia="MS Mincho"/>
          <w:color w:val="auto"/>
          <w:lang w:eastAsia="en-US"/>
        </w:rPr>
      </w:pPr>
      <w:r w:rsidRPr="008845B8">
        <w:rPr>
          <w:rFonts w:eastAsia="DengXian"/>
          <w:color w:val="auto"/>
          <w:lang w:eastAsia="en-US"/>
        </w:rPr>
        <w:t xml:space="preserve">For </w:t>
      </w:r>
      <w:ins w:id="46" w:author="Principles clarification" w:date="2021-06-09T10:07:00Z">
        <w:r w:rsidRPr="008845B8">
          <w:rPr>
            <w:rFonts w:eastAsia="DengXian"/>
            <w:color w:val="auto"/>
            <w:lang w:eastAsia="en-US"/>
          </w:rPr>
          <w:t>broadcast MBS session</w:t>
        </w:r>
      </w:ins>
      <w:del w:id="47" w:author="Principles clarification" w:date="2021-06-09T10:07:00Z">
        <w:r w:rsidRPr="008845B8" w:rsidDel="00131381">
          <w:rPr>
            <w:rFonts w:eastAsia="DengXian"/>
            <w:color w:val="auto"/>
            <w:lang w:eastAsia="en-US"/>
          </w:rPr>
          <w:delText>MBS broadcast service</w:delText>
        </w:r>
      </w:del>
      <w:r w:rsidRPr="008845B8">
        <w:rPr>
          <w:rFonts w:eastAsia="DengXian"/>
          <w:color w:val="auto"/>
          <w:lang w:eastAsia="en-US"/>
        </w:rPr>
        <w:t>, only 5GC Shared MBS traffic delivery method with PTM delivery is applicable.</w:t>
      </w:r>
    </w:p>
    <w:p w14:paraId="2D385FBE" w14:textId="77777777" w:rsidR="008845B8" w:rsidRPr="008845B8" w:rsidRDefault="008845B8" w:rsidP="008845B8">
      <w:pPr>
        <w:overflowPunct/>
        <w:autoSpaceDE/>
        <w:autoSpaceDN/>
        <w:adjustRightInd/>
        <w:textAlignment w:val="auto"/>
        <w:rPr>
          <w:rFonts w:eastAsia="SimSun"/>
          <w:color w:val="auto"/>
          <w:lang w:eastAsia="zh-CN"/>
        </w:rPr>
      </w:pPr>
      <w:r w:rsidRPr="008845B8">
        <w:rPr>
          <w:rFonts w:eastAsia="DengXian"/>
          <w:color w:val="auto"/>
          <w:lang w:eastAsia="en-US"/>
        </w:rPr>
        <w:t>If the NG-RAN node supports MBS</w:t>
      </w:r>
      <w:del w:id="48" w:author="Principles clarification" w:date="2021-06-09T10:11:00Z">
        <w:r w:rsidRPr="008845B8" w:rsidDel="0079079C">
          <w:rPr>
            <w:rFonts w:eastAsia="DengXian"/>
            <w:color w:val="auto"/>
            <w:lang w:eastAsia="en-US"/>
          </w:rPr>
          <w:delText xml:space="preserve"> session</w:delText>
        </w:r>
      </w:del>
      <w:r w:rsidRPr="008845B8">
        <w:rPr>
          <w:rFonts w:eastAsia="DengXian"/>
          <w:color w:val="auto"/>
          <w:lang w:eastAsia="en-US"/>
        </w:rPr>
        <w:t xml:space="preserve">, the network shall use the 5GC Shared MBS traffic delivery method for </w:t>
      </w:r>
      <w:r w:rsidRPr="008845B8">
        <w:rPr>
          <w:rFonts w:eastAsia="DengXian"/>
          <w:color w:val="auto"/>
          <w:lang w:eastAsia="zh-CN"/>
        </w:rPr>
        <w:t>MBS s</w:t>
      </w:r>
      <w:r w:rsidRPr="008845B8">
        <w:rPr>
          <w:rFonts w:eastAsia="DengXian"/>
          <w:color w:val="auto"/>
          <w:lang w:eastAsia="en-US"/>
        </w:rPr>
        <w:t>ession packet transmission.</w:t>
      </w:r>
    </w:p>
    <w:p w14:paraId="66BDD603" w14:textId="77777777" w:rsidR="008845B8" w:rsidRPr="008845B8" w:rsidRDefault="008845B8" w:rsidP="008845B8">
      <w:pPr>
        <w:keepLines/>
        <w:overflowPunct/>
        <w:autoSpaceDE/>
        <w:autoSpaceDN/>
        <w:adjustRightInd/>
        <w:ind w:left="1135" w:hanging="851"/>
        <w:textAlignment w:val="auto"/>
        <w:rPr>
          <w:rFonts w:eastAsia="DengXian"/>
          <w:color w:val="auto"/>
        </w:rPr>
      </w:pPr>
      <w:r w:rsidRPr="008845B8">
        <w:rPr>
          <w:rFonts w:eastAsia="DengXian"/>
          <w:color w:val="auto"/>
          <w:lang w:eastAsia="en-US"/>
        </w:rPr>
        <w:t>NOTE 6:</w:t>
      </w:r>
      <w:r w:rsidRPr="008845B8">
        <w:rPr>
          <w:rFonts w:eastAsia="DengXian"/>
          <w:color w:val="auto"/>
          <w:lang w:eastAsia="en-US"/>
        </w:rPr>
        <w:tab/>
      </w:r>
      <w:r w:rsidRPr="008845B8">
        <w:rPr>
          <w:rFonts w:eastAsia="DengXian"/>
          <w:color w:val="auto"/>
          <w:lang w:eastAsia="zh-CN"/>
        </w:rPr>
        <w:t xml:space="preserve">The exception is the mobility from NG-RAN node not supporting MBS (with </w:t>
      </w:r>
      <w:r w:rsidRPr="008845B8">
        <w:rPr>
          <w:rFonts w:eastAsia="DengXian"/>
          <w:color w:val="auto"/>
          <w:lang w:eastAsia="en-US"/>
        </w:rPr>
        <w:t>5GC Individual MBS traffic delivery method</w:t>
      </w:r>
      <w:r w:rsidRPr="008845B8">
        <w:rPr>
          <w:rFonts w:eastAsia="DengXian"/>
          <w:color w:val="auto"/>
          <w:lang w:eastAsia="zh-CN"/>
        </w:rPr>
        <w:t xml:space="preserve">) to NG-RAN node supporting MBS, </w:t>
      </w:r>
      <w:r w:rsidRPr="008845B8">
        <w:rPr>
          <w:rFonts w:eastAsia="DengXian"/>
          <w:color w:val="auto"/>
          <w:lang w:eastAsia="en-US"/>
        </w:rPr>
        <w:t>there is temporary co-existence between 5GC Shared MBS traffic delivery method and 5GC Individual MBS traffic delivery method. The detail refer clause 6.3.</w:t>
      </w:r>
    </w:p>
    <w:p w14:paraId="1BC810B3" w14:textId="77777777" w:rsidR="008845B8" w:rsidRPr="008845B8" w:rsidRDefault="008845B8" w:rsidP="008845B8">
      <w:pPr>
        <w:overflowPunct/>
        <w:autoSpaceDE/>
        <w:autoSpaceDN/>
        <w:adjustRightInd/>
        <w:textAlignment w:val="auto"/>
        <w:rPr>
          <w:rFonts w:eastAsia="SimSun"/>
          <w:color w:val="auto"/>
          <w:lang w:eastAsia="zh-CN"/>
        </w:rPr>
      </w:pPr>
      <w:r w:rsidRPr="008845B8">
        <w:rPr>
          <w:rFonts w:eastAsia="DengXian"/>
          <w:color w:val="auto"/>
          <w:lang w:eastAsia="zh-CN"/>
        </w:rPr>
        <w:t xml:space="preserve">The </w:t>
      </w:r>
      <w:r w:rsidRPr="008845B8">
        <w:rPr>
          <w:rFonts w:eastAsia="DengXian"/>
          <w:color w:val="auto"/>
          <w:lang w:eastAsia="en-US"/>
        </w:rPr>
        <w:t xml:space="preserve">Switching between 5GC Shared MBS traffic delivery method and 5GC Individual MBS traffic delivery method is supported. The UE mobility between RAN nodes both supporting MBS, and between a RAN node </w:t>
      </w:r>
      <w:r w:rsidRPr="008845B8">
        <w:rPr>
          <w:rFonts w:eastAsia="DengXian"/>
          <w:color w:val="auto"/>
          <w:lang w:eastAsia="zh-CN"/>
        </w:rPr>
        <w:t>supporting MBS and a RAN node not supporting MBS is supported, for details see clause 6.3.</w:t>
      </w:r>
    </w:p>
    <w:p w14:paraId="6535742C" w14:textId="77777777" w:rsidR="008845B8" w:rsidRDefault="008845B8" w:rsidP="008845B8">
      <w:pPr>
        <w:overflowPunct/>
        <w:autoSpaceDE/>
        <w:autoSpaceDN/>
        <w:adjustRightInd/>
        <w:textAlignment w:val="auto"/>
        <w:rPr>
          <w:ins w:id="49" w:author="MBS leave and Session release procedure" w:date="2021-07-30T16:12:00Z"/>
          <w:rFonts w:eastAsia="DengXian"/>
          <w:color w:val="auto"/>
          <w:lang w:eastAsia="en-US"/>
        </w:rPr>
      </w:pPr>
      <w:r w:rsidRPr="008845B8">
        <w:rPr>
          <w:rFonts w:eastAsia="DengXian"/>
          <w:color w:val="auto"/>
          <w:lang w:eastAsia="zh-CN"/>
        </w:rPr>
        <w:t xml:space="preserve">The </w:t>
      </w:r>
      <w:r w:rsidRPr="008845B8">
        <w:rPr>
          <w:rFonts w:eastAsia="DengXian"/>
          <w:color w:val="auto"/>
          <w:lang w:eastAsia="en-US"/>
        </w:rPr>
        <w:t xml:space="preserve">Switching between PTP and PTM delivery methods for 5GC Shared MBS traffic delivery shall be supported. NG-RAN is the decision point for switching </w:t>
      </w:r>
      <w:r w:rsidRPr="008845B8">
        <w:rPr>
          <w:rFonts w:eastAsia="DengXian"/>
          <w:color w:val="auto"/>
          <w:lang w:eastAsia="zh-CN"/>
        </w:rPr>
        <w:t>between</w:t>
      </w:r>
      <w:r w:rsidRPr="008845B8">
        <w:rPr>
          <w:rFonts w:eastAsia="DengXian"/>
          <w:color w:val="auto"/>
          <w:lang w:eastAsia="en-US"/>
        </w:rPr>
        <w:t xml:space="preserve"> PTP and PTM delivery methods.</w:t>
      </w:r>
    </w:p>
    <w:p w14:paraId="3346CACB" w14:textId="77777777" w:rsidR="00011936" w:rsidRPr="0042466D" w:rsidRDefault="00011936" w:rsidP="000119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DDE8F4F" w14:textId="77777777" w:rsidR="00011936" w:rsidRPr="00880541" w:rsidRDefault="00011936" w:rsidP="00011936">
      <w:pPr>
        <w:keepNext/>
        <w:keepLines/>
        <w:overflowPunct/>
        <w:autoSpaceDE/>
        <w:autoSpaceDN/>
        <w:adjustRightInd/>
        <w:spacing w:before="180"/>
        <w:ind w:left="1134" w:hanging="1134"/>
        <w:textAlignment w:val="auto"/>
        <w:outlineLvl w:val="1"/>
        <w:rPr>
          <w:rFonts w:ascii="Arial" w:eastAsia="DengXian" w:hAnsi="Arial"/>
          <w:color w:val="auto"/>
          <w:sz w:val="32"/>
          <w:lang w:eastAsia="zh-CN"/>
        </w:rPr>
      </w:pPr>
      <w:bookmarkStart w:id="50" w:name="_Toc66391727"/>
      <w:bookmarkStart w:id="51" w:name="_Toc70079017"/>
      <w:bookmarkStart w:id="52" w:name="_Toc70929962"/>
      <w:r w:rsidRPr="00880541">
        <w:rPr>
          <w:rFonts w:ascii="Arial" w:eastAsia="DengXian" w:hAnsi="Arial" w:hint="eastAsia"/>
          <w:color w:val="auto"/>
          <w:sz w:val="32"/>
          <w:lang w:eastAsia="ko-KR"/>
        </w:rPr>
        <w:lastRenderedPageBreak/>
        <w:t>5.1</w:t>
      </w:r>
      <w:r w:rsidRPr="00880541">
        <w:rPr>
          <w:rFonts w:ascii="Arial" w:eastAsia="DengXian" w:hAnsi="Arial"/>
          <w:color w:val="auto"/>
          <w:sz w:val="32"/>
          <w:lang w:eastAsia="ko-KR"/>
        </w:rPr>
        <w:tab/>
        <w:t>General architecture</w:t>
      </w:r>
      <w:bookmarkEnd w:id="50"/>
      <w:bookmarkEnd w:id="51"/>
      <w:bookmarkEnd w:id="52"/>
    </w:p>
    <w:p w14:paraId="1E2CA111" w14:textId="77777777" w:rsidR="00011936" w:rsidRPr="00880541" w:rsidRDefault="00011936" w:rsidP="00011936">
      <w:pPr>
        <w:overflowPunct/>
        <w:autoSpaceDE/>
        <w:autoSpaceDN/>
        <w:adjustRightInd/>
        <w:textAlignment w:val="auto"/>
        <w:rPr>
          <w:rFonts w:eastAsia="DengXian"/>
          <w:color w:val="auto"/>
          <w:lang w:eastAsia="en-US"/>
        </w:rPr>
      </w:pPr>
      <w:r w:rsidRPr="00880541">
        <w:rPr>
          <w:rFonts w:eastAsia="DengXian"/>
          <w:color w:val="auto"/>
          <w:lang w:eastAsia="en-US"/>
        </w:rPr>
        <w:t>Figure 5.1-1 depicts the 5G MBS reference architecture. Service-based interfaces are used within the Control Plane.</w:t>
      </w:r>
    </w:p>
    <w:p w14:paraId="312BDB13" w14:textId="77777777" w:rsidR="00011936" w:rsidRPr="00880541" w:rsidDel="00216D0E" w:rsidRDefault="00011936" w:rsidP="00011936">
      <w:pPr>
        <w:overflowPunct/>
        <w:autoSpaceDE/>
        <w:autoSpaceDN/>
        <w:adjustRightInd/>
        <w:textAlignment w:val="auto"/>
        <w:rPr>
          <w:moveFrom w:id="53" w:author="Architectural clarification" w:date="2021-06-09T14:41:00Z"/>
          <w:rFonts w:eastAsia="DengXian"/>
          <w:color w:val="auto"/>
          <w:lang w:val="en-US" w:eastAsia="en-US"/>
        </w:rPr>
      </w:pPr>
      <w:moveFromRangeStart w:id="54" w:author="Architectural clarification" w:date="2021-06-09T14:41:00Z" w:name="move74142080"/>
      <w:moveFrom w:id="55" w:author="Architectural clarification" w:date="2021-06-09T14:41:00Z">
        <w:r w:rsidRPr="00880541" w:rsidDel="00216D0E">
          <w:rPr>
            <w:rFonts w:eastAsia="DengXian"/>
            <w:color w:val="auto"/>
            <w:lang w:val="en-US" w:eastAsia="en-US"/>
          </w:rPr>
          <w:t>Multicast-broadcast service for roaming is not supported in this release.</w:t>
        </w:r>
      </w:moveFrom>
    </w:p>
    <w:p w14:paraId="7A802FD5" w14:textId="77777777" w:rsidR="00011936" w:rsidRPr="00880541" w:rsidDel="00216D0E" w:rsidRDefault="00011936" w:rsidP="00011936">
      <w:pPr>
        <w:overflowPunct/>
        <w:autoSpaceDE/>
        <w:autoSpaceDN/>
        <w:adjustRightInd/>
        <w:textAlignment w:val="auto"/>
        <w:rPr>
          <w:moveFrom w:id="56" w:author="Architectural clarification" w:date="2021-06-09T14:41:00Z"/>
          <w:rFonts w:eastAsia="DengXian"/>
          <w:color w:val="auto"/>
          <w:lang w:val="en-US" w:eastAsia="zh-CN"/>
        </w:rPr>
      </w:pPr>
      <w:moveFrom w:id="57" w:author="Architectural clarification" w:date="2021-06-09T14:41:00Z">
        <w:r w:rsidRPr="00880541" w:rsidDel="00216D0E">
          <w:rPr>
            <w:rFonts w:eastAsia="DengXian"/>
            <w:color w:val="auto"/>
            <w:lang w:val="en-US" w:eastAsia="en-US"/>
          </w:rPr>
          <w:t xml:space="preserve">Interaction between multicast-broadcast service and </w:t>
        </w:r>
        <w:r w:rsidRPr="00880541" w:rsidDel="00216D0E">
          <w:rPr>
            <w:rFonts w:eastAsia="DengXian"/>
            <w:color w:val="auto"/>
            <w:lang w:eastAsia="en-US"/>
          </w:rPr>
          <w:t>support of deployments topologies with specific SMF Service Areas</w:t>
        </w:r>
        <w:r w:rsidRPr="00880541" w:rsidDel="00216D0E">
          <w:rPr>
            <w:rFonts w:eastAsia="DengXian"/>
            <w:color w:val="auto"/>
            <w:lang w:val="en-US" w:eastAsia="en-US"/>
          </w:rPr>
          <w:t xml:space="preserve"> is not specified in this release.</w:t>
        </w:r>
      </w:moveFrom>
    </w:p>
    <w:moveFromRangeEnd w:id="54"/>
    <w:p w14:paraId="22B7E69B" w14:textId="77777777" w:rsidR="00011936" w:rsidRPr="00880541" w:rsidDel="00216D0E" w:rsidRDefault="00011936" w:rsidP="00011936">
      <w:pPr>
        <w:keepLines/>
        <w:overflowPunct/>
        <w:autoSpaceDE/>
        <w:autoSpaceDN/>
        <w:adjustRightInd/>
        <w:ind w:left="1560" w:hanging="1276"/>
        <w:textAlignment w:val="auto"/>
        <w:rPr>
          <w:del w:id="58" w:author="Architectural clarification" w:date="2021-06-09T14:41:00Z"/>
          <w:rFonts w:eastAsia="DengXian"/>
          <w:color w:val="FF0000"/>
          <w:lang w:val="en-US" w:eastAsia="en-US"/>
        </w:rPr>
      </w:pPr>
      <w:del w:id="59" w:author="Architectural clarification" w:date="2021-06-09T14:41:00Z">
        <w:r w:rsidRPr="00880541" w:rsidDel="00216D0E">
          <w:rPr>
            <w:rFonts w:eastAsia="DengXian"/>
            <w:color w:val="FF0000"/>
            <w:lang w:eastAsia="en-US"/>
          </w:rPr>
          <w:delText>Editor's note:</w:delText>
        </w:r>
        <w:r w:rsidRPr="00880541" w:rsidDel="00216D0E">
          <w:rPr>
            <w:rFonts w:eastAsia="DengXian"/>
            <w:color w:val="FF0000"/>
            <w:lang w:eastAsia="en-US"/>
          </w:rPr>
          <w:tab/>
        </w:r>
        <w:r w:rsidRPr="00880541" w:rsidDel="00216D0E">
          <w:rPr>
            <w:rFonts w:eastAsia="DengXian"/>
            <w:color w:val="FF0000"/>
            <w:lang w:val="de-DE" w:eastAsia="en-US"/>
          </w:rPr>
          <w:delText>It is FFS whether to document those limitations of this release in the scope or general clause instead</w:delText>
        </w:r>
        <w:r w:rsidRPr="00880541" w:rsidDel="00216D0E">
          <w:rPr>
            <w:rFonts w:eastAsia="DengXian"/>
            <w:color w:val="FF0000"/>
            <w:lang w:eastAsia="en-US"/>
          </w:rPr>
          <w:delText>.</w:delText>
        </w:r>
      </w:del>
    </w:p>
    <w:p w14:paraId="04169544" w14:textId="77777777" w:rsidR="00011936" w:rsidRPr="00880541" w:rsidRDefault="00011936" w:rsidP="00011936">
      <w:pPr>
        <w:keepNext/>
        <w:keepLines/>
        <w:overflowPunct/>
        <w:autoSpaceDE/>
        <w:autoSpaceDN/>
        <w:adjustRightInd/>
        <w:spacing w:before="60"/>
        <w:jc w:val="center"/>
        <w:textAlignment w:val="auto"/>
        <w:rPr>
          <w:rFonts w:ascii="Arial" w:eastAsia="DengXian" w:hAnsi="Arial"/>
          <w:b/>
          <w:color w:val="auto"/>
          <w:lang w:eastAsia="en-US"/>
        </w:rPr>
      </w:pPr>
      <w:r w:rsidRPr="00880541">
        <w:rPr>
          <w:b/>
        </w:rPr>
        <w:object w:dxaOrig="9645" w:dyaOrig="4425" w14:anchorId="40D5F78F">
          <v:shape id="_x0000_i1027" type="#_x0000_t75" style="width:483pt;height:220.5pt" o:ole="">
            <v:imagedata r:id="rId16" o:title=""/>
          </v:shape>
          <o:OLEObject Type="Embed" ProgID="Visio.Drawing.15" ShapeID="_x0000_i1027" DrawAspect="Content" ObjectID="_1690749873" r:id="rId17"/>
        </w:object>
      </w:r>
    </w:p>
    <w:p w14:paraId="7168F3B8" w14:textId="77777777" w:rsidR="00011936" w:rsidRPr="00880541" w:rsidRDefault="00011936" w:rsidP="00011936">
      <w:pPr>
        <w:keepLines/>
        <w:overflowPunct/>
        <w:autoSpaceDE/>
        <w:autoSpaceDN/>
        <w:adjustRightInd/>
        <w:spacing w:after="240"/>
        <w:jc w:val="center"/>
        <w:textAlignment w:val="auto"/>
        <w:rPr>
          <w:rFonts w:ascii="Arial" w:eastAsia="DengXian" w:hAnsi="Arial"/>
          <w:b/>
          <w:color w:val="auto"/>
          <w:lang w:eastAsia="en-US"/>
        </w:rPr>
      </w:pPr>
      <w:r w:rsidRPr="00880541">
        <w:rPr>
          <w:rFonts w:ascii="Arial" w:eastAsia="DengXian" w:hAnsi="Arial"/>
          <w:b/>
          <w:color w:val="auto"/>
          <w:lang w:eastAsia="en-US"/>
        </w:rPr>
        <w:t xml:space="preserve">Figure 5.1-1: </w:t>
      </w:r>
      <w:ins w:id="60" w:author="Architectural clarification" w:date="2021-06-09T14:44:00Z">
        <w:r w:rsidRPr="00880541">
          <w:rPr>
            <w:rFonts w:ascii="Arial" w:eastAsia="DengXian" w:hAnsi="Arial"/>
            <w:b/>
            <w:color w:val="auto"/>
            <w:lang w:eastAsia="en-US"/>
          </w:rPr>
          <w:t xml:space="preserve">5G System </w:t>
        </w:r>
        <w:r w:rsidRPr="00880541">
          <w:rPr>
            <w:rFonts w:ascii="Arial" w:eastAsia="DengXian" w:hAnsi="Arial"/>
            <w:b/>
            <w:color w:val="auto"/>
            <w:lang w:eastAsia="ko-KR"/>
          </w:rPr>
          <w:t>a</w:t>
        </w:r>
        <w:r w:rsidRPr="00880541">
          <w:rPr>
            <w:rFonts w:ascii="Arial" w:eastAsia="DengXian" w:hAnsi="Arial"/>
            <w:b/>
            <w:color w:val="auto"/>
            <w:lang w:eastAsia="en-US"/>
          </w:rPr>
          <w:t xml:space="preserve">rchitecture </w:t>
        </w:r>
        <w:r w:rsidRPr="00880541">
          <w:rPr>
            <w:rFonts w:ascii="Arial" w:eastAsia="DengXian" w:hAnsi="Arial"/>
            <w:b/>
            <w:color w:val="auto"/>
            <w:lang w:eastAsia="ko-KR"/>
          </w:rPr>
          <w:t xml:space="preserve">for </w:t>
        </w:r>
      </w:ins>
      <w:ins w:id="61" w:author="Architectural clarification" w:date="2021-06-09T14:45:00Z">
        <w:r w:rsidRPr="00880541">
          <w:rPr>
            <w:rFonts w:ascii="Arial" w:eastAsia="DengXian" w:hAnsi="Arial"/>
            <w:b/>
            <w:color w:val="auto"/>
            <w:lang w:eastAsia="ko-KR"/>
          </w:rPr>
          <w:t xml:space="preserve">Multicast and Broadcast </w:t>
        </w:r>
      </w:ins>
      <w:ins w:id="62" w:author="Architectural clarification" w:date="2021-06-09T14:50:00Z">
        <w:r w:rsidRPr="00880541">
          <w:rPr>
            <w:rFonts w:ascii="Arial" w:eastAsia="DengXian" w:hAnsi="Arial"/>
            <w:b/>
            <w:color w:val="auto"/>
            <w:lang w:eastAsia="ko-KR"/>
          </w:rPr>
          <w:t>S</w:t>
        </w:r>
      </w:ins>
      <w:ins w:id="63" w:author="Architectural clarification" w:date="2021-06-09T14:45:00Z">
        <w:r w:rsidRPr="00880541">
          <w:rPr>
            <w:rFonts w:ascii="Arial" w:eastAsia="DengXian" w:hAnsi="Arial"/>
            <w:b/>
            <w:color w:val="auto"/>
            <w:lang w:eastAsia="ko-KR"/>
          </w:rPr>
          <w:t>ervice</w:t>
        </w:r>
      </w:ins>
      <w:del w:id="64" w:author="Architectural clarification" w:date="2021-06-09T14:44:00Z">
        <w:r w:rsidRPr="00880541" w:rsidDel="00216D0E">
          <w:rPr>
            <w:rFonts w:ascii="Arial" w:eastAsia="DengXian" w:hAnsi="Arial"/>
            <w:b/>
            <w:color w:val="auto"/>
            <w:lang w:eastAsia="en-US"/>
          </w:rPr>
          <w:delText>5G MBS system architecture</w:delText>
        </w:r>
      </w:del>
      <w:ins w:id="65" w:author="Architectural clarification" w:date="2021-06-09T14:50:00Z">
        <w:r w:rsidRPr="00880541">
          <w:rPr>
            <w:rFonts w:ascii="Arial" w:eastAsia="DengXian" w:hAnsi="Arial"/>
            <w:b/>
            <w:color w:val="auto"/>
            <w:lang w:eastAsia="en-US"/>
          </w:rPr>
          <w:t>.</w:t>
        </w:r>
      </w:ins>
    </w:p>
    <w:p w14:paraId="625AC584" w14:textId="77777777" w:rsidR="00011936" w:rsidRPr="00880541" w:rsidRDefault="00011936" w:rsidP="00011936">
      <w:pPr>
        <w:keepLines/>
        <w:overflowPunct/>
        <w:autoSpaceDE/>
        <w:autoSpaceDN/>
        <w:adjustRightInd/>
        <w:ind w:left="1135" w:hanging="851"/>
        <w:textAlignment w:val="auto"/>
        <w:rPr>
          <w:rFonts w:eastAsia="DengXian"/>
          <w:color w:val="auto"/>
          <w:lang w:eastAsia="en-US"/>
        </w:rPr>
      </w:pPr>
      <w:r w:rsidRPr="00880541">
        <w:rPr>
          <w:rFonts w:eastAsia="DengXian"/>
          <w:color w:val="auto"/>
          <w:lang w:eastAsia="en-US"/>
        </w:rPr>
        <w:t>NOTE 1:</w:t>
      </w:r>
      <w:r w:rsidRPr="00880541">
        <w:rPr>
          <w:rFonts w:eastAsia="DengXian"/>
          <w:color w:val="auto"/>
          <w:lang w:eastAsia="en-US"/>
        </w:rPr>
        <w:tab/>
        <w:t xml:space="preserve">The MBSF is optional and </w:t>
      </w:r>
      <w:r w:rsidRPr="00880541">
        <w:rPr>
          <w:rFonts w:eastAsia="DengXian"/>
          <w:color w:val="auto"/>
          <w:lang w:eastAsia="zh-CN"/>
        </w:rPr>
        <w:t>m</w:t>
      </w:r>
      <w:r w:rsidRPr="00880541">
        <w:rPr>
          <w:rFonts w:eastAsia="DengXian"/>
          <w:color w:val="auto"/>
          <w:lang w:eastAsia="en-US"/>
        </w:rPr>
        <w:t>ay be collocated with the NEF or AF/AS, and the MBSTF is an optional network function.</w:t>
      </w:r>
    </w:p>
    <w:p w14:paraId="4F58338A" w14:textId="77777777" w:rsidR="00011936" w:rsidRPr="00880541" w:rsidRDefault="00011936" w:rsidP="00011936">
      <w:pPr>
        <w:keepLines/>
        <w:overflowPunct/>
        <w:autoSpaceDE/>
        <w:autoSpaceDN/>
        <w:adjustRightInd/>
        <w:ind w:left="1135" w:hanging="851"/>
        <w:textAlignment w:val="auto"/>
        <w:rPr>
          <w:rFonts w:eastAsia="DengXian"/>
          <w:color w:val="auto"/>
          <w:lang w:eastAsia="en-US"/>
        </w:rPr>
      </w:pPr>
      <w:r w:rsidRPr="00880541">
        <w:rPr>
          <w:rFonts w:eastAsia="DengXian"/>
          <w:color w:val="auto"/>
          <w:lang w:eastAsia="en-US"/>
        </w:rPr>
        <w:t>NOTE 2:</w:t>
      </w:r>
      <w:r w:rsidRPr="00880541">
        <w:rPr>
          <w:rFonts w:eastAsia="DengXian"/>
          <w:color w:val="auto"/>
          <w:lang w:eastAsia="en-US"/>
        </w:rPr>
        <w:tab/>
        <w:t xml:space="preserve">The existing service based interfaces of </w:t>
      </w:r>
      <w:proofErr w:type="spellStart"/>
      <w:r w:rsidRPr="00880541">
        <w:rPr>
          <w:rFonts w:eastAsia="DengXian"/>
          <w:color w:val="auto"/>
          <w:lang w:eastAsia="en-US"/>
        </w:rPr>
        <w:t>Nnrf</w:t>
      </w:r>
      <w:proofErr w:type="spellEnd"/>
      <w:r w:rsidRPr="00880541">
        <w:rPr>
          <w:rFonts w:eastAsia="DengXian"/>
          <w:color w:val="auto"/>
          <w:lang w:eastAsia="en-US"/>
        </w:rPr>
        <w:t xml:space="preserve">, </w:t>
      </w:r>
      <w:proofErr w:type="spellStart"/>
      <w:r w:rsidRPr="00880541">
        <w:rPr>
          <w:rFonts w:eastAsia="DengXian"/>
          <w:color w:val="auto"/>
          <w:lang w:eastAsia="en-US"/>
        </w:rPr>
        <w:t>Nudm</w:t>
      </w:r>
      <w:proofErr w:type="spellEnd"/>
      <w:r w:rsidRPr="00880541">
        <w:rPr>
          <w:rFonts w:eastAsia="DengXian"/>
          <w:color w:val="auto"/>
          <w:lang w:eastAsia="en-US"/>
        </w:rPr>
        <w:t xml:space="preserve">, and </w:t>
      </w:r>
      <w:proofErr w:type="spellStart"/>
      <w:r w:rsidRPr="00880541">
        <w:rPr>
          <w:rFonts w:eastAsia="DengXian"/>
          <w:color w:val="auto"/>
          <w:lang w:eastAsia="en-US"/>
        </w:rPr>
        <w:t>Nsmf</w:t>
      </w:r>
      <w:proofErr w:type="spellEnd"/>
      <w:r w:rsidRPr="00880541">
        <w:rPr>
          <w:rFonts w:eastAsia="DengXian"/>
          <w:color w:val="auto"/>
          <w:lang w:eastAsia="en-US"/>
        </w:rPr>
        <w:t xml:space="preserve"> are enhanced to support 5G MBS. The existing service based interfaces of </w:t>
      </w:r>
      <w:proofErr w:type="spellStart"/>
      <w:r w:rsidRPr="00880541">
        <w:rPr>
          <w:rFonts w:eastAsia="DengXian"/>
          <w:color w:val="auto"/>
          <w:lang w:eastAsia="en-US"/>
        </w:rPr>
        <w:t>Npcf</w:t>
      </w:r>
      <w:proofErr w:type="spellEnd"/>
      <w:r w:rsidRPr="00880541">
        <w:rPr>
          <w:rFonts w:eastAsia="DengXian"/>
          <w:color w:val="auto"/>
          <w:lang w:eastAsia="en-US"/>
        </w:rPr>
        <w:t xml:space="preserve"> and </w:t>
      </w:r>
      <w:proofErr w:type="spellStart"/>
      <w:r w:rsidRPr="00880541">
        <w:rPr>
          <w:rFonts w:eastAsia="DengXian"/>
          <w:color w:val="auto"/>
          <w:lang w:eastAsia="en-US"/>
        </w:rPr>
        <w:t>Nnef</w:t>
      </w:r>
      <w:proofErr w:type="spellEnd"/>
      <w:r w:rsidRPr="00880541">
        <w:rPr>
          <w:rFonts w:eastAsia="DengXian"/>
          <w:color w:val="auto"/>
          <w:lang w:eastAsia="en-US"/>
        </w:rPr>
        <w:t xml:space="preserve"> are enhanced to support 5G MBS</w:t>
      </w:r>
      <w:del w:id="66" w:author="Architectural clarification" w:date="2021-06-09T15:04:00Z">
        <w:r w:rsidRPr="00880541" w:rsidDel="004143DA">
          <w:rPr>
            <w:rFonts w:eastAsia="DengXian"/>
            <w:color w:val="auto"/>
            <w:lang w:val="de-DE" w:eastAsia="en-US"/>
          </w:rPr>
          <w:delText xml:space="preserve">; </w:delText>
        </w:r>
      </w:del>
      <w:del w:id="67" w:author="Architectural clarification" w:date="2021-06-09T15:06:00Z">
        <w:r w:rsidRPr="00880541" w:rsidDel="00FE130D">
          <w:rPr>
            <w:rFonts w:eastAsia="DengXian"/>
            <w:color w:val="auto"/>
            <w:lang w:val="de-DE" w:eastAsia="en-US"/>
          </w:rPr>
          <w:delText>their usage</w:delText>
        </w:r>
        <w:r w:rsidRPr="00880541" w:rsidDel="00FE130D">
          <w:rPr>
            <w:rFonts w:eastAsia="DengXian"/>
            <w:color w:val="auto"/>
            <w:lang w:eastAsia="en-US"/>
          </w:rPr>
          <w:delText xml:space="preserve"> depends on dep</w:delText>
        </w:r>
        <w:commentRangeStart w:id="68"/>
        <w:r w:rsidRPr="00880541" w:rsidDel="00FE130D">
          <w:rPr>
            <w:rFonts w:eastAsia="DengXian"/>
            <w:color w:val="auto"/>
            <w:lang w:eastAsia="en-US"/>
          </w:rPr>
          <w:delText>loyment</w:delText>
        </w:r>
      </w:del>
      <w:commentRangeEnd w:id="68"/>
      <w:r w:rsidRPr="00880541">
        <w:rPr>
          <w:rFonts w:eastAsia="SimSun"/>
          <w:sz w:val="16"/>
          <w:szCs w:val="16"/>
        </w:rPr>
        <w:commentReference w:id="68"/>
      </w:r>
      <w:r w:rsidRPr="00880541">
        <w:rPr>
          <w:rFonts w:eastAsia="DengXian"/>
          <w:color w:val="auto"/>
          <w:lang w:eastAsia="en-US"/>
        </w:rPr>
        <w:t>.</w:t>
      </w:r>
    </w:p>
    <w:p w14:paraId="05BE2621" w14:textId="77777777" w:rsidR="00011936" w:rsidRPr="00880541" w:rsidRDefault="00011936" w:rsidP="00011936">
      <w:pPr>
        <w:keepLines/>
        <w:overflowPunct/>
        <w:autoSpaceDE/>
        <w:autoSpaceDN/>
        <w:adjustRightInd/>
        <w:ind w:left="1135" w:hanging="851"/>
        <w:textAlignment w:val="auto"/>
        <w:rPr>
          <w:rFonts w:eastAsia="DengXian"/>
          <w:color w:val="auto"/>
          <w:lang w:val="x-none" w:eastAsia="zh-CN"/>
        </w:rPr>
      </w:pPr>
      <w:bookmarkStart w:id="69" w:name="_Hlk68078646"/>
      <w:r w:rsidRPr="00880541">
        <w:rPr>
          <w:rFonts w:eastAsia="DengXian"/>
          <w:color w:val="auto"/>
          <w:lang w:eastAsia="zh-CN"/>
        </w:rPr>
        <w:t>NOTE 3:</w:t>
      </w:r>
      <w:r w:rsidRPr="00880541">
        <w:rPr>
          <w:rFonts w:eastAsia="DengXian"/>
          <w:color w:val="auto"/>
          <w:lang w:eastAsia="zh-CN"/>
        </w:rPr>
        <w:tab/>
      </w:r>
      <w:proofErr w:type="spellStart"/>
      <w:r w:rsidRPr="00880541">
        <w:rPr>
          <w:rFonts w:eastAsia="DengXian"/>
          <w:color w:val="auto"/>
          <w:lang w:eastAsia="zh-CN"/>
        </w:rPr>
        <w:t>xMB</w:t>
      </w:r>
      <w:proofErr w:type="spellEnd"/>
      <w:r w:rsidRPr="00880541">
        <w:rPr>
          <w:rFonts w:eastAsia="DengXian"/>
          <w:color w:val="auto"/>
          <w:lang w:eastAsia="zh-CN"/>
        </w:rPr>
        <w:t xml:space="preserve">-C/MB2-C and </w:t>
      </w:r>
      <w:proofErr w:type="spellStart"/>
      <w:r w:rsidRPr="00880541">
        <w:rPr>
          <w:rFonts w:eastAsia="DengXian"/>
          <w:color w:val="auto"/>
          <w:lang w:eastAsia="zh-CN"/>
        </w:rPr>
        <w:t>xMB</w:t>
      </w:r>
      <w:proofErr w:type="spellEnd"/>
      <w:r w:rsidRPr="00880541">
        <w:rPr>
          <w:rFonts w:eastAsia="DengXian"/>
          <w:color w:val="auto"/>
          <w:lang w:eastAsia="zh-CN"/>
        </w:rPr>
        <w:t>-U/MB2-U are intended for legacy AS.</w:t>
      </w:r>
      <w:bookmarkEnd w:id="69"/>
      <w:r w:rsidRPr="00880541">
        <w:rPr>
          <w:rFonts w:eastAsia="DengXian"/>
          <w:color w:val="auto"/>
          <w:lang w:eastAsia="zh-CN"/>
        </w:rPr>
        <w:t xml:space="preserve"> A 5G MBS</w:t>
      </w:r>
      <w:ins w:id="70" w:author="Architectural clarification" w:date="2021-06-09T14:50:00Z">
        <w:r w:rsidRPr="00880541">
          <w:rPr>
            <w:rFonts w:eastAsia="DengXian"/>
            <w:color w:val="auto"/>
            <w:lang w:eastAsia="zh-CN"/>
          </w:rPr>
          <w:t xml:space="preserve"> enabled</w:t>
        </w:r>
      </w:ins>
      <w:r w:rsidRPr="00880541">
        <w:rPr>
          <w:rFonts w:eastAsia="DengXian"/>
          <w:color w:val="auto"/>
          <w:lang w:eastAsia="zh-CN"/>
        </w:rPr>
        <w:t xml:space="preserve"> AF uses either </w:t>
      </w:r>
      <w:proofErr w:type="spellStart"/>
      <w:r w:rsidRPr="00880541">
        <w:rPr>
          <w:rFonts w:eastAsia="DengXian"/>
          <w:color w:val="auto"/>
          <w:lang w:eastAsia="zh-CN"/>
        </w:rPr>
        <w:t>Nmbsf</w:t>
      </w:r>
      <w:proofErr w:type="spellEnd"/>
      <w:r w:rsidRPr="00880541">
        <w:rPr>
          <w:rFonts w:eastAsia="DengXian"/>
          <w:color w:val="auto"/>
          <w:lang w:eastAsia="zh-CN"/>
        </w:rPr>
        <w:t xml:space="preserve"> or </w:t>
      </w:r>
      <w:proofErr w:type="spellStart"/>
      <w:r w:rsidRPr="00880541">
        <w:rPr>
          <w:rFonts w:eastAsia="DengXian"/>
          <w:color w:val="auto"/>
          <w:lang w:eastAsia="zh-CN"/>
        </w:rPr>
        <w:t>Nnef</w:t>
      </w:r>
      <w:proofErr w:type="spellEnd"/>
      <w:r w:rsidRPr="00880541">
        <w:rPr>
          <w:rFonts w:eastAsia="DengXian"/>
          <w:color w:val="auto"/>
          <w:lang w:eastAsia="zh-CN"/>
        </w:rPr>
        <w:t xml:space="preserve"> to interact with the MBSF.</w:t>
      </w:r>
    </w:p>
    <w:p w14:paraId="6AC9702A" w14:textId="77777777" w:rsidR="00011936" w:rsidRPr="00880541" w:rsidRDefault="00011936" w:rsidP="00011936">
      <w:pPr>
        <w:keepLines/>
        <w:overflowPunct/>
        <w:autoSpaceDE/>
        <w:autoSpaceDN/>
        <w:adjustRightInd/>
        <w:ind w:left="1560" w:hanging="1276"/>
        <w:textAlignment w:val="auto"/>
        <w:rPr>
          <w:rFonts w:eastAsia="DengXian"/>
          <w:color w:val="FF0000"/>
          <w:lang w:eastAsia="en-US"/>
        </w:rPr>
      </w:pPr>
      <w:r w:rsidRPr="00880541">
        <w:rPr>
          <w:rFonts w:eastAsia="DengXian"/>
          <w:color w:val="FF0000"/>
          <w:lang w:eastAsia="en-US"/>
        </w:rPr>
        <w:t>Editor's note:</w:t>
      </w:r>
      <w:r w:rsidRPr="00880541">
        <w:rPr>
          <w:rFonts w:eastAsia="DengXian"/>
          <w:color w:val="FF0000"/>
          <w:lang w:eastAsia="en-US"/>
        </w:rPr>
        <w:tab/>
      </w:r>
      <w:r w:rsidRPr="00880541">
        <w:rPr>
          <w:rFonts w:eastAsia="DengXian" w:hint="eastAsia"/>
          <w:color w:val="FF0000"/>
          <w:lang w:eastAsia="en-US"/>
        </w:rPr>
        <w:t>Which</w:t>
      </w:r>
      <w:r w:rsidRPr="00880541">
        <w:rPr>
          <w:rFonts w:eastAsia="DengXian"/>
          <w:color w:val="FF0000"/>
          <w:lang w:eastAsia="en-US"/>
        </w:rPr>
        <w:t xml:space="preserve"> NF is used to store service parameters, including serving MB-SMF information will be updated in future versions.</w:t>
      </w:r>
    </w:p>
    <w:p w14:paraId="4CE0F398" w14:textId="77777777" w:rsidR="00011936" w:rsidRPr="00880541" w:rsidRDefault="00011936" w:rsidP="00011936">
      <w:pPr>
        <w:overflowPunct/>
        <w:autoSpaceDE/>
        <w:autoSpaceDN/>
        <w:adjustRightInd/>
        <w:textAlignment w:val="auto"/>
        <w:rPr>
          <w:rFonts w:eastAsia="DengXian"/>
          <w:color w:val="auto"/>
          <w:lang w:eastAsia="en-US"/>
        </w:rPr>
      </w:pPr>
      <w:r w:rsidRPr="00880541">
        <w:rPr>
          <w:rFonts w:eastAsia="DengXian"/>
          <w:color w:val="auto"/>
          <w:lang w:eastAsia="en-US"/>
        </w:rPr>
        <w:t xml:space="preserve">Figure 5.1-2 depicts the 5G </w:t>
      </w:r>
      <w:del w:id="71" w:author="Architectural clarification" w:date="2021-06-09T15:07:00Z">
        <w:r w:rsidRPr="00880541" w:rsidDel="00086C21">
          <w:rPr>
            <w:rFonts w:eastAsia="DengXian"/>
            <w:color w:val="auto"/>
            <w:lang w:eastAsia="en-US"/>
          </w:rPr>
          <w:delText xml:space="preserve">MBS </w:delText>
        </w:r>
      </w:del>
      <w:r w:rsidRPr="00880541">
        <w:rPr>
          <w:rFonts w:eastAsia="DengXian"/>
          <w:color w:val="auto"/>
          <w:lang w:eastAsia="en-US"/>
        </w:rPr>
        <w:t>system architecture</w:t>
      </w:r>
      <w:ins w:id="72" w:author="Architectural clarification" w:date="2021-06-09T15:07:00Z">
        <w:r w:rsidRPr="00880541">
          <w:rPr>
            <w:rFonts w:eastAsia="DengXian"/>
            <w:color w:val="auto"/>
            <w:lang w:eastAsia="en-US"/>
          </w:rPr>
          <w:t xml:space="preserve"> for MBS</w:t>
        </w:r>
      </w:ins>
      <w:r w:rsidRPr="00880541">
        <w:rPr>
          <w:rFonts w:eastAsia="DengXian"/>
          <w:color w:val="auto"/>
          <w:lang w:eastAsia="en-US"/>
        </w:rPr>
        <w:t xml:space="preserve"> using the reference point representation</w:t>
      </w:r>
      <w:del w:id="73" w:author="Architectural clarification" w:date="2021-06-09T15:08:00Z">
        <w:r w:rsidRPr="00880541" w:rsidDel="00086C21">
          <w:rPr>
            <w:rFonts w:eastAsia="DengXian"/>
            <w:color w:val="auto"/>
            <w:lang w:eastAsia="en-US"/>
          </w:rPr>
          <w:delText xml:space="preserve"> showing how various network functions interact with each other</w:delText>
        </w:r>
      </w:del>
      <w:r w:rsidRPr="00880541">
        <w:rPr>
          <w:rFonts w:eastAsia="DengXian"/>
          <w:color w:val="auto"/>
          <w:lang w:eastAsia="en-US"/>
        </w:rPr>
        <w:t>.</w:t>
      </w:r>
    </w:p>
    <w:p w14:paraId="6CEDDD44" w14:textId="77777777" w:rsidR="00011936" w:rsidRPr="00880541" w:rsidRDefault="00011936" w:rsidP="00011936">
      <w:pPr>
        <w:keepNext/>
        <w:keepLines/>
        <w:overflowPunct/>
        <w:autoSpaceDE/>
        <w:autoSpaceDN/>
        <w:adjustRightInd/>
        <w:spacing w:before="60"/>
        <w:jc w:val="center"/>
        <w:textAlignment w:val="auto"/>
        <w:rPr>
          <w:rFonts w:ascii="Arial" w:eastAsia="DengXian" w:hAnsi="Arial"/>
          <w:b/>
          <w:color w:val="auto"/>
          <w:lang w:eastAsia="en-US"/>
        </w:rPr>
      </w:pPr>
      <w:r w:rsidRPr="00880541">
        <w:rPr>
          <w:b/>
        </w:rPr>
        <w:object w:dxaOrig="9720" w:dyaOrig="4485" w14:anchorId="6B86F3E0">
          <v:shape id="_x0000_i1028" type="#_x0000_t75" style="width:486.75pt;height:224.25pt" o:ole="">
            <v:imagedata r:id="rId21" o:title=""/>
          </v:shape>
          <o:OLEObject Type="Embed" ProgID="Visio.Drawing.15" ShapeID="_x0000_i1028" DrawAspect="Content" ObjectID="_1690749874" r:id="rId22"/>
        </w:object>
      </w:r>
    </w:p>
    <w:p w14:paraId="7C4E6BBE" w14:textId="77777777" w:rsidR="00011936" w:rsidRPr="00880541" w:rsidRDefault="00011936" w:rsidP="00011936">
      <w:pPr>
        <w:keepLines/>
        <w:overflowPunct/>
        <w:autoSpaceDE/>
        <w:autoSpaceDN/>
        <w:adjustRightInd/>
        <w:spacing w:after="240"/>
        <w:jc w:val="center"/>
        <w:textAlignment w:val="auto"/>
        <w:rPr>
          <w:rFonts w:ascii="Arial" w:eastAsia="DengXian" w:hAnsi="Arial"/>
          <w:b/>
          <w:color w:val="auto"/>
          <w:lang w:eastAsia="en-US"/>
        </w:rPr>
      </w:pPr>
      <w:r w:rsidRPr="00880541">
        <w:rPr>
          <w:rFonts w:ascii="Arial" w:eastAsia="DengXian" w:hAnsi="Arial"/>
          <w:b/>
          <w:color w:val="auto"/>
          <w:lang w:eastAsia="en-US"/>
        </w:rPr>
        <w:t xml:space="preserve">Figure 5.1-2: </w:t>
      </w:r>
      <w:ins w:id="74" w:author="Architectural clarification" w:date="2021-06-09T14:47:00Z">
        <w:r w:rsidRPr="00880541">
          <w:rPr>
            <w:rFonts w:ascii="Arial" w:eastAsia="DengXian" w:hAnsi="Arial"/>
            <w:b/>
            <w:color w:val="auto"/>
            <w:lang w:eastAsia="en-US"/>
          </w:rPr>
          <w:t xml:space="preserve">5G System </w:t>
        </w:r>
        <w:r w:rsidRPr="00880541">
          <w:rPr>
            <w:rFonts w:ascii="Arial" w:eastAsia="DengXian" w:hAnsi="Arial"/>
            <w:b/>
            <w:color w:val="auto"/>
            <w:lang w:eastAsia="ko-KR"/>
          </w:rPr>
          <w:t>a</w:t>
        </w:r>
        <w:r w:rsidRPr="00880541">
          <w:rPr>
            <w:rFonts w:ascii="Arial" w:eastAsia="DengXian" w:hAnsi="Arial"/>
            <w:b/>
            <w:color w:val="auto"/>
            <w:lang w:eastAsia="en-US"/>
          </w:rPr>
          <w:t xml:space="preserve">rchitecture </w:t>
        </w:r>
        <w:r w:rsidRPr="00880541">
          <w:rPr>
            <w:rFonts w:ascii="Arial" w:eastAsia="DengXian" w:hAnsi="Arial"/>
            <w:b/>
            <w:color w:val="auto"/>
            <w:lang w:eastAsia="ko-KR"/>
          </w:rPr>
          <w:t xml:space="preserve">for Multicast and Broadcast </w:t>
        </w:r>
      </w:ins>
      <w:ins w:id="75" w:author="Architectural clarification" w:date="2021-06-09T14:50:00Z">
        <w:r w:rsidRPr="00880541">
          <w:rPr>
            <w:rFonts w:ascii="Arial" w:eastAsia="DengXian" w:hAnsi="Arial"/>
            <w:b/>
            <w:color w:val="auto"/>
            <w:lang w:eastAsia="ko-KR"/>
          </w:rPr>
          <w:t>S</w:t>
        </w:r>
      </w:ins>
      <w:ins w:id="76" w:author="Architectural clarification" w:date="2021-06-09T14:47:00Z">
        <w:r w:rsidRPr="00880541">
          <w:rPr>
            <w:rFonts w:ascii="Arial" w:eastAsia="DengXian" w:hAnsi="Arial"/>
            <w:b/>
            <w:color w:val="auto"/>
            <w:lang w:eastAsia="ko-KR"/>
          </w:rPr>
          <w:t>ervice</w:t>
        </w:r>
        <w:r w:rsidRPr="00880541" w:rsidDel="00216D0E">
          <w:rPr>
            <w:rFonts w:ascii="Arial" w:eastAsia="DengXian" w:hAnsi="Arial"/>
            <w:b/>
            <w:color w:val="auto"/>
            <w:lang w:eastAsia="en-US"/>
          </w:rPr>
          <w:t xml:space="preserve"> </w:t>
        </w:r>
      </w:ins>
      <w:del w:id="77" w:author="Architectural clarification" w:date="2021-06-09T14:47:00Z">
        <w:r w:rsidRPr="00880541" w:rsidDel="00216D0E">
          <w:rPr>
            <w:rFonts w:ascii="Arial" w:eastAsia="DengXian" w:hAnsi="Arial"/>
            <w:b/>
            <w:color w:val="auto"/>
            <w:lang w:eastAsia="en-US"/>
          </w:rPr>
          <w:delText xml:space="preserve">5G MBS system architecture </w:delText>
        </w:r>
      </w:del>
      <w:r w:rsidRPr="00880541">
        <w:rPr>
          <w:rFonts w:ascii="Arial" w:eastAsia="DengXian" w:hAnsi="Arial"/>
          <w:b/>
          <w:color w:val="auto"/>
          <w:lang w:eastAsia="en-US"/>
        </w:rPr>
        <w:t>in reference point representation</w:t>
      </w:r>
      <w:ins w:id="78" w:author="Architectural clarification" w:date="2021-06-09T14:50:00Z">
        <w:r w:rsidRPr="00880541">
          <w:rPr>
            <w:rFonts w:ascii="Arial" w:eastAsia="DengXian" w:hAnsi="Arial"/>
            <w:b/>
            <w:color w:val="auto"/>
            <w:lang w:eastAsia="en-US"/>
          </w:rPr>
          <w:t>.</w:t>
        </w:r>
      </w:ins>
    </w:p>
    <w:p w14:paraId="6788438B" w14:textId="77777777" w:rsidR="00011936" w:rsidRPr="00880541" w:rsidRDefault="00011936" w:rsidP="00011936">
      <w:pPr>
        <w:keepLines/>
        <w:overflowPunct/>
        <w:autoSpaceDE/>
        <w:autoSpaceDN/>
        <w:adjustRightInd/>
        <w:ind w:left="1135" w:hanging="851"/>
        <w:textAlignment w:val="auto"/>
        <w:rPr>
          <w:rFonts w:eastAsia="DengXian"/>
          <w:color w:val="auto"/>
          <w:lang w:eastAsia="en-US"/>
        </w:rPr>
      </w:pPr>
      <w:r w:rsidRPr="00880541">
        <w:rPr>
          <w:rFonts w:eastAsia="DengXian"/>
          <w:color w:val="auto"/>
          <w:lang w:eastAsia="en-US"/>
        </w:rPr>
        <w:t>NOTE 4:</w:t>
      </w:r>
      <w:r w:rsidRPr="00880541">
        <w:rPr>
          <w:rFonts w:eastAsia="DengXian"/>
          <w:color w:val="auto"/>
          <w:lang w:eastAsia="en-US"/>
        </w:rPr>
        <w:tab/>
        <w:t xml:space="preserve">The existing reference points of N1, N2, </w:t>
      </w:r>
      <w:ins w:id="79" w:author="Architectural clarification" w:date="2021-06-21T17:20:00Z">
        <w:r>
          <w:rPr>
            <w:rFonts w:eastAsia="DengXian"/>
            <w:color w:val="auto"/>
            <w:lang w:eastAsia="en-US"/>
          </w:rPr>
          <w:t xml:space="preserve">N4, </w:t>
        </w:r>
      </w:ins>
      <w:ins w:id="80" w:author="Architectural clarification" w:date="2021-06-09T14:47:00Z">
        <w:r w:rsidRPr="00880541">
          <w:rPr>
            <w:rFonts w:eastAsia="DengXian"/>
            <w:color w:val="auto"/>
            <w:lang w:eastAsia="en-US"/>
          </w:rPr>
          <w:t xml:space="preserve">N10, </w:t>
        </w:r>
      </w:ins>
      <w:r w:rsidRPr="00880541">
        <w:rPr>
          <w:rFonts w:eastAsia="DengXian"/>
          <w:color w:val="auto"/>
          <w:lang w:eastAsia="en-US"/>
        </w:rPr>
        <w:t>N11</w:t>
      </w:r>
      <w:ins w:id="81" w:author="Architectural clarification" w:date="2021-06-09T14:48:00Z">
        <w:r w:rsidRPr="00880541">
          <w:rPr>
            <w:rFonts w:eastAsia="DengXian"/>
            <w:color w:val="auto"/>
            <w:lang w:eastAsia="en-US"/>
          </w:rPr>
          <w:t>, N30</w:t>
        </w:r>
      </w:ins>
      <w:ins w:id="82" w:author="Architectural clarification" w:date="2021-06-09T14:47:00Z">
        <w:r w:rsidRPr="00880541">
          <w:rPr>
            <w:rFonts w:eastAsia="DengXian"/>
            <w:color w:val="auto"/>
            <w:lang w:eastAsia="en-US"/>
          </w:rPr>
          <w:t xml:space="preserve"> and N33</w:t>
        </w:r>
      </w:ins>
      <w:r w:rsidRPr="00880541">
        <w:rPr>
          <w:rFonts w:eastAsia="DengXian"/>
          <w:color w:val="auto"/>
          <w:lang w:eastAsia="en-US"/>
        </w:rPr>
        <w:t xml:space="preserve"> are enhanced to support 5G MBS.</w:t>
      </w:r>
      <w:bookmarkStart w:id="83" w:name="_Toc66391728"/>
      <w:bookmarkStart w:id="84" w:name="_Toc70079018"/>
    </w:p>
    <w:bookmarkEnd w:id="83"/>
    <w:bookmarkEnd w:id="84"/>
    <w:p w14:paraId="5A635A76" w14:textId="787A06EF" w:rsidR="00011936" w:rsidRPr="00A05D7F" w:rsidRDefault="00A05D7F" w:rsidP="00A05D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09236D0" w14:textId="77777777" w:rsidR="00011936" w:rsidRPr="00880541" w:rsidRDefault="00011936" w:rsidP="00011936">
      <w:pPr>
        <w:keepNext/>
        <w:keepLines/>
        <w:overflowPunct/>
        <w:autoSpaceDE/>
        <w:autoSpaceDN/>
        <w:adjustRightInd/>
        <w:spacing w:before="180"/>
        <w:ind w:left="1134" w:hanging="1134"/>
        <w:textAlignment w:val="auto"/>
        <w:outlineLvl w:val="1"/>
        <w:rPr>
          <w:rFonts w:ascii="Arial" w:eastAsia="DengXian" w:hAnsi="Arial"/>
          <w:color w:val="auto"/>
          <w:sz w:val="32"/>
          <w:lang w:eastAsia="ko-KR"/>
        </w:rPr>
      </w:pPr>
      <w:bookmarkStart w:id="85" w:name="_Toc66391729"/>
      <w:bookmarkStart w:id="86" w:name="_Toc70079019"/>
      <w:bookmarkStart w:id="87" w:name="_Toc70929964"/>
      <w:r w:rsidRPr="00880541">
        <w:rPr>
          <w:rFonts w:ascii="Arial" w:eastAsia="DengXian" w:hAnsi="Arial" w:hint="eastAsia"/>
          <w:color w:val="auto"/>
          <w:sz w:val="32"/>
          <w:lang w:eastAsia="ko-KR"/>
        </w:rPr>
        <w:t>5.</w:t>
      </w:r>
      <w:r w:rsidRPr="00880541">
        <w:rPr>
          <w:rFonts w:ascii="Arial" w:eastAsia="DengXian" w:hAnsi="Arial"/>
          <w:color w:val="auto"/>
          <w:sz w:val="32"/>
          <w:lang w:eastAsia="ko-KR"/>
        </w:rPr>
        <w:t>3</w:t>
      </w:r>
      <w:r w:rsidRPr="00880541">
        <w:rPr>
          <w:rFonts w:ascii="Arial" w:eastAsia="DengXian" w:hAnsi="Arial"/>
          <w:color w:val="auto"/>
          <w:sz w:val="32"/>
          <w:lang w:eastAsia="ko-KR"/>
        </w:rPr>
        <w:tab/>
        <w:t>Reference point and functional entities</w:t>
      </w:r>
      <w:bookmarkEnd w:id="85"/>
      <w:bookmarkEnd w:id="86"/>
      <w:bookmarkEnd w:id="87"/>
    </w:p>
    <w:p w14:paraId="744D8A26" w14:textId="77777777" w:rsidR="00011936" w:rsidRPr="00880541" w:rsidRDefault="00011936" w:rsidP="00011936">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88" w:name="_Toc70079020"/>
      <w:bookmarkStart w:id="89" w:name="_Toc70929965"/>
      <w:r w:rsidRPr="00880541">
        <w:rPr>
          <w:rFonts w:ascii="Arial" w:eastAsia="DengXian" w:hAnsi="Arial"/>
          <w:color w:val="auto"/>
          <w:sz w:val="28"/>
          <w:lang w:eastAsia="en-US"/>
        </w:rPr>
        <w:t>5.3.1</w:t>
      </w:r>
      <w:r w:rsidRPr="00880541">
        <w:rPr>
          <w:rFonts w:ascii="Arial" w:eastAsia="DengXian" w:hAnsi="Arial"/>
          <w:color w:val="auto"/>
          <w:sz w:val="28"/>
          <w:lang w:eastAsia="en-US"/>
        </w:rPr>
        <w:tab/>
        <w:t>Reference point</w:t>
      </w:r>
      <w:bookmarkEnd w:id="88"/>
      <w:bookmarkEnd w:id="89"/>
    </w:p>
    <w:p w14:paraId="5DB9C3AC" w14:textId="77777777" w:rsidR="00011936" w:rsidRPr="00880541" w:rsidRDefault="00011936" w:rsidP="00011936">
      <w:pPr>
        <w:overflowPunct/>
        <w:autoSpaceDE/>
        <w:autoSpaceDN/>
        <w:adjustRightInd/>
        <w:textAlignment w:val="auto"/>
        <w:rPr>
          <w:rFonts w:eastAsia="DengXian"/>
          <w:color w:val="auto"/>
          <w:lang w:val="en-US" w:eastAsia="zh-CN"/>
        </w:rPr>
      </w:pPr>
      <w:r w:rsidRPr="00880541">
        <w:rPr>
          <w:rFonts w:eastAsia="DengXian"/>
          <w:color w:val="auto"/>
          <w:lang w:eastAsia="en-US"/>
        </w:rPr>
        <w:t xml:space="preserve">The </w:t>
      </w:r>
      <w:del w:id="90" w:author="Architectural clarification" w:date="2021-06-09T15:14:00Z">
        <w:r w:rsidRPr="00880541" w:rsidDel="005C56C5">
          <w:rPr>
            <w:rFonts w:eastAsia="DengXian"/>
            <w:color w:val="auto"/>
            <w:lang w:eastAsia="en-US"/>
          </w:rPr>
          <w:delText xml:space="preserve">MBS </w:delText>
        </w:r>
      </w:del>
      <w:ins w:id="91" w:author="Architectural clarification" w:date="2021-06-09T15:16:00Z">
        <w:r w:rsidRPr="00880541">
          <w:rPr>
            <w:rFonts w:eastAsia="DengXian"/>
            <w:color w:val="auto"/>
            <w:lang w:eastAsia="en-US"/>
          </w:rPr>
          <w:t xml:space="preserve">5G </w:t>
        </w:r>
      </w:ins>
      <w:r w:rsidRPr="00880541">
        <w:rPr>
          <w:rFonts w:eastAsia="DengXian"/>
          <w:color w:val="auto"/>
          <w:lang w:eastAsia="en-US"/>
        </w:rPr>
        <w:t xml:space="preserve">System Architecture </w:t>
      </w:r>
      <w:ins w:id="92" w:author="Architectural clarification" w:date="2021-06-09T15:14:00Z">
        <w:r w:rsidRPr="00880541">
          <w:rPr>
            <w:rFonts w:eastAsia="DengXian"/>
            <w:color w:val="auto"/>
            <w:lang w:eastAsia="en-US"/>
          </w:rPr>
          <w:t xml:space="preserve">for MBS </w:t>
        </w:r>
      </w:ins>
      <w:r w:rsidRPr="00880541">
        <w:rPr>
          <w:rFonts w:eastAsia="DengXian"/>
          <w:color w:val="auto"/>
          <w:lang w:eastAsia="en-US"/>
        </w:rPr>
        <w:t>contains the following new reference points:</w:t>
      </w:r>
    </w:p>
    <w:p w14:paraId="3A947EAB"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N3mb:</w:t>
      </w:r>
      <w:r w:rsidRPr="00880541">
        <w:rPr>
          <w:rFonts w:eastAsia="DengXian"/>
          <w:b/>
          <w:color w:val="auto"/>
          <w:lang w:eastAsia="en-US"/>
        </w:rPr>
        <w:tab/>
      </w:r>
      <w:r w:rsidRPr="00880541">
        <w:rPr>
          <w:rFonts w:eastAsia="DengXian"/>
          <w:color w:val="auto"/>
          <w:lang w:eastAsia="en-US"/>
        </w:rPr>
        <w:t>Reference point between the (R)AN and the MB-</w:t>
      </w:r>
      <w:commentRangeStart w:id="93"/>
      <w:r w:rsidRPr="00880541">
        <w:rPr>
          <w:rFonts w:eastAsia="DengXian"/>
          <w:color w:val="auto"/>
          <w:lang w:eastAsia="en-US"/>
        </w:rPr>
        <w:t>UPF</w:t>
      </w:r>
      <w:commentRangeEnd w:id="93"/>
      <w:r w:rsidRPr="00880541">
        <w:rPr>
          <w:rFonts w:eastAsia="SimSun"/>
          <w:sz w:val="16"/>
          <w:szCs w:val="16"/>
        </w:rPr>
        <w:commentReference w:id="93"/>
      </w:r>
      <w:r w:rsidRPr="00880541">
        <w:rPr>
          <w:rFonts w:eastAsia="DengXian"/>
          <w:color w:val="auto"/>
          <w:lang w:eastAsia="en-US"/>
        </w:rPr>
        <w:t>.</w:t>
      </w:r>
    </w:p>
    <w:p w14:paraId="6DCC3026"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N4mb:</w:t>
      </w:r>
      <w:r w:rsidRPr="00880541">
        <w:rPr>
          <w:rFonts w:eastAsia="DengXian"/>
          <w:b/>
          <w:color w:val="auto"/>
          <w:lang w:eastAsia="en-US"/>
        </w:rPr>
        <w:tab/>
      </w:r>
      <w:r w:rsidRPr="00880541">
        <w:rPr>
          <w:rFonts w:eastAsia="DengXian"/>
          <w:color w:val="auto"/>
          <w:lang w:eastAsia="en-US"/>
        </w:rPr>
        <w:t>Reference point between the MB-SMF and the MB-UPF.</w:t>
      </w:r>
    </w:p>
    <w:p w14:paraId="4D600D54"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N6mb:</w:t>
      </w:r>
      <w:r w:rsidRPr="00880541">
        <w:rPr>
          <w:rFonts w:eastAsia="DengXian"/>
          <w:b/>
          <w:color w:val="auto"/>
          <w:lang w:eastAsia="en-US"/>
        </w:rPr>
        <w:tab/>
      </w:r>
      <w:r w:rsidRPr="00880541">
        <w:rPr>
          <w:rFonts w:eastAsia="DengXian"/>
          <w:color w:val="auto"/>
          <w:lang w:eastAsia="en-US"/>
        </w:rPr>
        <w:t>Reference point between the MB-UPF and the AF/AS.</w:t>
      </w:r>
    </w:p>
    <w:p w14:paraId="78EC1C2A"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N7mb:</w:t>
      </w:r>
      <w:r w:rsidRPr="00880541">
        <w:rPr>
          <w:rFonts w:eastAsia="DengXian"/>
          <w:b/>
          <w:color w:val="auto"/>
          <w:lang w:eastAsia="en-US"/>
        </w:rPr>
        <w:tab/>
      </w:r>
      <w:r w:rsidRPr="00880541">
        <w:rPr>
          <w:rFonts w:eastAsia="DengXian"/>
          <w:color w:val="auto"/>
          <w:lang w:eastAsia="en-US"/>
        </w:rPr>
        <w:t>Reference point between the MB-SMF and the PCF.</w:t>
      </w:r>
    </w:p>
    <w:p w14:paraId="1501707F"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N11mb:</w:t>
      </w:r>
      <w:r w:rsidRPr="00880541">
        <w:rPr>
          <w:rFonts w:eastAsia="DengXian"/>
          <w:b/>
          <w:color w:val="auto"/>
          <w:lang w:eastAsia="en-US"/>
        </w:rPr>
        <w:tab/>
      </w:r>
      <w:r w:rsidRPr="00880541">
        <w:rPr>
          <w:rFonts w:eastAsia="DengXian"/>
          <w:color w:val="auto"/>
          <w:lang w:eastAsia="en-US"/>
        </w:rPr>
        <w:t>Reference point between the AMF and the MB-SMF.</w:t>
      </w:r>
    </w:p>
    <w:p w14:paraId="734567B7"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N16mb:</w:t>
      </w:r>
      <w:r w:rsidRPr="00880541">
        <w:rPr>
          <w:rFonts w:eastAsia="DengXian"/>
          <w:b/>
          <w:color w:val="auto"/>
          <w:lang w:eastAsia="en-US"/>
        </w:rPr>
        <w:tab/>
      </w:r>
      <w:r w:rsidRPr="00880541">
        <w:rPr>
          <w:rFonts w:eastAsia="DengXian"/>
          <w:color w:val="auto"/>
          <w:lang w:eastAsia="en-US"/>
        </w:rPr>
        <w:t>Reference point between the SMF and the MB-SMF.</w:t>
      </w:r>
    </w:p>
    <w:p w14:paraId="48A8BE6F"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N19mb:</w:t>
      </w:r>
      <w:r w:rsidRPr="00880541">
        <w:rPr>
          <w:rFonts w:eastAsia="DengXian"/>
          <w:b/>
          <w:color w:val="auto"/>
          <w:lang w:eastAsia="en-US"/>
        </w:rPr>
        <w:tab/>
      </w:r>
      <w:r w:rsidRPr="00880541">
        <w:rPr>
          <w:rFonts w:eastAsia="DengXian"/>
          <w:color w:val="auto"/>
          <w:lang w:eastAsia="en-US"/>
        </w:rPr>
        <w:t>Reference Point between the UPF and the MB-UPF.</w:t>
      </w:r>
    </w:p>
    <w:p w14:paraId="0C9E71FB"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N29mb:</w:t>
      </w:r>
      <w:r w:rsidRPr="00880541">
        <w:rPr>
          <w:rFonts w:eastAsia="DengXian"/>
          <w:b/>
          <w:color w:val="auto"/>
          <w:lang w:eastAsia="en-US"/>
        </w:rPr>
        <w:tab/>
      </w:r>
      <w:r w:rsidRPr="00880541">
        <w:rPr>
          <w:rFonts w:eastAsia="DengXian"/>
          <w:color w:val="auto"/>
          <w:lang w:eastAsia="en-US"/>
        </w:rPr>
        <w:t>Reference point between the MB-SMF and the NEF.</w:t>
      </w:r>
    </w:p>
    <w:p w14:paraId="358772DD"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Nmb1:</w:t>
      </w:r>
      <w:r w:rsidRPr="00880541">
        <w:rPr>
          <w:rFonts w:eastAsia="DengXian"/>
          <w:b/>
          <w:color w:val="auto"/>
          <w:lang w:eastAsia="en-US"/>
        </w:rPr>
        <w:tab/>
      </w:r>
      <w:r w:rsidRPr="00880541">
        <w:rPr>
          <w:rFonts w:eastAsia="DengXian"/>
          <w:color w:val="auto"/>
          <w:lang w:eastAsia="en-US"/>
        </w:rPr>
        <w:t>Reference point between the MB-SMF and the MBSF.</w:t>
      </w:r>
    </w:p>
    <w:p w14:paraId="284E6978"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Nmb2:</w:t>
      </w:r>
      <w:r w:rsidRPr="00880541">
        <w:rPr>
          <w:rFonts w:eastAsia="DengXian"/>
          <w:b/>
          <w:color w:val="auto"/>
          <w:lang w:eastAsia="en-US"/>
        </w:rPr>
        <w:tab/>
      </w:r>
      <w:r w:rsidRPr="00880541">
        <w:rPr>
          <w:rFonts w:eastAsia="DengXian"/>
          <w:color w:val="auto"/>
          <w:lang w:eastAsia="en-US"/>
        </w:rPr>
        <w:t>Reference point between the MBSF and the MBSTF.</w:t>
      </w:r>
    </w:p>
    <w:p w14:paraId="6330EA9F"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Nmb5:</w:t>
      </w:r>
      <w:r w:rsidRPr="00880541">
        <w:rPr>
          <w:rFonts w:eastAsia="DengXian"/>
          <w:color w:val="auto"/>
          <w:lang w:eastAsia="en-US"/>
        </w:rPr>
        <w:tab/>
        <w:t>Reference point between the MBSF and the NEF.</w:t>
      </w:r>
    </w:p>
    <w:p w14:paraId="66A5C148"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Nmb8:</w:t>
      </w:r>
      <w:r w:rsidRPr="00880541">
        <w:rPr>
          <w:rFonts w:eastAsia="DengXian"/>
          <w:b/>
          <w:color w:val="auto"/>
          <w:lang w:eastAsia="en-US"/>
        </w:rPr>
        <w:tab/>
      </w:r>
      <w:r w:rsidRPr="00880541">
        <w:rPr>
          <w:rFonts w:eastAsia="DengXian"/>
          <w:color w:val="auto"/>
          <w:lang w:eastAsia="en-US"/>
        </w:rPr>
        <w:t>Reference point between the MBSTF and the AF.</w:t>
      </w:r>
    </w:p>
    <w:p w14:paraId="7FF4DA18"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Nmb9:</w:t>
      </w:r>
      <w:r w:rsidRPr="00880541">
        <w:rPr>
          <w:rFonts w:eastAsia="DengXian"/>
          <w:b/>
          <w:color w:val="auto"/>
          <w:lang w:eastAsia="en-US"/>
        </w:rPr>
        <w:tab/>
      </w:r>
      <w:r w:rsidRPr="00880541">
        <w:rPr>
          <w:rFonts w:eastAsia="DengXian"/>
          <w:color w:val="auto"/>
          <w:lang w:eastAsia="en-US"/>
        </w:rPr>
        <w:t>Reference point between the MB-UPF and the MBSTF.</w:t>
      </w:r>
    </w:p>
    <w:p w14:paraId="6F5FBCFB"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Nmb10:</w:t>
      </w:r>
      <w:r w:rsidRPr="00880541">
        <w:rPr>
          <w:rFonts w:eastAsia="DengXian"/>
          <w:color w:val="auto"/>
          <w:lang w:eastAsia="en-US"/>
        </w:rPr>
        <w:tab/>
        <w:t>Reference point between the MBSF and the AF.</w:t>
      </w:r>
    </w:p>
    <w:p w14:paraId="46E1E989"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Nmb12:</w:t>
      </w:r>
      <w:r w:rsidRPr="00880541">
        <w:rPr>
          <w:rFonts w:eastAsia="DengXian"/>
          <w:b/>
          <w:color w:val="auto"/>
          <w:lang w:eastAsia="en-US"/>
        </w:rPr>
        <w:tab/>
      </w:r>
      <w:r w:rsidRPr="00880541">
        <w:rPr>
          <w:rFonts w:eastAsia="DengXian"/>
          <w:color w:val="auto"/>
          <w:lang w:eastAsia="en-US"/>
        </w:rPr>
        <w:t>Reference point between the MBSF and the PCF.</w:t>
      </w:r>
    </w:p>
    <w:p w14:paraId="63C90C73"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Nmb13:</w:t>
      </w:r>
      <w:r w:rsidRPr="00880541">
        <w:rPr>
          <w:rFonts w:eastAsia="DengXian"/>
          <w:color w:val="auto"/>
          <w:lang w:eastAsia="en-US"/>
        </w:rPr>
        <w:tab/>
        <w:t>Reference point between the MB-SMF and the AF.</w:t>
      </w:r>
    </w:p>
    <w:p w14:paraId="32EF9642" w14:textId="77777777" w:rsidR="00011936" w:rsidRPr="00880541" w:rsidRDefault="00011936" w:rsidP="00011936">
      <w:pPr>
        <w:keepLines/>
        <w:overflowPunct/>
        <w:autoSpaceDE/>
        <w:autoSpaceDN/>
        <w:adjustRightInd/>
        <w:ind w:left="1560" w:hanging="1276"/>
        <w:textAlignment w:val="auto"/>
        <w:rPr>
          <w:rFonts w:eastAsia="DengXian"/>
          <w:color w:val="FF0000"/>
          <w:lang w:val="x-none" w:eastAsia="en-US"/>
        </w:rPr>
      </w:pPr>
      <w:del w:id="94" w:author="Architectural clarification" w:date="2021-06-21T17:20:00Z">
        <w:r w:rsidRPr="00880541" w:rsidDel="0059476D">
          <w:rPr>
            <w:rFonts w:eastAsia="DengXian"/>
            <w:color w:val="FF0000"/>
            <w:lang w:eastAsia="en-US"/>
          </w:rPr>
          <w:lastRenderedPageBreak/>
          <w:delText>E</w:delText>
        </w:r>
      </w:del>
      <w:del w:id="95" w:author="Architectural clarification" w:date="2021-06-09T15:14:00Z">
        <w:r w:rsidRPr="00880541" w:rsidDel="002A6887">
          <w:rPr>
            <w:rFonts w:eastAsia="DengXian"/>
            <w:color w:val="FF0000"/>
            <w:lang w:eastAsia="en-US"/>
          </w:rPr>
          <w:delText>ditor's note:</w:delText>
        </w:r>
        <w:r w:rsidRPr="00880541" w:rsidDel="002A6887">
          <w:rPr>
            <w:rFonts w:eastAsia="DengXian"/>
            <w:color w:val="FF0000"/>
            <w:lang w:eastAsia="en-US"/>
          </w:rPr>
          <w:tab/>
        </w:r>
        <w:r w:rsidRPr="00880541" w:rsidDel="002A6887">
          <w:rPr>
            <w:rFonts w:eastAsia="DengXian"/>
            <w:color w:val="FF0000"/>
            <w:lang w:val="de-DE" w:eastAsia="en-US"/>
          </w:rPr>
          <w:delText xml:space="preserve">The Nmb7 reference point is </w:delText>
        </w:r>
        <w:commentRangeStart w:id="96"/>
        <w:r w:rsidRPr="00880541" w:rsidDel="002A6887">
          <w:rPr>
            <w:rFonts w:eastAsia="DengXian"/>
            <w:color w:val="FF0000"/>
            <w:lang w:val="de-DE" w:eastAsia="en-US"/>
          </w:rPr>
          <w:delText>FFS</w:delText>
        </w:r>
      </w:del>
      <w:commentRangeEnd w:id="96"/>
      <w:r w:rsidRPr="00880541">
        <w:rPr>
          <w:rFonts w:eastAsia="SimSun"/>
          <w:sz w:val="16"/>
          <w:szCs w:val="16"/>
        </w:rPr>
        <w:commentReference w:id="96"/>
      </w:r>
      <w:del w:id="97" w:author="Architectural clarification" w:date="2021-06-09T15:14:00Z">
        <w:r w:rsidRPr="00880541" w:rsidDel="002A6887">
          <w:rPr>
            <w:rFonts w:eastAsia="DengXian"/>
            <w:color w:val="FF0000"/>
            <w:lang w:eastAsia="en-US"/>
          </w:rPr>
          <w:delText>.</w:delText>
        </w:r>
      </w:del>
    </w:p>
    <w:p w14:paraId="2DE79546" w14:textId="699590E9" w:rsidR="00011936" w:rsidRDefault="00011936" w:rsidP="00011936">
      <w:pPr>
        <w:overflowPunct/>
        <w:autoSpaceDE/>
        <w:autoSpaceDN/>
        <w:adjustRightInd/>
        <w:textAlignment w:val="auto"/>
        <w:rPr>
          <w:rFonts w:eastAsia="MS Mincho"/>
          <w:color w:val="auto"/>
          <w:lang w:val="en-US"/>
        </w:rPr>
      </w:pPr>
      <w:r w:rsidRPr="00880541">
        <w:rPr>
          <w:rFonts w:eastAsia="DengXian"/>
          <w:color w:val="auto"/>
          <w:lang w:eastAsia="en-US"/>
        </w:rPr>
        <w:t xml:space="preserve">The </w:t>
      </w:r>
      <w:del w:id="98" w:author="Architectural clarification" w:date="2021-06-09T15:16:00Z">
        <w:r w:rsidRPr="00880541" w:rsidDel="0042195D">
          <w:rPr>
            <w:rFonts w:eastAsia="DengXian"/>
            <w:color w:val="auto"/>
            <w:lang w:eastAsia="en-US"/>
          </w:rPr>
          <w:delText xml:space="preserve">MBS </w:delText>
        </w:r>
      </w:del>
      <w:ins w:id="99" w:author="Architectural clarification" w:date="2021-06-09T15:16:00Z">
        <w:r w:rsidRPr="00880541">
          <w:rPr>
            <w:rFonts w:eastAsia="DengXian"/>
            <w:color w:val="auto"/>
            <w:lang w:eastAsia="en-US"/>
          </w:rPr>
          <w:t xml:space="preserve">5G </w:t>
        </w:r>
      </w:ins>
      <w:r w:rsidRPr="00880541">
        <w:rPr>
          <w:rFonts w:eastAsia="DengXian"/>
          <w:color w:val="auto"/>
          <w:lang w:eastAsia="en-US"/>
        </w:rPr>
        <w:t xml:space="preserve">System Architecture </w:t>
      </w:r>
      <w:ins w:id="100" w:author="Architectural clarification" w:date="2021-06-09T15:16:00Z">
        <w:r w:rsidRPr="00880541">
          <w:rPr>
            <w:rFonts w:eastAsia="DengXian"/>
            <w:color w:val="auto"/>
            <w:lang w:eastAsia="en-US"/>
          </w:rPr>
          <w:t xml:space="preserve">for MBS </w:t>
        </w:r>
      </w:ins>
      <w:r w:rsidRPr="00880541">
        <w:rPr>
          <w:rFonts w:eastAsia="DengXian"/>
          <w:color w:val="auto"/>
          <w:lang w:eastAsia="en-US"/>
        </w:rPr>
        <w:t xml:space="preserve">reuses the existing reference points of N1, N2, </w:t>
      </w:r>
      <w:ins w:id="101" w:author="Architectural clarification" w:date="2021-06-21T17:21:00Z">
        <w:r>
          <w:rPr>
            <w:rFonts w:eastAsia="DengXian"/>
            <w:color w:val="auto"/>
            <w:lang w:eastAsia="en-US"/>
          </w:rPr>
          <w:t xml:space="preserve">N4, </w:t>
        </w:r>
      </w:ins>
      <w:r w:rsidRPr="00880541">
        <w:rPr>
          <w:rFonts w:eastAsia="DengXian"/>
          <w:color w:val="auto"/>
          <w:lang w:eastAsia="en-US"/>
        </w:rPr>
        <w:t xml:space="preserve">N10, N11, </w:t>
      </w:r>
      <w:ins w:id="102" w:author="Architectural clarification" w:date="2021-06-09T15:16:00Z">
        <w:r w:rsidRPr="00880541">
          <w:rPr>
            <w:rFonts w:eastAsia="DengXian"/>
            <w:color w:val="auto"/>
            <w:lang w:eastAsia="en-US"/>
          </w:rPr>
          <w:t xml:space="preserve">N30 </w:t>
        </w:r>
      </w:ins>
      <w:r w:rsidRPr="00880541">
        <w:rPr>
          <w:rFonts w:eastAsia="DengXian"/>
          <w:color w:val="auto"/>
          <w:lang w:eastAsia="en-US"/>
        </w:rPr>
        <w:t xml:space="preserve">and N33 with enhancement to support </w:t>
      </w:r>
      <w:del w:id="103" w:author="Architectural clarification" w:date="2021-06-09T15:16:00Z">
        <w:r w:rsidRPr="00880541" w:rsidDel="0042195D">
          <w:rPr>
            <w:rFonts w:eastAsia="DengXian"/>
            <w:color w:val="auto"/>
            <w:lang w:eastAsia="en-US"/>
          </w:rPr>
          <w:delText xml:space="preserve">5G </w:delText>
        </w:r>
      </w:del>
      <w:r w:rsidRPr="00880541">
        <w:rPr>
          <w:rFonts w:eastAsia="DengXian"/>
          <w:color w:val="auto"/>
          <w:lang w:eastAsia="en-US"/>
        </w:rPr>
        <w:t>MBS.</w:t>
      </w:r>
      <w:r w:rsidRPr="00011936">
        <w:rPr>
          <w:rFonts w:eastAsia="MS Mincho"/>
          <w:color w:val="auto"/>
          <w:lang w:val="en-US"/>
        </w:rPr>
        <w:t xml:space="preserve"> </w:t>
      </w:r>
    </w:p>
    <w:p w14:paraId="2A531905" w14:textId="77777777" w:rsidR="00131C9F" w:rsidRPr="001959D8" w:rsidRDefault="00131C9F" w:rsidP="00131C9F">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1959D8">
        <w:rPr>
          <w:rFonts w:ascii="Arial" w:eastAsia="DengXian" w:hAnsi="Arial"/>
          <w:color w:val="auto"/>
          <w:sz w:val="28"/>
          <w:lang w:eastAsia="en-US"/>
        </w:rPr>
        <w:t>5.3.2</w:t>
      </w:r>
      <w:r w:rsidRPr="001959D8">
        <w:rPr>
          <w:rFonts w:ascii="Arial" w:eastAsia="DengXian" w:hAnsi="Arial"/>
          <w:color w:val="auto"/>
          <w:sz w:val="28"/>
          <w:lang w:eastAsia="en-US"/>
        </w:rPr>
        <w:tab/>
        <w:t>Functional entities</w:t>
      </w:r>
    </w:p>
    <w:p w14:paraId="50F39A6D" w14:textId="77777777" w:rsidR="00131C9F" w:rsidRPr="001959D8" w:rsidDel="00E23980" w:rsidRDefault="00131C9F" w:rsidP="00131C9F">
      <w:pPr>
        <w:keepLines/>
        <w:overflowPunct/>
        <w:autoSpaceDE/>
        <w:autoSpaceDN/>
        <w:adjustRightInd/>
        <w:ind w:left="1560" w:hanging="1276"/>
        <w:textAlignment w:val="auto"/>
        <w:rPr>
          <w:del w:id="104" w:author="NF clarification" w:date="2021-06-08T16:13:00Z"/>
          <w:rFonts w:eastAsia="DengXian"/>
          <w:color w:val="FF0000"/>
          <w:lang w:eastAsia="en-US"/>
        </w:rPr>
      </w:pPr>
      <w:bookmarkStart w:id="105" w:name="_Toc54730109"/>
      <w:bookmarkStart w:id="106" w:name="_Toc55203260"/>
      <w:bookmarkStart w:id="107" w:name="_Toc57450244"/>
      <w:bookmarkStart w:id="108" w:name="_Toc57450648"/>
      <w:del w:id="109" w:author="NF clarification" w:date="2021-06-08T16:13:00Z">
        <w:r w:rsidRPr="001959D8" w:rsidDel="00E23980">
          <w:rPr>
            <w:rFonts w:eastAsia="DengXian"/>
            <w:color w:val="FF0000"/>
            <w:lang w:eastAsia="en-US"/>
          </w:rPr>
          <w:delText>Editor's Note: functional entities and functional requirement are not completed.</w:delText>
        </w:r>
      </w:del>
    </w:p>
    <w:p w14:paraId="2C78179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10" w:name="_Toc70929967"/>
      <w:bookmarkStart w:id="111" w:name="_Toc70079022"/>
      <w:bookmarkStart w:id="112" w:name="_Toc66391730"/>
      <w:bookmarkEnd w:id="105"/>
      <w:bookmarkEnd w:id="106"/>
      <w:bookmarkEnd w:id="107"/>
      <w:bookmarkEnd w:id="108"/>
      <w:r w:rsidRPr="001959D8">
        <w:rPr>
          <w:rFonts w:ascii="Arial" w:eastAsia="DengXian" w:hAnsi="Arial"/>
          <w:color w:val="auto"/>
          <w:sz w:val="24"/>
          <w:lang w:eastAsia="en-US"/>
        </w:rPr>
        <w:t>5.3.2.1</w:t>
      </w:r>
      <w:r w:rsidRPr="001959D8">
        <w:rPr>
          <w:rFonts w:ascii="Arial" w:eastAsia="DengXian" w:hAnsi="Arial"/>
          <w:color w:val="auto"/>
          <w:sz w:val="24"/>
          <w:lang w:eastAsia="en-US"/>
        </w:rPr>
        <w:tab/>
        <w:t>PCF</w:t>
      </w:r>
      <w:bookmarkEnd w:id="110"/>
      <w:bookmarkEnd w:id="111"/>
      <w:bookmarkEnd w:id="112"/>
    </w:p>
    <w:p w14:paraId="162F084E" w14:textId="77777777" w:rsidR="00131C9F" w:rsidRPr="001959D8" w:rsidRDefault="00131C9F" w:rsidP="00131C9F">
      <w:pPr>
        <w:overflowPunct/>
        <w:autoSpaceDE/>
        <w:autoSpaceDN/>
        <w:adjustRightInd/>
        <w:textAlignment w:val="auto"/>
        <w:rPr>
          <w:rFonts w:eastAsia="DengXian"/>
          <w:color w:val="auto"/>
          <w:lang w:eastAsia="ko-KR"/>
        </w:rPr>
      </w:pPr>
      <w:ins w:id="113" w:author="NF clarification" w:date="2021-06-21T17:54:00Z">
        <w:r>
          <w:rPr>
            <w:rFonts w:eastAsia="SimSun"/>
            <w:color w:val="auto"/>
            <w:lang w:eastAsia="en-US"/>
          </w:rPr>
          <w:t>I</w:t>
        </w:r>
      </w:ins>
      <w:ins w:id="114" w:author="NF clarification" w:date="2021-06-08T08:51:00Z">
        <w:r w:rsidRPr="001959D8">
          <w:rPr>
            <w:rFonts w:eastAsia="SimSun"/>
            <w:color w:val="auto"/>
            <w:lang w:eastAsia="en-US"/>
          </w:rPr>
          <w:t xml:space="preserve">n addition to the functions defined in TS 23.501 [5], </w:t>
        </w:r>
      </w:ins>
      <w:del w:id="115" w:author="NF clarification" w:date="2021-06-08T08:52:00Z">
        <w:r w:rsidRPr="001959D8" w:rsidDel="004A357B">
          <w:rPr>
            <w:rFonts w:eastAsia="DengXian"/>
            <w:color w:val="auto"/>
            <w:lang w:eastAsia="ko-KR"/>
          </w:rPr>
          <w:delText xml:space="preserve">The </w:delText>
        </w:r>
      </w:del>
      <w:ins w:id="116" w:author="NF clarification" w:date="2021-06-08T08:52:00Z">
        <w:r w:rsidRPr="001959D8">
          <w:rPr>
            <w:rFonts w:eastAsia="DengXian"/>
            <w:color w:val="auto"/>
            <w:lang w:eastAsia="ko-KR"/>
          </w:rPr>
          <w:t xml:space="preserve">the </w:t>
        </w:r>
      </w:ins>
      <w:r w:rsidRPr="001959D8">
        <w:rPr>
          <w:rFonts w:eastAsia="DengXian"/>
          <w:color w:val="auto"/>
          <w:lang w:eastAsia="ko-KR"/>
        </w:rPr>
        <w:t>PCF performs the following functions to support MBS if dynamic PCC for 5MBS is needed:</w:t>
      </w:r>
    </w:p>
    <w:p w14:paraId="255E4E23"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Supporting QoS handling for MBS Session.</w:t>
      </w:r>
    </w:p>
    <w:p w14:paraId="2DE8583A"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Providing policy information regarding the MBS Session to MB-SMF for authorizing the related QoS profiles.</w:t>
      </w:r>
    </w:p>
    <w:p w14:paraId="458D75CC"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Interacting with UDR for QoS information retrieval.</w:t>
      </w:r>
    </w:p>
    <w:p w14:paraId="5EECECF2"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 xml:space="preserve">The PCF can receive </w:t>
      </w:r>
      <w:del w:id="117" w:author="NF clarification" w:date="2021-06-08T16:13:00Z">
        <w:r w:rsidRPr="001959D8" w:rsidDel="00E23980">
          <w:rPr>
            <w:rFonts w:eastAsia="DengXian"/>
            <w:color w:val="auto"/>
            <w:lang w:eastAsia="zh-CN"/>
          </w:rPr>
          <w:delText>MB service</w:delText>
        </w:r>
      </w:del>
      <w:ins w:id="118" w:author="NF clarification" w:date="2021-06-08T16:13:00Z">
        <w:r w:rsidRPr="001959D8">
          <w:rPr>
            <w:rFonts w:eastAsia="DengXian"/>
            <w:color w:val="auto"/>
            <w:lang w:eastAsia="zh-CN"/>
          </w:rPr>
          <w:t>MBS</w:t>
        </w:r>
      </w:ins>
      <w:r w:rsidRPr="001959D8">
        <w:rPr>
          <w:rFonts w:eastAsia="DengXian"/>
          <w:color w:val="auto"/>
          <w:lang w:eastAsia="zh-CN"/>
        </w:rPr>
        <w:t xml:space="preserve"> information from AF, NEF or MBSF, e.g. based on the different configuration options in Annex A. </w:t>
      </w:r>
    </w:p>
    <w:p w14:paraId="424AF7F3"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19" w:name="_Toc70929968"/>
      <w:bookmarkStart w:id="120" w:name="_Toc70079023"/>
      <w:bookmarkStart w:id="121" w:name="_Toc66391731"/>
      <w:bookmarkStart w:id="122" w:name="_Toc57450649"/>
      <w:bookmarkStart w:id="123" w:name="_Toc57450245"/>
      <w:bookmarkStart w:id="124" w:name="_Toc55203261"/>
      <w:bookmarkStart w:id="125" w:name="_Toc54730110"/>
      <w:bookmarkStart w:id="126" w:name="_Toc54730111"/>
      <w:bookmarkStart w:id="127" w:name="_Toc55203262"/>
      <w:bookmarkStart w:id="128" w:name="_Toc57450246"/>
      <w:bookmarkStart w:id="129" w:name="_Toc57450650"/>
      <w:r w:rsidRPr="001959D8">
        <w:rPr>
          <w:rFonts w:ascii="Arial" w:eastAsia="DengXian" w:hAnsi="Arial"/>
          <w:color w:val="auto"/>
          <w:sz w:val="24"/>
          <w:lang w:eastAsia="en-US"/>
        </w:rPr>
        <w:t>5.3.2.2</w:t>
      </w:r>
      <w:r w:rsidRPr="001959D8">
        <w:rPr>
          <w:rFonts w:ascii="Arial" w:eastAsia="DengXian" w:hAnsi="Arial"/>
          <w:color w:val="auto"/>
          <w:sz w:val="24"/>
          <w:lang w:eastAsia="en-US"/>
        </w:rPr>
        <w:tab/>
        <w:t>MB-SMF</w:t>
      </w:r>
      <w:bookmarkEnd w:id="119"/>
      <w:bookmarkEnd w:id="120"/>
      <w:bookmarkEnd w:id="121"/>
      <w:bookmarkEnd w:id="122"/>
      <w:bookmarkEnd w:id="123"/>
      <w:bookmarkEnd w:id="124"/>
      <w:bookmarkEnd w:id="125"/>
    </w:p>
    <w:p w14:paraId="5116FEAB" w14:textId="77777777" w:rsidR="00131C9F" w:rsidRPr="001959D8" w:rsidRDefault="00131C9F" w:rsidP="00131C9F">
      <w:pPr>
        <w:overflowPunct/>
        <w:autoSpaceDE/>
        <w:autoSpaceDN/>
        <w:adjustRightInd/>
        <w:textAlignment w:val="auto"/>
        <w:rPr>
          <w:rFonts w:eastAsia="DengXian"/>
          <w:color w:val="auto"/>
          <w:lang w:eastAsia="ko-KR"/>
        </w:rPr>
      </w:pPr>
      <w:r w:rsidRPr="001959D8">
        <w:rPr>
          <w:rFonts w:eastAsia="DengXian"/>
          <w:color w:val="auto"/>
          <w:lang w:eastAsia="ko-KR"/>
        </w:rPr>
        <w:t>The MB-SMF performs the following functions to support MBS:</w:t>
      </w:r>
    </w:p>
    <w:p w14:paraId="7A34B458"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General for multicast and broadcast sessions:</w:t>
      </w:r>
    </w:p>
    <w:p w14:paraId="52F78615"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Supporting MBS session management (including QoS control).</w:t>
      </w:r>
    </w:p>
    <w:p w14:paraId="7CDFC60B"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Configuring the MB-UPF for multicast and broadcast flows transport based on the policy rules for multicast and broadcast services from PCF or local policy.</w:t>
      </w:r>
    </w:p>
    <w:p w14:paraId="2FBD7BD9" w14:textId="77777777" w:rsidR="00131C9F" w:rsidRPr="001959D8" w:rsidRDefault="00131C9F" w:rsidP="00131C9F">
      <w:pPr>
        <w:overflowPunct/>
        <w:autoSpaceDE/>
        <w:autoSpaceDN/>
        <w:adjustRightInd/>
        <w:ind w:left="851" w:hanging="284"/>
        <w:textAlignment w:val="auto"/>
        <w:rPr>
          <w:rFonts w:eastAsia="Yu Mincho"/>
          <w:color w:val="auto"/>
        </w:rPr>
      </w:pPr>
      <w:r w:rsidRPr="001959D8">
        <w:rPr>
          <w:rFonts w:eastAsia="DengXian"/>
          <w:color w:val="auto"/>
          <w:lang w:eastAsia="en-US"/>
        </w:rPr>
        <w:t>-</w:t>
      </w:r>
      <w:r w:rsidRPr="001959D8">
        <w:rPr>
          <w:rFonts w:eastAsia="DengXian"/>
          <w:color w:val="auto"/>
          <w:lang w:eastAsia="en-US"/>
        </w:rPr>
        <w:tab/>
      </w:r>
      <w:r w:rsidRPr="001959D8">
        <w:rPr>
          <w:rFonts w:eastAsia="DengXian"/>
          <w:color w:val="auto"/>
          <w:lang w:eastAsia="ko-KR"/>
        </w:rPr>
        <w:t>Allocating and de-allocating TMGIs.</w:t>
      </w:r>
    </w:p>
    <w:p w14:paraId="13450462"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Specific for broadcast sessions:</w:t>
      </w:r>
    </w:p>
    <w:p w14:paraId="59C5E131"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Interacting with RAN (via AMF) to control data transport using 5GC Shared MBS traffic delivery method.</w:t>
      </w:r>
    </w:p>
    <w:p w14:paraId="175CFA7B"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Specific for multicast sessions:</w:t>
      </w:r>
    </w:p>
    <w:p w14:paraId="650206D1"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Interacting with SMF to modify PDU Session associated with MBS.</w:t>
      </w:r>
    </w:p>
    <w:p w14:paraId="19CC5A5E"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Interacting with RAN (via AMF and SMF) to establish data transmission resources between MB-UPF and RAN nodes for 5GC Shared MBS traffic delivery method.</w:t>
      </w:r>
    </w:p>
    <w:p w14:paraId="4FB384D7"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Controlling multicast data transport using 5GC Individual MBS traffic delivery method.</w:t>
      </w:r>
    </w:p>
    <w:p w14:paraId="34FC0AE4"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130" w:name="_Toc66391732"/>
      <w:bookmarkStart w:id="131" w:name="_Toc70079024"/>
      <w:bookmarkStart w:id="132" w:name="_Toc70929969"/>
      <w:r w:rsidRPr="001959D8">
        <w:rPr>
          <w:rFonts w:ascii="Arial" w:eastAsia="SimSun" w:hAnsi="Arial"/>
          <w:color w:val="auto"/>
          <w:sz w:val="24"/>
          <w:lang w:eastAsia="en-US"/>
        </w:rPr>
        <w:t>5.3.2.3</w:t>
      </w:r>
      <w:r w:rsidRPr="001959D8">
        <w:rPr>
          <w:rFonts w:ascii="Arial" w:eastAsia="SimSun" w:hAnsi="Arial"/>
          <w:color w:val="auto"/>
          <w:sz w:val="24"/>
          <w:lang w:eastAsia="en-US"/>
        </w:rPr>
        <w:tab/>
        <w:t>SMF</w:t>
      </w:r>
      <w:bookmarkEnd w:id="130"/>
      <w:bookmarkEnd w:id="131"/>
      <w:bookmarkEnd w:id="132"/>
    </w:p>
    <w:p w14:paraId="443A9E0D" w14:textId="77777777" w:rsidR="00131C9F" w:rsidRPr="001959D8" w:rsidRDefault="00131C9F" w:rsidP="00131C9F">
      <w:pPr>
        <w:overflowPunct/>
        <w:autoSpaceDE/>
        <w:autoSpaceDN/>
        <w:adjustRightInd/>
        <w:textAlignment w:val="auto"/>
        <w:rPr>
          <w:rFonts w:eastAsia="DengXian"/>
          <w:color w:val="auto"/>
          <w:lang w:val="en-US" w:eastAsia="zh-CN"/>
        </w:rPr>
      </w:pPr>
      <w:ins w:id="133" w:author="NF clarification" w:date="2021-06-21T17:54:00Z">
        <w:r>
          <w:rPr>
            <w:rFonts w:eastAsia="SimSun"/>
            <w:color w:val="auto"/>
            <w:lang w:eastAsia="en-US"/>
          </w:rPr>
          <w:t>I</w:t>
        </w:r>
      </w:ins>
      <w:ins w:id="134" w:author="NF clarification" w:date="2021-06-08T08:51:00Z">
        <w:r w:rsidRPr="001959D8">
          <w:rPr>
            <w:rFonts w:eastAsia="SimSun"/>
            <w:color w:val="auto"/>
            <w:lang w:eastAsia="en-US"/>
          </w:rPr>
          <w:t xml:space="preserve">n addition to the functions defined in TS 23.501 [5], </w:t>
        </w:r>
      </w:ins>
      <w:del w:id="135" w:author="NF clarification" w:date="2021-06-08T08:51:00Z">
        <w:r w:rsidRPr="001959D8" w:rsidDel="004A357B">
          <w:rPr>
            <w:rFonts w:eastAsia="DengXian"/>
            <w:color w:val="auto"/>
            <w:lang w:eastAsia="en-US"/>
          </w:rPr>
          <w:delText xml:space="preserve">The </w:delText>
        </w:r>
      </w:del>
      <w:ins w:id="136" w:author="NF clarification" w:date="2021-06-08T08:51:00Z">
        <w:r w:rsidRPr="001959D8">
          <w:rPr>
            <w:rFonts w:eastAsia="DengXian"/>
            <w:color w:val="auto"/>
            <w:lang w:eastAsia="en-US"/>
          </w:rPr>
          <w:t xml:space="preserve">the </w:t>
        </w:r>
      </w:ins>
      <w:r w:rsidRPr="001959D8">
        <w:rPr>
          <w:rFonts w:eastAsia="DengXian"/>
          <w:color w:val="auto"/>
          <w:lang w:eastAsia="en-US"/>
        </w:rPr>
        <w:t>SMF performs the following functions to support MBS:</w:t>
      </w:r>
    </w:p>
    <w:p w14:paraId="17CE2EAB"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Discovering MB-SMF for multicast session.</w:t>
      </w:r>
    </w:p>
    <w:p w14:paraId="5BE116B5"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Authorizing multicast session join operation if needed.</w:t>
      </w:r>
    </w:p>
    <w:p w14:paraId="65310D9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Interacting with MB-SMF to obtain and manage multicast session context.</w:t>
      </w:r>
    </w:p>
    <w:p w14:paraId="25E46DD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Interacting with RAN for shared data transmission resource establishment.</w:t>
      </w:r>
    </w:p>
    <w:p w14:paraId="4757C713" w14:textId="77777777" w:rsidR="00131C9F" w:rsidRPr="001959D8" w:rsidRDefault="00131C9F" w:rsidP="00131C9F">
      <w:pPr>
        <w:keepLines/>
        <w:overflowPunct/>
        <w:autoSpaceDE/>
        <w:autoSpaceDN/>
        <w:adjustRightInd/>
        <w:ind w:left="1135" w:hanging="851"/>
        <w:textAlignment w:val="auto"/>
        <w:rPr>
          <w:rFonts w:eastAsia="DengXian"/>
          <w:color w:val="auto"/>
          <w:lang w:eastAsia="en-US"/>
        </w:rPr>
      </w:pPr>
      <w:r w:rsidRPr="001959D8">
        <w:rPr>
          <w:rFonts w:eastAsia="DengXian"/>
          <w:color w:val="auto"/>
          <w:lang w:eastAsia="en-US"/>
        </w:rPr>
        <w:t>NOTE:</w:t>
      </w:r>
      <w:r w:rsidRPr="001959D8">
        <w:rPr>
          <w:rFonts w:eastAsia="DengXian"/>
          <w:color w:val="auto"/>
          <w:lang w:eastAsia="en-US"/>
        </w:rPr>
        <w:tab/>
        <w:t>SMF and MB-SMF may be co-located or deployed separately.</w:t>
      </w:r>
    </w:p>
    <w:p w14:paraId="0D7CED30"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137" w:name="_Toc66391733"/>
      <w:bookmarkStart w:id="138" w:name="_Toc70079025"/>
      <w:bookmarkStart w:id="139" w:name="_Toc70929970"/>
      <w:r w:rsidRPr="001959D8">
        <w:rPr>
          <w:rFonts w:ascii="Arial" w:eastAsia="SimSun" w:hAnsi="Arial"/>
          <w:color w:val="auto"/>
          <w:sz w:val="24"/>
          <w:lang w:eastAsia="en-US"/>
        </w:rPr>
        <w:t>5.3.2.4</w:t>
      </w:r>
      <w:r w:rsidRPr="001959D8">
        <w:rPr>
          <w:rFonts w:ascii="Arial" w:eastAsia="SimSun" w:hAnsi="Arial"/>
          <w:color w:val="auto"/>
          <w:sz w:val="24"/>
          <w:lang w:eastAsia="en-US"/>
        </w:rPr>
        <w:tab/>
        <w:t>MB-UPF</w:t>
      </w:r>
      <w:bookmarkEnd w:id="126"/>
      <w:bookmarkEnd w:id="127"/>
      <w:bookmarkEnd w:id="128"/>
      <w:bookmarkEnd w:id="129"/>
      <w:bookmarkEnd w:id="137"/>
      <w:bookmarkEnd w:id="138"/>
      <w:bookmarkEnd w:id="139"/>
    </w:p>
    <w:p w14:paraId="0CA3F048" w14:textId="77777777" w:rsidR="00131C9F" w:rsidRPr="001959D8" w:rsidRDefault="00131C9F" w:rsidP="00131C9F">
      <w:pPr>
        <w:overflowPunct/>
        <w:autoSpaceDE/>
        <w:autoSpaceDN/>
        <w:adjustRightInd/>
        <w:textAlignment w:val="auto"/>
        <w:rPr>
          <w:rFonts w:eastAsia="DengXian"/>
          <w:color w:val="auto"/>
          <w:lang w:eastAsia="ko-KR"/>
        </w:rPr>
      </w:pPr>
      <w:r w:rsidRPr="001959D8">
        <w:rPr>
          <w:rFonts w:eastAsia="DengXian"/>
          <w:color w:val="auto"/>
          <w:lang w:eastAsia="ko-KR"/>
        </w:rPr>
        <w:t>The MB-UPF performs the following functions to support MBS:</w:t>
      </w:r>
    </w:p>
    <w:p w14:paraId="0845A338"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lastRenderedPageBreak/>
        <w:t>-</w:t>
      </w:r>
      <w:r w:rsidRPr="001959D8">
        <w:rPr>
          <w:rFonts w:eastAsia="DengXian"/>
          <w:color w:val="auto"/>
          <w:lang w:eastAsia="zh-CN"/>
        </w:rPr>
        <w:tab/>
        <w:t>General for multicast and broadcast sessions:</w:t>
      </w:r>
    </w:p>
    <w:p w14:paraId="7293637F"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Packet filtering of incoming downlink packets for multicast and broadcast flows.</w:t>
      </w:r>
    </w:p>
    <w:p w14:paraId="1B5CFC45"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QoS enforcement (MFBR) and counting/reporting based on existing means.</w:t>
      </w:r>
    </w:p>
    <w:p w14:paraId="5946A3BA"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Interaction with MB-SMF for receiving multicast and broadcast data.</w:t>
      </w:r>
    </w:p>
    <w:p w14:paraId="06040D69"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Delivery of multicast and broadcast data to RAN nodes for 5GC Shared MBS traffic delivery method.</w:t>
      </w:r>
    </w:p>
    <w:p w14:paraId="64832BC4"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Specific for multicast sessions:</w:t>
      </w:r>
    </w:p>
    <w:p w14:paraId="1732E801"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Delivery of multicast data to UPF for 5GC Individual MBS traffic delivery method.</w:t>
      </w:r>
    </w:p>
    <w:p w14:paraId="16FB3420"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140" w:name="_Toc66391734"/>
      <w:bookmarkStart w:id="141" w:name="_Toc70079026"/>
      <w:bookmarkStart w:id="142" w:name="_Toc70929971"/>
      <w:bookmarkStart w:id="143" w:name="_Toc54730112"/>
      <w:bookmarkStart w:id="144" w:name="_Toc55203263"/>
      <w:bookmarkStart w:id="145" w:name="_Toc57450247"/>
      <w:bookmarkStart w:id="146" w:name="_Toc57450651"/>
      <w:r w:rsidRPr="001959D8">
        <w:rPr>
          <w:rFonts w:ascii="Arial" w:eastAsia="SimSun" w:hAnsi="Arial"/>
          <w:color w:val="auto"/>
          <w:sz w:val="24"/>
          <w:lang w:eastAsia="en-US"/>
        </w:rPr>
        <w:t>5.3.2.5</w:t>
      </w:r>
      <w:r w:rsidRPr="001959D8">
        <w:rPr>
          <w:rFonts w:ascii="Arial" w:eastAsia="SimSun" w:hAnsi="Arial"/>
          <w:color w:val="auto"/>
          <w:sz w:val="24"/>
          <w:lang w:eastAsia="en-US"/>
        </w:rPr>
        <w:tab/>
        <w:t>UPF</w:t>
      </w:r>
      <w:bookmarkEnd w:id="140"/>
      <w:bookmarkEnd w:id="141"/>
      <w:bookmarkEnd w:id="142"/>
    </w:p>
    <w:p w14:paraId="3E0B6739" w14:textId="77777777" w:rsidR="00131C9F" w:rsidRPr="001959D8" w:rsidRDefault="00131C9F" w:rsidP="00131C9F">
      <w:pPr>
        <w:overflowPunct/>
        <w:autoSpaceDE/>
        <w:autoSpaceDN/>
        <w:adjustRightInd/>
        <w:textAlignment w:val="auto"/>
        <w:rPr>
          <w:rFonts w:eastAsia="DengXian"/>
          <w:color w:val="auto"/>
          <w:lang w:val="en-US" w:eastAsia="zh-CN"/>
        </w:rPr>
      </w:pPr>
      <w:ins w:id="147" w:author="NF clarification" w:date="2021-06-21T17:54:00Z">
        <w:r>
          <w:rPr>
            <w:rFonts w:eastAsia="SimSun"/>
            <w:color w:val="auto"/>
            <w:lang w:eastAsia="en-US"/>
          </w:rPr>
          <w:t>I</w:t>
        </w:r>
      </w:ins>
      <w:ins w:id="148" w:author="NF clarification" w:date="2021-06-08T08:52:00Z">
        <w:r w:rsidRPr="001959D8">
          <w:rPr>
            <w:rFonts w:eastAsia="SimSun"/>
            <w:color w:val="auto"/>
            <w:lang w:eastAsia="en-US"/>
          </w:rPr>
          <w:t xml:space="preserve">n addition to the functions defined in TS 23.501 [5], </w:t>
        </w:r>
      </w:ins>
      <w:del w:id="149" w:author="NF clarification" w:date="2021-06-08T08:52:00Z">
        <w:r w:rsidRPr="001959D8" w:rsidDel="004A357B">
          <w:rPr>
            <w:rFonts w:eastAsia="DengXian"/>
            <w:color w:val="auto"/>
            <w:lang w:eastAsia="en-US"/>
          </w:rPr>
          <w:delText xml:space="preserve">The </w:delText>
        </w:r>
      </w:del>
      <w:ins w:id="150" w:author="NF clarification" w:date="2021-06-08T08:52:00Z">
        <w:r w:rsidRPr="001959D8">
          <w:rPr>
            <w:rFonts w:eastAsia="DengXian"/>
            <w:color w:val="auto"/>
            <w:lang w:eastAsia="en-US"/>
          </w:rPr>
          <w:t xml:space="preserve">the </w:t>
        </w:r>
      </w:ins>
      <w:r w:rsidRPr="001959D8">
        <w:rPr>
          <w:rFonts w:eastAsia="DengXian"/>
          <w:color w:val="auto"/>
          <w:lang w:eastAsia="en-US"/>
        </w:rPr>
        <w:t>UPF performs the following functions to support MBS:</w:t>
      </w:r>
    </w:p>
    <w:p w14:paraId="5683C701"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Interacting with SMF for receiving multicast data from MB-UPF for 5GC Individual MBS traffic delivery method.</w:t>
      </w:r>
    </w:p>
    <w:p w14:paraId="18764E47"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Delivering multicast data to UEs via PDU Session for 5GC Individual MBS traffic delivery method.</w:t>
      </w:r>
    </w:p>
    <w:p w14:paraId="0DA5B643" w14:textId="77777777" w:rsidR="00131C9F" w:rsidRPr="001959D8" w:rsidRDefault="00131C9F" w:rsidP="00131C9F">
      <w:pPr>
        <w:keepLines/>
        <w:overflowPunct/>
        <w:autoSpaceDE/>
        <w:autoSpaceDN/>
        <w:adjustRightInd/>
        <w:ind w:left="1135" w:hanging="851"/>
        <w:textAlignment w:val="auto"/>
        <w:rPr>
          <w:rFonts w:eastAsia="DengXian"/>
          <w:color w:val="auto"/>
          <w:lang w:eastAsia="en-US"/>
        </w:rPr>
      </w:pPr>
      <w:r w:rsidRPr="001959D8">
        <w:rPr>
          <w:rFonts w:eastAsia="DengXian"/>
          <w:color w:val="auto"/>
          <w:lang w:eastAsia="en-US"/>
        </w:rPr>
        <w:t>NOTE:</w:t>
      </w:r>
      <w:r w:rsidRPr="001959D8">
        <w:rPr>
          <w:rFonts w:eastAsia="DengXian"/>
          <w:color w:val="auto"/>
          <w:lang w:eastAsia="en-US"/>
        </w:rPr>
        <w:tab/>
        <w:t>UPF and MB-UPF may be co-located or deployed separately.</w:t>
      </w:r>
    </w:p>
    <w:p w14:paraId="294DF239"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51" w:name="_Toc70929972"/>
      <w:bookmarkStart w:id="152" w:name="_Toc70079027"/>
      <w:bookmarkStart w:id="153" w:name="_Toc66391735"/>
      <w:bookmarkStart w:id="154" w:name="_Toc54730113"/>
      <w:bookmarkStart w:id="155" w:name="_Toc55203264"/>
      <w:bookmarkStart w:id="156" w:name="_Toc57450248"/>
      <w:bookmarkStart w:id="157" w:name="_Toc57450652"/>
      <w:bookmarkStart w:id="158" w:name="_Toc66391736"/>
      <w:bookmarkStart w:id="159" w:name="_Toc70079028"/>
      <w:bookmarkStart w:id="160" w:name="_Toc70929973"/>
      <w:bookmarkEnd w:id="143"/>
      <w:bookmarkEnd w:id="144"/>
      <w:bookmarkEnd w:id="145"/>
      <w:bookmarkEnd w:id="146"/>
      <w:r w:rsidRPr="001959D8">
        <w:rPr>
          <w:rFonts w:ascii="Arial" w:eastAsia="DengXian" w:hAnsi="Arial"/>
          <w:color w:val="auto"/>
          <w:sz w:val="24"/>
          <w:lang w:eastAsia="en-US"/>
        </w:rPr>
        <w:t>5.3.2.6</w:t>
      </w:r>
      <w:r w:rsidRPr="001959D8">
        <w:rPr>
          <w:rFonts w:ascii="Arial" w:eastAsia="DengXian" w:hAnsi="Arial"/>
          <w:color w:val="auto"/>
          <w:sz w:val="24"/>
          <w:lang w:eastAsia="en-US"/>
        </w:rPr>
        <w:tab/>
        <w:t>AMF</w:t>
      </w:r>
      <w:bookmarkEnd w:id="151"/>
      <w:bookmarkEnd w:id="152"/>
      <w:bookmarkEnd w:id="153"/>
    </w:p>
    <w:p w14:paraId="2E522BEE" w14:textId="77777777" w:rsidR="00131C9F" w:rsidRPr="001959D8" w:rsidRDefault="00131C9F" w:rsidP="00131C9F">
      <w:pPr>
        <w:overflowPunct/>
        <w:autoSpaceDE/>
        <w:autoSpaceDN/>
        <w:adjustRightInd/>
        <w:textAlignment w:val="auto"/>
        <w:rPr>
          <w:rFonts w:eastAsia="DengXian"/>
          <w:color w:val="auto"/>
          <w:lang w:eastAsia="ko-KR"/>
        </w:rPr>
      </w:pPr>
      <w:ins w:id="161" w:author="NF clarification" w:date="2021-06-21T17:55:00Z">
        <w:r>
          <w:rPr>
            <w:rFonts w:eastAsia="SimSun"/>
            <w:color w:val="auto"/>
            <w:lang w:eastAsia="en-US"/>
          </w:rPr>
          <w:t>I</w:t>
        </w:r>
      </w:ins>
      <w:ins w:id="162" w:author="NF clarification" w:date="2021-06-08T08:52:00Z">
        <w:r w:rsidRPr="001959D8">
          <w:rPr>
            <w:rFonts w:eastAsia="SimSun"/>
            <w:color w:val="auto"/>
            <w:lang w:eastAsia="en-US"/>
          </w:rPr>
          <w:t xml:space="preserve">n addition to the functions defined in TS 23.501 [5], </w:t>
        </w:r>
      </w:ins>
      <w:del w:id="163" w:author="NF clarification" w:date="2021-06-08T08:52:00Z">
        <w:r w:rsidRPr="001959D8" w:rsidDel="004A357B">
          <w:rPr>
            <w:rFonts w:eastAsia="DengXian"/>
            <w:color w:val="auto"/>
            <w:lang w:eastAsia="ko-KR"/>
          </w:rPr>
          <w:delText xml:space="preserve">The </w:delText>
        </w:r>
      </w:del>
      <w:ins w:id="164" w:author="NF clarification" w:date="2021-06-08T08:52:00Z">
        <w:r w:rsidRPr="001959D8">
          <w:rPr>
            <w:rFonts w:eastAsia="DengXian"/>
            <w:color w:val="auto"/>
            <w:lang w:eastAsia="ko-KR"/>
          </w:rPr>
          <w:t xml:space="preserve">the </w:t>
        </w:r>
      </w:ins>
      <w:r w:rsidRPr="001959D8">
        <w:rPr>
          <w:rFonts w:eastAsia="DengXian"/>
          <w:color w:val="auto"/>
          <w:lang w:eastAsia="ko-KR"/>
        </w:rPr>
        <w:t>AMF performs the following functions to support MBS:</w:t>
      </w:r>
    </w:p>
    <w:p w14:paraId="216C1E48"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Signalling with NG-RAN and MB-SMF for MBS Session management.</w:t>
      </w:r>
    </w:p>
    <w:p w14:paraId="4BD27B4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Selection of NG-RANs for notification of multicast session activation toward UEs in CM-IDLE state.</w:t>
      </w:r>
    </w:p>
    <w:p w14:paraId="64D166A8"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Selection of NG-RANs for broadcast.</w:t>
      </w:r>
    </w:p>
    <w:p w14:paraId="505C1685"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Signalling with NG-RAN for NG-RAN MBS capability, or.</w:t>
      </w:r>
    </w:p>
    <w:p w14:paraId="77D8BDD6"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May be configured with NG-RAN MBS capability.</w:t>
      </w:r>
    </w:p>
    <w:p w14:paraId="50F7AC8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65" w:name="_Toc54730114"/>
      <w:bookmarkStart w:id="166" w:name="_Toc55203265"/>
      <w:bookmarkStart w:id="167" w:name="_Toc57450249"/>
      <w:bookmarkStart w:id="168" w:name="_Toc57450653"/>
      <w:bookmarkStart w:id="169" w:name="_Toc66391737"/>
      <w:bookmarkStart w:id="170" w:name="_Toc70079029"/>
      <w:bookmarkStart w:id="171" w:name="_Toc70929974"/>
      <w:bookmarkEnd w:id="154"/>
      <w:bookmarkEnd w:id="155"/>
      <w:bookmarkEnd w:id="156"/>
      <w:bookmarkEnd w:id="157"/>
      <w:bookmarkEnd w:id="158"/>
      <w:bookmarkEnd w:id="159"/>
      <w:bookmarkEnd w:id="160"/>
      <w:r w:rsidRPr="001959D8">
        <w:rPr>
          <w:rFonts w:ascii="Arial" w:eastAsia="DengXian" w:hAnsi="Arial"/>
          <w:color w:val="auto"/>
          <w:sz w:val="24"/>
          <w:lang w:eastAsia="en-US"/>
        </w:rPr>
        <w:t>5.3.2.7</w:t>
      </w:r>
      <w:r w:rsidRPr="001959D8">
        <w:rPr>
          <w:rFonts w:ascii="Arial" w:eastAsia="DengXian" w:hAnsi="Arial"/>
          <w:color w:val="auto"/>
          <w:sz w:val="24"/>
          <w:lang w:eastAsia="en-US"/>
        </w:rPr>
        <w:tab/>
        <w:t>NG-RAN</w:t>
      </w:r>
    </w:p>
    <w:p w14:paraId="48A3C07E" w14:textId="77777777" w:rsidR="00131C9F" w:rsidRPr="001959D8" w:rsidRDefault="00131C9F" w:rsidP="00131C9F">
      <w:pPr>
        <w:overflowPunct/>
        <w:autoSpaceDE/>
        <w:autoSpaceDN/>
        <w:adjustRightInd/>
        <w:textAlignment w:val="auto"/>
        <w:rPr>
          <w:rFonts w:eastAsia="DengXian"/>
          <w:color w:val="auto"/>
          <w:lang w:eastAsia="ko-KR"/>
        </w:rPr>
      </w:pPr>
      <w:ins w:id="172" w:author="NF clarification" w:date="2021-06-21T17:55:00Z">
        <w:r>
          <w:rPr>
            <w:rFonts w:eastAsia="SimSun"/>
            <w:color w:val="auto"/>
            <w:lang w:eastAsia="en-US"/>
          </w:rPr>
          <w:t>I</w:t>
        </w:r>
      </w:ins>
      <w:ins w:id="173" w:author="NF clarification" w:date="2021-06-08T08:52:00Z">
        <w:r w:rsidRPr="001959D8">
          <w:rPr>
            <w:rFonts w:eastAsia="SimSun"/>
            <w:color w:val="auto"/>
            <w:lang w:eastAsia="en-US"/>
          </w:rPr>
          <w:t xml:space="preserve">n addition to the functions defined in TS 23.501 [5], </w:t>
        </w:r>
      </w:ins>
      <w:del w:id="174" w:author="NF clarification" w:date="2021-06-08T08:52:00Z">
        <w:r w:rsidRPr="001959D8" w:rsidDel="004A357B">
          <w:rPr>
            <w:rFonts w:eastAsia="DengXian"/>
            <w:color w:val="auto"/>
            <w:lang w:eastAsia="ko-KR"/>
          </w:rPr>
          <w:delText xml:space="preserve">The </w:delText>
        </w:r>
      </w:del>
      <w:ins w:id="175" w:author="NF clarification" w:date="2021-06-08T08:52:00Z">
        <w:r w:rsidRPr="001959D8">
          <w:rPr>
            <w:rFonts w:eastAsia="DengXian"/>
            <w:color w:val="auto"/>
            <w:lang w:eastAsia="ko-KR"/>
          </w:rPr>
          <w:t xml:space="preserve">the </w:t>
        </w:r>
      </w:ins>
      <w:r w:rsidRPr="001959D8">
        <w:rPr>
          <w:rFonts w:eastAsia="DengXian"/>
          <w:color w:val="auto"/>
          <w:lang w:eastAsia="ko-KR"/>
        </w:rPr>
        <w:t>NG-RAN performs the following functions to support MBS:</w:t>
      </w:r>
    </w:p>
    <w:p w14:paraId="4D1C73B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Management of MBS QoS flows via N2.</w:t>
      </w:r>
    </w:p>
    <w:p w14:paraId="57913549"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Delivery of MBS data packets from 5GC shared for multiple UEs over radio using PTM or PTP.</w:t>
      </w:r>
    </w:p>
    <w:p w14:paraId="78B6159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Configuration of UE for MBS QoS flow reception at AS layer.</w:t>
      </w:r>
    </w:p>
    <w:p w14:paraId="7C68685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Control switching between PTM and PTP delivery per UE.</w:t>
      </w:r>
    </w:p>
    <w:p w14:paraId="4C790F34"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Support for multicast sessions continuity during </w:t>
      </w:r>
      <w:proofErr w:type="spellStart"/>
      <w:r w:rsidRPr="001959D8">
        <w:rPr>
          <w:rFonts w:eastAsia="DengXian"/>
          <w:color w:val="auto"/>
          <w:lang w:eastAsia="en-US"/>
        </w:rPr>
        <w:t>Xn</w:t>
      </w:r>
      <w:proofErr w:type="spellEnd"/>
      <w:r w:rsidRPr="001959D8">
        <w:rPr>
          <w:rFonts w:eastAsia="DengXian"/>
          <w:color w:val="auto"/>
          <w:lang w:eastAsia="en-US"/>
        </w:rPr>
        <w:t xml:space="preserve"> Handover and N2 Handover.</w:t>
      </w:r>
    </w:p>
    <w:p w14:paraId="5B49201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Support notification of </w:t>
      </w:r>
      <w:r w:rsidRPr="001959D8">
        <w:rPr>
          <w:rFonts w:eastAsia="DengXian"/>
          <w:color w:val="auto"/>
          <w:lang w:eastAsia="ko-KR"/>
        </w:rPr>
        <w:t xml:space="preserve">multicast </w:t>
      </w:r>
      <w:r w:rsidRPr="001959D8">
        <w:rPr>
          <w:rFonts w:eastAsia="DengXian"/>
          <w:color w:val="auto"/>
          <w:lang w:eastAsia="en-US"/>
        </w:rPr>
        <w:t xml:space="preserve">session activation over radio toward UEs in CM-IDLE state </w:t>
      </w:r>
      <w:r w:rsidRPr="001959D8">
        <w:rPr>
          <w:rFonts w:eastAsia="DengXian" w:hint="eastAsia"/>
          <w:color w:val="auto"/>
          <w:lang w:eastAsia="zh-CN"/>
        </w:rPr>
        <w:t xml:space="preserve">and </w:t>
      </w:r>
      <w:r w:rsidRPr="001959D8">
        <w:rPr>
          <w:rFonts w:eastAsia="DengXian"/>
          <w:color w:val="auto"/>
          <w:lang w:eastAsia="en-US"/>
        </w:rPr>
        <w:t>CM-CONNECTED with RRC Inactive state.</w:t>
      </w:r>
    </w:p>
    <w:p w14:paraId="1F622420"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May report the MBS capability to AMF in NGAP setup procedure defined in TS 38.413 [15].</w:t>
      </w:r>
    </w:p>
    <w:p w14:paraId="13109175"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76" w:name="_Toc54730115"/>
      <w:bookmarkStart w:id="177" w:name="_Toc55203266"/>
      <w:bookmarkStart w:id="178" w:name="_Toc57450250"/>
      <w:bookmarkStart w:id="179" w:name="_Toc57450654"/>
      <w:bookmarkStart w:id="180" w:name="_Toc66391738"/>
      <w:bookmarkStart w:id="181" w:name="_Toc70079030"/>
      <w:bookmarkStart w:id="182" w:name="_Toc70929975"/>
      <w:bookmarkEnd w:id="165"/>
      <w:bookmarkEnd w:id="166"/>
      <w:bookmarkEnd w:id="167"/>
      <w:bookmarkEnd w:id="168"/>
      <w:bookmarkEnd w:id="169"/>
      <w:bookmarkEnd w:id="170"/>
      <w:bookmarkEnd w:id="171"/>
      <w:r w:rsidRPr="001959D8">
        <w:rPr>
          <w:rFonts w:ascii="Arial" w:eastAsia="DengXian" w:hAnsi="Arial"/>
          <w:color w:val="auto"/>
          <w:sz w:val="24"/>
          <w:lang w:eastAsia="en-US"/>
        </w:rPr>
        <w:t>5.3.2.8</w:t>
      </w:r>
      <w:r w:rsidRPr="001959D8">
        <w:rPr>
          <w:rFonts w:ascii="Arial" w:eastAsia="DengXian" w:hAnsi="Arial"/>
          <w:color w:val="auto"/>
          <w:sz w:val="24"/>
          <w:lang w:eastAsia="en-US"/>
        </w:rPr>
        <w:tab/>
        <w:t>UE</w:t>
      </w:r>
    </w:p>
    <w:p w14:paraId="7DA8E0F5" w14:textId="77777777" w:rsidR="00131C9F" w:rsidRPr="001959D8" w:rsidRDefault="00131C9F" w:rsidP="00131C9F">
      <w:pPr>
        <w:overflowPunct/>
        <w:autoSpaceDE/>
        <w:autoSpaceDN/>
        <w:adjustRightInd/>
        <w:textAlignment w:val="auto"/>
        <w:rPr>
          <w:rFonts w:eastAsia="DengXian"/>
          <w:color w:val="auto"/>
          <w:lang w:eastAsia="ko-KR"/>
        </w:rPr>
      </w:pPr>
      <w:ins w:id="183" w:author="NF clarification" w:date="2021-06-21T17:55:00Z">
        <w:r>
          <w:rPr>
            <w:rFonts w:eastAsia="SimSun"/>
            <w:color w:val="auto"/>
            <w:lang w:eastAsia="en-US"/>
          </w:rPr>
          <w:t>I</w:t>
        </w:r>
      </w:ins>
      <w:ins w:id="184" w:author="NF clarification" w:date="2021-06-08T08:52:00Z">
        <w:r w:rsidRPr="001959D8">
          <w:rPr>
            <w:rFonts w:eastAsia="SimSun"/>
            <w:color w:val="auto"/>
            <w:lang w:eastAsia="en-US"/>
          </w:rPr>
          <w:t xml:space="preserve">n addition to the functions defined in TS 23.501 [5], </w:t>
        </w:r>
      </w:ins>
      <w:del w:id="185" w:author="NF clarification" w:date="2021-06-08T08:52:00Z">
        <w:r w:rsidRPr="001959D8" w:rsidDel="004A357B">
          <w:rPr>
            <w:rFonts w:eastAsia="DengXian"/>
            <w:color w:val="auto"/>
            <w:lang w:eastAsia="ko-KR"/>
          </w:rPr>
          <w:delText xml:space="preserve">The </w:delText>
        </w:r>
      </w:del>
      <w:ins w:id="186" w:author="NF clarification" w:date="2021-06-08T08:52:00Z">
        <w:r w:rsidRPr="001959D8">
          <w:rPr>
            <w:rFonts w:eastAsia="DengXian"/>
            <w:color w:val="auto"/>
            <w:lang w:eastAsia="ko-KR"/>
          </w:rPr>
          <w:t xml:space="preserve">the </w:t>
        </w:r>
      </w:ins>
      <w:r w:rsidRPr="001959D8">
        <w:rPr>
          <w:rFonts w:eastAsia="DengXian"/>
          <w:color w:val="auto"/>
          <w:lang w:eastAsia="ko-KR"/>
        </w:rPr>
        <w:t>UE may perform the following functions to support MBS:</w:t>
      </w:r>
    </w:p>
    <w:p w14:paraId="52CB24B1"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Reception of multicast data using PTM/PTP.</w:t>
      </w:r>
    </w:p>
    <w:p w14:paraId="564B86B9"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Reception of </w:t>
      </w:r>
      <w:commentRangeStart w:id="187"/>
      <w:del w:id="188" w:author="NF clarification" w:date="2021-06-22T17:01:00Z">
        <w:r w:rsidRPr="001959D8" w:rsidDel="00473A35">
          <w:rPr>
            <w:rFonts w:eastAsia="DengXian"/>
            <w:color w:val="auto"/>
            <w:lang w:eastAsia="en-US"/>
          </w:rPr>
          <w:delText xml:space="preserve">multicast </w:delText>
        </w:r>
      </w:del>
      <w:commentRangeEnd w:id="187"/>
      <w:r>
        <w:rPr>
          <w:rStyle w:val="CommentReference"/>
        </w:rPr>
        <w:commentReference w:id="187"/>
      </w:r>
      <w:del w:id="189" w:author="NF clarification" w:date="2021-06-22T17:01:00Z">
        <w:r w:rsidRPr="001959D8" w:rsidDel="00473A35">
          <w:rPr>
            <w:rFonts w:eastAsia="DengXian"/>
            <w:color w:val="auto"/>
            <w:lang w:eastAsia="en-US"/>
          </w:rPr>
          <w:delText xml:space="preserve">and </w:delText>
        </w:r>
      </w:del>
      <w:r w:rsidRPr="001959D8">
        <w:rPr>
          <w:rFonts w:eastAsia="DengXian"/>
          <w:color w:val="auto"/>
          <w:lang w:eastAsia="en-US"/>
        </w:rPr>
        <w:t>broadcast data using PTM.</w:t>
      </w:r>
    </w:p>
    <w:p w14:paraId="2A7C3AAE"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lastRenderedPageBreak/>
        <w:t>-</w:t>
      </w:r>
      <w:r w:rsidRPr="001959D8">
        <w:rPr>
          <w:rFonts w:eastAsia="DengXian"/>
          <w:color w:val="auto"/>
          <w:lang w:eastAsia="en-US"/>
        </w:rPr>
        <w:tab/>
        <w:t>Handling of incoming MBS QoS flows.</w:t>
      </w:r>
    </w:p>
    <w:p w14:paraId="7AE3E605"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Support of signalling for joining and leaving multicast </w:t>
      </w:r>
      <w:ins w:id="190" w:author="NF clarification" w:date="2021-06-22T17:01:00Z">
        <w:r>
          <w:rPr>
            <w:rFonts w:eastAsia="DengXian"/>
            <w:color w:val="auto"/>
            <w:lang w:eastAsia="en-US"/>
          </w:rPr>
          <w:t xml:space="preserve">MBS </w:t>
        </w:r>
      </w:ins>
      <w:r w:rsidRPr="001959D8">
        <w:rPr>
          <w:rFonts w:eastAsia="DengXian"/>
          <w:color w:val="auto"/>
          <w:lang w:eastAsia="en-US"/>
        </w:rPr>
        <w:t>session.</w:t>
      </w:r>
    </w:p>
    <w:p w14:paraId="13FC5298"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MBS resource management support at AS layer.</w:t>
      </w:r>
    </w:p>
    <w:p w14:paraId="51F93F99"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Reception of notification in CM-IDLE state </w:t>
      </w:r>
      <w:r w:rsidRPr="001959D8">
        <w:rPr>
          <w:rFonts w:eastAsia="DengXian" w:hint="eastAsia"/>
          <w:color w:val="auto"/>
          <w:lang w:eastAsia="zh-CN"/>
        </w:rPr>
        <w:t xml:space="preserve">and </w:t>
      </w:r>
      <w:r w:rsidRPr="001959D8">
        <w:rPr>
          <w:rFonts w:eastAsia="DengXian"/>
          <w:color w:val="auto"/>
          <w:lang w:eastAsia="en-US"/>
        </w:rPr>
        <w:t>CM-CONNECTED with RRC Inactive state for multicast data transmission.</w:t>
      </w:r>
    </w:p>
    <w:p w14:paraId="6209BB21"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91" w:name="_Toc54730116"/>
      <w:bookmarkStart w:id="192" w:name="_Toc55203267"/>
      <w:bookmarkStart w:id="193" w:name="_Toc57450251"/>
      <w:bookmarkStart w:id="194" w:name="_Toc57450655"/>
      <w:bookmarkStart w:id="195" w:name="_Toc66391739"/>
      <w:bookmarkStart w:id="196" w:name="_Toc70079031"/>
      <w:bookmarkStart w:id="197" w:name="_Toc70929976"/>
      <w:bookmarkEnd w:id="176"/>
      <w:bookmarkEnd w:id="177"/>
      <w:bookmarkEnd w:id="178"/>
      <w:bookmarkEnd w:id="179"/>
      <w:bookmarkEnd w:id="180"/>
      <w:bookmarkEnd w:id="181"/>
      <w:bookmarkEnd w:id="182"/>
      <w:r w:rsidRPr="001959D8">
        <w:rPr>
          <w:rFonts w:ascii="Arial" w:eastAsia="DengXian" w:hAnsi="Arial"/>
          <w:color w:val="auto"/>
          <w:sz w:val="24"/>
          <w:lang w:eastAsia="en-US"/>
        </w:rPr>
        <w:t>5.3.2.9</w:t>
      </w:r>
      <w:r w:rsidRPr="001959D8">
        <w:rPr>
          <w:rFonts w:ascii="Arial" w:eastAsia="DengXian" w:hAnsi="Arial"/>
          <w:color w:val="auto"/>
          <w:sz w:val="24"/>
          <w:lang w:eastAsia="en-US"/>
        </w:rPr>
        <w:tab/>
        <w:t>AF</w:t>
      </w:r>
    </w:p>
    <w:p w14:paraId="2A5CC611" w14:textId="77777777" w:rsidR="00131C9F" w:rsidRPr="001959D8" w:rsidRDefault="00131C9F" w:rsidP="00131C9F">
      <w:pPr>
        <w:overflowPunct/>
        <w:autoSpaceDE/>
        <w:autoSpaceDN/>
        <w:adjustRightInd/>
        <w:textAlignment w:val="auto"/>
        <w:rPr>
          <w:rFonts w:eastAsia="DengXian"/>
          <w:color w:val="auto"/>
          <w:lang w:eastAsia="ko-KR"/>
        </w:rPr>
      </w:pPr>
      <w:r w:rsidRPr="001959D8">
        <w:rPr>
          <w:rFonts w:eastAsia="DengXian"/>
          <w:color w:val="auto"/>
          <w:lang w:eastAsia="ko-KR"/>
        </w:rPr>
        <w:t>The AF performs the following functions to support MBS:</w:t>
      </w:r>
    </w:p>
    <w:p w14:paraId="4427554A" w14:textId="77777777" w:rsidR="00131C9F" w:rsidRPr="001959D8" w:rsidRDefault="00131C9F" w:rsidP="00131C9F">
      <w:pPr>
        <w:overflowPunct/>
        <w:autoSpaceDE/>
        <w:autoSpaceDN/>
        <w:adjustRightInd/>
        <w:ind w:left="568" w:hanging="284"/>
        <w:textAlignment w:val="auto"/>
        <w:rPr>
          <w:rFonts w:eastAsia="DengXian"/>
          <w:color w:val="auto"/>
          <w:lang w:eastAsia="ko-KR"/>
        </w:rPr>
      </w:pPr>
      <w:r w:rsidRPr="001959D8">
        <w:rPr>
          <w:rFonts w:eastAsia="DengXian"/>
          <w:color w:val="auto"/>
          <w:lang w:eastAsia="ko-KR"/>
        </w:rPr>
        <w:t>-</w:t>
      </w:r>
      <w:r w:rsidRPr="001959D8">
        <w:rPr>
          <w:rFonts w:eastAsia="DengXian"/>
          <w:color w:val="auto"/>
          <w:lang w:eastAsia="ko-KR"/>
        </w:rPr>
        <w:tab/>
        <w:t>Requesting multicast or broadcast service from the 5GC by providing service information including QoS requirement to 5GC.</w:t>
      </w:r>
    </w:p>
    <w:p w14:paraId="33FFCCED" w14:textId="77777777" w:rsidR="00131C9F" w:rsidRPr="001959D8" w:rsidRDefault="00131C9F" w:rsidP="00131C9F">
      <w:pPr>
        <w:overflowPunct/>
        <w:autoSpaceDE/>
        <w:autoSpaceDN/>
        <w:adjustRightInd/>
        <w:ind w:left="568" w:hanging="284"/>
        <w:textAlignment w:val="auto"/>
        <w:rPr>
          <w:rFonts w:eastAsia="DengXian"/>
          <w:color w:val="auto"/>
          <w:lang w:eastAsia="ko-KR"/>
        </w:rPr>
      </w:pPr>
      <w:r w:rsidRPr="001959D8">
        <w:rPr>
          <w:rFonts w:eastAsia="DengXian"/>
          <w:color w:val="auto"/>
          <w:lang w:eastAsia="ko-KR"/>
        </w:rPr>
        <w:t>-</w:t>
      </w:r>
      <w:r w:rsidRPr="001959D8">
        <w:rPr>
          <w:rFonts w:eastAsia="DengXian"/>
          <w:color w:val="auto"/>
          <w:lang w:eastAsia="ko-KR"/>
        </w:rPr>
        <w:tab/>
        <w:t>Instructing MBS session operation towards 5GC if needed.</w:t>
      </w:r>
    </w:p>
    <w:p w14:paraId="77658027" w14:textId="77777777" w:rsidR="00131C9F" w:rsidRPr="001959D8" w:rsidRDefault="00131C9F" w:rsidP="00131C9F">
      <w:pPr>
        <w:overflowPunct/>
        <w:autoSpaceDE/>
        <w:autoSpaceDN/>
        <w:adjustRightInd/>
        <w:ind w:left="568" w:hanging="284"/>
        <w:textAlignment w:val="auto"/>
        <w:rPr>
          <w:rFonts w:eastAsia="DengXian"/>
          <w:color w:val="auto"/>
          <w:lang w:eastAsia="ko-KR"/>
        </w:rPr>
      </w:pPr>
      <w:r w:rsidRPr="001959D8">
        <w:rPr>
          <w:rFonts w:eastAsia="DengXian"/>
          <w:color w:val="auto"/>
          <w:lang w:eastAsia="ko-KR"/>
        </w:rPr>
        <w:t>-</w:t>
      </w:r>
      <w:r w:rsidRPr="001959D8">
        <w:rPr>
          <w:rFonts w:eastAsia="DengXian"/>
          <w:color w:val="auto"/>
          <w:lang w:eastAsia="ko-KR"/>
        </w:rPr>
        <w:tab/>
        <w:t>Interacting with NEF for MBS related service exposure.</w:t>
      </w:r>
    </w:p>
    <w:p w14:paraId="0BF25321"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98" w:name="_Toc66391740"/>
      <w:bookmarkStart w:id="199" w:name="_Toc70079032"/>
      <w:bookmarkStart w:id="200" w:name="_Toc70929977"/>
      <w:bookmarkEnd w:id="191"/>
      <w:bookmarkEnd w:id="192"/>
      <w:bookmarkEnd w:id="193"/>
      <w:bookmarkEnd w:id="194"/>
      <w:bookmarkEnd w:id="195"/>
      <w:bookmarkEnd w:id="196"/>
      <w:bookmarkEnd w:id="197"/>
      <w:r w:rsidRPr="001959D8">
        <w:rPr>
          <w:rFonts w:ascii="Arial" w:eastAsia="DengXian" w:hAnsi="Arial"/>
          <w:color w:val="auto"/>
          <w:sz w:val="24"/>
          <w:lang w:eastAsia="en-US"/>
        </w:rPr>
        <w:t>5.3.2.10</w:t>
      </w:r>
      <w:r w:rsidRPr="001959D8">
        <w:rPr>
          <w:rFonts w:ascii="Arial" w:eastAsia="DengXian" w:hAnsi="Arial"/>
          <w:color w:val="auto"/>
          <w:sz w:val="24"/>
          <w:lang w:eastAsia="en-US"/>
        </w:rPr>
        <w:tab/>
        <w:t>NEF</w:t>
      </w:r>
    </w:p>
    <w:p w14:paraId="6A6BCF4F" w14:textId="77777777" w:rsidR="00131C9F" w:rsidRPr="001959D8" w:rsidRDefault="00131C9F" w:rsidP="00131C9F">
      <w:pPr>
        <w:overflowPunct/>
        <w:autoSpaceDE/>
        <w:autoSpaceDN/>
        <w:adjustRightInd/>
        <w:textAlignment w:val="auto"/>
        <w:rPr>
          <w:rFonts w:eastAsia="DengXian"/>
          <w:color w:val="auto"/>
          <w:lang w:eastAsia="ko-KR"/>
        </w:rPr>
      </w:pPr>
      <w:ins w:id="201" w:author="NF clarification" w:date="2021-06-21T17:55:00Z">
        <w:r>
          <w:rPr>
            <w:rFonts w:eastAsia="SimSun"/>
            <w:color w:val="auto"/>
            <w:lang w:eastAsia="en-US"/>
          </w:rPr>
          <w:t>I</w:t>
        </w:r>
      </w:ins>
      <w:ins w:id="202" w:author="NF clarification" w:date="2021-06-08T08:52:00Z">
        <w:r w:rsidRPr="001959D8">
          <w:rPr>
            <w:rFonts w:eastAsia="SimSun"/>
            <w:color w:val="auto"/>
            <w:lang w:eastAsia="en-US"/>
          </w:rPr>
          <w:t xml:space="preserve">n addition to the functions defined in TS 23.501 [5], </w:t>
        </w:r>
      </w:ins>
      <w:del w:id="203" w:author="NF clarification" w:date="2021-06-08T08:52:00Z">
        <w:r w:rsidRPr="001959D8" w:rsidDel="004A357B">
          <w:rPr>
            <w:rFonts w:eastAsia="DengXian"/>
            <w:color w:val="auto"/>
            <w:lang w:eastAsia="ko-KR"/>
          </w:rPr>
          <w:delText xml:space="preserve">The </w:delText>
        </w:r>
      </w:del>
      <w:ins w:id="204" w:author="NF clarification" w:date="2021-06-08T08:52:00Z">
        <w:r w:rsidRPr="001959D8">
          <w:rPr>
            <w:rFonts w:eastAsia="DengXian"/>
            <w:color w:val="auto"/>
            <w:lang w:eastAsia="ko-KR"/>
          </w:rPr>
          <w:t xml:space="preserve">the </w:t>
        </w:r>
      </w:ins>
      <w:r w:rsidRPr="001959D8">
        <w:rPr>
          <w:rFonts w:eastAsia="DengXian"/>
          <w:color w:val="auto"/>
          <w:lang w:eastAsia="ko-KR"/>
        </w:rPr>
        <w:t>NEF performs the following functions to support MBS:</w:t>
      </w:r>
    </w:p>
    <w:p w14:paraId="44FCFDFD" w14:textId="77777777" w:rsidR="00131C9F" w:rsidRPr="001959D8" w:rsidRDefault="00131C9F" w:rsidP="00131C9F">
      <w:pPr>
        <w:overflowPunct/>
        <w:autoSpaceDE/>
        <w:autoSpaceDN/>
        <w:adjustRightInd/>
        <w:ind w:left="568" w:hanging="284"/>
        <w:textAlignment w:val="auto"/>
        <w:rPr>
          <w:rFonts w:eastAsia="DengXian"/>
          <w:color w:val="auto"/>
          <w:lang w:eastAsia="ko-KR"/>
        </w:rPr>
      </w:pPr>
      <w:r w:rsidRPr="001959D8">
        <w:rPr>
          <w:rFonts w:eastAsia="DengXian"/>
          <w:color w:val="auto"/>
          <w:lang w:eastAsia="ko-KR"/>
        </w:rPr>
        <w:t>-</w:t>
      </w:r>
      <w:r w:rsidRPr="001959D8">
        <w:rPr>
          <w:rFonts w:eastAsia="DengXian"/>
          <w:color w:val="auto"/>
          <w:lang w:eastAsia="ko-KR"/>
        </w:rPr>
        <w:tab/>
        <w:t>Providing an interface to AFs for MBS procedures including service provisioning, MBS session and QoS management.</w:t>
      </w:r>
    </w:p>
    <w:p w14:paraId="38A8A927"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ko-KR"/>
        </w:rPr>
        <w:t>-</w:t>
      </w:r>
      <w:r w:rsidRPr="001959D8">
        <w:rPr>
          <w:rFonts w:eastAsia="DengXian"/>
          <w:color w:val="auto"/>
          <w:lang w:eastAsia="ko-KR"/>
        </w:rPr>
        <w:tab/>
        <w:t>I</w:t>
      </w:r>
      <w:r w:rsidRPr="001959D8">
        <w:rPr>
          <w:rFonts w:eastAsia="DengXian"/>
          <w:color w:val="auto"/>
          <w:lang w:eastAsia="en-US"/>
        </w:rPr>
        <w:t xml:space="preserve">nteracting with AF and </w:t>
      </w:r>
      <w:commentRangeStart w:id="205"/>
      <w:ins w:id="206" w:author="NF clarification" w:date="2021-06-22T16:59:00Z">
        <w:r>
          <w:rPr>
            <w:rFonts w:eastAsia="DengXian"/>
            <w:color w:val="auto"/>
            <w:lang w:eastAsia="en-US"/>
          </w:rPr>
          <w:t xml:space="preserve">NFs in 5GC, e.g., </w:t>
        </w:r>
        <w:commentRangeEnd w:id="205"/>
        <w:r>
          <w:rPr>
            <w:rStyle w:val="CommentReference"/>
          </w:rPr>
          <w:commentReference w:id="205"/>
        </w:r>
      </w:ins>
      <w:r w:rsidRPr="001959D8">
        <w:rPr>
          <w:rFonts w:eastAsia="DengXian"/>
          <w:color w:val="auto"/>
          <w:lang w:eastAsia="en-US"/>
        </w:rPr>
        <w:t xml:space="preserve">MB-SMF </w:t>
      </w:r>
      <w:r w:rsidRPr="001959D8">
        <w:rPr>
          <w:rFonts w:eastAsia="DengXian"/>
          <w:color w:val="auto"/>
          <w:lang w:eastAsia="ko-KR"/>
        </w:rPr>
        <w:t xml:space="preserve">for MBS session operations, </w:t>
      </w:r>
      <w:r w:rsidRPr="001959D8">
        <w:rPr>
          <w:rFonts w:eastAsia="DengXian"/>
          <w:color w:val="auto"/>
          <w:lang w:eastAsia="en-US"/>
        </w:rPr>
        <w:t>determination of transport parameters</w:t>
      </w:r>
      <w:del w:id="207" w:author="NF clarification" w:date="2021-06-22T16:58:00Z">
        <w:r w:rsidRPr="001959D8" w:rsidDel="00390F27">
          <w:rPr>
            <w:rFonts w:eastAsia="DengXian"/>
            <w:color w:val="auto"/>
            <w:lang w:eastAsia="ko-KR"/>
          </w:rPr>
          <w:delText>,</w:delText>
        </w:r>
        <w:r w:rsidRPr="001959D8" w:rsidDel="00390F27">
          <w:rPr>
            <w:rFonts w:eastAsia="DengXian"/>
            <w:color w:val="auto"/>
            <w:lang w:eastAsia="en-US"/>
          </w:rPr>
          <w:delText xml:space="preserve"> and</w:delText>
        </w:r>
        <w:r w:rsidRPr="001959D8" w:rsidDel="00390F27">
          <w:rPr>
            <w:rFonts w:eastAsia="DengXian"/>
            <w:color w:val="auto"/>
            <w:lang w:eastAsia="ko-KR"/>
          </w:rPr>
          <w:delText xml:space="preserve"> session transport</w:delText>
        </w:r>
      </w:del>
      <w:r w:rsidRPr="001959D8">
        <w:rPr>
          <w:rFonts w:eastAsia="DengXian"/>
          <w:color w:val="auto"/>
          <w:lang w:eastAsia="ko-KR"/>
        </w:rPr>
        <w:t>.</w:t>
      </w:r>
    </w:p>
    <w:p w14:paraId="396E19A1"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Selection of serving MB-SMF for an MBS Session.</w:t>
      </w:r>
    </w:p>
    <w:p w14:paraId="4FDA14D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08" w:name="_Toc54730118"/>
      <w:bookmarkStart w:id="209" w:name="_Toc55203269"/>
      <w:bookmarkStart w:id="210" w:name="_Toc57450253"/>
      <w:bookmarkStart w:id="211" w:name="_Toc57450657"/>
      <w:bookmarkStart w:id="212" w:name="_Toc66391741"/>
      <w:bookmarkStart w:id="213" w:name="_Toc70079033"/>
      <w:bookmarkStart w:id="214" w:name="_Toc70929978"/>
      <w:bookmarkEnd w:id="198"/>
      <w:bookmarkEnd w:id="199"/>
      <w:bookmarkEnd w:id="200"/>
      <w:r w:rsidRPr="001959D8">
        <w:rPr>
          <w:rFonts w:ascii="Arial" w:eastAsia="DengXian" w:hAnsi="Arial"/>
          <w:color w:val="auto"/>
          <w:sz w:val="24"/>
          <w:lang w:eastAsia="en-US"/>
        </w:rPr>
        <w:t>5.3.2.11</w:t>
      </w:r>
      <w:r w:rsidRPr="001959D8">
        <w:rPr>
          <w:rFonts w:ascii="Arial" w:eastAsia="DengXian" w:hAnsi="Arial"/>
          <w:color w:val="auto"/>
          <w:sz w:val="24"/>
          <w:lang w:eastAsia="en-US"/>
        </w:rPr>
        <w:tab/>
        <w:t>MBSF</w:t>
      </w:r>
    </w:p>
    <w:p w14:paraId="7C5F919D" w14:textId="77777777" w:rsidR="00131C9F" w:rsidRPr="001959D8" w:rsidRDefault="00131C9F" w:rsidP="00131C9F">
      <w:pPr>
        <w:overflowPunct/>
        <w:autoSpaceDE/>
        <w:autoSpaceDN/>
        <w:adjustRightInd/>
        <w:textAlignment w:val="auto"/>
        <w:rPr>
          <w:rFonts w:eastAsia="DengXian"/>
          <w:color w:val="auto"/>
          <w:lang w:eastAsia="ko-KR"/>
        </w:rPr>
      </w:pPr>
      <w:r w:rsidRPr="001959D8">
        <w:rPr>
          <w:rFonts w:eastAsia="DengXian"/>
          <w:color w:val="auto"/>
          <w:lang w:eastAsia="ko-KR"/>
        </w:rPr>
        <w:t>The MBSF performs the following functions to support MBS:</w:t>
      </w:r>
    </w:p>
    <w:p w14:paraId="796235BC"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Service level functionality to support MBS, and interworking with LTE MBMS</w:t>
      </w:r>
    </w:p>
    <w:p w14:paraId="47B45752"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ko-KR"/>
        </w:rPr>
        <w:t>-</w:t>
      </w:r>
      <w:r w:rsidRPr="001959D8">
        <w:rPr>
          <w:rFonts w:eastAsia="DengXian"/>
          <w:color w:val="auto"/>
          <w:lang w:eastAsia="ko-KR"/>
        </w:rPr>
        <w:tab/>
        <w:t>I</w:t>
      </w:r>
      <w:r w:rsidRPr="001959D8">
        <w:rPr>
          <w:rFonts w:eastAsia="DengXian"/>
          <w:color w:val="auto"/>
          <w:lang w:eastAsia="en-US"/>
        </w:rPr>
        <w:t xml:space="preserve">nteracting with AF and MB-SMF </w:t>
      </w:r>
      <w:r w:rsidRPr="001959D8">
        <w:rPr>
          <w:rFonts w:eastAsia="DengXian"/>
          <w:color w:val="auto"/>
          <w:lang w:eastAsia="ko-KR"/>
        </w:rPr>
        <w:t xml:space="preserve">for MBS session operations, </w:t>
      </w:r>
      <w:r w:rsidRPr="001959D8">
        <w:rPr>
          <w:rFonts w:eastAsia="DengXian"/>
          <w:color w:val="auto"/>
          <w:lang w:eastAsia="en-US"/>
        </w:rPr>
        <w:t>determination of transport parameters</w:t>
      </w:r>
      <w:r w:rsidRPr="001959D8">
        <w:rPr>
          <w:rFonts w:eastAsia="DengXian"/>
          <w:color w:val="auto"/>
          <w:lang w:eastAsia="ko-KR"/>
        </w:rPr>
        <w:t>,</w:t>
      </w:r>
      <w:r w:rsidRPr="001959D8">
        <w:rPr>
          <w:rFonts w:eastAsia="DengXian"/>
          <w:color w:val="auto"/>
          <w:lang w:eastAsia="en-US"/>
        </w:rPr>
        <w:t xml:space="preserve"> and</w:t>
      </w:r>
      <w:r w:rsidRPr="001959D8">
        <w:rPr>
          <w:rFonts w:eastAsia="DengXian"/>
          <w:color w:val="auto"/>
          <w:lang w:eastAsia="ko-KR"/>
        </w:rPr>
        <w:t xml:space="preserve"> session transport.</w:t>
      </w:r>
    </w:p>
    <w:p w14:paraId="6C86BF86"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Selection of serving MB-SMF for an MBS Session.</w:t>
      </w:r>
    </w:p>
    <w:p w14:paraId="086E769D"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Controlling MBSTF if the MBSTF is used.</w:t>
      </w:r>
    </w:p>
    <w:p w14:paraId="10C90D20"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Determination of sender IP multicast address for the MBS session if IP multicast address is sourced by MBSTF.</w:t>
      </w:r>
    </w:p>
    <w:p w14:paraId="0C093EEC" w14:textId="77777777" w:rsidR="00131C9F" w:rsidRPr="001959D8" w:rsidRDefault="00131C9F" w:rsidP="00131C9F">
      <w:pPr>
        <w:keepLines/>
        <w:overflowPunct/>
        <w:autoSpaceDE/>
        <w:autoSpaceDN/>
        <w:adjustRightInd/>
        <w:ind w:left="1135" w:hanging="851"/>
        <w:textAlignment w:val="auto"/>
        <w:rPr>
          <w:rFonts w:eastAsia="DengXian"/>
          <w:color w:val="auto"/>
          <w:lang w:eastAsia="en-US"/>
        </w:rPr>
      </w:pPr>
      <w:r w:rsidRPr="001959D8">
        <w:rPr>
          <w:rFonts w:eastAsia="DengXian"/>
          <w:color w:val="auto"/>
          <w:lang w:eastAsia="en-US"/>
        </w:rPr>
        <w:t>NOTE:</w:t>
      </w:r>
      <w:r w:rsidRPr="001959D8">
        <w:rPr>
          <w:rFonts w:eastAsia="DengXian"/>
          <w:color w:val="auto"/>
          <w:lang w:eastAsia="en-US"/>
        </w:rPr>
        <w:tab/>
        <w:t>MBSF functionality related to service and MBS data handling (e.g. encoding) is to be determined with SA WG4.</w:t>
      </w:r>
    </w:p>
    <w:bookmarkEnd w:id="208"/>
    <w:bookmarkEnd w:id="209"/>
    <w:bookmarkEnd w:id="210"/>
    <w:bookmarkEnd w:id="211"/>
    <w:bookmarkEnd w:id="212"/>
    <w:bookmarkEnd w:id="213"/>
    <w:bookmarkEnd w:id="214"/>
    <w:p w14:paraId="59BFA359"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r w:rsidRPr="001959D8">
        <w:rPr>
          <w:rFonts w:ascii="Arial" w:eastAsia="DengXian" w:hAnsi="Arial"/>
          <w:color w:val="auto"/>
          <w:sz w:val="24"/>
          <w:lang w:eastAsia="en-US"/>
        </w:rPr>
        <w:t>5.3.2.12</w:t>
      </w:r>
      <w:r w:rsidRPr="001959D8">
        <w:rPr>
          <w:rFonts w:ascii="Arial" w:eastAsia="DengXian" w:hAnsi="Arial"/>
          <w:color w:val="auto"/>
          <w:sz w:val="24"/>
          <w:lang w:eastAsia="en-US"/>
        </w:rPr>
        <w:tab/>
        <w:t>MBSTF</w:t>
      </w:r>
    </w:p>
    <w:p w14:paraId="27EA6F57" w14:textId="77777777" w:rsidR="00131C9F" w:rsidRPr="001959D8" w:rsidRDefault="00131C9F" w:rsidP="00131C9F">
      <w:pPr>
        <w:overflowPunct/>
        <w:autoSpaceDE/>
        <w:autoSpaceDN/>
        <w:adjustRightInd/>
        <w:textAlignment w:val="auto"/>
        <w:rPr>
          <w:rFonts w:eastAsia="DengXian"/>
          <w:color w:val="auto"/>
          <w:lang w:eastAsia="ko-KR"/>
        </w:rPr>
      </w:pPr>
      <w:r w:rsidRPr="001959D8">
        <w:rPr>
          <w:rFonts w:eastAsia="DengXian"/>
          <w:color w:val="auto"/>
          <w:lang w:eastAsia="ko-KR"/>
        </w:rPr>
        <w:t>The MBSTF performs the following functions to support MBS if deployed:</w:t>
      </w:r>
    </w:p>
    <w:p w14:paraId="67BE268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Media anchor </w:t>
      </w:r>
      <w:r w:rsidRPr="001959D8">
        <w:rPr>
          <w:rFonts w:eastAsia="DengXian"/>
          <w:color w:val="auto"/>
          <w:lang w:eastAsia="ko-KR"/>
        </w:rPr>
        <w:t>for MBS data traffic if needed</w:t>
      </w:r>
      <w:r w:rsidRPr="001959D8">
        <w:rPr>
          <w:rFonts w:eastAsia="DengXian"/>
          <w:color w:val="auto"/>
          <w:lang w:eastAsia="en-US"/>
        </w:rPr>
        <w:t>.</w:t>
      </w:r>
    </w:p>
    <w:p w14:paraId="04DA2082"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Sourcing of IP Multicast if needed.</w:t>
      </w:r>
    </w:p>
    <w:p w14:paraId="3F1DC590"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Generic packet transport functionalities available to any IP multicast enabled application such as framing, multiple flows, packet FEC (encoding).</w:t>
      </w:r>
    </w:p>
    <w:p w14:paraId="7430F0D6"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Multicast/broadcast delivery of input files as objects or object flows.</w:t>
      </w:r>
    </w:p>
    <w:p w14:paraId="1494458B" w14:textId="77777777" w:rsidR="00131C9F" w:rsidRPr="001959D8" w:rsidRDefault="00131C9F" w:rsidP="00131C9F">
      <w:pPr>
        <w:keepLines/>
        <w:overflowPunct/>
        <w:autoSpaceDE/>
        <w:autoSpaceDN/>
        <w:adjustRightInd/>
        <w:ind w:left="1135" w:hanging="851"/>
        <w:textAlignment w:val="auto"/>
        <w:rPr>
          <w:rFonts w:eastAsia="DengXian"/>
          <w:color w:val="auto"/>
        </w:rPr>
      </w:pPr>
      <w:r w:rsidRPr="001959D8">
        <w:rPr>
          <w:rFonts w:eastAsia="DengXian"/>
          <w:color w:val="auto"/>
          <w:lang w:eastAsia="en-US"/>
        </w:rPr>
        <w:t>NOTE:</w:t>
      </w:r>
      <w:r w:rsidRPr="001959D8">
        <w:rPr>
          <w:rFonts w:eastAsia="DengXian"/>
          <w:color w:val="auto"/>
          <w:lang w:eastAsia="en-US"/>
        </w:rPr>
        <w:tab/>
        <w:t>MBSTF functionality related to MBS data handling (e.g. encoding) is to be determined with SA4.</w:t>
      </w:r>
    </w:p>
    <w:p w14:paraId="173CAC75"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15" w:name="_Toc70929979"/>
      <w:bookmarkStart w:id="216" w:name="_Toc70079034"/>
      <w:bookmarkStart w:id="217" w:name="_Toc66391742"/>
      <w:bookmarkStart w:id="218" w:name="_Toc55203271"/>
      <w:bookmarkStart w:id="219" w:name="_Toc54730120"/>
      <w:bookmarkStart w:id="220" w:name="_Toc57450659"/>
      <w:bookmarkStart w:id="221" w:name="_Toc57450255"/>
      <w:r w:rsidRPr="001959D8">
        <w:rPr>
          <w:rFonts w:ascii="Arial" w:eastAsia="DengXian" w:hAnsi="Arial"/>
          <w:color w:val="auto"/>
          <w:sz w:val="24"/>
          <w:lang w:eastAsia="en-US"/>
        </w:rPr>
        <w:lastRenderedPageBreak/>
        <w:t>5.3.2.13</w:t>
      </w:r>
      <w:r w:rsidRPr="001959D8">
        <w:rPr>
          <w:rFonts w:ascii="Arial" w:eastAsia="DengXian" w:hAnsi="Arial"/>
          <w:color w:val="auto"/>
          <w:sz w:val="24"/>
          <w:lang w:eastAsia="en-US"/>
        </w:rPr>
        <w:tab/>
      </w:r>
      <w:r w:rsidRPr="001959D8">
        <w:rPr>
          <w:rFonts w:ascii="Arial" w:eastAsia="DengXian" w:hAnsi="Arial"/>
          <w:color w:val="auto"/>
          <w:sz w:val="24"/>
          <w:lang w:eastAsia="zh-CN"/>
        </w:rPr>
        <w:t>UDM</w:t>
      </w:r>
      <w:bookmarkEnd w:id="215"/>
      <w:bookmarkEnd w:id="216"/>
      <w:bookmarkEnd w:id="217"/>
    </w:p>
    <w:p w14:paraId="0DB0B882" w14:textId="77777777" w:rsidR="00131C9F" w:rsidRPr="001959D8" w:rsidRDefault="00131C9F" w:rsidP="00131C9F">
      <w:pPr>
        <w:overflowPunct/>
        <w:autoSpaceDE/>
        <w:autoSpaceDN/>
        <w:adjustRightInd/>
        <w:textAlignment w:val="auto"/>
        <w:rPr>
          <w:rFonts w:eastAsia="DengXian"/>
          <w:color w:val="auto"/>
          <w:lang w:eastAsia="ko-KR"/>
        </w:rPr>
      </w:pPr>
      <w:ins w:id="222" w:author="NF clarification" w:date="2021-06-21T17:55:00Z">
        <w:r>
          <w:rPr>
            <w:rFonts w:eastAsia="SimSun"/>
            <w:color w:val="auto"/>
            <w:lang w:eastAsia="en-US"/>
          </w:rPr>
          <w:t>I</w:t>
        </w:r>
      </w:ins>
      <w:ins w:id="223" w:author="NF clarification" w:date="2021-06-08T08:52:00Z">
        <w:r w:rsidRPr="001959D8">
          <w:rPr>
            <w:rFonts w:eastAsia="SimSun"/>
            <w:color w:val="auto"/>
            <w:lang w:eastAsia="en-US"/>
          </w:rPr>
          <w:t xml:space="preserve">n addition to the functions defined in TS 23.501 [5], </w:t>
        </w:r>
      </w:ins>
      <w:del w:id="224" w:author="NF clarification" w:date="2021-06-08T08:52:00Z">
        <w:r w:rsidRPr="001959D8" w:rsidDel="004A357B">
          <w:rPr>
            <w:rFonts w:eastAsia="DengXian"/>
            <w:color w:val="auto"/>
            <w:lang w:eastAsia="ko-KR"/>
          </w:rPr>
          <w:delText xml:space="preserve">The </w:delText>
        </w:r>
      </w:del>
      <w:ins w:id="225" w:author="NF clarification" w:date="2021-06-08T08:52:00Z">
        <w:r w:rsidRPr="001959D8">
          <w:rPr>
            <w:rFonts w:eastAsia="DengXian"/>
            <w:color w:val="auto"/>
            <w:lang w:eastAsia="ko-KR"/>
          </w:rPr>
          <w:t xml:space="preserve">the </w:t>
        </w:r>
      </w:ins>
      <w:r w:rsidRPr="001959D8">
        <w:rPr>
          <w:rFonts w:eastAsia="DengXian"/>
          <w:color w:val="auto"/>
          <w:lang w:eastAsia="ko-KR"/>
        </w:rPr>
        <w:t>UDM performs the following functions to support MBS:</w:t>
      </w:r>
    </w:p>
    <w:p w14:paraId="4FA308F3"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 xml:space="preserve">Support management of subscription for authorization for multicast </w:t>
      </w:r>
      <w:ins w:id="226" w:author="NF clarification" w:date="2021-06-22T16:45:00Z">
        <w:r>
          <w:rPr>
            <w:rFonts w:eastAsia="DengXian"/>
            <w:color w:val="auto"/>
            <w:lang w:eastAsia="zh-CN"/>
          </w:rPr>
          <w:t>MBS</w:t>
        </w:r>
        <w:r>
          <w:rPr>
            <w:rFonts w:eastAsia="DengXian"/>
            <w:color w:val="auto"/>
            <w:lang w:val="en-US" w:eastAsia="zh-CN"/>
          </w:rPr>
          <w:t xml:space="preserve"> </w:t>
        </w:r>
      </w:ins>
      <w:r w:rsidRPr="001959D8">
        <w:rPr>
          <w:rFonts w:eastAsia="DengXian"/>
          <w:color w:val="auto"/>
          <w:lang w:eastAsia="zh-CN"/>
        </w:rPr>
        <w:t>sessions.</w:t>
      </w:r>
    </w:p>
    <w:p w14:paraId="3C9B352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27" w:name="_Toc70929980"/>
      <w:bookmarkStart w:id="228" w:name="_Toc70079035"/>
      <w:bookmarkStart w:id="229" w:name="_Toc66391743"/>
      <w:r w:rsidRPr="001959D8">
        <w:rPr>
          <w:rFonts w:ascii="Arial" w:eastAsia="DengXian" w:hAnsi="Arial"/>
          <w:color w:val="auto"/>
          <w:sz w:val="24"/>
          <w:lang w:eastAsia="en-US"/>
        </w:rPr>
        <w:t>5.3.2.14</w:t>
      </w:r>
      <w:r w:rsidRPr="001959D8">
        <w:rPr>
          <w:rFonts w:ascii="Arial" w:eastAsia="DengXian" w:hAnsi="Arial"/>
          <w:color w:val="auto"/>
          <w:sz w:val="24"/>
          <w:lang w:eastAsia="en-US"/>
        </w:rPr>
        <w:tab/>
      </w:r>
      <w:r w:rsidRPr="001959D8">
        <w:rPr>
          <w:rFonts w:ascii="Arial" w:eastAsia="DengXian" w:hAnsi="Arial"/>
          <w:color w:val="auto"/>
          <w:sz w:val="24"/>
          <w:lang w:eastAsia="zh-CN"/>
        </w:rPr>
        <w:t>UDR</w:t>
      </w:r>
      <w:bookmarkEnd w:id="227"/>
      <w:bookmarkEnd w:id="228"/>
      <w:bookmarkEnd w:id="229"/>
    </w:p>
    <w:p w14:paraId="29541CEC" w14:textId="77777777" w:rsidR="00131C9F" w:rsidRPr="001959D8" w:rsidRDefault="00131C9F" w:rsidP="00131C9F">
      <w:pPr>
        <w:overflowPunct/>
        <w:autoSpaceDE/>
        <w:autoSpaceDN/>
        <w:adjustRightInd/>
        <w:textAlignment w:val="auto"/>
        <w:rPr>
          <w:rFonts w:eastAsia="DengXian"/>
          <w:color w:val="auto"/>
          <w:lang w:eastAsia="ko-KR"/>
        </w:rPr>
      </w:pPr>
      <w:ins w:id="230" w:author="NF clarification" w:date="2021-06-21T17:55:00Z">
        <w:r>
          <w:rPr>
            <w:rFonts w:eastAsia="SimSun"/>
            <w:color w:val="auto"/>
            <w:lang w:eastAsia="en-US"/>
          </w:rPr>
          <w:t>I</w:t>
        </w:r>
      </w:ins>
      <w:ins w:id="231" w:author="NF clarification" w:date="2021-06-08T08:52:00Z">
        <w:r w:rsidRPr="001959D8">
          <w:rPr>
            <w:rFonts w:eastAsia="SimSun"/>
            <w:color w:val="auto"/>
            <w:lang w:eastAsia="en-US"/>
          </w:rPr>
          <w:t xml:space="preserve">n addition to the functions defined in TS 23.501 [5], </w:t>
        </w:r>
      </w:ins>
      <w:del w:id="232" w:author="NF clarification" w:date="2021-06-08T08:52:00Z">
        <w:r w:rsidRPr="001959D8" w:rsidDel="004A357B">
          <w:rPr>
            <w:rFonts w:eastAsia="DengXian"/>
            <w:color w:val="auto"/>
            <w:lang w:eastAsia="ko-KR"/>
          </w:rPr>
          <w:delText xml:space="preserve">The </w:delText>
        </w:r>
      </w:del>
      <w:ins w:id="233" w:author="NF clarification" w:date="2021-06-08T08:52:00Z">
        <w:r w:rsidRPr="001959D8">
          <w:rPr>
            <w:rFonts w:eastAsia="DengXian"/>
            <w:color w:val="auto"/>
            <w:lang w:eastAsia="ko-KR"/>
          </w:rPr>
          <w:t xml:space="preserve">the </w:t>
        </w:r>
      </w:ins>
      <w:r w:rsidRPr="001959D8">
        <w:rPr>
          <w:rFonts w:eastAsia="DengXian"/>
          <w:color w:val="auto"/>
          <w:lang w:eastAsia="ko-KR"/>
        </w:rPr>
        <w:t>UDR performs the following functions to support MBS if deployed:</w:t>
      </w:r>
    </w:p>
    <w:p w14:paraId="1AE66334" w14:textId="77777777" w:rsidR="00131C9F" w:rsidRDefault="00131C9F" w:rsidP="00131C9F">
      <w:pPr>
        <w:overflowPunct/>
        <w:autoSpaceDE/>
        <w:autoSpaceDN/>
        <w:adjustRightInd/>
        <w:ind w:left="568" w:hanging="284"/>
        <w:textAlignment w:val="auto"/>
        <w:rPr>
          <w:ins w:id="234" w:author="NF clarification" w:date="2021-06-22T16:50:00Z"/>
          <w:rFonts w:eastAsia="DengXian"/>
          <w:color w:val="auto"/>
          <w:lang w:eastAsia="zh-CN"/>
        </w:rPr>
      </w:pPr>
      <w:r w:rsidRPr="001959D8">
        <w:rPr>
          <w:rFonts w:eastAsia="DengXian"/>
          <w:color w:val="auto"/>
          <w:lang w:eastAsia="zh-CN"/>
        </w:rPr>
        <w:t>-</w:t>
      </w:r>
      <w:r w:rsidRPr="001959D8">
        <w:rPr>
          <w:rFonts w:eastAsia="DengXian"/>
          <w:color w:val="auto"/>
          <w:lang w:eastAsia="zh-CN"/>
        </w:rPr>
        <w:tab/>
        <w:t xml:space="preserve">Support management of UE authorization information for multicast </w:t>
      </w:r>
      <w:commentRangeStart w:id="235"/>
      <w:ins w:id="236" w:author="NF clarification" w:date="2021-06-22T16:45:00Z">
        <w:r>
          <w:rPr>
            <w:rFonts w:eastAsia="DengXian"/>
            <w:color w:val="auto"/>
            <w:lang w:eastAsia="zh-CN"/>
          </w:rPr>
          <w:t xml:space="preserve">MBS </w:t>
        </w:r>
      </w:ins>
      <w:r w:rsidRPr="001959D8">
        <w:rPr>
          <w:rFonts w:eastAsia="DengXian"/>
          <w:color w:val="auto"/>
          <w:lang w:eastAsia="zh-CN"/>
        </w:rPr>
        <w:t>session</w:t>
      </w:r>
      <w:commentRangeEnd w:id="235"/>
      <w:r>
        <w:rPr>
          <w:rStyle w:val="CommentReference"/>
        </w:rPr>
        <w:commentReference w:id="235"/>
      </w:r>
      <w:r w:rsidRPr="001959D8">
        <w:rPr>
          <w:rFonts w:eastAsia="DengXian"/>
          <w:color w:val="auto"/>
          <w:lang w:eastAsia="zh-CN"/>
        </w:rPr>
        <w:t>.</w:t>
      </w:r>
    </w:p>
    <w:p w14:paraId="137870B9" w14:textId="77777777" w:rsidR="00131C9F" w:rsidRPr="001959D8" w:rsidRDefault="00131C9F" w:rsidP="00131C9F">
      <w:pPr>
        <w:overflowPunct/>
        <w:autoSpaceDE/>
        <w:autoSpaceDN/>
        <w:adjustRightInd/>
        <w:ind w:left="568" w:hanging="284"/>
        <w:textAlignment w:val="auto"/>
        <w:rPr>
          <w:rFonts w:eastAsia="DengXian"/>
          <w:color w:val="auto"/>
          <w:lang w:eastAsia="zh-CN"/>
        </w:rPr>
      </w:pPr>
      <w:ins w:id="237" w:author="NF clarification" w:date="2021-06-22T16:50:00Z">
        <w:r>
          <w:rPr>
            <w:rFonts w:eastAsia="DengXian"/>
            <w:color w:val="auto"/>
            <w:lang w:eastAsia="zh-CN"/>
          </w:rPr>
          <w:t>-</w:t>
        </w:r>
        <w:r>
          <w:rPr>
            <w:rFonts w:eastAsia="DengXian"/>
            <w:color w:val="auto"/>
            <w:lang w:eastAsia="zh-CN"/>
          </w:rPr>
          <w:tab/>
          <w:t xml:space="preserve">Support management of </w:t>
        </w:r>
      </w:ins>
      <w:ins w:id="238" w:author="NF clarification" w:date="2021-06-22T16:51:00Z">
        <w:r>
          <w:rPr>
            <w:rFonts w:eastAsia="DengXian"/>
            <w:color w:val="auto"/>
            <w:lang w:eastAsia="zh-CN"/>
          </w:rPr>
          <w:t xml:space="preserve">policy information for multicast or broadcast </w:t>
        </w:r>
      </w:ins>
      <w:ins w:id="239" w:author="NF clarification" w:date="2021-06-22T16:50:00Z">
        <w:r>
          <w:rPr>
            <w:rFonts w:eastAsia="DengXian"/>
            <w:color w:val="auto"/>
            <w:lang w:eastAsia="zh-CN"/>
          </w:rPr>
          <w:t>MBS</w:t>
        </w:r>
      </w:ins>
      <w:ins w:id="240" w:author="NF clarification" w:date="2021-06-22T16:51:00Z">
        <w:r>
          <w:rPr>
            <w:rFonts w:eastAsia="DengXian"/>
            <w:color w:val="auto"/>
            <w:lang w:eastAsia="zh-CN"/>
          </w:rPr>
          <w:t xml:space="preserve"> session </w:t>
        </w:r>
      </w:ins>
    </w:p>
    <w:p w14:paraId="0E8930D8"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r w:rsidRPr="001959D8">
        <w:rPr>
          <w:rFonts w:ascii="Arial" w:eastAsia="DengXian" w:hAnsi="Arial"/>
          <w:color w:val="auto"/>
          <w:sz w:val="24"/>
          <w:lang w:eastAsia="en-US"/>
        </w:rPr>
        <w:t>5.3.2.15</w:t>
      </w:r>
      <w:r w:rsidRPr="001959D8">
        <w:rPr>
          <w:rFonts w:ascii="Arial" w:eastAsia="DengXian" w:hAnsi="Arial"/>
          <w:color w:val="auto"/>
          <w:sz w:val="24"/>
          <w:lang w:eastAsia="en-US"/>
        </w:rPr>
        <w:tab/>
        <w:t>NRF</w:t>
      </w:r>
    </w:p>
    <w:p w14:paraId="40237475" w14:textId="77777777" w:rsidR="00131C9F" w:rsidRPr="001959D8" w:rsidRDefault="00131C9F" w:rsidP="00131C9F">
      <w:pPr>
        <w:overflowPunct/>
        <w:autoSpaceDE/>
        <w:autoSpaceDN/>
        <w:adjustRightInd/>
        <w:textAlignment w:val="auto"/>
        <w:rPr>
          <w:rFonts w:eastAsia="DengXian"/>
          <w:color w:val="auto"/>
          <w:lang w:eastAsia="ko-KR"/>
        </w:rPr>
      </w:pPr>
      <w:ins w:id="241" w:author="NF clarification" w:date="2021-06-21T17:55:00Z">
        <w:r>
          <w:rPr>
            <w:rFonts w:eastAsia="SimSun"/>
            <w:color w:val="auto"/>
            <w:lang w:eastAsia="en-US"/>
          </w:rPr>
          <w:t>I</w:t>
        </w:r>
      </w:ins>
      <w:ins w:id="242" w:author="NF clarification" w:date="2021-06-08T08:52:00Z">
        <w:r w:rsidRPr="001959D8">
          <w:rPr>
            <w:rFonts w:eastAsia="SimSun"/>
            <w:color w:val="auto"/>
            <w:lang w:eastAsia="en-US"/>
          </w:rPr>
          <w:t xml:space="preserve">n addition to the functions defined in TS 23.501 [5], </w:t>
        </w:r>
      </w:ins>
      <w:del w:id="243" w:author="NF clarification" w:date="2021-06-08T08:52:00Z">
        <w:r w:rsidRPr="001959D8" w:rsidDel="004A357B">
          <w:rPr>
            <w:rFonts w:eastAsia="DengXian"/>
            <w:color w:val="auto"/>
            <w:lang w:eastAsia="ko-KR"/>
          </w:rPr>
          <w:delText xml:space="preserve">The </w:delText>
        </w:r>
      </w:del>
      <w:ins w:id="244" w:author="NF clarification" w:date="2021-06-08T08:52:00Z">
        <w:r w:rsidRPr="001959D8">
          <w:rPr>
            <w:rFonts w:eastAsia="DengXian"/>
            <w:color w:val="auto"/>
            <w:lang w:eastAsia="ko-KR"/>
          </w:rPr>
          <w:t xml:space="preserve">the </w:t>
        </w:r>
      </w:ins>
      <w:r w:rsidRPr="001959D8">
        <w:rPr>
          <w:rFonts w:eastAsia="DengXian"/>
          <w:color w:val="auto"/>
          <w:lang w:eastAsia="ko-KR"/>
        </w:rPr>
        <w:t>NRF performs the following functions to support MBS:</w:t>
      </w:r>
    </w:p>
    <w:p w14:paraId="2B3789DE" w14:textId="77777777" w:rsidR="00131C9F" w:rsidRDefault="00131C9F" w:rsidP="00131C9F">
      <w:pPr>
        <w:overflowPunct/>
        <w:autoSpaceDE/>
        <w:autoSpaceDN/>
        <w:adjustRightInd/>
        <w:ind w:left="568" w:hanging="284"/>
        <w:textAlignment w:val="auto"/>
        <w:rPr>
          <w:ins w:id="245" w:author="NF clarification" w:date="2021-06-22T16:46:00Z"/>
          <w:rFonts w:eastAsia="DengXian"/>
          <w:color w:val="auto"/>
          <w:lang w:eastAsia="zh-CN"/>
        </w:rPr>
      </w:pPr>
      <w:r w:rsidRPr="001959D8">
        <w:rPr>
          <w:rFonts w:eastAsia="DengXian"/>
          <w:color w:val="auto"/>
          <w:lang w:eastAsia="zh-CN"/>
        </w:rPr>
        <w:t>-</w:t>
      </w:r>
      <w:r w:rsidRPr="001959D8">
        <w:rPr>
          <w:rFonts w:eastAsia="DengXian"/>
          <w:color w:val="auto"/>
          <w:lang w:eastAsia="zh-CN"/>
        </w:rPr>
        <w:tab/>
        <w:t xml:space="preserve">Support management of MB-SMF information serving multicast </w:t>
      </w:r>
      <w:ins w:id="246" w:author="NF clarification" w:date="2021-06-22T16:45:00Z">
        <w:r>
          <w:rPr>
            <w:rFonts w:eastAsia="DengXian"/>
            <w:color w:val="auto"/>
            <w:lang w:eastAsia="zh-CN"/>
          </w:rPr>
          <w:t xml:space="preserve">MBS </w:t>
        </w:r>
      </w:ins>
      <w:r w:rsidRPr="001959D8">
        <w:rPr>
          <w:rFonts w:eastAsia="DengXian"/>
          <w:color w:val="auto"/>
          <w:lang w:eastAsia="zh-CN"/>
        </w:rPr>
        <w:t>sessions</w:t>
      </w:r>
      <w:ins w:id="247" w:author="NF clarification" w:date="2021-06-22T16:45:00Z">
        <w:r>
          <w:rPr>
            <w:rFonts w:eastAsia="DengXian"/>
            <w:color w:val="auto"/>
            <w:lang w:eastAsia="zh-CN"/>
          </w:rPr>
          <w:t>, including s</w:t>
        </w:r>
      </w:ins>
      <w:r w:rsidRPr="001959D8">
        <w:rPr>
          <w:rFonts w:eastAsia="DengXian"/>
          <w:color w:val="auto"/>
          <w:lang w:eastAsia="zh-CN"/>
        </w:rPr>
        <w:t>.</w:t>
      </w:r>
      <w:bookmarkEnd w:id="218"/>
      <w:bookmarkEnd w:id="219"/>
      <w:bookmarkEnd w:id="220"/>
      <w:bookmarkEnd w:id="221"/>
    </w:p>
    <w:p w14:paraId="0CB0C991" w14:textId="77777777" w:rsidR="00131C9F" w:rsidRDefault="00131C9F" w:rsidP="00131C9F">
      <w:pPr>
        <w:pStyle w:val="B1"/>
        <w:rPr>
          <w:ins w:id="248" w:author="NF clarification" w:date="2021-06-22T16:47:00Z"/>
        </w:rPr>
      </w:pPr>
      <w:ins w:id="249" w:author="NF clarification" w:date="2021-06-22T16:46:00Z">
        <w:r>
          <w:t>-</w:t>
        </w:r>
        <w:r>
          <w:tab/>
        </w:r>
      </w:ins>
      <w:ins w:id="250" w:author="NF clarification" w:date="2021-06-22T16:49:00Z">
        <w:r>
          <w:t>Supports d</w:t>
        </w:r>
      </w:ins>
      <w:ins w:id="251" w:author="NF clarification" w:date="2021-06-22T16:47:00Z">
        <w:r>
          <w:t>iscovery of MB-SMF by considering the MBS Session ID.</w:t>
        </w:r>
      </w:ins>
    </w:p>
    <w:p w14:paraId="04C254DA" w14:textId="041F20A2" w:rsidR="00131C9F" w:rsidRPr="0042466D" w:rsidRDefault="00131C9F" w:rsidP="00131C9F">
      <w:pPr>
        <w:pStyle w:val="B1"/>
        <w:rPr>
          <w:rFonts w:ascii="Arial" w:hAnsi="Arial" w:cs="Arial"/>
          <w:color w:val="FF0000"/>
          <w:sz w:val="28"/>
          <w:szCs w:val="28"/>
          <w:lang w:val="en-US"/>
        </w:rPr>
      </w:pPr>
      <w:ins w:id="252" w:author="NF clarification" w:date="2021-06-22T16:49:00Z">
        <w:r>
          <w:t>-</w:t>
        </w:r>
        <w:r>
          <w:tab/>
          <w:t xml:space="preserve">Maintains the NF profile of MB-SMFs and their </w:t>
        </w:r>
      </w:ins>
      <w:ins w:id="253" w:author="NF clarification" w:date="2021-06-22T17:22:00Z">
        <w:r>
          <w:t>corresponding</w:t>
        </w:r>
      </w:ins>
      <w:ins w:id="254" w:author="NF clarification" w:date="2021-06-22T16:49:00Z">
        <w:r>
          <w:t xml:space="preserve"> </w:t>
        </w:r>
      </w:ins>
      <w:ins w:id="255" w:author="NF clarification" w:date="2021-06-22T16:50:00Z">
        <w:r>
          <w:t>MBS Session IDs</w:t>
        </w:r>
      </w:ins>
      <w:ins w:id="256" w:author="NF clarification" w:date="2021-06-22T16:49:00Z">
        <w:r>
          <w:t>.</w:t>
        </w:r>
      </w:ins>
    </w:p>
    <w:p w14:paraId="0985DB2C" w14:textId="77777777" w:rsidR="00AF4DBA" w:rsidRPr="0042466D" w:rsidRDefault="00AF4DBA" w:rsidP="00AF4D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F35D3DD" w14:textId="77777777" w:rsidR="00AF4DBA" w:rsidRPr="00453577" w:rsidRDefault="00AF4DBA" w:rsidP="00AF4DBA">
      <w:pPr>
        <w:keepNext/>
        <w:keepLines/>
        <w:overflowPunct/>
        <w:autoSpaceDE/>
        <w:autoSpaceDN/>
        <w:adjustRightInd/>
        <w:spacing w:before="120"/>
        <w:ind w:left="1134" w:hanging="1134"/>
        <w:textAlignment w:val="auto"/>
        <w:outlineLvl w:val="2"/>
        <w:rPr>
          <w:rFonts w:ascii="Arial" w:eastAsia="Batang" w:hAnsi="Arial"/>
          <w:color w:val="auto"/>
          <w:sz w:val="28"/>
          <w:lang w:eastAsia="en-US"/>
        </w:rPr>
      </w:pPr>
      <w:r w:rsidRPr="00453577">
        <w:rPr>
          <w:rFonts w:ascii="Arial" w:eastAsia="Batang" w:hAnsi="Arial"/>
          <w:color w:val="auto"/>
          <w:sz w:val="28"/>
          <w:lang w:eastAsia="en-US"/>
        </w:rPr>
        <w:t>6.3.2</w:t>
      </w:r>
      <w:r w:rsidRPr="00453577">
        <w:rPr>
          <w:rFonts w:ascii="Arial" w:eastAsia="Batang" w:hAnsi="Arial"/>
          <w:color w:val="auto"/>
          <w:sz w:val="28"/>
          <w:lang w:eastAsia="en-US"/>
        </w:rPr>
        <w:tab/>
        <w:t>Mobility of Broadcast MBS session</w:t>
      </w:r>
    </w:p>
    <w:p w14:paraId="7F0DBDEB" w14:textId="77777777" w:rsidR="00AF4DBA" w:rsidRPr="00453577" w:rsidRDefault="00AF4DBA" w:rsidP="00AF4DBA">
      <w:pPr>
        <w:overflowPunct/>
        <w:autoSpaceDE/>
        <w:autoSpaceDN/>
        <w:adjustRightInd/>
        <w:textAlignment w:val="auto"/>
        <w:rPr>
          <w:rFonts w:eastAsia="SimSun"/>
          <w:lang w:eastAsia="zh-CN"/>
        </w:rPr>
      </w:pPr>
      <w:r w:rsidRPr="00453577">
        <w:rPr>
          <w:rFonts w:eastAsia="DengXian"/>
          <w:color w:val="auto"/>
          <w:lang w:eastAsia="zh-CN"/>
        </w:rPr>
        <w:t xml:space="preserve">The UE receives the same Broadcast MBS service in the target NG-RAN if </w:t>
      </w:r>
      <w:r w:rsidRPr="00453577">
        <w:rPr>
          <w:rFonts w:eastAsia="DengXian"/>
          <w:color w:val="auto"/>
          <w:lang w:eastAsia="en-US"/>
        </w:rPr>
        <w:t>the</w:t>
      </w:r>
      <w:r w:rsidRPr="00453577">
        <w:rPr>
          <w:rFonts w:eastAsia="DengXian"/>
          <w:color w:val="auto"/>
          <w:lang w:eastAsia="zh-CN"/>
        </w:rPr>
        <w:t xml:space="preserve"> same MBS session is established with 5GC Shared MBS traffic delivery method in the target NG-RAN node.</w:t>
      </w:r>
    </w:p>
    <w:p w14:paraId="4D3BCB4B" w14:textId="77777777" w:rsidR="00AF4DBA" w:rsidRDefault="00AF4DBA" w:rsidP="00AF4DBA">
      <w:pPr>
        <w:keepLines/>
        <w:overflowPunct/>
        <w:autoSpaceDE/>
        <w:autoSpaceDN/>
        <w:adjustRightInd/>
        <w:ind w:left="1135" w:hanging="851"/>
        <w:textAlignment w:val="auto"/>
        <w:rPr>
          <w:lang w:val="en-US" w:eastAsia="en-US"/>
        </w:rPr>
      </w:pPr>
      <w:r w:rsidRPr="00453577">
        <w:rPr>
          <w:rFonts w:eastAsia="DengXian"/>
          <w:color w:val="auto"/>
          <w:lang w:eastAsia="en-US"/>
        </w:rPr>
        <w:t>NOTE:</w:t>
      </w:r>
      <w:r w:rsidRPr="00453577">
        <w:rPr>
          <w:rFonts w:eastAsia="DengXian"/>
          <w:color w:val="auto"/>
          <w:lang w:eastAsia="en-US"/>
        </w:rPr>
        <w:tab/>
        <w:t xml:space="preserve">When the UE moves out the Broadcast MBS service area, how the UE get the same content via application level is out scope of </w:t>
      </w:r>
      <w:del w:id="257" w:author="Mobility general clarification" w:date="2021-06-10T09:54:00Z">
        <w:r w:rsidRPr="00453577" w:rsidDel="000B4558">
          <w:rPr>
            <w:rFonts w:eastAsia="DengXian"/>
            <w:color w:val="auto"/>
            <w:lang w:eastAsia="en-US"/>
          </w:rPr>
          <w:delText>3GPP</w:delText>
        </w:r>
      </w:del>
      <w:ins w:id="258" w:author="Mobility general clarification" w:date="2021-06-10T09:54:00Z">
        <w:r w:rsidRPr="00453577">
          <w:rPr>
            <w:rFonts w:eastAsia="DengXian"/>
            <w:color w:val="auto"/>
            <w:lang w:eastAsia="en-US"/>
          </w:rPr>
          <w:t xml:space="preserve">this </w:t>
        </w:r>
        <w:commentRangeStart w:id="259"/>
        <w:r w:rsidRPr="00453577">
          <w:rPr>
            <w:rFonts w:eastAsia="DengXian"/>
            <w:color w:val="auto"/>
            <w:lang w:eastAsia="en-US"/>
          </w:rPr>
          <w:t>specification</w:t>
        </w:r>
        <w:commentRangeEnd w:id="259"/>
        <w:r w:rsidRPr="00453577">
          <w:rPr>
            <w:rFonts w:eastAsia="SimSun"/>
            <w:sz w:val="16"/>
            <w:szCs w:val="16"/>
          </w:rPr>
          <w:commentReference w:id="259"/>
        </w:r>
      </w:ins>
      <w:r w:rsidRPr="00453577">
        <w:rPr>
          <w:rFonts w:eastAsia="DengXian"/>
          <w:color w:val="auto"/>
          <w:lang w:eastAsia="en-US"/>
        </w:rPr>
        <w:t>.</w:t>
      </w:r>
      <w:r>
        <w:rPr>
          <w:lang w:val="en-US" w:eastAsia="en-US"/>
        </w:rPr>
        <w:t xml:space="preserve"> </w:t>
      </w:r>
    </w:p>
    <w:p w14:paraId="12323978" w14:textId="77777777" w:rsidR="00ED06FF" w:rsidRPr="0042466D" w:rsidRDefault="00ED06FF" w:rsidP="00ED06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BD36160" w14:textId="77777777" w:rsidR="00ED06FF" w:rsidRPr="004906B0" w:rsidRDefault="00ED06FF" w:rsidP="00ED06FF">
      <w:pPr>
        <w:keepNext/>
        <w:keepLines/>
        <w:overflowPunct/>
        <w:autoSpaceDE/>
        <w:autoSpaceDN/>
        <w:adjustRightInd/>
        <w:spacing w:before="180"/>
        <w:ind w:left="1134" w:hanging="1134"/>
        <w:textAlignment w:val="auto"/>
        <w:outlineLvl w:val="1"/>
        <w:rPr>
          <w:rFonts w:ascii="Arial" w:eastAsia="DengXian" w:hAnsi="Arial"/>
          <w:color w:val="auto"/>
          <w:sz w:val="32"/>
          <w:lang w:eastAsia="zh-CN"/>
        </w:rPr>
      </w:pPr>
      <w:bookmarkStart w:id="260" w:name="_Toc66391749"/>
      <w:bookmarkStart w:id="261" w:name="_Toc70079041"/>
      <w:bookmarkStart w:id="262" w:name="_Toc70929986"/>
      <w:r w:rsidRPr="004906B0">
        <w:rPr>
          <w:rFonts w:ascii="Arial" w:eastAsia="DengXian" w:hAnsi="Arial" w:hint="eastAsia"/>
          <w:color w:val="auto"/>
          <w:sz w:val="32"/>
          <w:lang w:eastAsia="ko-KR"/>
        </w:rPr>
        <w:t>6.5</w:t>
      </w:r>
      <w:r w:rsidRPr="004906B0">
        <w:rPr>
          <w:rFonts w:ascii="Arial" w:eastAsia="DengXian" w:hAnsi="Arial"/>
          <w:color w:val="auto"/>
          <w:sz w:val="32"/>
          <w:lang w:eastAsia="ko-KR"/>
        </w:rPr>
        <w:tab/>
        <w:t>Identifiers</w:t>
      </w:r>
      <w:bookmarkEnd w:id="260"/>
      <w:bookmarkEnd w:id="261"/>
      <w:bookmarkEnd w:id="262"/>
    </w:p>
    <w:p w14:paraId="674B5CDD" w14:textId="77777777" w:rsidR="00ED06FF" w:rsidRPr="004906B0" w:rsidRDefault="00ED06FF" w:rsidP="00ED06FF">
      <w:pPr>
        <w:keepNext/>
        <w:keepLines/>
        <w:overflowPunct/>
        <w:autoSpaceDE/>
        <w:autoSpaceDN/>
        <w:adjustRightInd/>
        <w:spacing w:before="120"/>
        <w:ind w:left="1134" w:hanging="1134"/>
        <w:textAlignment w:val="auto"/>
        <w:outlineLvl w:val="2"/>
        <w:rPr>
          <w:rFonts w:ascii="Arial" w:eastAsia="DengXian" w:hAnsi="Arial"/>
          <w:color w:val="auto"/>
          <w:sz w:val="28"/>
        </w:rPr>
      </w:pPr>
      <w:bookmarkStart w:id="263" w:name="_Toc59095610"/>
      <w:bookmarkStart w:id="264" w:name="_Toc51769258"/>
      <w:bookmarkStart w:id="265" w:name="_Toc47342557"/>
      <w:bookmarkStart w:id="266" w:name="_Toc45183715"/>
      <w:bookmarkStart w:id="267" w:name="_Toc36187811"/>
      <w:bookmarkStart w:id="268" w:name="_Toc27846680"/>
      <w:bookmarkStart w:id="269" w:name="_Toc20149881"/>
      <w:bookmarkStart w:id="270" w:name="_Toc66391750"/>
      <w:bookmarkStart w:id="271" w:name="_Toc70079042"/>
      <w:bookmarkStart w:id="272" w:name="_Toc70929987"/>
      <w:r w:rsidRPr="004906B0">
        <w:rPr>
          <w:rFonts w:ascii="Arial" w:eastAsia="DengXian" w:hAnsi="Arial"/>
          <w:color w:val="auto"/>
          <w:sz w:val="28"/>
          <w:lang w:eastAsia="en-US"/>
        </w:rPr>
        <w:t>6.5.1</w:t>
      </w:r>
      <w:r w:rsidRPr="004906B0">
        <w:rPr>
          <w:rFonts w:ascii="Arial" w:eastAsia="DengXian" w:hAnsi="Arial"/>
          <w:color w:val="auto"/>
          <w:sz w:val="28"/>
          <w:lang w:eastAsia="en-US"/>
        </w:rPr>
        <w:tab/>
      </w:r>
      <w:bookmarkEnd w:id="263"/>
      <w:bookmarkEnd w:id="264"/>
      <w:bookmarkEnd w:id="265"/>
      <w:bookmarkEnd w:id="266"/>
      <w:bookmarkEnd w:id="267"/>
      <w:bookmarkEnd w:id="268"/>
      <w:bookmarkEnd w:id="269"/>
      <w:r w:rsidRPr="004906B0">
        <w:rPr>
          <w:rFonts w:ascii="Arial" w:eastAsia="DengXian" w:hAnsi="Arial"/>
          <w:color w:val="auto"/>
          <w:sz w:val="28"/>
          <w:lang w:eastAsia="en-US"/>
        </w:rPr>
        <w:t>MBS Session ID</w:t>
      </w:r>
      <w:bookmarkEnd w:id="270"/>
      <w:bookmarkEnd w:id="271"/>
      <w:bookmarkEnd w:id="272"/>
    </w:p>
    <w:p w14:paraId="513684F1"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t xml:space="preserve">The MBS session ID is used to identify a </w:t>
      </w:r>
      <w:ins w:id="273" w:author="Identifiers clarification" w:date="2021-06-10T11:14:00Z">
        <w:r w:rsidRPr="004906B0">
          <w:rPr>
            <w:rFonts w:eastAsia="DengXian"/>
            <w:color w:val="auto"/>
            <w:lang w:eastAsia="en-US"/>
          </w:rPr>
          <w:t xml:space="preserve">Multicast/Broadcast </w:t>
        </w:r>
      </w:ins>
      <w:r w:rsidRPr="004906B0">
        <w:rPr>
          <w:rFonts w:eastAsia="DengXian"/>
          <w:color w:val="auto"/>
          <w:lang w:eastAsia="en-US"/>
        </w:rPr>
        <w:t xml:space="preserve">MBS </w:t>
      </w:r>
      <w:del w:id="274" w:author="Identifiers clarification" w:date="2021-06-10T11:14:00Z">
        <w:r w:rsidRPr="004906B0" w:rsidDel="00671951">
          <w:rPr>
            <w:rFonts w:eastAsia="DengXian"/>
            <w:color w:val="auto"/>
            <w:lang w:eastAsia="en-US"/>
          </w:rPr>
          <w:delText xml:space="preserve">Multicast/Broadcast </w:delText>
        </w:r>
      </w:del>
      <w:r w:rsidRPr="004906B0">
        <w:rPr>
          <w:rFonts w:eastAsia="DengXian"/>
          <w:color w:val="auto"/>
          <w:lang w:eastAsia="en-US"/>
        </w:rPr>
        <w:t>Session throughout the 5G system transport on external interface towards AF and between AF and UE, and towards the UE.</w:t>
      </w:r>
    </w:p>
    <w:p w14:paraId="3396F8A7"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t>MBS Session ID may have the following types:</w:t>
      </w:r>
    </w:p>
    <w:p w14:paraId="41CDF61C" w14:textId="77777777" w:rsidR="00ED06FF" w:rsidRPr="004906B0" w:rsidRDefault="00ED06FF" w:rsidP="00ED06FF">
      <w:pPr>
        <w:overflowPunct/>
        <w:autoSpaceDE/>
        <w:autoSpaceDN/>
        <w:adjustRightInd/>
        <w:ind w:left="568" w:hanging="284"/>
        <w:textAlignment w:val="auto"/>
        <w:rPr>
          <w:rFonts w:eastAsia="DengXian"/>
          <w:color w:val="auto"/>
          <w:lang w:eastAsia="en-US"/>
        </w:rPr>
      </w:pPr>
      <w:r w:rsidRPr="004906B0">
        <w:rPr>
          <w:rFonts w:eastAsia="DengXian"/>
          <w:color w:val="auto"/>
          <w:lang w:eastAsia="en-US"/>
        </w:rPr>
        <w:t>-</w:t>
      </w:r>
      <w:r w:rsidRPr="004906B0">
        <w:rPr>
          <w:rFonts w:eastAsia="DengXian"/>
          <w:color w:val="auto"/>
          <w:lang w:eastAsia="en-US"/>
        </w:rPr>
        <w:tab/>
        <w:t xml:space="preserve">TMGI (for MBS broadcast and </w:t>
      </w:r>
      <w:del w:id="275" w:author="Identifiers clarification" w:date="2021-06-10T11:16:00Z">
        <w:r w:rsidRPr="004906B0" w:rsidDel="000D28DF">
          <w:rPr>
            <w:rFonts w:eastAsia="DengXian"/>
            <w:color w:val="auto"/>
            <w:lang w:eastAsia="en-US"/>
          </w:rPr>
          <w:delText xml:space="preserve">MBS </w:delText>
        </w:r>
      </w:del>
      <w:r w:rsidRPr="004906B0">
        <w:rPr>
          <w:rFonts w:eastAsia="DengXian"/>
          <w:color w:val="auto"/>
          <w:lang w:eastAsia="en-US"/>
        </w:rPr>
        <w:t xml:space="preserve">multicast </w:t>
      </w:r>
      <w:ins w:id="276" w:author="Identifiers clarification" w:date="2021-06-10T11:16:00Z">
        <w:r w:rsidRPr="004906B0">
          <w:rPr>
            <w:rFonts w:eastAsia="DengXian"/>
            <w:color w:val="auto"/>
            <w:lang w:eastAsia="en-US"/>
          </w:rPr>
          <w:t xml:space="preserve">MBS </w:t>
        </w:r>
      </w:ins>
      <w:r w:rsidRPr="004906B0">
        <w:rPr>
          <w:rFonts w:eastAsia="DengXian"/>
          <w:color w:val="auto"/>
          <w:lang w:eastAsia="en-US"/>
        </w:rPr>
        <w:t>Session);</w:t>
      </w:r>
    </w:p>
    <w:p w14:paraId="1567690A" w14:textId="77777777" w:rsidR="00ED06FF" w:rsidRPr="004906B0" w:rsidRDefault="00ED06FF" w:rsidP="00ED06FF">
      <w:pPr>
        <w:overflowPunct/>
        <w:autoSpaceDE/>
        <w:autoSpaceDN/>
        <w:adjustRightInd/>
        <w:ind w:left="568" w:hanging="284"/>
        <w:textAlignment w:val="auto"/>
        <w:rPr>
          <w:rFonts w:eastAsia="DengXian"/>
          <w:color w:val="auto"/>
          <w:lang w:val="x-none" w:eastAsia="en-US"/>
        </w:rPr>
      </w:pPr>
      <w:r w:rsidRPr="004906B0">
        <w:rPr>
          <w:rFonts w:eastAsia="DengXian"/>
          <w:color w:val="auto"/>
          <w:lang w:eastAsia="en-US"/>
        </w:rPr>
        <w:t>-</w:t>
      </w:r>
      <w:r w:rsidRPr="004906B0">
        <w:rPr>
          <w:rFonts w:eastAsia="DengXian"/>
          <w:color w:val="auto"/>
          <w:lang w:eastAsia="en-US"/>
        </w:rPr>
        <w:tab/>
        <w:t xml:space="preserve">source specific IP multicast address (for </w:t>
      </w:r>
      <w:del w:id="277" w:author="Identifiers clarification" w:date="2021-06-10T11:16:00Z">
        <w:r w:rsidRPr="004906B0" w:rsidDel="000D28DF">
          <w:rPr>
            <w:rFonts w:eastAsia="DengXian"/>
            <w:color w:val="auto"/>
            <w:lang w:eastAsia="en-US"/>
          </w:rPr>
          <w:delText xml:space="preserve">MBS </w:delText>
        </w:r>
      </w:del>
      <w:r w:rsidRPr="004906B0">
        <w:rPr>
          <w:rFonts w:eastAsia="DengXian"/>
          <w:color w:val="auto"/>
          <w:lang w:eastAsia="en-US"/>
        </w:rPr>
        <w:t xml:space="preserve">multicast </w:t>
      </w:r>
      <w:ins w:id="278" w:author="Identifiers clarification" w:date="2021-06-10T11:16:00Z">
        <w:r w:rsidRPr="004906B0">
          <w:rPr>
            <w:rFonts w:eastAsia="DengXian"/>
            <w:color w:val="auto"/>
            <w:lang w:eastAsia="en-US"/>
          </w:rPr>
          <w:t xml:space="preserve">MBS </w:t>
        </w:r>
      </w:ins>
      <w:r w:rsidRPr="004906B0">
        <w:rPr>
          <w:rFonts w:eastAsia="DengXian"/>
          <w:color w:val="auto"/>
          <w:lang w:eastAsia="en-US"/>
        </w:rPr>
        <w:t>Session).</w:t>
      </w:r>
    </w:p>
    <w:p w14:paraId="3B356872"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t>If a</w:t>
      </w:r>
      <w:del w:id="279" w:author="Identifiers clarification" w:date="2021-06-10T11:16:00Z">
        <w:r w:rsidRPr="004906B0" w:rsidDel="00D14A4B">
          <w:rPr>
            <w:rFonts w:eastAsia="DengXian"/>
            <w:color w:val="auto"/>
            <w:lang w:eastAsia="en-US"/>
          </w:rPr>
          <w:delText>n</w:delText>
        </w:r>
      </w:del>
      <w:r w:rsidRPr="004906B0">
        <w:rPr>
          <w:rFonts w:eastAsia="DengXian"/>
          <w:color w:val="auto"/>
          <w:lang w:eastAsia="en-US"/>
        </w:rPr>
        <w:t xml:space="preserve"> </w:t>
      </w:r>
      <w:ins w:id="280" w:author="Identifiers clarification" w:date="2021-06-10T11:16:00Z">
        <w:r w:rsidRPr="004906B0">
          <w:rPr>
            <w:rFonts w:eastAsia="DengXian"/>
            <w:color w:val="auto"/>
            <w:lang w:eastAsia="en-US"/>
          </w:rPr>
          <w:t xml:space="preserve">multicast </w:t>
        </w:r>
      </w:ins>
      <w:r w:rsidRPr="004906B0">
        <w:rPr>
          <w:rFonts w:eastAsia="DengXian"/>
          <w:color w:val="auto"/>
          <w:lang w:eastAsia="en-US"/>
        </w:rPr>
        <w:t xml:space="preserve">MBS </w:t>
      </w:r>
      <w:del w:id="281" w:author="Identifiers clarification" w:date="2021-06-10T11:16:00Z">
        <w:r w:rsidRPr="004906B0" w:rsidDel="000D28DF">
          <w:rPr>
            <w:rFonts w:eastAsia="DengXian"/>
            <w:color w:val="auto"/>
            <w:lang w:eastAsia="en-US"/>
          </w:rPr>
          <w:delText xml:space="preserve">multicast </w:delText>
        </w:r>
      </w:del>
      <w:r w:rsidRPr="004906B0">
        <w:rPr>
          <w:rFonts w:eastAsia="DengXian"/>
          <w:color w:val="auto"/>
          <w:lang w:eastAsia="en-US"/>
        </w:rPr>
        <w:t xml:space="preserve">session is provided within an SNPN, the </w:t>
      </w:r>
      <w:del w:id="282" w:author="Identifiers clarification" w:date="2021-06-10T11:16:00Z">
        <w:r w:rsidRPr="004906B0" w:rsidDel="00761290">
          <w:rPr>
            <w:rFonts w:eastAsia="DengXian"/>
            <w:color w:val="auto"/>
            <w:lang w:eastAsia="en-US"/>
          </w:rPr>
          <w:delText xml:space="preserve">MBS </w:delText>
        </w:r>
      </w:del>
      <w:r w:rsidRPr="004906B0">
        <w:rPr>
          <w:rFonts w:eastAsia="DengXian"/>
          <w:color w:val="auto"/>
          <w:lang w:eastAsia="en-US"/>
        </w:rPr>
        <w:t xml:space="preserve">multicast </w:t>
      </w:r>
      <w:ins w:id="283" w:author="Identifiers clarification" w:date="2021-06-10T11:16:00Z">
        <w:r w:rsidRPr="004906B0">
          <w:rPr>
            <w:rFonts w:eastAsia="DengXian"/>
            <w:color w:val="auto"/>
            <w:lang w:eastAsia="en-US"/>
          </w:rPr>
          <w:t xml:space="preserve">MBS </w:t>
        </w:r>
      </w:ins>
      <w:r w:rsidRPr="004906B0">
        <w:rPr>
          <w:rFonts w:eastAsia="DengXian"/>
          <w:color w:val="auto"/>
          <w:lang w:eastAsia="en-US"/>
        </w:rPr>
        <w:t>session can still be identified by a (globally unique) source specific IP multicast address or TMGI. In 5GS internal signalling the PLMN ID, included in TMGI, is complemented with the NID to identify an SNPN.</w:t>
      </w:r>
    </w:p>
    <w:p w14:paraId="0AF49FA7" w14:textId="77777777" w:rsidR="00ED06FF" w:rsidRPr="004906B0" w:rsidDel="009A5BAF" w:rsidRDefault="00ED06FF" w:rsidP="00ED06FF">
      <w:pPr>
        <w:overflowPunct/>
        <w:autoSpaceDE/>
        <w:autoSpaceDN/>
        <w:adjustRightInd/>
        <w:textAlignment w:val="auto"/>
        <w:rPr>
          <w:del w:id="284" w:author="Identifiers clarification" w:date="2021-06-10T11:26:00Z"/>
          <w:rFonts w:eastAsia="DengXian"/>
          <w:color w:val="auto"/>
          <w:lang w:eastAsia="en-US"/>
        </w:rPr>
      </w:pPr>
      <w:r w:rsidRPr="004906B0">
        <w:rPr>
          <w:rFonts w:eastAsia="DengXian"/>
          <w:color w:val="auto"/>
          <w:lang w:eastAsia="en-US"/>
        </w:rPr>
        <w:t>Source specific IP multicast address or TMGI may be used as MBS Session ID in NAS messages exchange between a UE and a CN when the UE requests to join/leave a multicast session.</w:t>
      </w:r>
      <w:ins w:id="285" w:author="Identifiers clarification" w:date="2021-06-10T11:26:00Z">
        <w:r w:rsidRPr="004906B0">
          <w:rPr>
            <w:rFonts w:eastAsia="DengXian"/>
            <w:color w:val="auto"/>
            <w:lang w:eastAsia="en-US"/>
          </w:rPr>
          <w:t xml:space="preserve"> </w:t>
        </w:r>
      </w:ins>
    </w:p>
    <w:p w14:paraId="659D9305"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t xml:space="preserve">For </w:t>
      </w:r>
      <w:del w:id="286" w:author="Identifiers clarification" w:date="2021-06-10T11:19:00Z">
        <w:r w:rsidRPr="004906B0" w:rsidDel="00B33C2D">
          <w:rPr>
            <w:rFonts w:eastAsia="DengXian"/>
            <w:color w:val="auto"/>
            <w:lang w:eastAsia="en-US"/>
          </w:rPr>
          <w:delText xml:space="preserve">MBS </w:delText>
        </w:r>
      </w:del>
      <w:r w:rsidRPr="004906B0">
        <w:rPr>
          <w:rFonts w:eastAsia="DengXian"/>
          <w:color w:val="auto"/>
          <w:lang w:eastAsia="en-US"/>
        </w:rPr>
        <w:t xml:space="preserve">multicast </w:t>
      </w:r>
      <w:ins w:id="287" w:author="Identifiers clarification" w:date="2021-06-10T11:19:00Z">
        <w:r w:rsidRPr="004906B0">
          <w:rPr>
            <w:rFonts w:eastAsia="DengXian"/>
            <w:color w:val="auto"/>
            <w:lang w:eastAsia="en-US"/>
          </w:rPr>
          <w:t xml:space="preserve">MBS </w:t>
        </w:r>
      </w:ins>
      <w:r w:rsidRPr="004906B0">
        <w:rPr>
          <w:rFonts w:eastAsia="DengXian"/>
          <w:color w:val="auto"/>
          <w:lang w:eastAsia="en-US"/>
        </w:rPr>
        <w:t>sessions that the UE joined with a source specific IP multicast address, a TMGI is also allocated by 5GC and is sent to the UE and used in other signalling messages between RAN, CN and UE.</w:t>
      </w:r>
      <w:ins w:id="288" w:author="Identifiers clarification" w:date="2021-06-10T11:26:00Z">
        <w:r w:rsidRPr="004906B0">
          <w:rPr>
            <w:rFonts w:eastAsia="DengXian"/>
            <w:color w:val="auto"/>
            <w:lang w:eastAsia="en-US"/>
          </w:rPr>
          <w:t xml:space="preserve"> Details see clause 7.2.1.</w:t>
        </w:r>
      </w:ins>
      <w:ins w:id="289" w:author="Identifiers clarification" w:date="2021-06-28T19:34:00Z">
        <w:r>
          <w:rPr>
            <w:rFonts w:eastAsia="DengXian"/>
            <w:color w:val="auto"/>
            <w:lang w:eastAsia="en-US"/>
          </w:rPr>
          <w:t>3</w:t>
        </w:r>
      </w:ins>
      <w:ins w:id="290" w:author="Identifiers clarification" w:date="2021-06-10T11:26:00Z">
        <w:r w:rsidRPr="004906B0">
          <w:rPr>
            <w:rFonts w:eastAsia="DengXian"/>
            <w:color w:val="auto"/>
            <w:lang w:eastAsia="en-US"/>
          </w:rPr>
          <w:t>.</w:t>
        </w:r>
      </w:ins>
    </w:p>
    <w:p w14:paraId="691E2059"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t>The UE shall be able to obtain at least one MBS Session ID via MBS service announcement.</w:t>
      </w:r>
    </w:p>
    <w:p w14:paraId="43CBE800"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lastRenderedPageBreak/>
        <w:t xml:space="preserve">For </w:t>
      </w:r>
      <w:del w:id="291" w:author="Identifiers clarification" w:date="2021-06-10T11:18:00Z">
        <w:r w:rsidRPr="004906B0" w:rsidDel="00247F83">
          <w:rPr>
            <w:rFonts w:eastAsia="DengXian"/>
            <w:color w:val="auto"/>
            <w:lang w:eastAsia="en-US"/>
          </w:rPr>
          <w:delText xml:space="preserve">MBS </w:delText>
        </w:r>
      </w:del>
      <w:r w:rsidRPr="004906B0">
        <w:rPr>
          <w:rFonts w:eastAsia="DengXian"/>
          <w:color w:val="auto"/>
          <w:lang w:eastAsia="en-US"/>
        </w:rPr>
        <w:t xml:space="preserve">multicast </w:t>
      </w:r>
      <w:ins w:id="292" w:author="Identifiers clarification" w:date="2021-06-10T11:18:00Z">
        <w:r w:rsidRPr="004906B0">
          <w:rPr>
            <w:rFonts w:eastAsia="DengXian"/>
            <w:color w:val="auto"/>
            <w:lang w:eastAsia="en-US"/>
          </w:rPr>
          <w:t xml:space="preserve">MBS </w:t>
        </w:r>
      </w:ins>
      <w:r w:rsidRPr="004906B0">
        <w:rPr>
          <w:rFonts w:eastAsia="DengXian"/>
          <w:color w:val="auto"/>
          <w:lang w:eastAsia="en-US"/>
        </w:rPr>
        <w:t xml:space="preserve">Session, a source specific IP multicast address can be assigned by </w:t>
      </w:r>
      <w:del w:id="293" w:author="Identifiers clarification" w:date="2021-06-10T11:18:00Z">
        <w:r w:rsidRPr="004906B0" w:rsidDel="00862D7A">
          <w:rPr>
            <w:rFonts w:eastAsia="DengXian"/>
            <w:color w:val="auto"/>
            <w:lang w:eastAsia="en-US"/>
          </w:rPr>
          <w:delText xml:space="preserve">5GC or </w:delText>
        </w:r>
      </w:del>
      <w:r w:rsidRPr="004906B0">
        <w:rPr>
          <w:rFonts w:eastAsia="DengXian"/>
          <w:color w:val="auto"/>
          <w:lang w:eastAsia="en-US"/>
        </w:rPr>
        <w:t>an external network.</w:t>
      </w:r>
    </w:p>
    <w:p w14:paraId="00901089" w14:textId="77777777" w:rsidR="00ED06FF" w:rsidRPr="004906B0" w:rsidRDefault="00ED06FF" w:rsidP="00ED06FF">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294" w:name="_Toc66391751"/>
      <w:bookmarkStart w:id="295" w:name="_Toc70079043"/>
      <w:bookmarkStart w:id="296" w:name="_Toc70929988"/>
      <w:r w:rsidRPr="004906B0">
        <w:rPr>
          <w:rFonts w:ascii="Arial" w:eastAsia="DengXian" w:hAnsi="Arial"/>
          <w:color w:val="auto"/>
          <w:sz w:val="28"/>
          <w:lang w:eastAsia="en-US"/>
        </w:rPr>
        <w:t>6.5.2</w:t>
      </w:r>
      <w:r w:rsidRPr="004906B0">
        <w:rPr>
          <w:rFonts w:ascii="Arial" w:eastAsia="DengXian" w:hAnsi="Arial"/>
          <w:color w:val="auto"/>
          <w:sz w:val="28"/>
          <w:lang w:eastAsia="en-US"/>
        </w:rPr>
        <w:tab/>
        <w:t>Temporary Mobile Group Identity</w:t>
      </w:r>
      <w:bookmarkEnd w:id="294"/>
      <w:bookmarkEnd w:id="295"/>
      <w:bookmarkEnd w:id="296"/>
    </w:p>
    <w:p w14:paraId="31D704A7"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t>TMGI (Temporary Mobile Group Identity) is defined in TS 23.003 [12] and is used to be able to identify a broadcast MBS Session or a multicast MBS Session.</w:t>
      </w:r>
    </w:p>
    <w:p w14:paraId="20DA4CF1"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zh-CN"/>
        </w:rPr>
        <w:t xml:space="preserve">In SNPN (Stand-alone Non-Public Network), TMGI is used together with NID (Network Identifier) </w:t>
      </w:r>
      <w:r w:rsidRPr="004906B0">
        <w:rPr>
          <w:rFonts w:eastAsia="DengXian"/>
          <w:color w:val="auto"/>
          <w:lang w:eastAsia="en-US"/>
        </w:rPr>
        <w:t xml:space="preserve">in TS 23.003 [12] </w:t>
      </w:r>
      <w:r w:rsidRPr="004906B0">
        <w:rPr>
          <w:rFonts w:eastAsia="DengXian"/>
          <w:color w:val="auto"/>
          <w:lang w:eastAsia="zh-CN"/>
        </w:rPr>
        <w:t>together identify an MBS Session.</w:t>
      </w:r>
    </w:p>
    <w:p w14:paraId="71C68976" w14:textId="77777777" w:rsidR="00ED06FF" w:rsidRPr="004906B0" w:rsidRDefault="00ED06FF" w:rsidP="00ED06FF">
      <w:pPr>
        <w:keepNext/>
        <w:keepLines/>
        <w:overflowPunct/>
        <w:autoSpaceDE/>
        <w:autoSpaceDN/>
        <w:adjustRightInd/>
        <w:spacing w:before="120"/>
        <w:ind w:left="1134" w:hanging="1134"/>
        <w:textAlignment w:val="auto"/>
        <w:outlineLvl w:val="2"/>
        <w:rPr>
          <w:rFonts w:ascii="Arial" w:eastAsia="DengXian" w:hAnsi="Arial"/>
          <w:color w:val="auto"/>
          <w:sz w:val="28"/>
        </w:rPr>
      </w:pPr>
      <w:r w:rsidRPr="004906B0">
        <w:rPr>
          <w:rFonts w:ascii="Arial" w:eastAsia="DengXian" w:hAnsi="Arial"/>
          <w:color w:val="auto"/>
          <w:sz w:val="28"/>
          <w:lang w:eastAsia="en-US"/>
        </w:rPr>
        <w:t>6.5.3</w:t>
      </w:r>
      <w:r w:rsidRPr="004906B0">
        <w:rPr>
          <w:rFonts w:ascii="Arial" w:eastAsia="DengXian" w:hAnsi="Arial"/>
          <w:color w:val="auto"/>
          <w:sz w:val="28"/>
          <w:lang w:eastAsia="en-US"/>
        </w:rPr>
        <w:tab/>
        <w:t>Source Specific IP Multicast Address</w:t>
      </w:r>
    </w:p>
    <w:p w14:paraId="0AA83FEA" w14:textId="31FFA43B" w:rsidR="00131C9F" w:rsidRPr="00AF4DBA" w:rsidRDefault="00ED06FF" w:rsidP="00ED06FF">
      <w:pPr>
        <w:overflowPunct/>
        <w:autoSpaceDE/>
        <w:autoSpaceDN/>
        <w:adjustRightInd/>
        <w:textAlignment w:val="auto"/>
        <w:rPr>
          <w:rFonts w:eastAsia="MS Mincho"/>
          <w:color w:val="auto"/>
          <w:lang w:val="en-US"/>
        </w:rPr>
      </w:pPr>
      <w:r w:rsidRPr="004906B0">
        <w:rPr>
          <w:rFonts w:eastAsia="DengXian"/>
          <w:color w:val="auto"/>
          <w:lang w:eastAsia="en-US"/>
        </w:rPr>
        <w:t>The source specific IP multicast address is</w:t>
      </w:r>
      <w:r w:rsidRPr="004906B0">
        <w:rPr>
          <w:rFonts w:eastAsia="DengXian"/>
          <w:color w:val="auto"/>
          <w:lang w:eastAsia="zh-CN"/>
        </w:rPr>
        <w:t xml:space="preserve"> used to identify an </w:t>
      </w:r>
      <w:del w:id="297" w:author="Identifiers clarification" w:date="2021-06-10T11:28:00Z">
        <w:r w:rsidRPr="004906B0" w:rsidDel="00E90A3C">
          <w:rPr>
            <w:rFonts w:eastAsia="DengXian"/>
            <w:color w:val="auto"/>
            <w:lang w:eastAsia="zh-CN"/>
          </w:rPr>
          <w:delText xml:space="preserve">MBS </w:delText>
        </w:r>
      </w:del>
      <w:r w:rsidRPr="004906B0">
        <w:rPr>
          <w:rFonts w:eastAsia="DengXian"/>
          <w:color w:val="auto"/>
          <w:lang w:eastAsia="zh-CN"/>
        </w:rPr>
        <w:t xml:space="preserve">Multicast </w:t>
      </w:r>
      <w:ins w:id="298" w:author="Identifiers clarification" w:date="2021-06-10T11:28:00Z">
        <w:r w:rsidRPr="004906B0">
          <w:rPr>
            <w:rFonts w:eastAsia="DengXian"/>
            <w:color w:val="auto"/>
            <w:lang w:eastAsia="zh-CN"/>
          </w:rPr>
          <w:t xml:space="preserve">MBS </w:t>
        </w:r>
      </w:ins>
      <w:r w:rsidRPr="004906B0">
        <w:rPr>
          <w:rFonts w:eastAsia="DengXian"/>
          <w:color w:val="auto"/>
          <w:lang w:eastAsia="zh-CN"/>
        </w:rPr>
        <w:t xml:space="preserve">Session and </w:t>
      </w:r>
      <w:r w:rsidRPr="004906B0">
        <w:rPr>
          <w:rFonts w:eastAsia="DengXian"/>
          <w:color w:val="auto"/>
          <w:lang w:eastAsia="en-US"/>
        </w:rPr>
        <w:t xml:space="preserve">consists of two IP addresses, one is an IP unicast address used as source address in IP packets for identifying the source of the multicast service (e.g. AF/AS), the other is an IP multicast address used as destination address in related IP packets for identifying a multicast </w:t>
      </w:r>
      <w:ins w:id="299" w:author="Identifiers clarification" w:date="2021-06-10T11:28:00Z">
        <w:r w:rsidRPr="004906B0">
          <w:rPr>
            <w:rFonts w:eastAsia="DengXian"/>
            <w:color w:val="auto"/>
            <w:lang w:eastAsia="en-US"/>
          </w:rPr>
          <w:t xml:space="preserve">communication </w:t>
        </w:r>
      </w:ins>
      <w:r w:rsidRPr="004906B0">
        <w:rPr>
          <w:rFonts w:eastAsia="DengXian"/>
          <w:color w:val="auto"/>
          <w:lang w:eastAsia="en-US"/>
        </w:rPr>
        <w:t>service associated with the source.</w:t>
      </w:r>
      <w:r w:rsidRPr="00AF4DBA">
        <w:rPr>
          <w:rFonts w:eastAsia="MS Mincho"/>
          <w:color w:val="auto"/>
          <w:lang w:val="en-US"/>
        </w:rPr>
        <w:t xml:space="preserve"> </w:t>
      </w:r>
    </w:p>
    <w:p w14:paraId="4EB6B152" w14:textId="4F21F5BF" w:rsidR="00C22A2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5FCA">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End w:id="0"/>
    </w:p>
    <w:p w14:paraId="5E553464" w14:textId="77777777" w:rsidR="00C22A28" w:rsidRPr="00C901BC" w:rsidRDefault="00C22A28" w:rsidP="00C22A28">
      <w:pPr>
        <w:keepNext/>
        <w:keepLines/>
        <w:overflowPunct/>
        <w:autoSpaceDE/>
        <w:autoSpaceDN/>
        <w:adjustRightInd/>
        <w:spacing w:before="180"/>
        <w:ind w:left="1134" w:hanging="1134"/>
        <w:textAlignment w:val="auto"/>
        <w:outlineLvl w:val="1"/>
        <w:rPr>
          <w:rFonts w:ascii="Arial" w:eastAsia="DengXian" w:hAnsi="Arial"/>
          <w:color w:val="auto"/>
          <w:sz w:val="32"/>
          <w:lang w:eastAsia="ko-KR"/>
        </w:rPr>
      </w:pPr>
      <w:bookmarkStart w:id="300" w:name="_Toc66391752"/>
      <w:bookmarkStart w:id="301" w:name="_Toc70079044"/>
      <w:bookmarkStart w:id="302" w:name="_Toc70929989"/>
      <w:r w:rsidRPr="00C901BC">
        <w:rPr>
          <w:rFonts w:ascii="Arial" w:eastAsia="DengXian" w:hAnsi="Arial" w:hint="eastAsia"/>
          <w:color w:val="auto"/>
          <w:sz w:val="32"/>
          <w:lang w:eastAsia="ko-KR"/>
        </w:rPr>
        <w:t>6.</w:t>
      </w:r>
      <w:r w:rsidRPr="00C901BC">
        <w:rPr>
          <w:rFonts w:ascii="Arial" w:eastAsia="DengXian" w:hAnsi="Arial"/>
          <w:color w:val="auto"/>
          <w:sz w:val="32"/>
          <w:lang w:eastAsia="ko-KR"/>
        </w:rPr>
        <w:t>6</w:t>
      </w:r>
      <w:r w:rsidRPr="00C901BC">
        <w:rPr>
          <w:rFonts w:ascii="Arial" w:eastAsia="DengXian" w:hAnsi="Arial"/>
          <w:color w:val="auto"/>
          <w:sz w:val="32"/>
          <w:lang w:eastAsia="ko-KR"/>
        </w:rPr>
        <w:tab/>
        <w:t>QoS Handling for Multicast and Broadcast services</w:t>
      </w:r>
      <w:bookmarkEnd w:id="300"/>
      <w:bookmarkEnd w:id="301"/>
      <w:bookmarkEnd w:id="302"/>
    </w:p>
    <w:p w14:paraId="05C7BF57" w14:textId="77777777" w:rsidR="00C22A28" w:rsidRPr="00C901BC" w:rsidRDefault="00C22A28" w:rsidP="00C22A28">
      <w:pPr>
        <w:overflowPunct/>
        <w:autoSpaceDE/>
        <w:autoSpaceDN/>
        <w:adjustRightInd/>
        <w:textAlignment w:val="auto"/>
        <w:rPr>
          <w:rFonts w:eastAsia="DengXian"/>
          <w:color w:val="auto"/>
          <w:lang w:eastAsia="zh-CN"/>
        </w:rPr>
      </w:pPr>
      <w:r w:rsidRPr="00C901BC">
        <w:rPr>
          <w:rFonts w:eastAsia="DengXian"/>
          <w:color w:val="auto"/>
          <w:lang w:eastAsia="zh-CN"/>
        </w:rPr>
        <w:t>For MBS services, t</w:t>
      </w:r>
      <w:r w:rsidRPr="00C901BC">
        <w:rPr>
          <w:rFonts w:eastAsia="DengXian"/>
          <w:color w:val="auto"/>
          <w:lang w:eastAsia="ko-KR"/>
        </w:rPr>
        <w:t>he network shall support QoS control per MBS session</w:t>
      </w:r>
      <w:r w:rsidRPr="00C901BC">
        <w:rPr>
          <w:rFonts w:eastAsia="DengXian"/>
          <w:color w:val="auto"/>
          <w:lang w:eastAsia="zh-CN"/>
        </w:rPr>
        <w:t>.</w:t>
      </w:r>
    </w:p>
    <w:p w14:paraId="5B042C5E" w14:textId="77777777" w:rsidR="00C22A28" w:rsidRPr="00C901BC" w:rsidRDefault="00C22A28" w:rsidP="00C22A28">
      <w:pPr>
        <w:overflowPunct/>
        <w:autoSpaceDE/>
        <w:autoSpaceDN/>
        <w:adjustRightInd/>
        <w:textAlignment w:val="auto"/>
        <w:rPr>
          <w:rFonts w:eastAsia="DengXian"/>
          <w:color w:val="auto"/>
          <w:lang w:eastAsia="zh-CN"/>
        </w:rPr>
      </w:pPr>
      <w:r w:rsidRPr="00C901BC">
        <w:rPr>
          <w:rFonts w:eastAsia="DengXian"/>
          <w:color w:val="auto"/>
          <w:lang w:eastAsia="zh-CN"/>
        </w:rPr>
        <w:t xml:space="preserve">The 5G QoS model and parameters as defined in TS 23.501 [5] clause 5.7 also apply to </w:t>
      </w:r>
      <w:del w:id="303" w:author="QoS handling clarification" w:date="2021-06-10T11:53:00Z">
        <w:r w:rsidRPr="00C901BC" w:rsidDel="00EC37D7">
          <w:rPr>
            <w:rFonts w:eastAsia="DengXian"/>
            <w:color w:val="auto"/>
            <w:lang w:eastAsia="zh-CN"/>
          </w:rPr>
          <w:delText xml:space="preserve">MBS </w:delText>
        </w:r>
      </w:del>
      <w:ins w:id="304" w:author="QoS handling clarification" w:date="2021-06-10T11:53:00Z">
        <w:r w:rsidRPr="00C901BC">
          <w:rPr>
            <w:rFonts w:eastAsia="DengXian"/>
            <w:color w:val="auto"/>
            <w:lang w:eastAsia="zh-CN"/>
          </w:rPr>
          <w:t xml:space="preserve">multicast/broadcast communication </w:t>
        </w:r>
      </w:ins>
      <w:r w:rsidRPr="00C901BC">
        <w:rPr>
          <w:rFonts w:eastAsia="DengXian"/>
          <w:color w:val="auto"/>
          <w:lang w:eastAsia="zh-CN"/>
        </w:rPr>
        <w:t>services with the following differences:</w:t>
      </w:r>
    </w:p>
    <w:p w14:paraId="4A270217" w14:textId="77777777" w:rsidR="00C22A28" w:rsidRPr="00C901BC" w:rsidRDefault="00C22A28" w:rsidP="00C22A28">
      <w:pPr>
        <w:overflowPunct/>
        <w:autoSpaceDE/>
        <w:autoSpaceDN/>
        <w:adjustRightInd/>
        <w:ind w:left="568" w:hanging="284"/>
        <w:textAlignment w:val="auto"/>
        <w:rPr>
          <w:rFonts w:eastAsia="DengXian"/>
          <w:color w:val="auto"/>
          <w:lang w:eastAsia="en-US"/>
        </w:rPr>
      </w:pPr>
      <w:r w:rsidRPr="00C901BC">
        <w:rPr>
          <w:rFonts w:eastAsia="DengXian"/>
          <w:color w:val="auto"/>
          <w:lang w:eastAsia="en-US"/>
        </w:rPr>
        <w:t>-</w:t>
      </w:r>
      <w:r w:rsidRPr="00C901BC">
        <w:rPr>
          <w:rFonts w:eastAsia="DengXian"/>
          <w:color w:val="auto"/>
          <w:lang w:eastAsia="en-US"/>
        </w:rPr>
        <w:tab/>
        <w:t>Reflective QoS is not applicable;</w:t>
      </w:r>
    </w:p>
    <w:p w14:paraId="5588146E" w14:textId="77777777" w:rsidR="00C22A28" w:rsidRPr="00C901BC" w:rsidRDefault="00C22A28" w:rsidP="00C22A28">
      <w:pPr>
        <w:overflowPunct/>
        <w:autoSpaceDE/>
        <w:autoSpaceDN/>
        <w:adjustRightInd/>
        <w:ind w:left="568" w:hanging="284"/>
        <w:textAlignment w:val="auto"/>
        <w:rPr>
          <w:rFonts w:eastAsia="DengXian"/>
          <w:color w:val="auto"/>
          <w:lang w:eastAsia="en-US"/>
        </w:rPr>
      </w:pPr>
      <w:r w:rsidRPr="00C901BC">
        <w:rPr>
          <w:rFonts w:eastAsia="DengXian"/>
          <w:color w:val="auto"/>
          <w:lang w:eastAsia="en-US"/>
        </w:rPr>
        <w:t>-</w:t>
      </w:r>
      <w:r w:rsidRPr="00C901BC">
        <w:rPr>
          <w:rFonts w:eastAsia="DengXian"/>
          <w:color w:val="auto"/>
          <w:lang w:eastAsia="en-US"/>
        </w:rPr>
        <w:tab/>
        <w:t>Wireline access network specific 5G QoS parameters do not apply to MBS services;</w:t>
      </w:r>
    </w:p>
    <w:p w14:paraId="6084A543" w14:textId="77777777" w:rsidR="00C22A28" w:rsidRPr="00C901BC" w:rsidRDefault="00C22A28" w:rsidP="00C22A28">
      <w:pPr>
        <w:overflowPunct/>
        <w:autoSpaceDE/>
        <w:autoSpaceDN/>
        <w:adjustRightInd/>
        <w:ind w:left="568" w:hanging="284"/>
        <w:textAlignment w:val="auto"/>
        <w:rPr>
          <w:rFonts w:eastAsia="DengXian"/>
          <w:color w:val="auto"/>
          <w:lang w:eastAsia="en-US"/>
        </w:rPr>
      </w:pPr>
      <w:r w:rsidRPr="00C901BC">
        <w:rPr>
          <w:rFonts w:eastAsia="DengXian"/>
          <w:color w:val="auto"/>
          <w:lang w:eastAsia="en-US"/>
        </w:rPr>
        <w:t>-</w:t>
      </w:r>
      <w:r w:rsidRPr="00C901BC">
        <w:rPr>
          <w:rFonts w:eastAsia="DengXian"/>
          <w:color w:val="auto"/>
          <w:lang w:eastAsia="en-US"/>
        </w:rPr>
        <w:tab/>
        <w:t>Alternative QoS Profile is not applicable;</w:t>
      </w:r>
    </w:p>
    <w:p w14:paraId="5BC4EB5B" w14:textId="77777777" w:rsidR="00C22A28" w:rsidRPr="00C901BC" w:rsidRDefault="00C22A28" w:rsidP="00C22A28">
      <w:pPr>
        <w:overflowPunct/>
        <w:autoSpaceDE/>
        <w:autoSpaceDN/>
        <w:adjustRightInd/>
        <w:ind w:left="568" w:hanging="284"/>
        <w:textAlignment w:val="auto"/>
        <w:rPr>
          <w:rFonts w:eastAsia="DengXian"/>
          <w:color w:val="auto"/>
          <w:lang w:eastAsia="en-US"/>
        </w:rPr>
      </w:pPr>
      <w:r w:rsidRPr="00C901BC">
        <w:rPr>
          <w:rFonts w:eastAsia="DengXian"/>
          <w:color w:val="auto"/>
          <w:lang w:eastAsia="en-US"/>
        </w:rPr>
        <w:t>-</w:t>
      </w:r>
      <w:r w:rsidRPr="00C901BC">
        <w:rPr>
          <w:rFonts w:eastAsia="DengXian"/>
          <w:color w:val="auto"/>
          <w:lang w:eastAsia="en-US"/>
        </w:rPr>
        <w:tab/>
        <w:t>QoS Notification Control is not applicable;</w:t>
      </w:r>
    </w:p>
    <w:p w14:paraId="2C85F11B" w14:textId="77777777" w:rsidR="00C22A28" w:rsidRPr="00C901BC" w:rsidRDefault="00C22A28" w:rsidP="00C22A28">
      <w:pPr>
        <w:overflowPunct/>
        <w:autoSpaceDE/>
        <w:autoSpaceDN/>
        <w:adjustRightInd/>
        <w:ind w:left="568" w:hanging="284"/>
        <w:textAlignment w:val="auto"/>
        <w:rPr>
          <w:ins w:id="305" w:author="QoS handling clarification" w:date="2021-06-10T11:55:00Z"/>
          <w:rFonts w:eastAsia="DengXian"/>
          <w:color w:val="auto"/>
          <w:lang w:eastAsia="en-US"/>
        </w:rPr>
      </w:pPr>
      <w:ins w:id="306" w:author="QoS handling clarification" w:date="2021-06-10T11:55:00Z">
        <w:r w:rsidRPr="00C901BC">
          <w:rPr>
            <w:rFonts w:eastAsia="DengXian"/>
            <w:color w:val="auto"/>
            <w:lang w:eastAsia="en-US"/>
          </w:rPr>
          <w:t>-</w:t>
        </w:r>
      </w:ins>
      <w:r w:rsidRPr="00C901BC">
        <w:rPr>
          <w:rFonts w:eastAsia="DengXian"/>
          <w:color w:val="auto"/>
          <w:lang w:eastAsia="en-US"/>
        </w:rPr>
        <w:tab/>
        <w:t>UE</w:t>
      </w:r>
      <w:del w:id="307" w:author="QoS handling clarification" w:date="2021-06-10T11:53:00Z">
        <w:r w:rsidRPr="00C901BC" w:rsidDel="00EC37D7">
          <w:rPr>
            <w:rFonts w:eastAsia="DengXian" w:hint="eastAsia"/>
            <w:color w:val="auto"/>
            <w:lang w:eastAsia="zh-CN"/>
          </w:rPr>
          <w:delText xml:space="preserve"> </w:delText>
        </w:r>
      </w:del>
      <w:ins w:id="308" w:author="QoS handling clarification" w:date="2021-06-10T11:53:00Z">
        <w:r w:rsidRPr="00C901BC">
          <w:rPr>
            <w:rFonts w:eastAsia="DengXian" w:hint="eastAsia"/>
            <w:color w:val="auto"/>
            <w:lang w:eastAsia="zh-CN"/>
          </w:rPr>
          <w:t>-</w:t>
        </w:r>
      </w:ins>
      <w:r w:rsidRPr="00C901BC">
        <w:rPr>
          <w:rFonts w:eastAsia="DengXian"/>
          <w:color w:val="auto"/>
          <w:lang w:eastAsia="en-US"/>
        </w:rPr>
        <w:t>AMBR is not applicable;</w:t>
      </w:r>
    </w:p>
    <w:p w14:paraId="297F53A1" w14:textId="77777777" w:rsidR="00C22A28" w:rsidRPr="00C901BC" w:rsidRDefault="00C22A28" w:rsidP="00C22A28">
      <w:pPr>
        <w:keepLines/>
        <w:overflowPunct/>
        <w:autoSpaceDE/>
        <w:autoSpaceDN/>
        <w:adjustRightInd/>
        <w:ind w:left="1135" w:hanging="851"/>
        <w:textAlignment w:val="auto"/>
        <w:rPr>
          <w:rFonts w:eastAsia="DengXian"/>
          <w:color w:val="auto"/>
          <w:lang w:eastAsia="en-US"/>
        </w:rPr>
      </w:pPr>
      <w:ins w:id="309" w:author="QoS handling clarification" w:date="2021-06-10T11:55:00Z">
        <w:r>
          <w:t>N</w:t>
        </w:r>
        <w:r w:rsidRPr="00C901BC">
          <w:rPr>
            <w:rFonts w:eastAsia="DengXian"/>
            <w:color w:val="auto"/>
            <w:lang w:eastAsia="en-US"/>
          </w:rPr>
          <w:t>OTE 1:</w:t>
        </w:r>
        <w:r w:rsidRPr="00C901BC">
          <w:rPr>
            <w:rFonts w:eastAsia="DengXian"/>
            <w:color w:val="auto"/>
            <w:lang w:eastAsia="en-US"/>
          </w:rPr>
          <w:tab/>
        </w:r>
      </w:ins>
      <w:ins w:id="310" w:author="QoS handling clarification" w:date="2021-06-10T11:57:00Z">
        <w:r w:rsidRPr="00C901BC">
          <w:rPr>
            <w:rFonts w:eastAsia="DengXian"/>
            <w:color w:val="auto"/>
            <w:lang w:eastAsia="en-US"/>
          </w:rPr>
          <w:t xml:space="preserve">For multicast communication service, the </w:t>
        </w:r>
      </w:ins>
      <w:ins w:id="311" w:author="QoS handling clarification" w:date="2021-06-10T11:55:00Z">
        <w:r w:rsidRPr="00C901BC">
          <w:rPr>
            <w:rFonts w:eastAsia="DengXian"/>
            <w:color w:val="auto"/>
            <w:lang w:eastAsia="en-US"/>
          </w:rPr>
          <w:t xml:space="preserve">UE-AMBR </w:t>
        </w:r>
      </w:ins>
      <w:ins w:id="312" w:author="QoS handling clarification" w:date="2021-06-10T12:00:00Z">
        <w:r w:rsidRPr="00C901BC">
          <w:rPr>
            <w:rFonts w:eastAsia="DengXian"/>
            <w:color w:val="auto"/>
            <w:lang w:eastAsia="en-US"/>
          </w:rPr>
          <w:t xml:space="preserve">applies for </w:t>
        </w:r>
      </w:ins>
      <w:ins w:id="313" w:author="QoS handling clarification" w:date="2021-06-10T11:57:00Z">
        <w:r w:rsidRPr="00C901BC">
          <w:rPr>
            <w:rFonts w:eastAsia="DengXian"/>
            <w:color w:val="auto"/>
            <w:lang w:eastAsia="en-US"/>
          </w:rPr>
          <w:t>associated PDU Session</w:t>
        </w:r>
      </w:ins>
      <w:ins w:id="314" w:author="QoS handling clarification" w:date="2021-06-10T12:00:00Z">
        <w:r w:rsidRPr="00C901BC">
          <w:rPr>
            <w:rFonts w:eastAsia="DengXian"/>
            <w:color w:val="auto"/>
            <w:lang w:eastAsia="en-US"/>
          </w:rPr>
          <w:t>.</w:t>
        </w:r>
      </w:ins>
      <w:ins w:id="315" w:author="QoS handling clarification" w:date="2021-06-10T11:58:00Z">
        <w:r w:rsidRPr="00C901BC">
          <w:rPr>
            <w:rFonts w:eastAsia="DengXian"/>
            <w:color w:val="auto"/>
            <w:lang w:eastAsia="en-US"/>
          </w:rPr>
          <w:t xml:space="preserve"> </w:t>
        </w:r>
      </w:ins>
    </w:p>
    <w:p w14:paraId="14B81185" w14:textId="77777777" w:rsidR="00C22A28" w:rsidRPr="00C901BC" w:rsidRDefault="00C22A28" w:rsidP="00C22A28">
      <w:pPr>
        <w:overflowPunct/>
        <w:autoSpaceDE/>
        <w:autoSpaceDN/>
        <w:adjustRightInd/>
        <w:ind w:left="568" w:hanging="284"/>
        <w:textAlignment w:val="auto"/>
        <w:rPr>
          <w:rFonts w:eastAsia="DengXian"/>
          <w:color w:val="auto"/>
          <w:lang w:eastAsia="en-US"/>
        </w:rPr>
      </w:pPr>
      <w:r w:rsidRPr="00C901BC">
        <w:rPr>
          <w:rFonts w:eastAsia="DengXian"/>
          <w:color w:val="auto"/>
          <w:lang w:eastAsia="en-US"/>
        </w:rPr>
        <w:t>-</w:t>
      </w:r>
      <w:r w:rsidRPr="00C901BC">
        <w:rPr>
          <w:rFonts w:eastAsia="DengXian"/>
          <w:color w:val="auto"/>
          <w:lang w:eastAsia="en-US"/>
        </w:rPr>
        <w:tab/>
        <w:t>Session-AMBR if provided is enforced at MB-UPF but not communicated to NG-RAN.</w:t>
      </w:r>
    </w:p>
    <w:p w14:paraId="7484E079" w14:textId="77777777" w:rsidR="00C22A28" w:rsidRPr="00C901BC" w:rsidRDefault="00C22A28" w:rsidP="00C22A28">
      <w:pPr>
        <w:keepLines/>
        <w:overflowPunct/>
        <w:autoSpaceDE/>
        <w:autoSpaceDN/>
        <w:adjustRightInd/>
        <w:ind w:left="1135" w:hanging="851"/>
        <w:textAlignment w:val="auto"/>
        <w:rPr>
          <w:rFonts w:eastAsia="DengXian"/>
          <w:color w:val="auto"/>
          <w:lang w:eastAsia="en-US"/>
        </w:rPr>
      </w:pPr>
      <w:r w:rsidRPr="00C901BC">
        <w:rPr>
          <w:rFonts w:eastAsia="DengXian"/>
          <w:color w:val="auto"/>
          <w:lang w:eastAsia="zh-CN"/>
        </w:rPr>
        <w:t>NOTE</w:t>
      </w:r>
      <w:ins w:id="316" w:author="QoS handling clarification" w:date="2021-06-10T11:55:00Z">
        <w:r w:rsidRPr="00C901BC">
          <w:rPr>
            <w:rFonts w:eastAsia="DengXian"/>
            <w:color w:val="auto"/>
            <w:lang w:eastAsia="zh-CN"/>
          </w:rPr>
          <w:t xml:space="preserve"> 2</w:t>
        </w:r>
      </w:ins>
      <w:r w:rsidRPr="00C901BC">
        <w:rPr>
          <w:rFonts w:eastAsia="DengXian"/>
          <w:color w:val="auto"/>
          <w:lang w:eastAsia="en-US"/>
        </w:rPr>
        <w:t>:</w:t>
      </w:r>
      <w:r w:rsidRPr="00C901BC">
        <w:rPr>
          <w:rFonts w:eastAsia="DengXian"/>
          <w:color w:val="auto"/>
          <w:lang w:eastAsia="en-US"/>
        </w:rPr>
        <w:tab/>
        <w:t xml:space="preserve">Whether Session-AMBR is required in addition to the MBS service data flow bit rate </w:t>
      </w:r>
      <w:r w:rsidRPr="00C901BC">
        <w:rPr>
          <w:rFonts w:eastAsia="DengXian"/>
          <w:color w:val="auto"/>
          <w:lang w:eastAsia="zh-CN"/>
        </w:rPr>
        <w:t xml:space="preserve">is </w:t>
      </w:r>
      <w:r w:rsidRPr="00C901BC">
        <w:rPr>
          <w:rFonts w:eastAsia="DengXian"/>
          <w:color w:val="auto"/>
          <w:lang w:eastAsia="en-US"/>
        </w:rPr>
        <w:t>determined by operator policy and/</w:t>
      </w:r>
      <w:r w:rsidRPr="00C901BC">
        <w:rPr>
          <w:rFonts w:eastAsia="DengXian"/>
          <w:color w:val="auto"/>
          <w:lang w:eastAsia="zh-CN"/>
        </w:rPr>
        <w:t xml:space="preserve">or </w:t>
      </w:r>
      <w:r w:rsidRPr="00C901BC">
        <w:rPr>
          <w:rFonts w:eastAsia="DengXian"/>
          <w:color w:val="auto"/>
          <w:lang w:eastAsia="en-US"/>
        </w:rPr>
        <w:t>agreement with the service provider.</w:t>
      </w:r>
    </w:p>
    <w:p w14:paraId="28A474E6" w14:textId="77777777" w:rsidR="00C22A28" w:rsidRPr="00C901BC" w:rsidRDefault="00C22A28" w:rsidP="00C22A28">
      <w:pPr>
        <w:overflowPunct/>
        <w:autoSpaceDE/>
        <w:autoSpaceDN/>
        <w:adjustRightInd/>
        <w:ind w:left="568" w:hanging="284"/>
        <w:textAlignment w:val="auto"/>
        <w:rPr>
          <w:rFonts w:eastAsia="DengXian"/>
          <w:color w:val="auto"/>
          <w:lang w:eastAsia="en-US"/>
        </w:rPr>
      </w:pPr>
      <w:r w:rsidRPr="00C901BC">
        <w:rPr>
          <w:rFonts w:eastAsia="DengXian"/>
          <w:color w:val="auto"/>
          <w:lang w:eastAsia="en-US"/>
        </w:rPr>
        <w:t>-</w:t>
      </w:r>
      <w:r w:rsidRPr="00C901BC">
        <w:rPr>
          <w:rFonts w:eastAsia="DengXian"/>
          <w:color w:val="auto"/>
          <w:lang w:eastAsia="en-US"/>
        </w:rPr>
        <w:tab/>
        <w:t xml:space="preserve">For broadcast </w:t>
      </w:r>
      <w:ins w:id="317" w:author="QoS handling clarification" w:date="2021-06-10T12:02:00Z">
        <w:r w:rsidRPr="00C901BC">
          <w:rPr>
            <w:rFonts w:eastAsia="DengXian"/>
            <w:color w:val="auto"/>
            <w:lang w:eastAsia="en-US"/>
          </w:rPr>
          <w:t>MBS session</w:t>
        </w:r>
      </w:ins>
      <w:del w:id="318" w:author="QoS handling clarification" w:date="2021-06-10T12:02:00Z">
        <w:r w:rsidRPr="00C901BC" w:rsidDel="008E062F">
          <w:rPr>
            <w:rFonts w:eastAsia="DengXian"/>
            <w:color w:val="auto"/>
            <w:lang w:eastAsia="en-US"/>
          </w:rPr>
          <w:delText>service</w:delText>
        </w:r>
        <w:r w:rsidRPr="00C901BC" w:rsidDel="008E062F">
          <w:rPr>
            <w:rFonts w:eastAsia="DengXian"/>
            <w:color w:val="auto"/>
            <w:lang w:eastAsia="zh-CN"/>
          </w:rPr>
          <w:delText>s</w:delText>
        </w:r>
      </w:del>
      <w:r w:rsidRPr="00C901BC">
        <w:rPr>
          <w:rFonts w:eastAsia="DengXian"/>
          <w:color w:val="auto"/>
          <w:lang w:eastAsia="en-US"/>
        </w:rPr>
        <w:t>, the QoS rule and associated QoS Flow level QoS parameters are not provided to UE.</w:t>
      </w:r>
    </w:p>
    <w:p w14:paraId="4825679B" w14:textId="77777777" w:rsidR="00C22A28" w:rsidRPr="00C901BC" w:rsidRDefault="00C22A28" w:rsidP="00C22A28">
      <w:pPr>
        <w:overflowPunct/>
        <w:autoSpaceDE/>
        <w:autoSpaceDN/>
        <w:adjustRightInd/>
        <w:textAlignment w:val="auto"/>
        <w:rPr>
          <w:rFonts w:eastAsia="DengXian"/>
          <w:color w:val="auto"/>
          <w:lang w:eastAsia="zh-CN"/>
        </w:rPr>
      </w:pPr>
      <w:r w:rsidRPr="00C901BC">
        <w:rPr>
          <w:rFonts w:eastAsia="DengXian"/>
          <w:color w:val="auto"/>
          <w:lang w:eastAsia="ko-KR"/>
        </w:rPr>
        <w:t>The network shall support one or multiple QoS flow</w:t>
      </w:r>
      <w:r w:rsidRPr="00C901BC">
        <w:rPr>
          <w:rFonts w:eastAsia="DengXian"/>
          <w:color w:val="auto"/>
          <w:lang w:eastAsia="zh-CN"/>
        </w:rPr>
        <w:t xml:space="preserve">s, which can be either </w:t>
      </w:r>
      <w:r w:rsidRPr="00C901BC">
        <w:rPr>
          <w:rFonts w:eastAsia="DengXian"/>
          <w:color w:val="auto"/>
          <w:lang w:eastAsia="ko-KR"/>
        </w:rPr>
        <w:t xml:space="preserve">GBR </w:t>
      </w:r>
      <w:r w:rsidRPr="00C901BC">
        <w:rPr>
          <w:rFonts w:eastAsia="DengXian"/>
          <w:color w:val="auto"/>
          <w:lang w:eastAsia="zh-CN"/>
        </w:rPr>
        <w:t>or</w:t>
      </w:r>
      <w:r w:rsidRPr="00C901BC">
        <w:rPr>
          <w:rFonts w:eastAsia="DengXian"/>
          <w:color w:val="auto"/>
          <w:lang w:eastAsia="ko-KR"/>
        </w:rPr>
        <w:t xml:space="preserve"> non-GBR</w:t>
      </w:r>
      <w:r w:rsidRPr="00C901BC">
        <w:rPr>
          <w:rFonts w:eastAsia="DengXian"/>
          <w:color w:val="auto"/>
          <w:lang w:eastAsia="zh-CN"/>
        </w:rPr>
        <w:t>,</w:t>
      </w:r>
      <w:r w:rsidRPr="00C901BC">
        <w:rPr>
          <w:rFonts w:eastAsia="DengXian"/>
          <w:color w:val="auto"/>
          <w:lang w:eastAsia="ko-KR"/>
        </w:rPr>
        <w:t xml:space="preserve"> for an MBS session.</w:t>
      </w:r>
    </w:p>
    <w:p w14:paraId="5E048D28" w14:textId="77777777" w:rsidR="00C22A28" w:rsidRPr="00C901BC" w:rsidRDefault="00C22A28" w:rsidP="00C22A28">
      <w:pPr>
        <w:overflowPunct/>
        <w:autoSpaceDE/>
        <w:autoSpaceDN/>
        <w:adjustRightInd/>
        <w:textAlignment w:val="auto"/>
        <w:rPr>
          <w:rFonts w:eastAsia="DengXian"/>
          <w:color w:val="auto"/>
          <w:lang w:eastAsia="ko-KR"/>
        </w:rPr>
      </w:pPr>
      <w:r w:rsidRPr="00C901BC">
        <w:rPr>
          <w:rFonts w:eastAsia="DengXian"/>
          <w:color w:val="auto"/>
          <w:lang w:eastAsia="zh-CN"/>
        </w:rPr>
        <w:t>I</w:t>
      </w:r>
      <w:r w:rsidRPr="00C901BC">
        <w:rPr>
          <w:rFonts w:eastAsia="DengXian"/>
          <w:color w:val="auto"/>
          <w:lang w:eastAsia="ko-KR"/>
        </w:rPr>
        <w:t xml:space="preserve">f </w:t>
      </w:r>
      <w:r w:rsidRPr="00C901BC">
        <w:rPr>
          <w:rFonts w:eastAsia="DengXian"/>
          <w:color w:val="auto"/>
          <w:lang w:eastAsia="en-US"/>
        </w:rPr>
        <w:t>5GC Individual MBS traffic delivery method</w:t>
      </w:r>
      <w:r w:rsidRPr="00C901BC">
        <w:rPr>
          <w:rFonts w:eastAsia="DengXian"/>
          <w:color w:val="auto"/>
          <w:lang w:eastAsia="ko-KR"/>
        </w:rPr>
        <w:t xml:space="preserve"> is used to deliver </w:t>
      </w:r>
      <w:r w:rsidRPr="00C901BC">
        <w:rPr>
          <w:rFonts w:eastAsia="DengXian"/>
          <w:color w:val="auto"/>
          <w:lang w:eastAsia="zh-CN"/>
        </w:rPr>
        <w:t>multicast</w:t>
      </w:r>
      <w:r w:rsidRPr="00C901BC">
        <w:rPr>
          <w:rFonts w:eastAsia="DengXian"/>
          <w:color w:val="auto"/>
          <w:lang w:eastAsia="ko-KR"/>
        </w:rPr>
        <w:t xml:space="preserve"> data packet</w:t>
      </w:r>
      <w:r w:rsidRPr="00C901BC">
        <w:rPr>
          <w:rFonts w:eastAsia="DengXian"/>
          <w:color w:val="auto"/>
          <w:lang w:eastAsia="zh-CN"/>
        </w:rPr>
        <w:t>s,</w:t>
      </w:r>
      <w:r w:rsidRPr="00C901BC">
        <w:rPr>
          <w:rFonts w:eastAsia="DengXian"/>
          <w:color w:val="auto"/>
          <w:lang w:eastAsia="ko-KR"/>
        </w:rPr>
        <w:t xml:space="preserve"> </w:t>
      </w:r>
      <w:r w:rsidRPr="00C901BC">
        <w:rPr>
          <w:rFonts w:eastAsia="DengXian"/>
          <w:color w:val="auto"/>
          <w:lang w:eastAsia="zh-CN"/>
        </w:rPr>
        <w:t>t</w:t>
      </w:r>
      <w:r w:rsidRPr="00C901BC">
        <w:rPr>
          <w:rFonts w:eastAsia="DengXian"/>
          <w:color w:val="auto"/>
          <w:lang w:eastAsia="ko-KR"/>
        </w:rPr>
        <w:t>he network may use dedicated QoS Flows for multicast</w:t>
      </w:r>
      <w:r w:rsidRPr="00C901BC">
        <w:rPr>
          <w:rFonts w:eastAsia="DengXian"/>
          <w:color w:val="auto"/>
          <w:lang w:eastAsia="zh-CN"/>
        </w:rPr>
        <w:t xml:space="preserve"> data packets</w:t>
      </w:r>
      <w:r w:rsidRPr="00C901BC">
        <w:rPr>
          <w:rFonts w:eastAsia="DengXian"/>
          <w:color w:val="auto"/>
          <w:lang w:eastAsia="ko-KR"/>
        </w:rPr>
        <w:t xml:space="preserve"> in a PDU session.</w:t>
      </w:r>
    </w:p>
    <w:p w14:paraId="6FA82E4A" w14:textId="77777777" w:rsidR="00C22A28" w:rsidRPr="00C901BC" w:rsidRDefault="00C22A28" w:rsidP="00C22A28">
      <w:pPr>
        <w:keepLines/>
        <w:overflowPunct/>
        <w:autoSpaceDE/>
        <w:autoSpaceDN/>
        <w:adjustRightInd/>
        <w:ind w:left="1135" w:hanging="851"/>
        <w:textAlignment w:val="auto"/>
        <w:rPr>
          <w:rFonts w:eastAsia="DengXian"/>
          <w:color w:val="auto"/>
          <w:lang w:eastAsia="zh-CN"/>
        </w:rPr>
      </w:pPr>
      <w:r w:rsidRPr="00C901BC">
        <w:rPr>
          <w:rFonts w:eastAsia="DengXian"/>
          <w:color w:val="auto"/>
          <w:lang w:eastAsia="ko-KR"/>
        </w:rPr>
        <w:t xml:space="preserve">NOTE </w:t>
      </w:r>
      <w:del w:id="319" w:author="QoS handling clarification" w:date="2021-06-10T11:55:00Z">
        <w:r w:rsidRPr="00C901BC" w:rsidDel="006F4B51">
          <w:rPr>
            <w:rFonts w:eastAsia="DengXian"/>
            <w:color w:val="auto"/>
            <w:lang w:eastAsia="ko-KR"/>
          </w:rPr>
          <w:delText>2</w:delText>
        </w:r>
      </w:del>
      <w:ins w:id="320" w:author="QoS handling clarification" w:date="2021-06-10T11:55:00Z">
        <w:r w:rsidRPr="00C901BC">
          <w:rPr>
            <w:rFonts w:eastAsia="DengXian"/>
            <w:color w:val="auto"/>
            <w:lang w:eastAsia="ko-KR"/>
          </w:rPr>
          <w:t>3</w:t>
        </w:r>
      </w:ins>
      <w:r w:rsidRPr="00C901BC">
        <w:rPr>
          <w:rFonts w:eastAsia="DengXian"/>
          <w:color w:val="auto"/>
          <w:lang w:eastAsia="ko-KR"/>
        </w:rPr>
        <w:t>:</w:t>
      </w:r>
      <w:r w:rsidRPr="00C901BC">
        <w:rPr>
          <w:rFonts w:eastAsia="DengXian"/>
          <w:color w:val="auto"/>
          <w:lang w:eastAsia="en-US"/>
        </w:rPr>
        <w:tab/>
      </w:r>
      <w:r w:rsidRPr="00C901BC">
        <w:rPr>
          <w:rFonts w:eastAsia="DengXian"/>
          <w:color w:val="auto"/>
          <w:lang w:eastAsia="ko-KR"/>
        </w:rPr>
        <w:t xml:space="preserve">When there is a need to apply </w:t>
      </w:r>
      <w:ins w:id="321" w:author="QoS handling clarification" w:date="2021-06-10T12:03:00Z">
        <w:r w:rsidRPr="00C901BC">
          <w:rPr>
            <w:rFonts w:eastAsia="DengXian"/>
            <w:color w:val="auto"/>
            <w:lang w:eastAsia="ko-KR"/>
          </w:rPr>
          <w:t xml:space="preserve">5GC </w:t>
        </w:r>
      </w:ins>
      <w:r w:rsidRPr="00C901BC">
        <w:rPr>
          <w:rFonts w:eastAsia="DengXian"/>
          <w:color w:val="auto"/>
          <w:lang w:eastAsia="ko-KR"/>
        </w:rPr>
        <w:t xml:space="preserve">individual </w:t>
      </w:r>
      <w:ins w:id="322" w:author="QoS handling clarification" w:date="2021-06-10T12:03:00Z">
        <w:r w:rsidRPr="00C901BC">
          <w:rPr>
            <w:rFonts w:eastAsia="DengXian"/>
            <w:color w:val="auto"/>
            <w:lang w:eastAsia="ko-KR"/>
          </w:rPr>
          <w:t xml:space="preserve">MBS traffic </w:t>
        </w:r>
      </w:ins>
      <w:r w:rsidRPr="00C901BC">
        <w:rPr>
          <w:rFonts w:eastAsia="DengXian"/>
          <w:color w:val="auto"/>
          <w:lang w:eastAsia="ko-KR"/>
        </w:rPr>
        <w:t xml:space="preserve">delivery, the </w:t>
      </w:r>
      <w:del w:id="323" w:author="QoS handling clarification" w:date="2021-06-10T12:03:00Z">
        <w:r w:rsidRPr="00C901BC" w:rsidDel="008E1EF6">
          <w:rPr>
            <w:rFonts w:eastAsia="DengXian"/>
            <w:color w:val="auto"/>
            <w:lang w:eastAsia="ko-KR"/>
          </w:rPr>
          <w:delText xml:space="preserve">Session </w:delText>
        </w:r>
      </w:del>
      <w:ins w:id="324" w:author="QoS handling clarification" w:date="2021-06-10T12:03:00Z">
        <w:r w:rsidRPr="00C901BC">
          <w:rPr>
            <w:rFonts w:eastAsia="DengXian"/>
            <w:color w:val="auto"/>
            <w:lang w:eastAsia="ko-KR"/>
          </w:rPr>
          <w:t>Session-</w:t>
        </w:r>
      </w:ins>
      <w:r w:rsidRPr="00C901BC">
        <w:rPr>
          <w:rFonts w:eastAsia="DengXian"/>
          <w:color w:val="auto"/>
          <w:lang w:eastAsia="ko-KR"/>
        </w:rPr>
        <w:t xml:space="preserve">AMBR of the </w:t>
      </w:r>
      <w:ins w:id="325" w:author="QoS handling clarification" w:date="2021-06-10T12:03:00Z">
        <w:r w:rsidRPr="00C901BC">
          <w:rPr>
            <w:rFonts w:eastAsia="DengXian"/>
            <w:color w:val="auto"/>
            <w:lang w:eastAsia="ko-KR"/>
          </w:rPr>
          <w:t xml:space="preserve">associated </w:t>
        </w:r>
      </w:ins>
      <w:r w:rsidRPr="00C901BC">
        <w:rPr>
          <w:rFonts w:eastAsia="DengXian"/>
          <w:color w:val="auto"/>
          <w:lang w:eastAsia="ko-KR"/>
        </w:rPr>
        <w:t xml:space="preserve">PDU Session </w:t>
      </w:r>
      <w:del w:id="326" w:author="QoS handling clarification" w:date="2021-06-10T12:04:00Z">
        <w:r w:rsidRPr="00C901BC" w:rsidDel="00E7059D">
          <w:rPr>
            <w:rFonts w:eastAsia="DengXian"/>
            <w:color w:val="auto"/>
            <w:lang w:eastAsia="ko-KR"/>
          </w:rPr>
          <w:delText xml:space="preserve">used for individual delivery </w:delText>
        </w:r>
      </w:del>
      <w:r w:rsidRPr="00C901BC">
        <w:rPr>
          <w:rFonts w:eastAsia="DengXian"/>
          <w:color w:val="auto"/>
          <w:lang w:eastAsia="ko-KR"/>
        </w:rPr>
        <w:t>can be configured with a sufficiently high value to cater for MBS Session-AMBR.</w:t>
      </w:r>
    </w:p>
    <w:p w14:paraId="2204C944" w14:textId="77777777" w:rsidR="00C22A28" w:rsidRPr="00C901BC" w:rsidRDefault="00C22A28" w:rsidP="00C22A28">
      <w:pPr>
        <w:keepLines/>
        <w:overflowPunct/>
        <w:autoSpaceDE/>
        <w:autoSpaceDN/>
        <w:adjustRightInd/>
        <w:ind w:left="1560" w:hanging="1276"/>
        <w:textAlignment w:val="auto"/>
        <w:rPr>
          <w:rFonts w:eastAsia="DengXian"/>
          <w:color w:val="FF0000"/>
          <w:lang w:eastAsia="ko-KR"/>
        </w:rPr>
      </w:pPr>
      <w:commentRangeStart w:id="327"/>
      <w:r w:rsidRPr="00C901BC">
        <w:rPr>
          <w:rFonts w:eastAsia="DengXian"/>
          <w:color w:val="FF0000"/>
          <w:lang w:eastAsia="ko-KR"/>
        </w:rPr>
        <w:t>Editor´s Note: Whether any policy control at the SMF for individual delivery QoS flows is required is FFS.</w:t>
      </w:r>
      <w:commentRangeEnd w:id="327"/>
      <w:r w:rsidR="008F37AE">
        <w:rPr>
          <w:rStyle w:val="CommentReference"/>
        </w:rPr>
        <w:commentReference w:id="327"/>
      </w:r>
    </w:p>
    <w:p w14:paraId="2CA9FD43" w14:textId="77777777" w:rsidR="00C22A28" w:rsidRPr="00C901BC" w:rsidRDefault="00C22A28" w:rsidP="00C22A28">
      <w:pPr>
        <w:overflowPunct/>
        <w:autoSpaceDE/>
        <w:autoSpaceDN/>
        <w:adjustRightInd/>
        <w:textAlignment w:val="auto"/>
        <w:rPr>
          <w:rFonts w:eastAsia="DengXian"/>
          <w:color w:val="auto"/>
          <w:lang w:eastAsia="ko-KR"/>
        </w:rPr>
      </w:pPr>
      <w:r w:rsidRPr="00C901BC">
        <w:rPr>
          <w:rFonts w:eastAsia="DengXian"/>
          <w:color w:val="auto"/>
          <w:lang w:eastAsia="ko-KR"/>
        </w:rPr>
        <w:t xml:space="preserve">The MB-SMF may obtain </w:t>
      </w:r>
      <w:del w:id="328" w:author="QoS handling clarification" w:date="2021-06-10T12:05:00Z">
        <w:r w:rsidRPr="00C901BC" w:rsidDel="0058264B">
          <w:rPr>
            <w:rFonts w:eastAsia="DengXian"/>
            <w:color w:val="auto"/>
            <w:lang w:eastAsia="ko-KR"/>
          </w:rPr>
          <w:delText xml:space="preserve">MBS </w:delText>
        </w:r>
      </w:del>
      <w:r w:rsidRPr="00C901BC">
        <w:rPr>
          <w:rFonts w:eastAsia="DengXian"/>
          <w:color w:val="auto"/>
          <w:lang w:eastAsia="ko-KR"/>
        </w:rPr>
        <w:t>QoS information</w:t>
      </w:r>
      <w:ins w:id="329" w:author="QoS handling clarification" w:date="2021-06-10T12:05:00Z">
        <w:r w:rsidRPr="00C901BC">
          <w:rPr>
            <w:rFonts w:eastAsia="DengXian"/>
            <w:color w:val="auto"/>
            <w:lang w:eastAsia="ko-KR"/>
          </w:rPr>
          <w:t xml:space="preserve"> for multicast and broadcast MBS session</w:t>
        </w:r>
      </w:ins>
      <w:r w:rsidRPr="00C901BC">
        <w:rPr>
          <w:rFonts w:eastAsia="DengXian"/>
          <w:color w:val="auto"/>
          <w:lang w:eastAsia="ko-KR"/>
        </w:rPr>
        <w:t xml:space="preserve"> in different ways depending on the deployment and use cases. </w:t>
      </w:r>
    </w:p>
    <w:p w14:paraId="1065B8BA" w14:textId="77777777" w:rsidR="00C22A28" w:rsidRPr="00C901BC" w:rsidRDefault="00C22A28" w:rsidP="00C22A28">
      <w:pPr>
        <w:overflowPunct/>
        <w:autoSpaceDE/>
        <w:autoSpaceDN/>
        <w:adjustRightInd/>
        <w:textAlignment w:val="auto"/>
        <w:rPr>
          <w:color w:val="auto"/>
          <w:lang w:eastAsia="ko-KR"/>
        </w:rPr>
      </w:pPr>
      <w:r w:rsidRPr="00C901BC">
        <w:rPr>
          <w:color w:val="auto"/>
          <w:lang w:eastAsia="ko-KR"/>
        </w:rPr>
        <w:t>If dynamic PCC is deployed:</w:t>
      </w:r>
    </w:p>
    <w:p w14:paraId="296C72B1" w14:textId="677DF027" w:rsidR="00C22A28" w:rsidRPr="00C901BC" w:rsidDel="008F37AE" w:rsidRDefault="00C22A28" w:rsidP="00C22A28">
      <w:pPr>
        <w:keepLines/>
        <w:overflowPunct/>
        <w:autoSpaceDE/>
        <w:autoSpaceDN/>
        <w:adjustRightInd/>
        <w:ind w:left="1560" w:hanging="1276"/>
        <w:textAlignment w:val="auto"/>
        <w:rPr>
          <w:del w:id="330" w:author="User" w:date="2021-08-10T08:18:00Z"/>
          <w:color w:val="auto"/>
          <w:lang w:eastAsia="ko-KR"/>
        </w:rPr>
      </w:pPr>
      <w:del w:id="331" w:author="User" w:date="2021-08-10T08:18:00Z">
        <w:r w:rsidRPr="00C901BC" w:rsidDel="008F37AE">
          <w:rPr>
            <w:rFonts w:eastAsia="DengXian"/>
            <w:color w:val="FF0000"/>
            <w:lang w:eastAsia="zh-CN"/>
          </w:rPr>
          <w:delText>Editor’s note: The following description depends on the ongoing PCF discussion and needs revisit.</w:delText>
        </w:r>
      </w:del>
    </w:p>
    <w:p w14:paraId="4078AFD7" w14:textId="382E6BB5" w:rsidR="00C22A28" w:rsidRPr="00C901BC" w:rsidRDefault="00C22A28" w:rsidP="00C22A28">
      <w:pPr>
        <w:numPr>
          <w:ilvl w:val="0"/>
          <w:numId w:val="16"/>
        </w:numPr>
        <w:overflowPunct/>
        <w:autoSpaceDE/>
        <w:autoSpaceDN/>
        <w:adjustRightInd/>
        <w:textAlignment w:val="auto"/>
        <w:rPr>
          <w:rFonts w:eastAsia="DengXian"/>
          <w:color w:val="auto"/>
          <w:lang w:eastAsia="zh-CN"/>
        </w:rPr>
      </w:pPr>
      <w:r w:rsidRPr="00C901BC">
        <w:rPr>
          <w:rFonts w:eastAsia="DengXian"/>
          <w:color w:val="auto"/>
          <w:lang w:eastAsia="zh-CN"/>
        </w:rPr>
        <w:lastRenderedPageBreak/>
        <w:t xml:space="preserve">When an MBS session is started, the MB-SMF is provided with service requirements including QoS information. The AF (directly or via the NEF) may provide MBS session description including possible QoS requirements to the MBSF (if MBSF is used) or to the PCF (if MBSF is not used). If the MBSF is used and the MBSF receives service description from the AF (or via the NEF) e.g. in the form of Service Description Protocol (SDP), the MBSF can derive the related QoS requirements (e.g. consider support for FEC, MBS media transcoding) and subsequently the MBSF provides the new MBS session description including possible QoS requirements to the PCF. The PCF </w:t>
      </w:r>
      <w:del w:id="332" w:author="User" w:date="2021-08-10T08:18:00Z">
        <w:r w:rsidRPr="00C901BC" w:rsidDel="008F37AE">
          <w:rPr>
            <w:rFonts w:eastAsia="DengXian"/>
            <w:color w:val="auto"/>
            <w:lang w:eastAsia="zh-CN"/>
          </w:rPr>
          <w:delText xml:space="preserve">receives the MBS QoS requirements from the AF or from the MBSF, and the PCF </w:delText>
        </w:r>
      </w:del>
      <w:r w:rsidRPr="00C901BC">
        <w:rPr>
          <w:rFonts w:eastAsia="DengXian"/>
          <w:color w:val="auto"/>
          <w:lang w:eastAsia="zh-CN"/>
        </w:rPr>
        <w:t>provides the 5G MBS policy rules to the MB-SMF. The MB-SMF determines the QoS profiles and QoS for N4 rules for the MBS session with QoS parameters of the MBS QoS flows, and provides related information to the RAN and the MB-UPF respectively.</w:t>
      </w:r>
    </w:p>
    <w:p w14:paraId="70FEA624" w14:textId="77777777" w:rsidR="00C22A28" w:rsidRPr="00C901BC" w:rsidRDefault="00C22A28" w:rsidP="00C22A28">
      <w:pPr>
        <w:overflowPunct/>
        <w:autoSpaceDE/>
        <w:autoSpaceDN/>
        <w:adjustRightInd/>
        <w:textAlignment w:val="auto"/>
        <w:rPr>
          <w:rFonts w:eastAsia="DengXian"/>
          <w:color w:val="auto"/>
        </w:rPr>
      </w:pPr>
      <w:r w:rsidRPr="00C901BC">
        <w:rPr>
          <w:rFonts w:eastAsia="DengXian"/>
          <w:color w:val="auto"/>
          <w:lang w:eastAsia="en-US"/>
        </w:rPr>
        <w:t>If dynamic PCC is not deployed:</w:t>
      </w:r>
    </w:p>
    <w:p w14:paraId="7438A784" w14:textId="77777777" w:rsidR="00C22A28" w:rsidRPr="00C901BC" w:rsidRDefault="00C22A28" w:rsidP="00C22A28">
      <w:pPr>
        <w:numPr>
          <w:ilvl w:val="0"/>
          <w:numId w:val="16"/>
        </w:numPr>
        <w:overflowPunct/>
        <w:autoSpaceDE/>
        <w:autoSpaceDN/>
        <w:adjustRightInd/>
        <w:textAlignment w:val="auto"/>
        <w:rPr>
          <w:rFonts w:eastAsia="DengXian"/>
          <w:color w:val="auto"/>
          <w:lang w:eastAsia="zh-CN"/>
        </w:rPr>
      </w:pPr>
      <w:r w:rsidRPr="00C901BC">
        <w:rPr>
          <w:rFonts w:eastAsia="DengXian"/>
          <w:color w:val="auto"/>
          <w:lang w:eastAsia="zh-CN"/>
        </w:rPr>
        <w:t>When an MBS session is started, the MB-SMF is provided with service requirements including QoS information. If MBSF is not used, the service requirement is provided to the MB-SMF by the AF (directly or via the NEF). If the MBSF is used, the MBSF receives request from the AF (or via the NEF) and decides the related QoS requirements (e.g. considering support for FEC) and provides them to the MB-SMF.</w:t>
      </w:r>
      <w:r w:rsidRPr="00C901BC">
        <w:rPr>
          <w:rFonts w:eastAsia="DengXian"/>
          <w:color w:val="auto"/>
          <w:lang w:eastAsia="en-US"/>
        </w:rPr>
        <w:t xml:space="preserve"> The</w:t>
      </w:r>
      <w:r w:rsidRPr="00C901BC">
        <w:rPr>
          <w:rFonts w:eastAsia="DengXian"/>
          <w:color w:val="auto"/>
          <w:lang w:eastAsia="zh-CN"/>
        </w:rPr>
        <w:t xml:space="preserve"> MB-</w:t>
      </w:r>
      <w:r w:rsidRPr="00C901BC">
        <w:rPr>
          <w:rFonts w:eastAsia="DengXian"/>
          <w:color w:val="auto"/>
          <w:lang w:eastAsia="en-US"/>
        </w:rPr>
        <w:t xml:space="preserve">SMF determines the QoS profiles and QoS for N4 rules for the MBS session with QoS parameters </w:t>
      </w:r>
      <w:r w:rsidRPr="00C901BC">
        <w:rPr>
          <w:rFonts w:eastAsia="DengXian"/>
          <w:color w:val="auto"/>
          <w:lang w:eastAsia="zh-CN"/>
        </w:rPr>
        <w:t>of the</w:t>
      </w:r>
      <w:r w:rsidRPr="00C901BC">
        <w:rPr>
          <w:rFonts w:eastAsia="DengXian"/>
          <w:color w:val="auto"/>
          <w:lang w:eastAsia="en-US"/>
        </w:rPr>
        <w:t xml:space="preserve"> </w:t>
      </w:r>
      <w:r w:rsidRPr="00C901BC">
        <w:rPr>
          <w:rFonts w:eastAsia="DengXian"/>
          <w:color w:val="auto"/>
          <w:lang w:eastAsia="zh-CN"/>
        </w:rPr>
        <w:t>MBS QoS flows</w:t>
      </w:r>
      <w:r w:rsidRPr="00C901BC">
        <w:rPr>
          <w:rFonts w:eastAsia="DengXian"/>
          <w:color w:val="auto"/>
          <w:lang w:eastAsia="en-US"/>
        </w:rPr>
        <w:t xml:space="preserve">, and provides related information to the RAN and the </w:t>
      </w:r>
      <w:r w:rsidRPr="00C901BC">
        <w:rPr>
          <w:rFonts w:eastAsia="DengXian"/>
          <w:color w:val="auto"/>
          <w:lang w:eastAsia="zh-CN"/>
        </w:rPr>
        <w:t>MB-</w:t>
      </w:r>
      <w:r w:rsidRPr="00C901BC">
        <w:rPr>
          <w:rFonts w:eastAsia="DengXian"/>
          <w:color w:val="auto"/>
          <w:lang w:eastAsia="en-US"/>
        </w:rPr>
        <w:t>UPF respectively.</w:t>
      </w:r>
    </w:p>
    <w:p w14:paraId="3C7F5748" w14:textId="77777777" w:rsidR="00C22A28" w:rsidRPr="00C901BC" w:rsidRDefault="00C22A28" w:rsidP="00C22A28">
      <w:pPr>
        <w:keepLines/>
        <w:overflowPunct/>
        <w:autoSpaceDE/>
        <w:autoSpaceDN/>
        <w:adjustRightInd/>
        <w:ind w:left="1135" w:hanging="851"/>
        <w:textAlignment w:val="auto"/>
        <w:rPr>
          <w:rFonts w:eastAsia="DengXian"/>
          <w:color w:val="auto"/>
          <w:lang w:eastAsia="zh-CN"/>
        </w:rPr>
      </w:pPr>
      <w:r w:rsidRPr="00C901BC">
        <w:rPr>
          <w:rFonts w:eastAsia="DengXian"/>
          <w:color w:val="auto"/>
          <w:lang w:eastAsia="zh-CN"/>
        </w:rPr>
        <w:t>NOTE</w:t>
      </w:r>
      <w:ins w:id="333" w:author="QoS handling clarification" w:date="2021-06-10T11:55:00Z">
        <w:r w:rsidRPr="00C901BC">
          <w:rPr>
            <w:rFonts w:eastAsia="DengXian"/>
            <w:color w:val="auto"/>
            <w:lang w:eastAsia="zh-CN"/>
          </w:rPr>
          <w:t xml:space="preserve"> 4</w:t>
        </w:r>
      </w:ins>
      <w:r w:rsidRPr="00C901BC">
        <w:rPr>
          <w:rFonts w:eastAsia="DengXian"/>
          <w:color w:val="auto"/>
          <w:lang w:eastAsia="zh-CN"/>
        </w:rPr>
        <w:t>: What information is included in the request from AF to MBSF requires collaboration with SA4.</w:t>
      </w:r>
    </w:p>
    <w:p w14:paraId="65E433D7" w14:textId="77777777" w:rsidR="00F75E79" w:rsidRPr="0042466D" w:rsidRDefault="00F75E79" w:rsidP="00F75E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EA59AD0" w14:textId="77777777" w:rsidR="00F75E79" w:rsidRPr="00C11F68" w:rsidRDefault="00F75E79" w:rsidP="00F75E79">
      <w:pPr>
        <w:keepNext/>
        <w:keepLines/>
        <w:overflowPunct/>
        <w:autoSpaceDE/>
        <w:autoSpaceDN/>
        <w:adjustRightInd/>
        <w:spacing w:before="180"/>
        <w:ind w:left="1134" w:hanging="1134"/>
        <w:textAlignment w:val="auto"/>
        <w:outlineLvl w:val="1"/>
        <w:rPr>
          <w:rFonts w:ascii="Arial" w:eastAsia="DengXian" w:hAnsi="Arial"/>
          <w:color w:val="auto"/>
          <w:sz w:val="32"/>
          <w:lang w:val="en-US" w:eastAsia="ko-KR"/>
        </w:rPr>
      </w:pPr>
      <w:r w:rsidRPr="00C11F68">
        <w:rPr>
          <w:rFonts w:ascii="Arial" w:eastAsia="DengXian" w:hAnsi="Arial" w:hint="eastAsia"/>
          <w:color w:val="auto"/>
          <w:sz w:val="32"/>
          <w:lang w:eastAsia="ko-KR"/>
        </w:rPr>
        <w:t>6.</w:t>
      </w:r>
      <w:r w:rsidRPr="00C11F68">
        <w:rPr>
          <w:rFonts w:ascii="Arial" w:eastAsia="DengXian" w:hAnsi="Arial"/>
          <w:color w:val="auto"/>
          <w:sz w:val="32"/>
          <w:lang w:eastAsia="ko-KR"/>
        </w:rPr>
        <w:t>7</w:t>
      </w:r>
      <w:r w:rsidRPr="00C11F68">
        <w:rPr>
          <w:rFonts w:ascii="Arial" w:eastAsia="DengXian" w:hAnsi="Arial"/>
          <w:color w:val="auto"/>
          <w:sz w:val="32"/>
          <w:lang w:eastAsia="ko-KR"/>
        </w:rPr>
        <w:tab/>
        <w:t>User plane management</w:t>
      </w:r>
    </w:p>
    <w:p w14:paraId="32312A5B" w14:textId="77777777" w:rsidR="00F75E79" w:rsidRPr="00C11F68" w:rsidRDefault="00F75E79" w:rsidP="00F75E79">
      <w:pPr>
        <w:overflowPunct/>
        <w:autoSpaceDE/>
        <w:autoSpaceDN/>
        <w:adjustRightInd/>
        <w:textAlignment w:val="auto"/>
        <w:rPr>
          <w:rFonts w:eastAsia="DengXian"/>
          <w:color w:val="auto"/>
          <w:lang w:eastAsia="ko-KR"/>
        </w:rPr>
      </w:pPr>
      <w:r w:rsidRPr="00C11F68">
        <w:rPr>
          <w:rFonts w:eastAsia="DengXian"/>
          <w:color w:val="auto"/>
          <w:lang w:eastAsia="en-US"/>
        </w:rPr>
        <w:t xml:space="preserve">The MB-UPF acts as the MBS Session Anchor of an MBS session, and if the MBSTF is involved in the MBS session, then the MBSTF acts as the media anchor of the MBS traffic. The MB-UPF receives only one copy </w:t>
      </w:r>
      <w:r w:rsidRPr="00C11F68">
        <w:rPr>
          <w:rFonts w:eastAsia="MS Mincho"/>
          <w:color w:val="auto"/>
          <w:lang w:eastAsia="en-US"/>
        </w:rPr>
        <w:t>of MBS data packets from AF or MBSTF.</w:t>
      </w:r>
    </w:p>
    <w:p w14:paraId="2332A43A" w14:textId="77777777" w:rsidR="00F75E79" w:rsidRPr="00C11F68" w:rsidRDefault="00F75E79" w:rsidP="00F75E79">
      <w:pPr>
        <w:overflowPunct/>
        <w:autoSpaceDE/>
        <w:autoSpaceDN/>
        <w:adjustRightInd/>
        <w:textAlignment w:val="auto"/>
        <w:rPr>
          <w:rFonts w:eastAsia="DengXian"/>
          <w:color w:val="auto"/>
          <w:lang w:eastAsia="ko-KR"/>
        </w:rPr>
      </w:pPr>
      <w:r w:rsidRPr="00C11F68">
        <w:rPr>
          <w:rFonts w:eastAsia="DengXian"/>
          <w:color w:val="auto"/>
          <w:lang w:eastAsia="en-US"/>
        </w:rPr>
        <w:t xml:space="preserve">The user plane between MBSTF and MB-UPF, or between MB-UPF and AF, </w:t>
      </w:r>
      <w:r w:rsidRPr="00C11F68">
        <w:rPr>
          <w:rFonts w:eastAsia="DengXian"/>
          <w:color w:val="auto"/>
          <w:lang w:val="en-US" w:eastAsia="en-US"/>
        </w:rPr>
        <w:t xml:space="preserve">may </w:t>
      </w:r>
      <w:r w:rsidRPr="00C11F68">
        <w:rPr>
          <w:rFonts w:eastAsia="DengXian"/>
          <w:color w:val="auto"/>
          <w:lang w:eastAsia="en-US"/>
        </w:rPr>
        <w:t xml:space="preserve">use </w:t>
      </w:r>
      <w:r w:rsidRPr="00C11F68">
        <w:rPr>
          <w:color w:val="auto"/>
          <w:lang w:eastAsia="en-US"/>
        </w:rPr>
        <w:t xml:space="preserve">either multicast transport or unicast tunnel for the MBS session (depending on application and capabilities of control interface). </w:t>
      </w:r>
      <w:r w:rsidRPr="00C11F68">
        <w:rPr>
          <w:rFonts w:eastAsia="DengXian"/>
          <w:color w:val="auto"/>
          <w:lang w:eastAsia="en-US"/>
        </w:rPr>
        <w:t>If the transport network does not support multicast transport</w:t>
      </w:r>
      <w:r w:rsidRPr="00C11F68">
        <w:rPr>
          <w:color w:val="auto"/>
          <w:lang w:eastAsia="en-US"/>
        </w:rPr>
        <w:t>, the user plane uses unicast tunnel for the MBS Session</w:t>
      </w:r>
      <w:r w:rsidRPr="00C11F68">
        <w:rPr>
          <w:rFonts w:eastAsia="DengXian"/>
          <w:color w:val="auto"/>
          <w:lang w:eastAsia="en-US"/>
        </w:rPr>
        <w:t xml:space="preserve">. The user plane between MBSTF and AF may use </w:t>
      </w:r>
      <w:r w:rsidRPr="00C11F68">
        <w:rPr>
          <w:color w:val="auto"/>
          <w:lang w:eastAsia="en-US"/>
        </w:rPr>
        <w:t>unicast</w:t>
      </w:r>
      <w:r w:rsidRPr="00C11F68">
        <w:rPr>
          <w:rFonts w:eastAsia="DengXian"/>
          <w:color w:val="auto"/>
          <w:lang w:eastAsia="en-US"/>
        </w:rPr>
        <w:t xml:space="preserve"> tunnel, multicast </w:t>
      </w:r>
      <w:r w:rsidRPr="00C11F68">
        <w:rPr>
          <w:color w:val="auto"/>
          <w:lang w:eastAsia="en-US"/>
        </w:rPr>
        <w:t xml:space="preserve">transport </w:t>
      </w:r>
      <w:r w:rsidRPr="00C11F68">
        <w:rPr>
          <w:rFonts w:eastAsia="DengXian"/>
          <w:color w:val="auto"/>
          <w:lang w:eastAsia="en-US"/>
        </w:rPr>
        <w:t xml:space="preserve">or other means (e.g., HTTP download from external CDN). </w:t>
      </w:r>
      <w:r w:rsidRPr="00C11F68">
        <w:rPr>
          <w:color w:val="auto"/>
          <w:lang w:eastAsia="en-US"/>
        </w:rPr>
        <w:t xml:space="preserve">Unicast </w:t>
      </w:r>
      <w:r w:rsidRPr="00C11F68">
        <w:rPr>
          <w:rFonts w:eastAsia="DengXian"/>
          <w:color w:val="auto"/>
          <w:lang w:eastAsia="en-US"/>
        </w:rPr>
        <w:t xml:space="preserve">tunnel is used </w:t>
      </w:r>
      <w:r w:rsidRPr="00C11F68">
        <w:rPr>
          <w:color w:val="auto"/>
          <w:lang w:eastAsia="en-US"/>
        </w:rPr>
        <w:t>for the MBS Session</w:t>
      </w:r>
      <w:r w:rsidRPr="00C11F68">
        <w:rPr>
          <w:rFonts w:eastAsia="DengXian"/>
          <w:color w:val="auto"/>
          <w:lang w:eastAsia="en-US"/>
        </w:rPr>
        <w:t xml:space="preserve">, after receiving the downlink MBS data, </w:t>
      </w:r>
      <w:r w:rsidRPr="00C11F68">
        <w:rPr>
          <w:rFonts w:eastAsia="MS Mincho"/>
          <w:color w:val="auto"/>
          <w:lang w:eastAsia="en-US"/>
        </w:rPr>
        <w:t>the MB-UPF forwards the downlink MBS data without the outer IP header and tunnel header information</w:t>
      </w:r>
      <w:r w:rsidRPr="00C11F68">
        <w:rPr>
          <w:rFonts w:eastAsia="DengXian"/>
          <w:color w:val="auto"/>
          <w:lang w:eastAsia="en-US"/>
        </w:rPr>
        <w:t>.</w:t>
      </w:r>
    </w:p>
    <w:p w14:paraId="68D2FD44" w14:textId="77777777" w:rsidR="00F75E79" w:rsidRPr="00C11F68" w:rsidRDefault="00F75E79" w:rsidP="00F75E79">
      <w:pPr>
        <w:overflowPunct/>
        <w:autoSpaceDE/>
        <w:autoSpaceDN/>
        <w:adjustRightInd/>
        <w:textAlignment w:val="auto"/>
        <w:rPr>
          <w:rFonts w:eastAsia="DengXian"/>
          <w:color w:val="auto"/>
          <w:lang w:eastAsia="ko-KR"/>
        </w:rPr>
      </w:pPr>
      <w:r w:rsidRPr="00C11F68">
        <w:rPr>
          <w:rFonts w:eastAsia="DengXian"/>
          <w:color w:val="auto"/>
          <w:lang w:eastAsia="en-US"/>
        </w:rPr>
        <w:t xml:space="preserve">The user plane from the MB-UPF to NG-RAN </w:t>
      </w:r>
      <w:r w:rsidRPr="00C11F68">
        <w:rPr>
          <w:rFonts w:eastAsia="DengXian"/>
          <w:color w:val="auto"/>
          <w:lang w:val="en-US" w:eastAsia="en-US"/>
        </w:rPr>
        <w:t xml:space="preserve">(for </w:t>
      </w:r>
      <w:ins w:id="334" w:author="UP management clarification" w:date="2021-06-10T12:19:00Z">
        <w:r w:rsidRPr="00C11F68">
          <w:rPr>
            <w:rFonts w:eastAsia="DengXian"/>
            <w:color w:val="auto"/>
            <w:lang w:val="en-US" w:eastAsia="en-US"/>
          </w:rPr>
          <w:t xml:space="preserve">5GC </w:t>
        </w:r>
      </w:ins>
      <w:r w:rsidRPr="00C11F68">
        <w:rPr>
          <w:rFonts w:eastAsia="DengXian"/>
          <w:color w:val="auto"/>
          <w:lang w:val="en-US" w:eastAsia="en-US"/>
        </w:rPr>
        <w:t>shared</w:t>
      </w:r>
      <w:ins w:id="335" w:author="UP management clarification" w:date="2021-06-10T12:19:00Z">
        <w:r w:rsidRPr="00C11F68">
          <w:rPr>
            <w:rFonts w:eastAsia="DengXian"/>
            <w:color w:val="auto"/>
            <w:lang w:val="en-US" w:eastAsia="en-US"/>
          </w:rPr>
          <w:t xml:space="preserve"> MBS traffic</w:t>
        </w:r>
      </w:ins>
      <w:r w:rsidRPr="00C11F68">
        <w:rPr>
          <w:rFonts w:eastAsia="DengXian"/>
          <w:color w:val="auto"/>
          <w:lang w:val="en-US" w:eastAsia="en-US"/>
        </w:rPr>
        <w:t xml:space="preserve"> delivery) and </w:t>
      </w:r>
      <w:r w:rsidRPr="00C11F68">
        <w:rPr>
          <w:color w:val="auto"/>
          <w:lang w:val="en-US" w:eastAsia="en-US"/>
        </w:rPr>
        <w:t xml:space="preserve">the user plane from MB-UPF to </w:t>
      </w:r>
      <w:r w:rsidRPr="00C11F68">
        <w:rPr>
          <w:rFonts w:eastAsia="DengXian"/>
          <w:color w:val="auto"/>
          <w:lang w:val="en-US" w:eastAsia="en-US"/>
        </w:rPr>
        <w:t xml:space="preserve">UPFs (for </w:t>
      </w:r>
      <w:ins w:id="336" w:author="UP management clarification" w:date="2021-06-10T12:19:00Z">
        <w:r w:rsidRPr="00C11F68">
          <w:rPr>
            <w:rFonts w:eastAsia="DengXian"/>
            <w:color w:val="auto"/>
            <w:lang w:val="en-US" w:eastAsia="en-US"/>
          </w:rPr>
          <w:t xml:space="preserve">5GC </w:t>
        </w:r>
      </w:ins>
      <w:r w:rsidRPr="00C11F68">
        <w:rPr>
          <w:rFonts w:eastAsia="DengXian"/>
          <w:color w:val="auto"/>
          <w:lang w:val="en-US" w:eastAsia="en-US"/>
        </w:rPr>
        <w:t xml:space="preserve">individual </w:t>
      </w:r>
      <w:ins w:id="337" w:author="UP management clarification" w:date="2021-06-10T12:19:00Z">
        <w:r w:rsidRPr="00C11F68">
          <w:rPr>
            <w:rFonts w:eastAsia="DengXian"/>
            <w:color w:val="auto"/>
            <w:lang w:val="en-US" w:eastAsia="en-US"/>
          </w:rPr>
          <w:t xml:space="preserve">MBS traffic </w:t>
        </w:r>
      </w:ins>
      <w:r w:rsidRPr="00C11F68">
        <w:rPr>
          <w:rFonts w:eastAsia="DengXian"/>
          <w:color w:val="auto"/>
          <w:lang w:val="en-US" w:eastAsia="en-US"/>
        </w:rPr>
        <w:t xml:space="preserve">delivery) </w:t>
      </w:r>
      <w:r w:rsidRPr="00C11F68">
        <w:rPr>
          <w:color w:val="auto"/>
          <w:lang w:val="en-US" w:eastAsia="en-US"/>
        </w:rPr>
        <w:t xml:space="preserve">may </w:t>
      </w:r>
      <w:r w:rsidRPr="00C11F68">
        <w:rPr>
          <w:rFonts w:eastAsia="DengXian"/>
          <w:color w:val="auto"/>
          <w:lang w:eastAsia="en-US"/>
        </w:rPr>
        <w:t xml:space="preserve">use </w:t>
      </w:r>
      <w:r w:rsidRPr="00C11F68">
        <w:rPr>
          <w:color w:val="auto"/>
          <w:lang w:eastAsia="en-US"/>
        </w:rPr>
        <w:t xml:space="preserve">multicast transport via </w:t>
      </w:r>
      <w:r w:rsidRPr="00C11F68">
        <w:rPr>
          <w:rFonts w:eastAsia="DengXian"/>
          <w:color w:val="auto"/>
          <w:lang w:eastAsia="en-US"/>
        </w:rPr>
        <w:t xml:space="preserve">a common GTP-U tunnel </w:t>
      </w:r>
      <w:r w:rsidRPr="00C11F68">
        <w:rPr>
          <w:color w:val="auto"/>
          <w:lang w:eastAsia="en-US"/>
        </w:rPr>
        <w:t xml:space="preserve">per MBS session, </w:t>
      </w:r>
      <w:r w:rsidRPr="00C11F68">
        <w:rPr>
          <w:rFonts w:eastAsia="DengXian"/>
          <w:color w:val="auto"/>
          <w:lang w:eastAsia="en-US"/>
        </w:rPr>
        <w:t xml:space="preserve">or </w:t>
      </w:r>
      <w:r w:rsidRPr="00C11F68">
        <w:rPr>
          <w:color w:val="auto"/>
          <w:lang w:eastAsia="en-US"/>
        </w:rPr>
        <w:t>use unicast transport via separate</w:t>
      </w:r>
      <w:r w:rsidRPr="00C11F68">
        <w:rPr>
          <w:rFonts w:eastAsia="DengXian"/>
          <w:color w:val="auto"/>
          <w:lang w:eastAsia="en-US"/>
        </w:rPr>
        <w:t xml:space="preserve"> GTP-U tunnels </w:t>
      </w:r>
      <w:r w:rsidRPr="00C11F68">
        <w:rPr>
          <w:color w:val="auto"/>
          <w:lang w:eastAsia="en-US"/>
        </w:rPr>
        <w:t xml:space="preserve">at NG-RAN or at UPF </w:t>
      </w:r>
      <w:r w:rsidRPr="00C11F68">
        <w:rPr>
          <w:rFonts w:eastAsia="DengXian"/>
          <w:color w:val="auto"/>
          <w:lang w:eastAsia="en-US"/>
        </w:rPr>
        <w:t xml:space="preserve">per MBS session. If </w:t>
      </w:r>
      <w:r w:rsidRPr="00C11F68">
        <w:rPr>
          <w:color w:val="auto"/>
          <w:lang w:eastAsia="en-US"/>
        </w:rPr>
        <w:t>the user plane uses unicast transport</w:t>
      </w:r>
      <w:r w:rsidRPr="00C11F68">
        <w:rPr>
          <w:rFonts w:eastAsia="DengXian"/>
          <w:color w:val="auto"/>
          <w:lang w:eastAsia="en-US"/>
        </w:rPr>
        <w: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t>
      </w:r>
    </w:p>
    <w:p w14:paraId="014AFC63" w14:textId="77777777" w:rsidR="00F75E79" w:rsidRPr="00C11F68" w:rsidRDefault="00F75E79" w:rsidP="00F75E79">
      <w:pPr>
        <w:overflowPunct/>
        <w:autoSpaceDE/>
        <w:autoSpaceDN/>
        <w:adjustRightInd/>
        <w:textAlignment w:val="auto"/>
        <w:rPr>
          <w:rFonts w:eastAsia="DengXian"/>
        </w:rPr>
      </w:pPr>
      <w:r w:rsidRPr="00C11F68">
        <w:rPr>
          <w:rFonts w:eastAsia="DengXian"/>
          <w:color w:val="auto"/>
          <w:lang w:eastAsia="en-US"/>
        </w:rPr>
        <w:t xml:space="preserve">The above is depicted in Figure </w:t>
      </w:r>
      <w:r w:rsidRPr="00C11F68">
        <w:rPr>
          <w:rFonts w:eastAsia="DengXian"/>
          <w:color w:val="auto"/>
          <w:lang w:eastAsia="ko-KR"/>
        </w:rPr>
        <w:t>6.7</w:t>
      </w:r>
      <w:r w:rsidRPr="00C11F68">
        <w:rPr>
          <w:rFonts w:eastAsia="DengXian"/>
          <w:color w:val="auto"/>
          <w:lang w:eastAsia="en-US"/>
        </w:rPr>
        <w:noBreakHyphen/>
        <w:t>1.</w:t>
      </w:r>
    </w:p>
    <w:bookmarkStart w:id="338" w:name="_MON_1684584160"/>
    <w:bookmarkEnd w:id="338"/>
    <w:p w14:paraId="34C11DE9" w14:textId="77777777" w:rsidR="00F75E79" w:rsidRPr="00C11F68" w:rsidRDefault="00F75E79" w:rsidP="00F75E79">
      <w:pPr>
        <w:keepNext/>
        <w:keepLines/>
        <w:overflowPunct/>
        <w:autoSpaceDE/>
        <w:autoSpaceDN/>
        <w:adjustRightInd/>
        <w:spacing w:before="60"/>
        <w:jc w:val="center"/>
        <w:textAlignment w:val="auto"/>
        <w:rPr>
          <w:rFonts w:ascii="Arial" w:eastAsia="DengXian" w:hAnsi="Arial"/>
          <w:b/>
          <w:color w:val="auto"/>
          <w:lang w:eastAsia="en-US"/>
        </w:rPr>
      </w:pPr>
      <w:r w:rsidRPr="00C11F68">
        <w:rPr>
          <w:rFonts w:ascii="Arial" w:eastAsia="DengXian" w:hAnsi="Arial"/>
          <w:b/>
          <w:color w:val="auto"/>
          <w:lang w:eastAsia="en-US"/>
        </w:rPr>
        <w:object w:dxaOrig="8085" w:dyaOrig="4515" w14:anchorId="0ABF3F18">
          <v:shape id="_x0000_i1029" type="#_x0000_t75" style="width:405pt;height:226.5pt" o:ole="">
            <v:imagedata r:id="rId23" o:title=""/>
          </v:shape>
          <o:OLEObject Type="Embed" ProgID="Word.Picture.8" ShapeID="_x0000_i1029" DrawAspect="Content" ObjectID="_1690749875" r:id="rId24"/>
        </w:object>
      </w:r>
    </w:p>
    <w:p w14:paraId="6FA5331B" w14:textId="77777777" w:rsidR="00F75E79" w:rsidRPr="00C11F68" w:rsidRDefault="00F75E79" w:rsidP="00F75E79">
      <w:pPr>
        <w:keepLines/>
        <w:overflowPunct/>
        <w:autoSpaceDE/>
        <w:autoSpaceDN/>
        <w:adjustRightInd/>
        <w:spacing w:after="240"/>
        <w:jc w:val="center"/>
        <w:textAlignment w:val="auto"/>
        <w:rPr>
          <w:rFonts w:ascii="Arial" w:eastAsia="DengXian" w:hAnsi="Arial"/>
          <w:b/>
          <w:color w:val="auto"/>
          <w:lang w:eastAsia="en-US"/>
        </w:rPr>
      </w:pPr>
      <w:r w:rsidRPr="00C11F68">
        <w:rPr>
          <w:rFonts w:ascii="Arial" w:eastAsia="DengXian" w:hAnsi="Arial"/>
          <w:b/>
          <w:color w:val="auto"/>
          <w:lang w:eastAsia="en-US"/>
        </w:rPr>
        <w:t>Figure 6.7</w:t>
      </w:r>
      <w:r w:rsidRPr="00C11F68">
        <w:rPr>
          <w:rFonts w:ascii="Arial" w:eastAsia="DengXian" w:hAnsi="Arial"/>
          <w:b/>
          <w:color w:val="auto"/>
          <w:lang w:eastAsia="en-US"/>
        </w:rPr>
        <w:noBreakHyphen/>
        <w:t xml:space="preserve">1: </w:t>
      </w:r>
      <w:ins w:id="339" w:author="UP management clarification" w:date="2021-06-10T12:22:00Z">
        <w:r w:rsidRPr="00C11F68">
          <w:rPr>
            <w:rFonts w:ascii="Arial" w:eastAsia="DengXian" w:hAnsi="Arial"/>
            <w:b/>
            <w:color w:val="auto"/>
            <w:lang w:eastAsia="en-US"/>
          </w:rPr>
          <w:t xml:space="preserve">Example scenario for </w:t>
        </w:r>
      </w:ins>
      <w:del w:id="340" w:author="UP management clarification" w:date="2021-06-10T12:22:00Z">
        <w:r w:rsidRPr="00C11F68" w:rsidDel="00EC02F2">
          <w:rPr>
            <w:rFonts w:ascii="Arial" w:eastAsia="DengXian" w:hAnsi="Arial"/>
            <w:b/>
            <w:color w:val="auto"/>
            <w:lang w:eastAsia="en-US"/>
          </w:rPr>
          <w:delText xml:space="preserve">Schematic showing </w:delText>
        </w:r>
      </w:del>
      <w:r w:rsidRPr="00C11F68">
        <w:rPr>
          <w:rFonts w:ascii="Arial" w:eastAsia="DengXian" w:hAnsi="Arial"/>
          <w:b/>
          <w:color w:val="auto"/>
          <w:lang w:eastAsia="en-US"/>
        </w:rPr>
        <w:t>user plane data transmission</w:t>
      </w:r>
    </w:p>
    <w:p w14:paraId="2FA698BF" w14:textId="77777777" w:rsidR="00F75E79" w:rsidRPr="00C11F68" w:rsidRDefault="00F75E79" w:rsidP="00F75E79">
      <w:pPr>
        <w:overflowPunct/>
        <w:autoSpaceDE/>
        <w:autoSpaceDN/>
        <w:adjustRightInd/>
        <w:textAlignment w:val="auto"/>
        <w:rPr>
          <w:rFonts w:eastAsia="DengXian"/>
          <w:color w:val="auto"/>
        </w:rPr>
      </w:pPr>
      <w:r w:rsidRPr="00C11F68">
        <w:rPr>
          <w:rFonts w:eastAsia="DengXian"/>
          <w:color w:val="auto"/>
          <w:lang w:eastAsia="x-none"/>
        </w:rPr>
        <w:t xml:space="preserve">The </w:t>
      </w:r>
      <w:r w:rsidRPr="00C11F68">
        <w:rPr>
          <w:rFonts w:eastAsia="DengXian"/>
          <w:color w:val="auto"/>
          <w:lang w:eastAsia="en-US"/>
        </w:rPr>
        <w:t>MB-SMF configures the MB-UPF to receive packets related to an MBS session</w:t>
      </w:r>
      <w:ins w:id="341" w:author="UP management clarification" w:date="2021-06-21T18:05:00Z">
        <w:r>
          <w:rPr>
            <w:rFonts w:eastAsia="DengXian"/>
            <w:color w:val="auto"/>
            <w:lang w:eastAsia="en-US"/>
          </w:rPr>
          <w:t xml:space="preserve"> on the basis of N4</w:t>
        </w:r>
      </w:ins>
      <w:ins w:id="342" w:author="UP management clarification" w:date="2021-06-21T18:06:00Z">
        <w:r>
          <w:rPr>
            <w:rFonts w:eastAsia="DengXian"/>
            <w:color w:val="auto"/>
            <w:lang w:eastAsia="en-US"/>
          </w:rPr>
          <w:t xml:space="preserve"> session management defined in TS 23.501 [5]</w:t>
        </w:r>
      </w:ins>
      <w:r w:rsidRPr="00C11F68">
        <w:rPr>
          <w:rFonts w:eastAsia="DengXian"/>
          <w:color w:val="auto"/>
          <w:lang w:eastAsia="en-US"/>
        </w:rPr>
        <w:t>.</w:t>
      </w:r>
    </w:p>
    <w:p w14:paraId="253E91E8" w14:textId="77777777" w:rsidR="00F75E79" w:rsidRPr="00C11F68" w:rsidRDefault="00F75E79" w:rsidP="00F75E79">
      <w:pPr>
        <w:overflowPunct/>
        <w:autoSpaceDE/>
        <w:autoSpaceDN/>
        <w:adjustRightInd/>
        <w:textAlignment w:val="auto"/>
        <w:rPr>
          <w:rFonts w:eastAsia="DengXian"/>
          <w:color w:val="auto"/>
          <w:lang w:eastAsia="en-US"/>
        </w:rPr>
      </w:pPr>
      <w:r w:rsidRPr="00C11F68">
        <w:rPr>
          <w:rFonts w:eastAsia="DengXian"/>
          <w:color w:val="auto"/>
          <w:lang w:eastAsia="x-none"/>
        </w:rPr>
        <w:t xml:space="preserve">For </w:t>
      </w:r>
      <w:ins w:id="343" w:author="UP management clarification" w:date="2021-06-10T12:23:00Z">
        <w:r w:rsidRPr="00C11F68">
          <w:rPr>
            <w:rFonts w:eastAsia="DengXian"/>
            <w:color w:val="auto"/>
            <w:lang w:eastAsia="x-none"/>
          </w:rPr>
          <w:t xml:space="preserve">5GC </w:t>
        </w:r>
      </w:ins>
      <w:r w:rsidRPr="00C11F68">
        <w:rPr>
          <w:rFonts w:eastAsia="DengXian"/>
          <w:color w:val="auto"/>
          <w:lang w:eastAsia="x-none"/>
        </w:rPr>
        <w:t>shared</w:t>
      </w:r>
      <w:ins w:id="344" w:author="UP management clarification" w:date="2021-06-10T12:23:00Z">
        <w:r w:rsidRPr="00C11F68">
          <w:rPr>
            <w:rFonts w:eastAsia="DengXian"/>
            <w:color w:val="auto"/>
            <w:lang w:eastAsia="x-none"/>
          </w:rPr>
          <w:t xml:space="preserve"> MBS traffic</w:t>
        </w:r>
      </w:ins>
      <w:r w:rsidRPr="00C11F68">
        <w:rPr>
          <w:rFonts w:eastAsia="DengXian"/>
          <w:color w:val="auto"/>
          <w:lang w:eastAsia="x-none"/>
        </w:rPr>
        <w:t xml:space="preserve"> delivery, if unicast transport over N3mb applies, the MB-SMF configures MB-UPF </w:t>
      </w:r>
      <w:r w:rsidRPr="00C11F68">
        <w:rPr>
          <w:rFonts w:eastAsia="DengXian"/>
          <w:color w:val="auto"/>
          <w:lang w:eastAsia="en-US"/>
        </w:rPr>
        <w:t xml:space="preserve">to replicate the received MBS packets and forward them towards multiple RAN nodes via separate GTP tunnel. </w:t>
      </w:r>
      <w:r w:rsidRPr="00C11F68">
        <w:rPr>
          <w:rFonts w:eastAsia="DengXian"/>
          <w:color w:val="auto"/>
          <w:lang w:eastAsia="x-none"/>
        </w:rPr>
        <w:t xml:space="preserve">For </w:t>
      </w:r>
      <w:ins w:id="345" w:author="UP management clarification" w:date="2021-06-10T12:23:00Z">
        <w:r w:rsidRPr="00C11F68">
          <w:rPr>
            <w:rFonts w:eastAsia="DengXian"/>
            <w:color w:val="auto"/>
            <w:lang w:eastAsia="x-none"/>
          </w:rPr>
          <w:t xml:space="preserve">5GC </w:t>
        </w:r>
      </w:ins>
      <w:r w:rsidRPr="00C11F68">
        <w:rPr>
          <w:rFonts w:eastAsia="DengXian"/>
          <w:color w:val="auto"/>
          <w:lang w:eastAsia="x-none"/>
        </w:rPr>
        <w:t xml:space="preserve">shared </w:t>
      </w:r>
      <w:ins w:id="346" w:author="UP management clarification" w:date="2021-06-10T12:23:00Z">
        <w:r w:rsidRPr="00C11F68">
          <w:rPr>
            <w:rFonts w:eastAsia="DengXian"/>
            <w:color w:val="auto"/>
            <w:lang w:eastAsia="x-none"/>
          </w:rPr>
          <w:t xml:space="preserve">MBS traffic </w:t>
        </w:r>
      </w:ins>
      <w:r w:rsidRPr="00C11F68">
        <w:rPr>
          <w:rFonts w:eastAsia="DengXian"/>
          <w:color w:val="auto"/>
          <w:lang w:eastAsia="x-none"/>
        </w:rPr>
        <w:t xml:space="preserve">delivery, if multicast transport over N3mb applies, the MB-SMF configures the MB-UPF </w:t>
      </w:r>
      <w:r w:rsidRPr="00C11F68">
        <w:rPr>
          <w:rFonts w:eastAsia="DengXian"/>
          <w:color w:val="auto"/>
          <w:lang w:eastAsia="en-US"/>
        </w:rPr>
        <w:t>to replicate the received MBS data and forwards the data via a single GTP tunnel.</w:t>
      </w:r>
    </w:p>
    <w:p w14:paraId="6C7045CC" w14:textId="77777777" w:rsidR="00F75E79" w:rsidRPr="00C11F68" w:rsidRDefault="00F75E79" w:rsidP="00F75E79">
      <w:pPr>
        <w:overflowPunct/>
        <w:autoSpaceDE/>
        <w:autoSpaceDN/>
        <w:adjustRightInd/>
        <w:textAlignment w:val="auto"/>
        <w:rPr>
          <w:rFonts w:eastAsia="DengXian"/>
          <w:color w:val="auto"/>
          <w:lang w:val="en-US" w:eastAsia="x-none"/>
        </w:rPr>
      </w:pPr>
      <w:r w:rsidRPr="00C11F68">
        <w:rPr>
          <w:rFonts w:eastAsia="DengXian"/>
          <w:color w:val="auto"/>
          <w:lang w:eastAsia="x-none"/>
        </w:rPr>
        <w:t xml:space="preserve">For </w:t>
      </w:r>
      <w:ins w:id="347" w:author="UP management clarification" w:date="2021-06-10T12:24:00Z">
        <w:r w:rsidRPr="00C11F68">
          <w:rPr>
            <w:rFonts w:eastAsia="DengXian"/>
            <w:color w:val="auto"/>
            <w:lang w:eastAsia="x-none"/>
          </w:rPr>
          <w:t xml:space="preserve">5GC </w:t>
        </w:r>
      </w:ins>
      <w:r w:rsidRPr="00C11F68">
        <w:rPr>
          <w:rFonts w:eastAsia="DengXian"/>
          <w:color w:val="auto"/>
          <w:lang w:val="en-US" w:eastAsia="en-US"/>
        </w:rPr>
        <w:t xml:space="preserve">individual </w:t>
      </w:r>
      <w:ins w:id="348" w:author="UP management clarification" w:date="2021-06-10T12:24:00Z">
        <w:r w:rsidRPr="00C11F68">
          <w:rPr>
            <w:rFonts w:eastAsia="DengXian"/>
            <w:color w:val="auto"/>
            <w:lang w:eastAsia="x-none"/>
          </w:rPr>
          <w:t>MBS traffic</w:t>
        </w:r>
        <w:r w:rsidRPr="00C11F68">
          <w:rPr>
            <w:rFonts w:eastAsia="DengXian"/>
            <w:color w:val="auto"/>
            <w:lang w:val="en-US" w:eastAsia="en-US"/>
          </w:rPr>
          <w:t xml:space="preserve"> </w:t>
        </w:r>
      </w:ins>
      <w:r w:rsidRPr="00C11F68">
        <w:rPr>
          <w:rFonts w:eastAsia="DengXian"/>
          <w:color w:val="auto"/>
          <w:lang w:val="en-US" w:eastAsia="en-US"/>
        </w:rPr>
        <w:t>delivery</w:t>
      </w:r>
      <w:r w:rsidRPr="00C11F68">
        <w:rPr>
          <w:rFonts w:eastAsia="DengXian"/>
          <w:color w:val="auto"/>
          <w:lang w:val="en-US" w:eastAsia="x-none"/>
        </w:rPr>
        <w:t xml:space="preserve">, the MBS data received by the MB-UPF is replicated towards the UPF(s) where </w:t>
      </w:r>
      <w:ins w:id="349" w:author="UP management clarification" w:date="2021-06-10T12:24:00Z">
        <w:r w:rsidRPr="00C11F68">
          <w:rPr>
            <w:rFonts w:eastAsia="DengXian"/>
            <w:color w:val="auto"/>
            <w:lang w:eastAsia="x-none"/>
          </w:rPr>
          <w:t xml:space="preserve">5GC </w:t>
        </w:r>
      </w:ins>
      <w:r w:rsidRPr="00C11F68">
        <w:rPr>
          <w:rFonts w:eastAsia="DengXian"/>
          <w:color w:val="auto"/>
          <w:lang w:val="en-US" w:eastAsia="x-none"/>
        </w:rPr>
        <w:t xml:space="preserve">individual </w:t>
      </w:r>
      <w:ins w:id="350" w:author="UP management clarification" w:date="2021-06-10T12:24:00Z">
        <w:r w:rsidRPr="00C11F68">
          <w:rPr>
            <w:rFonts w:eastAsia="DengXian"/>
            <w:color w:val="auto"/>
            <w:lang w:eastAsia="x-none"/>
          </w:rPr>
          <w:t>MBS traffic</w:t>
        </w:r>
        <w:r w:rsidRPr="00C11F68">
          <w:rPr>
            <w:rFonts w:eastAsia="DengXian"/>
            <w:color w:val="auto"/>
            <w:lang w:val="en-US" w:eastAsia="en-US"/>
          </w:rPr>
          <w:t xml:space="preserve"> </w:t>
        </w:r>
      </w:ins>
      <w:r w:rsidRPr="00C11F68">
        <w:rPr>
          <w:rFonts w:eastAsia="DengXian"/>
          <w:color w:val="auto"/>
          <w:lang w:val="en-US" w:eastAsia="x-none"/>
        </w:rPr>
        <w:t xml:space="preserve">delivery is performed in the following way: </w:t>
      </w:r>
    </w:p>
    <w:p w14:paraId="2A329F1E" w14:textId="77777777" w:rsidR="00F75E79" w:rsidRPr="00C11F68" w:rsidRDefault="00F75E79" w:rsidP="00F75E79">
      <w:pPr>
        <w:overflowPunct/>
        <w:autoSpaceDE/>
        <w:autoSpaceDN/>
        <w:adjustRightInd/>
        <w:ind w:left="568" w:hanging="284"/>
        <w:textAlignment w:val="auto"/>
        <w:rPr>
          <w:rFonts w:eastAsia="DengXian"/>
          <w:color w:val="auto"/>
        </w:rPr>
      </w:pPr>
      <w:r w:rsidRPr="00C11F68">
        <w:rPr>
          <w:rFonts w:eastAsia="DengXian"/>
          <w:color w:val="auto"/>
          <w:lang w:eastAsia="en-US"/>
        </w:rPr>
        <w:t>-</w:t>
      </w:r>
      <w:r w:rsidRPr="00C11F68">
        <w:rPr>
          <w:rFonts w:eastAsia="DengXian"/>
          <w:color w:val="auto"/>
          <w:lang w:eastAsia="en-US"/>
        </w:rPr>
        <w:tab/>
        <w:t xml:space="preserve">The MB-SMF configures the MB-UPF to receive packets related to an MBS session, to replicate those packets and forward them towards multiple UPFs via GTP tunnels if unicast transport over N19mb is applied, or via a single GTP tunnel if multicast transport over N19mb is applied. </w:t>
      </w:r>
    </w:p>
    <w:p w14:paraId="730F0D0C" w14:textId="77777777" w:rsidR="00F75E79" w:rsidRPr="00C11F68" w:rsidRDefault="00F75E79" w:rsidP="00F75E79">
      <w:pPr>
        <w:overflowPunct/>
        <w:autoSpaceDE/>
        <w:autoSpaceDN/>
        <w:adjustRightInd/>
        <w:ind w:left="568" w:hanging="284"/>
        <w:textAlignment w:val="auto"/>
        <w:rPr>
          <w:rFonts w:eastAsia="DengXian"/>
          <w:color w:val="auto"/>
          <w:lang w:eastAsia="en-US"/>
        </w:rPr>
      </w:pPr>
      <w:r w:rsidRPr="00C11F68">
        <w:rPr>
          <w:rFonts w:eastAsia="DengXian"/>
          <w:color w:val="auto"/>
          <w:lang w:eastAsia="en-US"/>
        </w:rPr>
        <w:t>-</w:t>
      </w:r>
      <w:r w:rsidRPr="00C11F68">
        <w:rPr>
          <w:rFonts w:eastAsia="DengXian"/>
          <w:color w:val="auto"/>
          <w:lang w:eastAsia="en-US"/>
        </w:rPr>
        <w:tab/>
        <w:t xml:space="preserve">The SMF(s) configures the UPF to receive packets related to a multicast session from an MB-UPF over N19mb, to replicate those packets and to forward them in multiple PDU sessions. </w:t>
      </w:r>
    </w:p>
    <w:p w14:paraId="23748CAF" w14:textId="77777777" w:rsidR="00F75E79" w:rsidRPr="00C11F68" w:rsidRDefault="00F75E79" w:rsidP="00F75E79">
      <w:pPr>
        <w:overflowPunct/>
        <w:autoSpaceDE/>
        <w:autoSpaceDN/>
        <w:adjustRightInd/>
        <w:textAlignment w:val="auto"/>
        <w:rPr>
          <w:rFonts w:eastAsia="DengXian"/>
          <w:color w:val="auto"/>
          <w:lang w:eastAsia="en-US"/>
        </w:rPr>
      </w:pPr>
      <w:r w:rsidRPr="00C11F68">
        <w:rPr>
          <w:rFonts w:eastAsia="DengXian"/>
          <w:color w:val="auto"/>
          <w:lang w:eastAsia="x-none"/>
        </w:rPr>
        <w:t>Traffic replication and forwarding for an MBS session is realized by using for each MBS session an (MB-)UPF internal interface ("MBS internal") and a two-step detection and forwarding process. In the first step, the packets received from a single data source are forwarded by the (MB-)UPF to the (MB-)UPF internal interface (i.e. Destination Interface set to "MBS internal" and MBS session ID indicated as Network instance in an FAR). In the second step, PDRs installed at the (MB-)UPF internal interface (i.e. Source Interface set to "MBS internal" and MBS session ID indicated as Network instance) detect the packets and forward them to the respective outgoing interface.</w:t>
      </w:r>
    </w:p>
    <w:p w14:paraId="4945CAD9" w14:textId="77777777" w:rsidR="00F75E79" w:rsidRPr="00C11F68" w:rsidDel="00E532C0" w:rsidRDefault="00F75E79" w:rsidP="00F75E79">
      <w:pPr>
        <w:keepLines/>
        <w:overflowPunct/>
        <w:autoSpaceDE/>
        <w:autoSpaceDN/>
        <w:adjustRightInd/>
        <w:ind w:left="1560" w:hanging="1276"/>
        <w:textAlignment w:val="auto"/>
        <w:rPr>
          <w:del w:id="351" w:author="UP management clarification" w:date="2021-06-21T18:02:00Z"/>
          <w:rFonts w:eastAsia="DengXian"/>
          <w:color w:val="FF0000"/>
          <w:lang w:eastAsia="en-US"/>
        </w:rPr>
      </w:pPr>
      <w:del w:id="352" w:author="UP management clarification" w:date="2021-06-21T18:02:00Z">
        <w:r w:rsidRPr="00C11F68" w:rsidDel="00E532C0">
          <w:rPr>
            <w:rFonts w:eastAsia="DengXian"/>
            <w:color w:val="FF0000"/>
            <w:lang w:eastAsia="en-US"/>
          </w:rPr>
          <w:delText xml:space="preserve">Editor’s note: </w:delText>
        </w:r>
        <w:r w:rsidRPr="00C11F68" w:rsidDel="00E532C0">
          <w:rPr>
            <w:rFonts w:eastAsia="DengXian"/>
            <w:color w:val="FF0000"/>
            <w:lang w:eastAsia="en-US"/>
          </w:rPr>
          <w:tab/>
          <w:delText>Whether a two-step approach for 5G VN group is needed thus whether new source/destination source types are needed for MBS traffic is FFS.</w:delText>
        </w:r>
      </w:del>
    </w:p>
    <w:p w14:paraId="66BC9DB6" w14:textId="77777777" w:rsidR="00845DB0" w:rsidRPr="0042466D" w:rsidRDefault="00845DB0" w:rsidP="00845D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CFB3099" w14:textId="77777777" w:rsidR="00845DB0" w:rsidRPr="00731550" w:rsidRDefault="00845DB0" w:rsidP="00845DB0">
      <w:pPr>
        <w:keepNext/>
        <w:keepLines/>
        <w:overflowPunct/>
        <w:autoSpaceDE/>
        <w:autoSpaceDN/>
        <w:adjustRightInd/>
        <w:spacing w:before="180"/>
        <w:ind w:left="1134" w:hanging="1134"/>
        <w:textAlignment w:val="auto"/>
        <w:outlineLvl w:val="1"/>
        <w:rPr>
          <w:rFonts w:ascii="Arial" w:eastAsia="DengXian" w:hAnsi="Arial"/>
          <w:color w:val="auto"/>
          <w:sz w:val="32"/>
          <w:lang w:eastAsia="ko-KR"/>
        </w:rPr>
      </w:pPr>
      <w:bookmarkStart w:id="353" w:name="_Toc66391755"/>
      <w:bookmarkStart w:id="354" w:name="_Toc70079047"/>
      <w:bookmarkStart w:id="355" w:name="_Toc70929992"/>
      <w:r w:rsidRPr="00731550">
        <w:rPr>
          <w:rFonts w:ascii="Arial" w:eastAsia="DengXian" w:hAnsi="Arial" w:hint="eastAsia"/>
          <w:color w:val="auto"/>
          <w:sz w:val="32"/>
          <w:lang w:eastAsia="ko-KR"/>
        </w:rPr>
        <w:t>6.</w:t>
      </w:r>
      <w:r w:rsidRPr="00731550">
        <w:rPr>
          <w:rFonts w:ascii="Arial" w:eastAsia="DengXian" w:hAnsi="Arial"/>
          <w:color w:val="auto"/>
          <w:sz w:val="32"/>
          <w:lang w:eastAsia="ko-KR"/>
        </w:rPr>
        <w:t>9</w:t>
      </w:r>
      <w:r w:rsidRPr="00731550">
        <w:rPr>
          <w:rFonts w:ascii="Arial" w:eastAsia="DengXian" w:hAnsi="Arial"/>
          <w:color w:val="auto"/>
          <w:sz w:val="32"/>
          <w:lang w:eastAsia="ko-KR"/>
        </w:rPr>
        <w:tab/>
        <w:t xml:space="preserve">MBS Session </w:t>
      </w:r>
      <w:del w:id="356" w:author="MBS Session clarification" w:date="2021-06-10T12:25:00Z">
        <w:r w:rsidRPr="00731550" w:rsidDel="00A53AE1">
          <w:rPr>
            <w:rFonts w:ascii="Arial" w:eastAsia="DengXian" w:hAnsi="Arial"/>
            <w:color w:val="auto"/>
            <w:sz w:val="32"/>
            <w:lang w:eastAsia="ko-KR"/>
          </w:rPr>
          <w:delText xml:space="preserve">and Service </w:delText>
        </w:r>
      </w:del>
      <w:r w:rsidRPr="00731550">
        <w:rPr>
          <w:rFonts w:ascii="Arial" w:eastAsia="DengXian" w:hAnsi="Arial"/>
          <w:color w:val="auto"/>
          <w:sz w:val="32"/>
          <w:lang w:eastAsia="ko-KR"/>
        </w:rPr>
        <w:t>Context</w:t>
      </w:r>
      <w:bookmarkEnd w:id="353"/>
      <w:bookmarkEnd w:id="354"/>
      <w:bookmarkEnd w:id="355"/>
    </w:p>
    <w:p w14:paraId="7B84437B" w14:textId="77777777" w:rsidR="00845DB0" w:rsidRPr="00731550" w:rsidRDefault="00845DB0" w:rsidP="00845DB0">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357" w:name="_Toc45192978"/>
      <w:bookmarkStart w:id="358" w:name="_Toc36191888"/>
      <w:bookmarkStart w:id="359" w:name="_Toc27894818"/>
      <w:bookmarkStart w:id="360" w:name="_Toc20204130"/>
      <w:r w:rsidRPr="00731550">
        <w:rPr>
          <w:rFonts w:ascii="Arial" w:eastAsia="DengXian" w:hAnsi="Arial"/>
          <w:color w:val="auto"/>
          <w:sz w:val="28"/>
          <w:lang w:eastAsia="en-US"/>
        </w:rPr>
        <w:t>6.9.1</w:t>
      </w:r>
      <w:r w:rsidRPr="00731550">
        <w:rPr>
          <w:rFonts w:ascii="Arial" w:eastAsia="DengXian" w:hAnsi="Arial"/>
          <w:color w:val="auto"/>
          <w:sz w:val="28"/>
          <w:lang w:eastAsia="en-US"/>
        </w:rPr>
        <w:tab/>
      </w:r>
      <w:bookmarkEnd w:id="357"/>
      <w:bookmarkEnd w:id="358"/>
      <w:bookmarkEnd w:id="359"/>
      <w:bookmarkEnd w:id="360"/>
      <w:r w:rsidRPr="00731550">
        <w:rPr>
          <w:rFonts w:ascii="Arial" w:eastAsia="DengXian" w:hAnsi="Arial"/>
          <w:color w:val="auto"/>
          <w:sz w:val="28"/>
          <w:lang w:eastAsia="en-US"/>
        </w:rPr>
        <w:t>MBS Session</w:t>
      </w:r>
      <w:del w:id="361" w:author="MBS Session clarification" w:date="2021-06-10T12:25:00Z">
        <w:r w:rsidRPr="00731550" w:rsidDel="008F6A7F">
          <w:rPr>
            <w:rFonts w:ascii="Arial" w:eastAsia="DengXian" w:hAnsi="Arial"/>
            <w:color w:val="auto"/>
            <w:sz w:val="28"/>
            <w:lang w:eastAsia="en-US"/>
          </w:rPr>
          <w:delText>/Service</w:delText>
        </w:r>
      </w:del>
      <w:r w:rsidRPr="00731550">
        <w:rPr>
          <w:rFonts w:ascii="Arial" w:eastAsia="DengXian" w:hAnsi="Arial"/>
          <w:color w:val="auto"/>
          <w:sz w:val="28"/>
          <w:lang w:eastAsia="en-US"/>
        </w:rPr>
        <w:t xml:space="preserve"> Context</w:t>
      </w:r>
    </w:p>
    <w:p w14:paraId="1C1DC716" w14:textId="77777777" w:rsidR="00845DB0" w:rsidRPr="00731550" w:rsidRDefault="00845DB0" w:rsidP="00845DB0">
      <w:pPr>
        <w:overflowPunct/>
        <w:autoSpaceDE/>
        <w:autoSpaceDN/>
        <w:adjustRightInd/>
        <w:textAlignment w:val="auto"/>
        <w:rPr>
          <w:rFonts w:eastAsia="SimSun"/>
        </w:rPr>
      </w:pPr>
      <w:r w:rsidRPr="00731550">
        <w:rPr>
          <w:rFonts w:eastAsia="DengXian"/>
          <w:color w:val="auto"/>
          <w:lang w:eastAsia="en-US"/>
        </w:rPr>
        <w:t>The MBS Session Context contains all information describing a particular MBS session in the 5GS and is created in each node involved in the delivery of the MBS data.</w:t>
      </w:r>
    </w:p>
    <w:p w14:paraId="3D6B6525" w14:textId="77777777" w:rsidR="00845DB0" w:rsidRPr="00731550" w:rsidRDefault="00845DB0" w:rsidP="00845DB0">
      <w:pPr>
        <w:overflowPunct/>
        <w:autoSpaceDE/>
        <w:autoSpaceDN/>
        <w:adjustRightInd/>
        <w:textAlignment w:val="auto"/>
        <w:rPr>
          <w:rFonts w:eastAsia="DengXian"/>
          <w:color w:val="auto"/>
          <w:lang w:eastAsia="en-US"/>
        </w:rPr>
      </w:pPr>
      <w:r w:rsidRPr="00731550">
        <w:rPr>
          <w:rFonts w:eastAsia="DengXian"/>
          <w:color w:val="auto"/>
          <w:lang w:eastAsia="en-US"/>
        </w:rPr>
        <w:t xml:space="preserve">The content of the </w:t>
      </w:r>
      <w:del w:id="362" w:author="MBS Session clarification" w:date="2021-06-10T12:28:00Z">
        <w:r w:rsidRPr="00731550" w:rsidDel="00CE4C4F">
          <w:rPr>
            <w:rFonts w:eastAsia="DengXian"/>
            <w:color w:val="auto"/>
            <w:lang w:eastAsia="en-US"/>
          </w:rPr>
          <w:delText xml:space="preserve">MBS </w:delText>
        </w:r>
      </w:del>
      <w:r w:rsidRPr="00731550">
        <w:rPr>
          <w:rFonts w:eastAsia="DengXian"/>
          <w:color w:val="auto"/>
          <w:lang w:eastAsia="en-US"/>
        </w:rPr>
        <w:t xml:space="preserve">Multicast </w:t>
      </w:r>
      <w:ins w:id="363" w:author="MBS Session clarification" w:date="2021-06-10T12:28:00Z">
        <w:r w:rsidRPr="00731550">
          <w:rPr>
            <w:rFonts w:eastAsia="DengXian"/>
            <w:color w:val="auto"/>
            <w:lang w:eastAsia="en-US"/>
          </w:rPr>
          <w:t xml:space="preserve">MBS </w:t>
        </w:r>
      </w:ins>
      <w:r w:rsidRPr="00731550">
        <w:rPr>
          <w:rFonts w:eastAsia="DengXian"/>
          <w:color w:val="auto"/>
          <w:lang w:eastAsia="en-US"/>
        </w:rPr>
        <w:t>Session Context is described in Table 6.9.1-</w:t>
      </w:r>
      <w:r w:rsidRPr="00731550">
        <w:rPr>
          <w:rFonts w:eastAsia="DengXian"/>
          <w:noProof/>
          <w:color w:val="auto"/>
          <w:lang w:eastAsia="en-US"/>
        </w:rPr>
        <w:t>1</w:t>
      </w:r>
      <w:r w:rsidRPr="00731550">
        <w:rPr>
          <w:rFonts w:eastAsia="DengXian"/>
          <w:color w:val="auto"/>
          <w:lang w:eastAsia="en-US"/>
        </w:rPr>
        <w:t>.</w:t>
      </w:r>
    </w:p>
    <w:p w14:paraId="5C140139" w14:textId="77777777" w:rsidR="00845DB0" w:rsidRPr="00731550" w:rsidRDefault="00845DB0" w:rsidP="00845DB0">
      <w:pPr>
        <w:keepLines/>
        <w:overflowPunct/>
        <w:autoSpaceDE/>
        <w:autoSpaceDN/>
        <w:adjustRightInd/>
        <w:ind w:left="1560" w:hanging="1276"/>
        <w:textAlignment w:val="auto"/>
        <w:rPr>
          <w:rFonts w:eastAsia="DengXian"/>
          <w:color w:val="FF0000"/>
          <w:lang w:eastAsia="zh-CN"/>
        </w:rPr>
      </w:pPr>
      <w:r w:rsidRPr="00731550">
        <w:rPr>
          <w:rFonts w:eastAsia="DengXian"/>
          <w:color w:val="FF0000"/>
          <w:lang w:eastAsia="zh-CN"/>
        </w:rPr>
        <w:t xml:space="preserve">Editor’s note: Whether AMF needs to keep MBS Session Context is </w:t>
      </w:r>
      <w:commentRangeStart w:id="364"/>
      <w:r w:rsidRPr="00731550">
        <w:rPr>
          <w:rFonts w:eastAsia="DengXian"/>
          <w:color w:val="FF0000"/>
          <w:lang w:eastAsia="zh-CN"/>
        </w:rPr>
        <w:t>FFS</w:t>
      </w:r>
      <w:commentRangeEnd w:id="364"/>
      <w:r w:rsidRPr="00731550">
        <w:rPr>
          <w:rFonts w:eastAsia="SimSun"/>
          <w:sz w:val="16"/>
          <w:szCs w:val="16"/>
        </w:rPr>
        <w:commentReference w:id="364"/>
      </w:r>
      <w:r w:rsidRPr="00731550">
        <w:rPr>
          <w:rFonts w:eastAsia="DengXian"/>
          <w:color w:val="FF0000"/>
          <w:lang w:eastAsia="zh-CN"/>
        </w:rPr>
        <w:t>.</w:t>
      </w:r>
    </w:p>
    <w:p w14:paraId="067FDE2C" w14:textId="77777777" w:rsidR="00845DB0" w:rsidRPr="00731550" w:rsidRDefault="00845DB0" w:rsidP="00845DB0">
      <w:pPr>
        <w:keepNext/>
        <w:keepLines/>
        <w:overflowPunct/>
        <w:autoSpaceDE/>
        <w:autoSpaceDN/>
        <w:adjustRightInd/>
        <w:spacing w:before="60"/>
        <w:jc w:val="center"/>
        <w:textAlignment w:val="auto"/>
        <w:rPr>
          <w:rFonts w:ascii="Arial" w:eastAsia="DengXian" w:hAnsi="Arial"/>
          <w:b/>
          <w:color w:val="auto"/>
          <w:lang w:eastAsia="en-US"/>
        </w:rPr>
      </w:pPr>
      <w:bookmarkStart w:id="365" w:name="_Ref36867984"/>
      <w:r w:rsidRPr="00731550">
        <w:rPr>
          <w:rFonts w:ascii="Arial" w:eastAsia="DengXian" w:hAnsi="Arial"/>
          <w:b/>
          <w:color w:val="auto"/>
          <w:lang w:eastAsia="en-US"/>
        </w:rPr>
        <w:lastRenderedPageBreak/>
        <w:t>Table 6.9.1-1: Multicast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3685"/>
        <w:gridCol w:w="794"/>
        <w:gridCol w:w="794"/>
        <w:gridCol w:w="794"/>
        <w:gridCol w:w="794"/>
      </w:tblGrid>
      <w:tr w:rsidR="00F922EC" w:rsidRPr="00731550" w14:paraId="53D42403" w14:textId="27D8131F" w:rsidTr="00DC3B69">
        <w:trPr>
          <w:cantSplit/>
          <w:tblHeader/>
          <w:jc w:val="center"/>
        </w:trPr>
        <w:tc>
          <w:tcPr>
            <w:tcW w:w="1984" w:type="dxa"/>
            <w:tcBorders>
              <w:top w:val="single" w:sz="12" w:space="0" w:color="auto"/>
              <w:left w:val="single" w:sz="12" w:space="0" w:color="auto"/>
              <w:bottom w:val="single" w:sz="12" w:space="0" w:color="auto"/>
              <w:right w:val="single" w:sz="12" w:space="0" w:color="auto"/>
            </w:tcBorders>
            <w:hideMark/>
          </w:tcPr>
          <w:bookmarkEnd w:id="365"/>
          <w:p w14:paraId="727AF820"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b/>
                <w:color w:val="auto"/>
                <w:sz w:val="18"/>
                <w:lang w:eastAsia="en-US"/>
              </w:rPr>
            </w:pPr>
            <w:r w:rsidRPr="00731550">
              <w:rPr>
                <w:rFonts w:ascii="Arial" w:eastAsia="DengXian" w:hAnsi="Arial"/>
                <w:b/>
                <w:color w:val="auto"/>
                <w:sz w:val="18"/>
                <w:lang w:eastAsia="en-US"/>
              </w:rPr>
              <w:t>Parameter</w:t>
            </w:r>
          </w:p>
        </w:tc>
        <w:tc>
          <w:tcPr>
            <w:tcW w:w="3685" w:type="dxa"/>
            <w:tcBorders>
              <w:top w:val="single" w:sz="12" w:space="0" w:color="auto"/>
              <w:left w:val="single" w:sz="12" w:space="0" w:color="auto"/>
              <w:bottom w:val="single" w:sz="12" w:space="0" w:color="auto"/>
              <w:right w:val="single" w:sz="4" w:space="0" w:color="auto"/>
            </w:tcBorders>
            <w:hideMark/>
          </w:tcPr>
          <w:p w14:paraId="728DE207"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b/>
                <w:color w:val="auto"/>
                <w:sz w:val="18"/>
                <w:lang w:eastAsia="en-US"/>
              </w:rPr>
            </w:pPr>
            <w:r w:rsidRPr="00731550">
              <w:rPr>
                <w:rFonts w:ascii="Arial" w:eastAsia="DengXian" w:hAnsi="Arial"/>
                <w:b/>
                <w:color w:val="auto"/>
                <w:sz w:val="18"/>
                <w:lang w:eastAsia="en-US"/>
              </w:rPr>
              <w:t>Description</w:t>
            </w:r>
          </w:p>
        </w:tc>
        <w:tc>
          <w:tcPr>
            <w:tcW w:w="794" w:type="dxa"/>
            <w:tcBorders>
              <w:top w:val="single" w:sz="12" w:space="0" w:color="auto"/>
              <w:left w:val="single" w:sz="4" w:space="0" w:color="auto"/>
              <w:bottom w:val="single" w:sz="12" w:space="0" w:color="auto"/>
              <w:right w:val="single" w:sz="4" w:space="0" w:color="auto"/>
            </w:tcBorders>
            <w:hideMark/>
          </w:tcPr>
          <w:p w14:paraId="482510DE"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b/>
                <w:color w:val="auto"/>
                <w:sz w:val="18"/>
                <w:lang w:eastAsia="en-US"/>
              </w:rPr>
            </w:pPr>
            <w:r w:rsidRPr="00731550">
              <w:rPr>
                <w:rFonts w:ascii="Arial" w:eastAsia="DengXian" w:hAnsi="Arial"/>
                <w:b/>
                <w:color w:val="auto"/>
                <w:sz w:val="18"/>
                <w:lang w:eastAsia="en-US"/>
              </w:rPr>
              <w:t>NG-RAN</w:t>
            </w:r>
          </w:p>
        </w:tc>
        <w:tc>
          <w:tcPr>
            <w:tcW w:w="794" w:type="dxa"/>
            <w:tcBorders>
              <w:top w:val="single" w:sz="12" w:space="0" w:color="auto"/>
              <w:left w:val="single" w:sz="4" w:space="0" w:color="auto"/>
              <w:bottom w:val="single" w:sz="12" w:space="0" w:color="auto"/>
              <w:right w:val="single" w:sz="4" w:space="0" w:color="auto"/>
            </w:tcBorders>
          </w:tcPr>
          <w:p w14:paraId="5104E4E5" w14:textId="2971180A" w:rsidR="00F922EC" w:rsidRPr="00731550" w:rsidRDefault="00F922EC" w:rsidP="00F922EC">
            <w:pPr>
              <w:keepNext/>
              <w:keepLines/>
              <w:overflowPunct/>
              <w:autoSpaceDE/>
              <w:autoSpaceDN/>
              <w:adjustRightInd/>
              <w:spacing w:after="0"/>
              <w:jc w:val="center"/>
              <w:textAlignment w:val="auto"/>
              <w:rPr>
                <w:rFonts w:ascii="Arial" w:eastAsia="DengXian" w:hAnsi="Arial"/>
                <w:b/>
                <w:color w:val="auto"/>
                <w:sz w:val="18"/>
                <w:lang w:eastAsia="en-US"/>
              </w:rPr>
            </w:pPr>
            <w:del w:id="366" w:author="User2" w:date="2021-07-31T14:10:00Z">
              <w:r w:rsidRPr="00731550" w:rsidDel="00F922EC">
                <w:rPr>
                  <w:rFonts w:ascii="Arial" w:eastAsia="DengXian" w:hAnsi="Arial"/>
                  <w:b/>
                  <w:color w:val="auto"/>
                  <w:sz w:val="18"/>
                  <w:lang w:eastAsia="en-US"/>
                </w:rPr>
                <w:delText>MB-SMF</w:delText>
              </w:r>
            </w:del>
          </w:p>
        </w:tc>
        <w:tc>
          <w:tcPr>
            <w:tcW w:w="794" w:type="dxa"/>
            <w:tcBorders>
              <w:top w:val="single" w:sz="12" w:space="0" w:color="auto"/>
              <w:left w:val="single" w:sz="4" w:space="0" w:color="auto"/>
              <w:bottom w:val="single" w:sz="12" w:space="0" w:color="auto"/>
              <w:right w:val="single" w:sz="12" w:space="0" w:color="auto"/>
            </w:tcBorders>
            <w:hideMark/>
          </w:tcPr>
          <w:p w14:paraId="43CE13A3"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b/>
                <w:color w:val="auto"/>
                <w:sz w:val="18"/>
                <w:lang w:eastAsia="zh-CN"/>
              </w:rPr>
            </w:pPr>
            <w:commentRangeStart w:id="367"/>
            <w:r w:rsidRPr="00731550">
              <w:rPr>
                <w:rFonts w:ascii="Arial" w:eastAsia="DengXian" w:hAnsi="Arial"/>
                <w:b/>
                <w:color w:val="auto"/>
                <w:sz w:val="18"/>
                <w:lang w:eastAsia="zh-CN"/>
              </w:rPr>
              <w:t>SMF</w:t>
            </w:r>
          </w:p>
        </w:tc>
        <w:tc>
          <w:tcPr>
            <w:tcW w:w="794" w:type="dxa"/>
            <w:tcBorders>
              <w:top w:val="single" w:sz="12" w:space="0" w:color="auto"/>
              <w:left w:val="single" w:sz="4" w:space="0" w:color="auto"/>
              <w:bottom w:val="single" w:sz="12" w:space="0" w:color="auto"/>
              <w:right w:val="single" w:sz="12" w:space="0" w:color="auto"/>
            </w:tcBorders>
          </w:tcPr>
          <w:p w14:paraId="27624F2D" w14:textId="24946C45" w:rsidR="00F922EC" w:rsidRPr="00731550" w:rsidRDefault="00F922EC" w:rsidP="00F922EC">
            <w:pPr>
              <w:keepNext/>
              <w:keepLines/>
              <w:overflowPunct/>
              <w:autoSpaceDE/>
              <w:autoSpaceDN/>
              <w:adjustRightInd/>
              <w:spacing w:after="0"/>
              <w:jc w:val="center"/>
              <w:textAlignment w:val="auto"/>
              <w:rPr>
                <w:ins w:id="368" w:author="User2" w:date="2021-07-31T14:09:00Z"/>
                <w:rFonts w:ascii="Arial" w:eastAsia="DengXian" w:hAnsi="Arial"/>
                <w:b/>
                <w:color w:val="auto"/>
                <w:sz w:val="18"/>
                <w:lang w:eastAsia="zh-CN"/>
              </w:rPr>
            </w:pPr>
            <w:ins w:id="369" w:author="User2" w:date="2021-07-31T14:10:00Z">
              <w:r w:rsidRPr="00731550">
                <w:rPr>
                  <w:rFonts w:ascii="Arial" w:eastAsia="DengXian" w:hAnsi="Arial"/>
                  <w:b/>
                  <w:color w:val="auto"/>
                  <w:sz w:val="18"/>
                  <w:lang w:eastAsia="en-US"/>
                </w:rPr>
                <w:t>MB-SMF</w:t>
              </w:r>
              <w:commentRangeEnd w:id="367"/>
              <w:r>
                <w:rPr>
                  <w:rStyle w:val="CommentReference"/>
                </w:rPr>
                <w:commentReference w:id="367"/>
              </w:r>
            </w:ins>
          </w:p>
        </w:tc>
      </w:tr>
      <w:tr w:rsidR="00F922EC" w:rsidRPr="00731550" w14:paraId="21954252" w14:textId="01842CB2" w:rsidTr="00DC3B69">
        <w:trPr>
          <w:cantSplit/>
          <w:jc w:val="center"/>
        </w:trPr>
        <w:tc>
          <w:tcPr>
            <w:tcW w:w="1984" w:type="dxa"/>
            <w:tcBorders>
              <w:top w:val="single" w:sz="12" w:space="0" w:color="auto"/>
              <w:left w:val="single" w:sz="12" w:space="0" w:color="auto"/>
              <w:bottom w:val="single" w:sz="4" w:space="0" w:color="auto"/>
              <w:right w:val="single" w:sz="12" w:space="0" w:color="auto"/>
            </w:tcBorders>
            <w:hideMark/>
          </w:tcPr>
          <w:p w14:paraId="0C767217"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zh-CN"/>
              </w:rPr>
            </w:pPr>
            <w:r w:rsidRPr="00731550">
              <w:rPr>
                <w:rFonts w:ascii="Arial" w:eastAsia="DengXian" w:hAnsi="Arial"/>
                <w:color w:val="auto"/>
                <w:sz w:val="18"/>
                <w:lang w:eastAsia="en-US"/>
              </w:rPr>
              <w:t>State</w:t>
            </w:r>
          </w:p>
        </w:tc>
        <w:tc>
          <w:tcPr>
            <w:tcW w:w="3685" w:type="dxa"/>
            <w:tcBorders>
              <w:top w:val="single" w:sz="12" w:space="0" w:color="auto"/>
              <w:left w:val="single" w:sz="12" w:space="0" w:color="auto"/>
              <w:bottom w:val="single" w:sz="4" w:space="0" w:color="auto"/>
              <w:right w:val="single" w:sz="4" w:space="0" w:color="auto"/>
            </w:tcBorders>
            <w:hideMark/>
          </w:tcPr>
          <w:p w14:paraId="37039E85"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zh-CN"/>
              </w:rPr>
            </w:pPr>
            <w:r w:rsidRPr="00731550">
              <w:rPr>
                <w:rFonts w:ascii="Arial" w:eastAsia="DengXian" w:hAnsi="Arial"/>
                <w:color w:val="auto"/>
                <w:sz w:val="18"/>
                <w:lang w:eastAsia="en-US"/>
              </w:rPr>
              <w:t>State of MBS session ('Active multicast session' or 'Inactive multicast session' or 'Configured multicast session')</w:t>
            </w:r>
          </w:p>
        </w:tc>
        <w:tc>
          <w:tcPr>
            <w:tcW w:w="794" w:type="dxa"/>
            <w:tcBorders>
              <w:top w:val="single" w:sz="12" w:space="0" w:color="auto"/>
              <w:left w:val="single" w:sz="4" w:space="0" w:color="auto"/>
              <w:bottom w:val="single" w:sz="4" w:space="0" w:color="auto"/>
              <w:right w:val="single" w:sz="4" w:space="0" w:color="auto"/>
            </w:tcBorders>
          </w:tcPr>
          <w:p w14:paraId="20E516B5"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p>
          <w:p w14:paraId="0FA4CEAF"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zh-CN"/>
              </w:rPr>
            </w:pPr>
            <w:r w:rsidRPr="00731550">
              <w:rPr>
                <w:rFonts w:ascii="Arial" w:eastAsia="DengXian" w:hAnsi="Arial"/>
                <w:color w:val="auto"/>
                <w:sz w:val="16"/>
                <w:szCs w:val="16"/>
                <w:lang w:eastAsia="en-US"/>
              </w:rPr>
              <w:t>(note 2)</w:t>
            </w:r>
          </w:p>
        </w:tc>
        <w:tc>
          <w:tcPr>
            <w:tcW w:w="794" w:type="dxa"/>
            <w:tcBorders>
              <w:top w:val="single" w:sz="12" w:space="0" w:color="auto"/>
              <w:left w:val="single" w:sz="4" w:space="0" w:color="auto"/>
              <w:bottom w:val="single" w:sz="4" w:space="0" w:color="auto"/>
              <w:right w:val="single" w:sz="4" w:space="0" w:color="auto"/>
            </w:tcBorders>
          </w:tcPr>
          <w:p w14:paraId="4099DA81" w14:textId="72B411D8"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rPr>
            </w:pPr>
            <w:del w:id="370" w:author="User2" w:date="2021-07-31T14:10:00Z">
              <w:r w:rsidRPr="00731550" w:rsidDel="00F922EC">
                <w:rPr>
                  <w:rFonts w:ascii="Arial" w:eastAsia="DengXian" w:hAnsi="Arial"/>
                  <w:color w:val="auto"/>
                  <w:sz w:val="18"/>
                  <w:lang w:eastAsia="en-US"/>
                </w:rPr>
                <w:delText>X</w:delText>
              </w:r>
            </w:del>
          </w:p>
        </w:tc>
        <w:tc>
          <w:tcPr>
            <w:tcW w:w="794" w:type="dxa"/>
            <w:tcBorders>
              <w:top w:val="single" w:sz="12" w:space="0" w:color="auto"/>
              <w:left w:val="single" w:sz="4" w:space="0" w:color="auto"/>
              <w:bottom w:val="single" w:sz="4" w:space="0" w:color="auto"/>
              <w:right w:val="single" w:sz="12" w:space="0" w:color="auto"/>
            </w:tcBorders>
          </w:tcPr>
          <w:p w14:paraId="696052EA"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p>
          <w:p w14:paraId="2F59C2DC"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6"/>
                <w:szCs w:val="16"/>
                <w:lang w:eastAsia="en-US"/>
              </w:rPr>
              <w:t>(note 2)</w:t>
            </w:r>
          </w:p>
        </w:tc>
        <w:tc>
          <w:tcPr>
            <w:tcW w:w="794" w:type="dxa"/>
            <w:tcBorders>
              <w:top w:val="single" w:sz="12" w:space="0" w:color="auto"/>
              <w:left w:val="single" w:sz="4" w:space="0" w:color="auto"/>
              <w:bottom w:val="single" w:sz="4" w:space="0" w:color="auto"/>
              <w:right w:val="single" w:sz="12" w:space="0" w:color="auto"/>
            </w:tcBorders>
          </w:tcPr>
          <w:p w14:paraId="46B356BF" w14:textId="6D0A47BD" w:rsidR="00F922EC" w:rsidRPr="00731550" w:rsidRDefault="00F922EC" w:rsidP="00F922EC">
            <w:pPr>
              <w:keepNext/>
              <w:keepLines/>
              <w:overflowPunct/>
              <w:autoSpaceDE/>
              <w:autoSpaceDN/>
              <w:adjustRightInd/>
              <w:spacing w:after="0"/>
              <w:jc w:val="center"/>
              <w:textAlignment w:val="auto"/>
              <w:rPr>
                <w:ins w:id="371" w:author="User2" w:date="2021-07-31T14:09:00Z"/>
                <w:rFonts w:ascii="Arial" w:eastAsia="DengXian" w:hAnsi="Arial"/>
                <w:color w:val="auto"/>
                <w:sz w:val="18"/>
                <w:lang w:eastAsia="en-US"/>
              </w:rPr>
            </w:pPr>
            <w:ins w:id="372" w:author="User2" w:date="2021-07-31T14:10:00Z">
              <w:r w:rsidRPr="00731550">
                <w:rPr>
                  <w:rFonts w:ascii="Arial" w:eastAsia="DengXian" w:hAnsi="Arial"/>
                  <w:color w:val="auto"/>
                  <w:sz w:val="18"/>
                  <w:lang w:eastAsia="en-US"/>
                </w:rPr>
                <w:t>X</w:t>
              </w:r>
            </w:ins>
          </w:p>
        </w:tc>
      </w:tr>
      <w:tr w:rsidR="00F922EC" w:rsidRPr="00731550" w14:paraId="5EA10512" w14:textId="6913AC0F" w:rsidTr="00194FF1">
        <w:trPr>
          <w:cantSplit/>
          <w:jc w:val="center"/>
        </w:trPr>
        <w:tc>
          <w:tcPr>
            <w:tcW w:w="1984" w:type="dxa"/>
            <w:tcBorders>
              <w:top w:val="single" w:sz="4" w:space="0" w:color="auto"/>
              <w:left w:val="single" w:sz="12" w:space="0" w:color="auto"/>
              <w:bottom w:val="single" w:sz="4" w:space="0" w:color="auto"/>
              <w:right w:val="single" w:sz="12" w:space="0" w:color="auto"/>
            </w:tcBorders>
          </w:tcPr>
          <w:p w14:paraId="761E19CE"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SSM (source specific IP multicast address)</w:t>
            </w:r>
          </w:p>
        </w:tc>
        <w:tc>
          <w:tcPr>
            <w:tcW w:w="3685" w:type="dxa"/>
            <w:tcBorders>
              <w:top w:val="single" w:sz="4" w:space="0" w:color="auto"/>
              <w:left w:val="single" w:sz="12" w:space="0" w:color="auto"/>
              <w:bottom w:val="single" w:sz="4" w:space="0" w:color="auto"/>
              <w:right w:val="single" w:sz="4" w:space="0" w:color="auto"/>
            </w:tcBorders>
          </w:tcPr>
          <w:p w14:paraId="7BD0E1C1"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IP multicast address identifying the MBS session.</w:t>
            </w:r>
          </w:p>
        </w:tc>
        <w:tc>
          <w:tcPr>
            <w:tcW w:w="794" w:type="dxa"/>
            <w:tcBorders>
              <w:top w:val="single" w:sz="4" w:space="0" w:color="auto"/>
              <w:left w:val="single" w:sz="4" w:space="0" w:color="auto"/>
              <w:bottom w:val="single" w:sz="4" w:space="0" w:color="auto"/>
              <w:right w:val="single" w:sz="4" w:space="0" w:color="auto"/>
            </w:tcBorders>
          </w:tcPr>
          <w:p w14:paraId="177194F0"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p>
        </w:tc>
        <w:tc>
          <w:tcPr>
            <w:tcW w:w="794" w:type="dxa"/>
            <w:tcBorders>
              <w:top w:val="single" w:sz="4" w:space="0" w:color="auto"/>
              <w:left w:val="single" w:sz="4" w:space="0" w:color="auto"/>
              <w:bottom w:val="single" w:sz="4" w:space="0" w:color="auto"/>
              <w:right w:val="single" w:sz="4" w:space="0" w:color="auto"/>
            </w:tcBorders>
          </w:tcPr>
          <w:p w14:paraId="7B6B7D59" w14:textId="63C3AB6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del w:id="373" w:author="User2" w:date="2021-07-31T14:10:00Z">
              <w:r w:rsidRPr="00731550" w:rsidDel="00F922EC">
                <w:rPr>
                  <w:rFonts w:ascii="Arial" w:eastAsia="DengXian" w:hAnsi="Arial"/>
                  <w:color w:val="auto"/>
                  <w:sz w:val="18"/>
                  <w:lang w:eastAsia="en-US"/>
                </w:rPr>
                <w:delText>X</w:delText>
              </w:r>
              <w:r w:rsidRPr="00731550" w:rsidDel="00F922EC">
                <w:rPr>
                  <w:rFonts w:ascii="Arial" w:eastAsia="DengXian" w:hAnsi="Arial"/>
                  <w:color w:val="auto"/>
                  <w:sz w:val="18"/>
                  <w:lang w:eastAsia="en-US"/>
                </w:rPr>
                <w:br/>
              </w:r>
              <w:r w:rsidRPr="00731550" w:rsidDel="00F922EC">
                <w:rPr>
                  <w:rFonts w:ascii="Arial" w:eastAsia="DengXian"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65B4A814"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r w:rsidRPr="00731550">
              <w:rPr>
                <w:rFonts w:ascii="Arial" w:eastAsia="DengXian" w:hAnsi="Arial"/>
                <w:color w:val="auto"/>
                <w:sz w:val="18"/>
                <w:lang w:eastAsia="en-US"/>
              </w:rPr>
              <w:br/>
            </w:r>
            <w:r w:rsidRPr="00731550">
              <w:rPr>
                <w:rFonts w:ascii="Arial" w:eastAsia="DengXian" w:hAnsi="Arial"/>
                <w:color w:val="auto"/>
                <w:sz w:val="16"/>
                <w:szCs w:val="16"/>
                <w:lang w:eastAsia="en-US"/>
              </w:rPr>
              <w:t>(note 1)</w:t>
            </w:r>
          </w:p>
        </w:tc>
        <w:tc>
          <w:tcPr>
            <w:tcW w:w="794" w:type="dxa"/>
            <w:tcBorders>
              <w:top w:val="single" w:sz="4" w:space="0" w:color="auto"/>
              <w:left w:val="single" w:sz="4" w:space="0" w:color="auto"/>
              <w:bottom w:val="single" w:sz="4" w:space="0" w:color="auto"/>
              <w:right w:val="single" w:sz="12" w:space="0" w:color="auto"/>
            </w:tcBorders>
          </w:tcPr>
          <w:p w14:paraId="32BCBC7A" w14:textId="3E6F1219" w:rsidR="00F922EC" w:rsidRPr="00731550" w:rsidRDefault="00F922EC" w:rsidP="00F922EC">
            <w:pPr>
              <w:keepNext/>
              <w:keepLines/>
              <w:overflowPunct/>
              <w:autoSpaceDE/>
              <w:autoSpaceDN/>
              <w:adjustRightInd/>
              <w:spacing w:after="0"/>
              <w:jc w:val="center"/>
              <w:textAlignment w:val="auto"/>
              <w:rPr>
                <w:ins w:id="374" w:author="User2" w:date="2021-07-31T14:09:00Z"/>
                <w:rFonts w:ascii="Arial" w:eastAsia="DengXian" w:hAnsi="Arial"/>
                <w:color w:val="auto"/>
                <w:sz w:val="18"/>
                <w:lang w:eastAsia="en-US"/>
              </w:rPr>
            </w:pPr>
            <w:ins w:id="375" w:author="User2" w:date="2021-07-31T14:10:00Z">
              <w:r w:rsidRPr="00731550">
                <w:rPr>
                  <w:rFonts w:ascii="Arial" w:eastAsia="DengXian" w:hAnsi="Arial"/>
                  <w:color w:val="auto"/>
                  <w:sz w:val="18"/>
                  <w:lang w:eastAsia="en-US"/>
                </w:rPr>
                <w:t>X</w:t>
              </w:r>
              <w:r w:rsidRPr="00731550">
                <w:rPr>
                  <w:rFonts w:ascii="Arial" w:eastAsia="DengXian" w:hAnsi="Arial"/>
                  <w:color w:val="auto"/>
                  <w:sz w:val="18"/>
                  <w:lang w:eastAsia="en-US"/>
                </w:rPr>
                <w:br/>
              </w:r>
              <w:r w:rsidRPr="00731550">
                <w:rPr>
                  <w:rFonts w:ascii="Arial" w:eastAsia="DengXian" w:hAnsi="Arial"/>
                  <w:color w:val="auto"/>
                  <w:sz w:val="16"/>
                  <w:szCs w:val="16"/>
                  <w:lang w:eastAsia="en-US"/>
                </w:rPr>
                <w:t>(note 1)</w:t>
              </w:r>
            </w:ins>
          </w:p>
        </w:tc>
      </w:tr>
      <w:tr w:rsidR="00F922EC" w:rsidRPr="00731550" w14:paraId="5E5E3E05" w14:textId="0D9765EC" w:rsidTr="00194FF1">
        <w:trPr>
          <w:cantSplit/>
          <w:jc w:val="center"/>
        </w:trPr>
        <w:tc>
          <w:tcPr>
            <w:tcW w:w="1984" w:type="dxa"/>
            <w:tcBorders>
              <w:top w:val="single" w:sz="4" w:space="0" w:color="auto"/>
              <w:left w:val="single" w:sz="12" w:space="0" w:color="auto"/>
              <w:bottom w:val="single" w:sz="4" w:space="0" w:color="auto"/>
              <w:right w:val="single" w:sz="12" w:space="0" w:color="auto"/>
            </w:tcBorders>
          </w:tcPr>
          <w:p w14:paraId="624C5C67"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TMGI</w:t>
            </w:r>
          </w:p>
        </w:tc>
        <w:tc>
          <w:tcPr>
            <w:tcW w:w="3685" w:type="dxa"/>
            <w:tcBorders>
              <w:top w:val="single" w:sz="4" w:space="0" w:color="auto"/>
              <w:left w:val="single" w:sz="12" w:space="0" w:color="auto"/>
              <w:bottom w:val="single" w:sz="4" w:space="0" w:color="auto"/>
              <w:right w:val="single" w:sz="4" w:space="0" w:color="auto"/>
            </w:tcBorders>
          </w:tcPr>
          <w:p w14:paraId="2681C598"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Temporary Mobile Group Identity allocated to the MBS Session.</w:t>
            </w:r>
          </w:p>
        </w:tc>
        <w:tc>
          <w:tcPr>
            <w:tcW w:w="794" w:type="dxa"/>
            <w:tcBorders>
              <w:top w:val="single" w:sz="4" w:space="0" w:color="auto"/>
              <w:left w:val="single" w:sz="4" w:space="0" w:color="auto"/>
              <w:bottom w:val="single" w:sz="4" w:space="0" w:color="auto"/>
              <w:right w:val="single" w:sz="4" w:space="0" w:color="auto"/>
            </w:tcBorders>
          </w:tcPr>
          <w:p w14:paraId="5B861A74"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p>
        </w:tc>
        <w:tc>
          <w:tcPr>
            <w:tcW w:w="794" w:type="dxa"/>
            <w:tcBorders>
              <w:top w:val="single" w:sz="4" w:space="0" w:color="auto"/>
              <w:left w:val="single" w:sz="4" w:space="0" w:color="auto"/>
              <w:bottom w:val="single" w:sz="4" w:space="0" w:color="auto"/>
              <w:right w:val="single" w:sz="4" w:space="0" w:color="auto"/>
            </w:tcBorders>
          </w:tcPr>
          <w:p w14:paraId="42B1C3DC" w14:textId="64938BD9"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del w:id="376" w:author="User2" w:date="2021-07-31T14:10:00Z">
              <w:r w:rsidRPr="00731550" w:rsidDel="00F922EC">
                <w:rPr>
                  <w:rFonts w:ascii="Arial" w:eastAsia="DengXian"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38B3A218"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p>
        </w:tc>
        <w:tc>
          <w:tcPr>
            <w:tcW w:w="794" w:type="dxa"/>
            <w:tcBorders>
              <w:top w:val="single" w:sz="4" w:space="0" w:color="auto"/>
              <w:left w:val="single" w:sz="4" w:space="0" w:color="auto"/>
              <w:bottom w:val="single" w:sz="4" w:space="0" w:color="auto"/>
              <w:right w:val="single" w:sz="12" w:space="0" w:color="auto"/>
            </w:tcBorders>
          </w:tcPr>
          <w:p w14:paraId="042DBACC" w14:textId="46162D69" w:rsidR="00F922EC" w:rsidRPr="00731550" w:rsidRDefault="00F922EC" w:rsidP="00F922EC">
            <w:pPr>
              <w:keepNext/>
              <w:keepLines/>
              <w:overflowPunct/>
              <w:autoSpaceDE/>
              <w:autoSpaceDN/>
              <w:adjustRightInd/>
              <w:spacing w:after="0"/>
              <w:jc w:val="center"/>
              <w:textAlignment w:val="auto"/>
              <w:rPr>
                <w:ins w:id="377" w:author="User2" w:date="2021-07-31T14:09:00Z"/>
                <w:rFonts w:ascii="Arial" w:eastAsia="DengXian" w:hAnsi="Arial"/>
                <w:color w:val="auto"/>
                <w:sz w:val="18"/>
                <w:lang w:eastAsia="en-US"/>
              </w:rPr>
            </w:pPr>
            <w:ins w:id="378" w:author="User2" w:date="2021-07-31T14:10:00Z">
              <w:r w:rsidRPr="00731550">
                <w:rPr>
                  <w:rFonts w:ascii="Arial" w:eastAsia="DengXian" w:hAnsi="Arial"/>
                  <w:color w:val="auto"/>
                  <w:sz w:val="18"/>
                  <w:lang w:eastAsia="en-US"/>
                </w:rPr>
                <w:t>X</w:t>
              </w:r>
            </w:ins>
          </w:p>
        </w:tc>
      </w:tr>
      <w:tr w:rsidR="00F922EC" w:rsidRPr="00731550" w14:paraId="75CE143E" w14:textId="6963D017" w:rsidTr="00194FF1">
        <w:trPr>
          <w:cantSplit/>
          <w:jc w:val="center"/>
        </w:trPr>
        <w:tc>
          <w:tcPr>
            <w:tcW w:w="1984" w:type="dxa"/>
            <w:tcBorders>
              <w:top w:val="single" w:sz="4" w:space="0" w:color="auto"/>
              <w:left w:val="single" w:sz="12" w:space="0" w:color="auto"/>
              <w:bottom w:val="single" w:sz="4" w:space="0" w:color="auto"/>
              <w:right w:val="single" w:sz="12" w:space="0" w:color="auto"/>
            </w:tcBorders>
          </w:tcPr>
          <w:p w14:paraId="607E34B5"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Area Session Identifier</w:t>
            </w:r>
          </w:p>
        </w:tc>
        <w:tc>
          <w:tcPr>
            <w:tcW w:w="3685" w:type="dxa"/>
            <w:tcBorders>
              <w:top w:val="single" w:sz="4" w:space="0" w:color="auto"/>
              <w:left w:val="single" w:sz="12" w:space="0" w:color="auto"/>
              <w:bottom w:val="single" w:sz="4" w:space="0" w:color="auto"/>
              <w:right w:val="single" w:sz="4" w:space="0" w:color="auto"/>
            </w:tcBorders>
          </w:tcPr>
          <w:p w14:paraId="64B8FD5C"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hint="eastAsia"/>
                <w:color w:val="auto"/>
                <w:sz w:val="18"/>
                <w:lang w:eastAsia="zh-CN"/>
              </w:rPr>
              <w:t>Used for MBS session with location dependent content</w:t>
            </w:r>
            <w:r w:rsidRPr="00731550">
              <w:rPr>
                <w:rFonts w:ascii="Arial" w:eastAsia="DengXian" w:hAnsi="Arial"/>
                <w:color w:val="auto"/>
                <w:sz w:val="18"/>
                <w:lang w:eastAsia="en-US"/>
              </w:rPr>
              <w:t xml:space="preserve">. When present, the Area Session Identifier together with the TMGI uniquely identify the MBS Session </w:t>
            </w:r>
            <w:r w:rsidRPr="00731550">
              <w:rPr>
                <w:rFonts w:ascii="Arial" w:eastAsia="DengXian" w:hAnsi="Arial" w:hint="eastAsia"/>
                <w:color w:val="auto"/>
                <w:sz w:val="18"/>
                <w:lang w:eastAsia="zh-CN"/>
              </w:rPr>
              <w:t>in a specific MBS service area</w:t>
            </w:r>
            <w:r w:rsidRPr="00731550">
              <w:rPr>
                <w:rFonts w:ascii="Arial" w:eastAsia="DengXian" w:hAnsi="Arial"/>
                <w:color w:val="auto"/>
                <w:sz w:val="18"/>
                <w:lang w:eastAsia="en-US"/>
              </w:rPr>
              <w:t>.</w:t>
            </w:r>
          </w:p>
        </w:tc>
        <w:tc>
          <w:tcPr>
            <w:tcW w:w="794" w:type="dxa"/>
            <w:tcBorders>
              <w:top w:val="single" w:sz="4" w:space="0" w:color="auto"/>
              <w:left w:val="single" w:sz="4" w:space="0" w:color="auto"/>
              <w:bottom w:val="single" w:sz="4" w:space="0" w:color="auto"/>
              <w:right w:val="single" w:sz="4" w:space="0" w:color="auto"/>
            </w:tcBorders>
          </w:tcPr>
          <w:p w14:paraId="27DCAB0F"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r w:rsidRPr="00731550">
              <w:rPr>
                <w:rFonts w:ascii="Arial" w:eastAsia="DengXian" w:hAnsi="Arial"/>
                <w:color w:val="auto"/>
                <w:sz w:val="16"/>
                <w:szCs w:val="16"/>
                <w:lang w:eastAsia="en-US"/>
              </w:rPr>
              <w:br/>
              <w:t>(note 1)</w:t>
            </w:r>
          </w:p>
        </w:tc>
        <w:tc>
          <w:tcPr>
            <w:tcW w:w="794" w:type="dxa"/>
            <w:tcBorders>
              <w:top w:val="single" w:sz="4" w:space="0" w:color="auto"/>
              <w:left w:val="single" w:sz="4" w:space="0" w:color="auto"/>
              <w:bottom w:val="single" w:sz="4" w:space="0" w:color="auto"/>
              <w:right w:val="single" w:sz="4" w:space="0" w:color="auto"/>
            </w:tcBorders>
          </w:tcPr>
          <w:p w14:paraId="579B22DC" w14:textId="532668F9"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del w:id="379" w:author="User2" w:date="2021-07-31T14:10:00Z">
              <w:r w:rsidRPr="00731550" w:rsidDel="00F922EC">
                <w:rPr>
                  <w:rFonts w:ascii="Arial" w:eastAsia="DengXian" w:hAnsi="Arial"/>
                  <w:color w:val="auto"/>
                  <w:sz w:val="18"/>
                  <w:lang w:eastAsia="en-US"/>
                </w:rPr>
                <w:delText>X</w:delText>
              </w:r>
              <w:r w:rsidRPr="00731550" w:rsidDel="00F922EC">
                <w:rPr>
                  <w:rFonts w:ascii="Arial" w:eastAsia="DengXian"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12" w:space="0" w:color="auto"/>
            </w:tcBorders>
          </w:tcPr>
          <w:p w14:paraId="7595258A"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r w:rsidRPr="00731550">
              <w:rPr>
                <w:rFonts w:ascii="Arial" w:eastAsia="DengXian" w:hAnsi="Arial"/>
                <w:color w:val="auto"/>
                <w:sz w:val="16"/>
                <w:szCs w:val="16"/>
                <w:lang w:eastAsia="en-US"/>
              </w:rPr>
              <w:br/>
              <w:t>(note 1)</w:t>
            </w:r>
          </w:p>
        </w:tc>
        <w:tc>
          <w:tcPr>
            <w:tcW w:w="794" w:type="dxa"/>
            <w:tcBorders>
              <w:top w:val="single" w:sz="4" w:space="0" w:color="auto"/>
              <w:left w:val="single" w:sz="4" w:space="0" w:color="auto"/>
              <w:bottom w:val="single" w:sz="4" w:space="0" w:color="auto"/>
              <w:right w:val="single" w:sz="12" w:space="0" w:color="auto"/>
            </w:tcBorders>
          </w:tcPr>
          <w:p w14:paraId="3532F419" w14:textId="5BD8F74D" w:rsidR="00F922EC" w:rsidRPr="00731550" w:rsidRDefault="00F922EC" w:rsidP="00F922EC">
            <w:pPr>
              <w:keepNext/>
              <w:keepLines/>
              <w:overflowPunct/>
              <w:autoSpaceDE/>
              <w:autoSpaceDN/>
              <w:adjustRightInd/>
              <w:spacing w:after="0"/>
              <w:jc w:val="center"/>
              <w:textAlignment w:val="auto"/>
              <w:rPr>
                <w:ins w:id="380" w:author="User2" w:date="2021-07-31T14:09:00Z"/>
                <w:rFonts w:ascii="Arial" w:eastAsia="DengXian" w:hAnsi="Arial"/>
                <w:color w:val="auto"/>
                <w:sz w:val="18"/>
                <w:lang w:eastAsia="en-US"/>
              </w:rPr>
            </w:pPr>
            <w:ins w:id="381" w:author="User2" w:date="2021-07-31T14:10:00Z">
              <w:r w:rsidRPr="00731550">
                <w:rPr>
                  <w:rFonts w:ascii="Arial" w:eastAsia="DengXian" w:hAnsi="Arial"/>
                  <w:color w:val="auto"/>
                  <w:sz w:val="18"/>
                  <w:lang w:eastAsia="en-US"/>
                </w:rPr>
                <w:t>X</w:t>
              </w:r>
              <w:r w:rsidRPr="00731550">
                <w:rPr>
                  <w:rFonts w:ascii="Arial" w:eastAsia="DengXian" w:hAnsi="Arial"/>
                  <w:color w:val="auto"/>
                  <w:sz w:val="16"/>
                  <w:szCs w:val="16"/>
                  <w:lang w:eastAsia="en-US"/>
                </w:rPr>
                <w:br/>
                <w:t>(note 1)</w:t>
              </w:r>
            </w:ins>
          </w:p>
        </w:tc>
      </w:tr>
      <w:tr w:rsidR="00F922EC" w:rsidRPr="00731550" w14:paraId="206C4B57" w14:textId="7ECB3294" w:rsidTr="00194FF1">
        <w:trPr>
          <w:cantSplit/>
          <w:jc w:val="center"/>
        </w:trPr>
        <w:tc>
          <w:tcPr>
            <w:tcW w:w="1984" w:type="dxa"/>
            <w:tcBorders>
              <w:top w:val="single" w:sz="4" w:space="0" w:color="auto"/>
              <w:left w:val="single" w:sz="12" w:space="0" w:color="auto"/>
              <w:bottom w:val="single" w:sz="4" w:space="0" w:color="auto"/>
              <w:right w:val="single" w:sz="12" w:space="0" w:color="auto"/>
            </w:tcBorders>
          </w:tcPr>
          <w:p w14:paraId="7DEB8B20"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MB-SMF</w:t>
            </w:r>
          </w:p>
        </w:tc>
        <w:tc>
          <w:tcPr>
            <w:tcW w:w="3685" w:type="dxa"/>
            <w:tcBorders>
              <w:top w:val="single" w:sz="4" w:space="0" w:color="auto"/>
              <w:left w:val="single" w:sz="12" w:space="0" w:color="auto"/>
              <w:bottom w:val="single" w:sz="4" w:space="0" w:color="auto"/>
              <w:right w:val="single" w:sz="4" w:space="0" w:color="auto"/>
            </w:tcBorders>
          </w:tcPr>
          <w:p w14:paraId="50454D86"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The MB-SMF that handles the MBS session.</w:t>
            </w:r>
          </w:p>
        </w:tc>
        <w:tc>
          <w:tcPr>
            <w:tcW w:w="794" w:type="dxa"/>
            <w:tcBorders>
              <w:top w:val="single" w:sz="4" w:space="0" w:color="auto"/>
              <w:left w:val="single" w:sz="4" w:space="0" w:color="auto"/>
              <w:bottom w:val="single" w:sz="4" w:space="0" w:color="auto"/>
              <w:right w:val="single" w:sz="4" w:space="0" w:color="auto"/>
            </w:tcBorders>
          </w:tcPr>
          <w:p w14:paraId="0DBBF41C"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hint="eastAsia"/>
                <w:color w:val="auto"/>
                <w:sz w:val="18"/>
                <w:lang w:eastAsia="en-US"/>
              </w:rPr>
              <w:t>X</w:t>
            </w:r>
          </w:p>
        </w:tc>
        <w:tc>
          <w:tcPr>
            <w:tcW w:w="794" w:type="dxa"/>
            <w:tcBorders>
              <w:top w:val="single" w:sz="4" w:space="0" w:color="auto"/>
              <w:left w:val="single" w:sz="4" w:space="0" w:color="auto"/>
              <w:bottom w:val="single" w:sz="4" w:space="0" w:color="auto"/>
              <w:right w:val="single" w:sz="4" w:space="0" w:color="auto"/>
            </w:tcBorders>
          </w:tcPr>
          <w:p w14:paraId="7E909542"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0BBB02EF"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zh-CN"/>
              </w:rPr>
              <w:t>X</w:t>
            </w:r>
          </w:p>
        </w:tc>
        <w:tc>
          <w:tcPr>
            <w:tcW w:w="794" w:type="dxa"/>
            <w:tcBorders>
              <w:top w:val="single" w:sz="4" w:space="0" w:color="auto"/>
              <w:left w:val="single" w:sz="4" w:space="0" w:color="auto"/>
              <w:bottom w:val="single" w:sz="4" w:space="0" w:color="auto"/>
              <w:right w:val="single" w:sz="12" w:space="0" w:color="auto"/>
            </w:tcBorders>
          </w:tcPr>
          <w:p w14:paraId="54604D41" w14:textId="77777777" w:rsidR="00F922EC" w:rsidRPr="00731550" w:rsidRDefault="00F922EC" w:rsidP="00F922EC">
            <w:pPr>
              <w:keepNext/>
              <w:keepLines/>
              <w:overflowPunct/>
              <w:autoSpaceDE/>
              <w:autoSpaceDN/>
              <w:adjustRightInd/>
              <w:spacing w:after="0"/>
              <w:jc w:val="center"/>
              <w:textAlignment w:val="auto"/>
              <w:rPr>
                <w:ins w:id="382" w:author="User2" w:date="2021-07-31T14:09:00Z"/>
                <w:rFonts w:ascii="Arial" w:eastAsia="DengXian" w:hAnsi="Arial"/>
                <w:color w:val="auto"/>
                <w:sz w:val="18"/>
                <w:lang w:eastAsia="zh-CN"/>
              </w:rPr>
            </w:pPr>
          </w:p>
        </w:tc>
      </w:tr>
      <w:tr w:rsidR="00F922EC" w:rsidRPr="00731550" w14:paraId="2E6B98D8" w14:textId="0D808943" w:rsidTr="00194FF1">
        <w:trPr>
          <w:cantSplit/>
          <w:jc w:val="center"/>
        </w:trPr>
        <w:tc>
          <w:tcPr>
            <w:tcW w:w="1984" w:type="dxa"/>
            <w:tcBorders>
              <w:top w:val="single" w:sz="4" w:space="0" w:color="auto"/>
              <w:left w:val="single" w:sz="12" w:space="0" w:color="auto"/>
              <w:bottom w:val="single" w:sz="4" w:space="0" w:color="auto"/>
              <w:right w:val="single" w:sz="12" w:space="0" w:color="auto"/>
            </w:tcBorders>
          </w:tcPr>
          <w:p w14:paraId="75930B24"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QoS information</w:t>
            </w:r>
          </w:p>
        </w:tc>
        <w:tc>
          <w:tcPr>
            <w:tcW w:w="3685" w:type="dxa"/>
            <w:tcBorders>
              <w:top w:val="single" w:sz="4" w:space="0" w:color="auto"/>
              <w:left w:val="single" w:sz="12" w:space="0" w:color="auto"/>
              <w:bottom w:val="single" w:sz="4" w:space="0" w:color="auto"/>
              <w:right w:val="single" w:sz="4" w:space="0" w:color="auto"/>
            </w:tcBorders>
          </w:tcPr>
          <w:p w14:paraId="251F494F"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hint="eastAsia"/>
                <w:color w:val="auto"/>
                <w:sz w:val="18"/>
                <w:lang w:eastAsia="zh-CN"/>
              </w:rPr>
              <w:t>QoS information of the MBS session.</w:t>
            </w:r>
          </w:p>
        </w:tc>
        <w:tc>
          <w:tcPr>
            <w:tcW w:w="794" w:type="dxa"/>
            <w:tcBorders>
              <w:top w:val="single" w:sz="4" w:space="0" w:color="auto"/>
              <w:left w:val="single" w:sz="4" w:space="0" w:color="auto"/>
              <w:bottom w:val="single" w:sz="4" w:space="0" w:color="auto"/>
              <w:right w:val="single" w:sz="4" w:space="0" w:color="auto"/>
            </w:tcBorders>
          </w:tcPr>
          <w:p w14:paraId="3C4C1E76"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p>
        </w:tc>
        <w:tc>
          <w:tcPr>
            <w:tcW w:w="794" w:type="dxa"/>
            <w:tcBorders>
              <w:top w:val="single" w:sz="4" w:space="0" w:color="auto"/>
              <w:left w:val="single" w:sz="4" w:space="0" w:color="auto"/>
              <w:bottom w:val="single" w:sz="4" w:space="0" w:color="auto"/>
              <w:right w:val="single" w:sz="4" w:space="0" w:color="auto"/>
            </w:tcBorders>
          </w:tcPr>
          <w:p w14:paraId="4F3968A3" w14:textId="0395EE7B"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del w:id="383" w:author="User2" w:date="2021-07-31T14:10:00Z">
              <w:r w:rsidRPr="00731550" w:rsidDel="00F922EC">
                <w:rPr>
                  <w:rFonts w:ascii="Arial" w:eastAsia="DengXian"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687011E6"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zh-CN"/>
              </w:rPr>
            </w:pPr>
            <w:r w:rsidRPr="00731550">
              <w:rPr>
                <w:rFonts w:ascii="Arial" w:eastAsia="DengXian" w:hAnsi="Arial"/>
                <w:color w:val="auto"/>
                <w:sz w:val="18"/>
                <w:lang w:eastAsia="en-US"/>
              </w:rPr>
              <w:t>X</w:t>
            </w:r>
          </w:p>
        </w:tc>
        <w:tc>
          <w:tcPr>
            <w:tcW w:w="794" w:type="dxa"/>
            <w:tcBorders>
              <w:top w:val="single" w:sz="4" w:space="0" w:color="auto"/>
              <w:left w:val="single" w:sz="4" w:space="0" w:color="auto"/>
              <w:bottom w:val="single" w:sz="4" w:space="0" w:color="auto"/>
              <w:right w:val="single" w:sz="12" w:space="0" w:color="auto"/>
            </w:tcBorders>
          </w:tcPr>
          <w:p w14:paraId="171E903B" w14:textId="2D941CDD" w:rsidR="00F922EC" w:rsidRPr="00731550" w:rsidRDefault="00F922EC" w:rsidP="00F922EC">
            <w:pPr>
              <w:keepNext/>
              <w:keepLines/>
              <w:overflowPunct/>
              <w:autoSpaceDE/>
              <w:autoSpaceDN/>
              <w:adjustRightInd/>
              <w:spacing w:after="0"/>
              <w:jc w:val="center"/>
              <w:textAlignment w:val="auto"/>
              <w:rPr>
                <w:ins w:id="384" w:author="User2" w:date="2021-07-31T14:09:00Z"/>
                <w:rFonts w:ascii="Arial" w:eastAsia="DengXian" w:hAnsi="Arial"/>
                <w:color w:val="auto"/>
                <w:sz w:val="18"/>
                <w:lang w:eastAsia="en-US"/>
              </w:rPr>
            </w:pPr>
            <w:ins w:id="385" w:author="User2" w:date="2021-07-31T14:10:00Z">
              <w:r w:rsidRPr="00731550">
                <w:rPr>
                  <w:rFonts w:ascii="Arial" w:eastAsia="DengXian" w:hAnsi="Arial"/>
                  <w:color w:val="auto"/>
                  <w:sz w:val="18"/>
                  <w:lang w:eastAsia="en-US"/>
                </w:rPr>
                <w:t>X</w:t>
              </w:r>
            </w:ins>
          </w:p>
        </w:tc>
      </w:tr>
      <w:tr w:rsidR="00F922EC" w:rsidRPr="00731550" w14:paraId="5DF970ED" w14:textId="0A8FE674" w:rsidTr="00194FF1">
        <w:trPr>
          <w:cantSplit/>
          <w:jc w:val="center"/>
        </w:trPr>
        <w:tc>
          <w:tcPr>
            <w:tcW w:w="1984" w:type="dxa"/>
            <w:tcBorders>
              <w:top w:val="single" w:sz="4" w:space="0" w:color="auto"/>
              <w:left w:val="single" w:sz="12" w:space="0" w:color="auto"/>
              <w:bottom w:val="single" w:sz="4" w:space="0" w:color="auto"/>
              <w:right w:val="single" w:sz="12" w:space="0" w:color="auto"/>
            </w:tcBorders>
          </w:tcPr>
          <w:p w14:paraId="70D36CB5"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MBS Service Area</w:t>
            </w:r>
          </w:p>
        </w:tc>
        <w:tc>
          <w:tcPr>
            <w:tcW w:w="3685" w:type="dxa"/>
            <w:tcBorders>
              <w:top w:val="single" w:sz="4" w:space="0" w:color="auto"/>
              <w:left w:val="single" w:sz="12" w:space="0" w:color="auto"/>
              <w:bottom w:val="single" w:sz="4" w:space="0" w:color="auto"/>
              <w:right w:val="single" w:sz="4" w:space="0" w:color="auto"/>
            </w:tcBorders>
          </w:tcPr>
          <w:p w14:paraId="79FE5E93"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Area over which the MBS session data is distributed.</w:t>
            </w:r>
          </w:p>
        </w:tc>
        <w:tc>
          <w:tcPr>
            <w:tcW w:w="794" w:type="dxa"/>
            <w:tcBorders>
              <w:top w:val="single" w:sz="4" w:space="0" w:color="auto"/>
              <w:left w:val="single" w:sz="4" w:space="0" w:color="auto"/>
              <w:bottom w:val="single" w:sz="4" w:space="0" w:color="auto"/>
              <w:right w:val="single" w:sz="4" w:space="0" w:color="auto"/>
            </w:tcBorders>
          </w:tcPr>
          <w:p w14:paraId="2E7F334D"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r w:rsidRPr="00731550">
              <w:rPr>
                <w:rFonts w:ascii="Arial" w:eastAsia="DengXian" w:hAnsi="Arial"/>
                <w:color w:val="auto"/>
                <w:sz w:val="16"/>
                <w:szCs w:val="16"/>
                <w:lang w:eastAsia="en-US"/>
              </w:rPr>
              <w:br/>
              <w:t>(note 1)</w:t>
            </w:r>
          </w:p>
        </w:tc>
        <w:tc>
          <w:tcPr>
            <w:tcW w:w="794" w:type="dxa"/>
            <w:tcBorders>
              <w:top w:val="single" w:sz="4" w:space="0" w:color="auto"/>
              <w:left w:val="single" w:sz="4" w:space="0" w:color="auto"/>
              <w:bottom w:val="single" w:sz="4" w:space="0" w:color="auto"/>
              <w:right w:val="single" w:sz="4" w:space="0" w:color="auto"/>
            </w:tcBorders>
          </w:tcPr>
          <w:p w14:paraId="60DFDB3A" w14:textId="251ECE20"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del w:id="386" w:author="User2" w:date="2021-07-31T14:10:00Z">
              <w:r w:rsidRPr="00731550" w:rsidDel="00F922EC">
                <w:rPr>
                  <w:rFonts w:ascii="Arial" w:eastAsia="DengXian" w:hAnsi="Arial"/>
                  <w:color w:val="auto"/>
                  <w:sz w:val="18"/>
                  <w:lang w:eastAsia="en-US"/>
                </w:rPr>
                <w:delText>X</w:delText>
              </w:r>
              <w:r w:rsidRPr="00731550" w:rsidDel="00F922EC">
                <w:rPr>
                  <w:rFonts w:ascii="Arial" w:eastAsia="DengXian"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12" w:space="0" w:color="auto"/>
            </w:tcBorders>
          </w:tcPr>
          <w:p w14:paraId="06EA1A23"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r w:rsidRPr="00731550">
              <w:rPr>
                <w:rFonts w:ascii="Arial" w:eastAsia="DengXian" w:hAnsi="Arial"/>
                <w:color w:val="auto"/>
                <w:sz w:val="16"/>
                <w:szCs w:val="16"/>
                <w:lang w:eastAsia="en-US"/>
              </w:rPr>
              <w:br/>
              <w:t>(note 1)</w:t>
            </w:r>
          </w:p>
        </w:tc>
        <w:tc>
          <w:tcPr>
            <w:tcW w:w="794" w:type="dxa"/>
            <w:tcBorders>
              <w:top w:val="single" w:sz="4" w:space="0" w:color="auto"/>
              <w:left w:val="single" w:sz="4" w:space="0" w:color="auto"/>
              <w:bottom w:val="single" w:sz="4" w:space="0" w:color="auto"/>
              <w:right w:val="single" w:sz="12" w:space="0" w:color="auto"/>
            </w:tcBorders>
          </w:tcPr>
          <w:p w14:paraId="4D889A66" w14:textId="26242699" w:rsidR="00F922EC" w:rsidRPr="00731550" w:rsidRDefault="00F922EC" w:rsidP="00F922EC">
            <w:pPr>
              <w:keepNext/>
              <w:keepLines/>
              <w:overflowPunct/>
              <w:autoSpaceDE/>
              <w:autoSpaceDN/>
              <w:adjustRightInd/>
              <w:spacing w:after="0"/>
              <w:jc w:val="center"/>
              <w:textAlignment w:val="auto"/>
              <w:rPr>
                <w:ins w:id="387" w:author="User2" w:date="2021-07-31T14:09:00Z"/>
                <w:rFonts w:ascii="Arial" w:eastAsia="DengXian" w:hAnsi="Arial"/>
                <w:color w:val="auto"/>
                <w:sz w:val="18"/>
                <w:lang w:eastAsia="en-US"/>
              </w:rPr>
            </w:pPr>
            <w:ins w:id="388" w:author="User2" w:date="2021-07-31T14:10:00Z">
              <w:r w:rsidRPr="00731550">
                <w:rPr>
                  <w:rFonts w:ascii="Arial" w:eastAsia="DengXian" w:hAnsi="Arial"/>
                  <w:color w:val="auto"/>
                  <w:sz w:val="18"/>
                  <w:lang w:eastAsia="en-US"/>
                </w:rPr>
                <w:t>X</w:t>
              </w:r>
              <w:r w:rsidRPr="00731550">
                <w:rPr>
                  <w:rFonts w:ascii="Arial" w:eastAsia="DengXian" w:hAnsi="Arial"/>
                  <w:color w:val="auto"/>
                  <w:sz w:val="16"/>
                  <w:szCs w:val="16"/>
                  <w:lang w:eastAsia="en-US"/>
                </w:rPr>
                <w:br/>
                <w:t>(note 1)</w:t>
              </w:r>
            </w:ins>
          </w:p>
        </w:tc>
      </w:tr>
      <w:tr w:rsidR="00F922EC" w:rsidRPr="00731550" w14:paraId="4FD23B4A" w14:textId="0C9825FB" w:rsidTr="00194FF1">
        <w:trPr>
          <w:cantSplit/>
          <w:jc w:val="center"/>
        </w:trPr>
        <w:tc>
          <w:tcPr>
            <w:tcW w:w="1984" w:type="dxa"/>
            <w:tcBorders>
              <w:top w:val="single" w:sz="4" w:space="0" w:color="auto"/>
              <w:left w:val="single" w:sz="12" w:space="0" w:color="auto"/>
              <w:bottom w:val="single" w:sz="4" w:space="0" w:color="auto"/>
              <w:right w:val="single" w:sz="12" w:space="0" w:color="auto"/>
            </w:tcBorders>
          </w:tcPr>
          <w:p w14:paraId="456E277D"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AMF</w:t>
            </w:r>
          </w:p>
        </w:tc>
        <w:tc>
          <w:tcPr>
            <w:tcW w:w="3685" w:type="dxa"/>
            <w:tcBorders>
              <w:top w:val="single" w:sz="4" w:space="0" w:color="auto"/>
              <w:left w:val="single" w:sz="12" w:space="0" w:color="auto"/>
              <w:bottom w:val="single" w:sz="4" w:space="0" w:color="auto"/>
              <w:right w:val="single" w:sz="4" w:space="0" w:color="auto"/>
            </w:tcBorders>
          </w:tcPr>
          <w:p w14:paraId="2DEDB5C3"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The AMF(s) which are selected for the MBS session</w:t>
            </w:r>
          </w:p>
        </w:tc>
        <w:tc>
          <w:tcPr>
            <w:tcW w:w="794" w:type="dxa"/>
            <w:tcBorders>
              <w:top w:val="single" w:sz="4" w:space="0" w:color="auto"/>
              <w:left w:val="single" w:sz="4" w:space="0" w:color="auto"/>
              <w:bottom w:val="single" w:sz="4" w:space="0" w:color="auto"/>
              <w:right w:val="single" w:sz="4" w:space="0" w:color="auto"/>
            </w:tcBorders>
          </w:tcPr>
          <w:p w14:paraId="1362BB08"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p>
        </w:tc>
        <w:tc>
          <w:tcPr>
            <w:tcW w:w="794" w:type="dxa"/>
            <w:tcBorders>
              <w:top w:val="single" w:sz="4" w:space="0" w:color="auto"/>
              <w:left w:val="single" w:sz="4" w:space="0" w:color="auto"/>
              <w:bottom w:val="single" w:sz="4" w:space="0" w:color="auto"/>
              <w:right w:val="single" w:sz="4" w:space="0" w:color="auto"/>
            </w:tcBorders>
          </w:tcPr>
          <w:p w14:paraId="4DADD66E" w14:textId="29D65CBF"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del w:id="389" w:author="User2" w:date="2021-07-31T14:10:00Z">
              <w:r w:rsidRPr="00731550" w:rsidDel="00F922EC">
                <w:rPr>
                  <w:rFonts w:ascii="Arial" w:eastAsia="DengXian" w:hAnsi="Arial" w:hint="eastAsia"/>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21082077"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43F5C961" w14:textId="53E98D07" w:rsidR="00F922EC" w:rsidRPr="00731550" w:rsidRDefault="00F922EC" w:rsidP="00F922EC">
            <w:pPr>
              <w:keepNext/>
              <w:keepLines/>
              <w:overflowPunct/>
              <w:autoSpaceDE/>
              <w:autoSpaceDN/>
              <w:adjustRightInd/>
              <w:spacing w:after="0"/>
              <w:jc w:val="center"/>
              <w:textAlignment w:val="auto"/>
              <w:rPr>
                <w:ins w:id="390" w:author="User2" w:date="2021-07-31T14:09:00Z"/>
                <w:rFonts w:ascii="Arial" w:eastAsia="DengXian" w:hAnsi="Arial"/>
                <w:color w:val="auto"/>
                <w:sz w:val="18"/>
                <w:lang w:eastAsia="en-US"/>
              </w:rPr>
            </w:pPr>
            <w:ins w:id="391" w:author="User2" w:date="2021-07-31T14:10:00Z">
              <w:r w:rsidRPr="00731550">
                <w:rPr>
                  <w:rFonts w:ascii="Arial" w:eastAsia="DengXian" w:hAnsi="Arial" w:hint="eastAsia"/>
                  <w:color w:val="auto"/>
                  <w:sz w:val="18"/>
                  <w:lang w:eastAsia="en-US"/>
                </w:rPr>
                <w:t>X</w:t>
              </w:r>
            </w:ins>
          </w:p>
        </w:tc>
      </w:tr>
      <w:tr w:rsidR="00F922EC" w:rsidRPr="00731550" w14:paraId="568F383A" w14:textId="473B54BF" w:rsidTr="00194FF1">
        <w:trPr>
          <w:cantSplit/>
          <w:jc w:val="center"/>
          <w:ins w:id="392" w:author="MBS Session clarification" w:date="2021-06-10T12:26:00Z"/>
        </w:trPr>
        <w:tc>
          <w:tcPr>
            <w:tcW w:w="1984" w:type="dxa"/>
            <w:tcBorders>
              <w:top w:val="single" w:sz="4" w:space="0" w:color="auto"/>
              <w:left w:val="single" w:sz="12" w:space="0" w:color="auto"/>
              <w:bottom w:val="single" w:sz="4" w:space="0" w:color="auto"/>
              <w:right w:val="single" w:sz="12" w:space="0" w:color="auto"/>
            </w:tcBorders>
          </w:tcPr>
          <w:p w14:paraId="4F39595A" w14:textId="77777777" w:rsidR="00F922EC" w:rsidRPr="00731550" w:rsidRDefault="00F922EC" w:rsidP="00F922EC">
            <w:pPr>
              <w:keepNext/>
              <w:keepLines/>
              <w:overflowPunct/>
              <w:autoSpaceDE/>
              <w:autoSpaceDN/>
              <w:adjustRightInd/>
              <w:spacing w:after="0"/>
              <w:textAlignment w:val="auto"/>
              <w:rPr>
                <w:ins w:id="393" w:author="MBS Session clarification" w:date="2021-06-10T12:26:00Z"/>
                <w:rFonts w:ascii="Arial" w:eastAsia="DengXian" w:hAnsi="Arial"/>
                <w:color w:val="auto"/>
                <w:sz w:val="18"/>
                <w:lang w:eastAsia="en-US"/>
              </w:rPr>
            </w:pPr>
            <w:ins w:id="394" w:author="MBS Session clarification" w:date="2021-06-10T12:26:00Z">
              <w:r w:rsidRPr="00731550">
                <w:rPr>
                  <w:rFonts w:ascii="Arial" w:eastAsia="DengXian" w:hAnsi="Arial" w:hint="eastAsia"/>
                  <w:color w:val="auto"/>
                  <w:sz w:val="18"/>
                  <w:lang w:eastAsia="en-US"/>
                </w:rPr>
                <w:t>SMF</w:t>
              </w:r>
            </w:ins>
          </w:p>
        </w:tc>
        <w:tc>
          <w:tcPr>
            <w:tcW w:w="3685" w:type="dxa"/>
            <w:tcBorders>
              <w:top w:val="single" w:sz="4" w:space="0" w:color="auto"/>
              <w:left w:val="single" w:sz="12" w:space="0" w:color="auto"/>
              <w:bottom w:val="single" w:sz="4" w:space="0" w:color="auto"/>
              <w:right w:val="single" w:sz="4" w:space="0" w:color="auto"/>
            </w:tcBorders>
          </w:tcPr>
          <w:p w14:paraId="6625B8DF" w14:textId="77777777" w:rsidR="00F922EC" w:rsidRPr="00731550" w:rsidRDefault="00F922EC" w:rsidP="00F922EC">
            <w:pPr>
              <w:keepNext/>
              <w:keepLines/>
              <w:overflowPunct/>
              <w:autoSpaceDE/>
              <w:autoSpaceDN/>
              <w:adjustRightInd/>
              <w:spacing w:after="0"/>
              <w:textAlignment w:val="auto"/>
              <w:rPr>
                <w:ins w:id="395" w:author="MBS Session clarification" w:date="2021-06-10T12:26:00Z"/>
                <w:rFonts w:ascii="Arial" w:eastAsia="DengXian" w:hAnsi="Arial"/>
                <w:color w:val="auto"/>
                <w:sz w:val="18"/>
                <w:lang w:eastAsia="en-US"/>
              </w:rPr>
            </w:pPr>
            <w:ins w:id="396" w:author="MBS Session clarification" w:date="2021-06-10T12:26:00Z">
              <w:r w:rsidRPr="00731550">
                <w:rPr>
                  <w:rFonts w:ascii="Arial" w:eastAsia="DengXian" w:hAnsi="Arial" w:hint="eastAsia"/>
                  <w:color w:val="auto"/>
                  <w:sz w:val="18"/>
                  <w:lang w:eastAsia="en-US"/>
                </w:rPr>
                <w:t>T</w:t>
              </w:r>
            </w:ins>
            <w:ins w:id="397" w:author="MBS Session clarification" w:date="2021-06-10T12:29:00Z">
              <w:r w:rsidRPr="00731550">
                <w:rPr>
                  <w:rFonts w:ascii="Arial" w:eastAsia="DengXian" w:hAnsi="Arial" w:hint="eastAsia"/>
                  <w:color w:val="auto"/>
                  <w:sz w:val="18"/>
                  <w:lang w:eastAsia="en-US"/>
                </w:rPr>
                <w:t>he SMF(</w:t>
              </w:r>
              <w:r w:rsidRPr="00731550">
                <w:rPr>
                  <w:rFonts w:ascii="Arial" w:eastAsia="DengXian" w:hAnsi="Arial"/>
                  <w:color w:val="auto"/>
                  <w:sz w:val="18"/>
                  <w:lang w:eastAsia="en-US"/>
                </w:rPr>
                <w:t>s</w:t>
              </w:r>
              <w:r w:rsidRPr="00731550">
                <w:rPr>
                  <w:rFonts w:ascii="Arial" w:eastAsia="DengXian" w:hAnsi="Arial" w:hint="eastAsia"/>
                  <w:color w:val="auto"/>
                  <w:sz w:val="18"/>
                  <w:lang w:eastAsia="en-US"/>
                </w:rPr>
                <w:t>)</w:t>
              </w:r>
              <w:r w:rsidRPr="00731550">
                <w:rPr>
                  <w:rFonts w:ascii="Arial" w:eastAsia="DengXian" w:hAnsi="Arial"/>
                  <w:color w:val="auto"/>
                  <w:sz w:val="18"/>
                  <w:lang w:eastAsia="en-US"/>
                </w:rPr>
                <w:t xml:space="preserve"> that manages the </w:t>
              </w:r>
              <w:commentRangeStart w:id="398"/>
              <w:r w:rsidRPr="00731550">
                <w:rPr>
                  <w:rFonts w:ascii="Arial" w:eastAsia="DengXian" w:hAnsi="Arial"/>
                  <w:color w:val="auto"/>
                  <w:sz w:val="18"/>
                  <w:lang w:eastAsia="en-US"/>
                </w:rPr>
                <w:t xml:space="preserve">associated </w:t>
              </w:r>
            </w:ins>
            <w:commentRangeEnd w:id="398"/>
            <w:ins w:id="399" w:author="MBS Session clarification" w:date="2021-06-10T12:34:00Z">
              <w:r w:rsidRPr="00731550">
                <w:rPr>
                  <w:rFonts w:eastAsia="SimSun"/>
                  <w:sz w:val="16"/>
                  <w:szCs w:val="16"/>
                </w:rPr>
                <w:commentReference w:id="398"/>
              </w:r>
            </w:ins>
            <w:ins w:id="400" w:author="MBS Session clarification" w:date="2021-06-10T12:29:00Z">
              <w:r w:rsidRPr="00731550">
                <w:rPr>
                  <w:rFonts w:ascii="Arial" w:eastAsia="DengXian" w:hAnsi="Arial"/>
                  <w:color w:val="auto"/>
                  <w:sz w:val="18"/>
                  <w:lang w:eastAsia="en-US"/>
                </w:rPr>
                <w:t>PDU session.</w:t>
              </w:r>
            </w:ins>
          </w:p>
        </w:tc>
        <w:tc>
          <w:tcPr>
            <w:tcW w:w="794" w:type="dxa"/>
            <w:tcBorders>
              <w:top w:val="single" w:sz="4" w:space="0" w:color="auto"/>
              <w:left w:val="single" w:sz="4" w:space="0" w:color="auto"/>
              <w:bottom w:val="single" w:sz="4" w:space="0" w:color="auto"/>
              <w:right w:val="single" w:sz="4" w:space="0" w:color="auto"/>
            </w:tcBorders>
          </w:tcPr>
          <w:p w14:paraId="5032216C" w14:textId="77777777" w:rsidR="00F922EC" w:rsidRPr="00731550" w:rsidRDefault="00F922EC" w:rsidP="00F922EC">
            <w:pPr>
              <w:keepNext/>
              <w:keepLines/>
              <w:overflowPunct/>
              <w:autoSpaceDE/>
              <w:autoSpaceDN/>
              <w:adjustRightInd/>
              <w:spacing w:after="0"/>
              <w:jc w:val="center"/>
              <w:textAlignment w:val="auto"/>
              <w:rPr>
                <w:ins w:id="401" w:author="MBS Session clarification" w:date="2021-06-10T12:26:00Z"/>
                <w:rFonts w:ascii="Arial" w:eastAsia="DengXian" w:hAnsi="Arial"/>
                <w:color w:val="auto"/>
                <w:sz w:val="18"/>
                <w:lang w:eastAsia="en-US"/>
              </w:rPr>
            </w:pPr>
          </w:p>
        </w:tc>
        <w:tc>
          <w:tcPr>
            <w:tcW w:w="794" w:type="dxa"/>
            <w:tcBorders>
              <w:top w:val="single" w:sz="4" w:space="0" w:color="auto"/>
              <w:left w:val="single" w:sz="4" w:space="0" w:color="auto"/>
              <w:bottom w:val="single" w:sz="4" w:space="0" w:color="auto"/>
              <w:right w:val="single" w:sz="4" w:space="0" w:color="auto"/>
            </w:tcBorders>
          </w:tcPr>
          <w:p w14:paraId="2E3900FB" w14:textId="1FB0CAEE" w:rsidR="00F922EC" w:rsidRPr="00731550" w:rsidRDefault="00F922EC" w:rsidP="00F922EC">
            <w:pPr>
              <w:keepNext/>
              <w:keepLines/>
              <w:overflowPunct/>
              <w:autoSpaceDE/>
              <w:autoSpaceDN/>
              <w:adjustRightInd/>
              <w:spacing w:after="0"/>
              <w:jc w:val="center"/>
              <w:textAlignment w:val="auto"/>
              <w:rPr>
                <w:ins w:id="402" w:author="MBS Session clarification" w:date="2021-06-10T12:26:00Z"/>
                <w:rFonts w:ascii="Arial" w:eastAsia="DengXian" w:hAnsi="Arial"/>
                <w:color w:val="auto"/>
                <w:sz w:val="18"/>
                <w:lang w:eastAsia="en-US"/>
              </w:rPr>
            </w:pPr>
            <w:ins w:id="403" w:author="MBS Session clarification" w:date="2021-06-10T12:26:00Z">
              <w:del w:id="404" w:author="User2" w:date="2021-07-31T14:10:00Z">
                <w:r w:rsidRPr="00731550" w:rsidDel="00F922EC">
                  <w:rPr>
                    <w:rFonts w:ascii="Arial" w:eastAsia="DengXian" w:hAnsi="Arial" w:hint="eastAsia"/>
                    <w:color w:val="auto"/>
                    <w:sz w:val="18"/>
                    <w:lang w:eastAsia="en-US"/>
                  </w:rPr>
                  <w:delText>X</w:delText>
                </w:r>
              </w:del>
            </w:ins>
          </w:p>
        </w:tc>
        <w:tc>
          <w:tcPr>
            <w:tcW w:w="794" w:type="dxa"/>
            <w:tcBorders>
              <w:top w:val="single" w:sz="4" w:space="0" w:color="auto"/>
              <w:left w:val="single" w:sz="4" w:space="0" w:color="auto"/>
              <w:bottom w:val="single" w:sz="4" w:space="0" w:color="auto"/>
              <w:right w:val="single" w:sz="12" w:space="0" w:color="auto"/>
            </w:tcBorders>
          </w:tcPr>
          <w:p w14:paraId="5BE7615E" w14:textId="77777777" w:rsidR="00F922EC" w:rsidRPr="00731550" w:rsidRDefault="00F922EC" w:rsidP="00F922EC">
            <w:pPr>
              <w:keepNext/>
              <w:keepLines/>
              <w:overflowPunct/>
              <w:autoSpaceDE/>
              <w:autoSpaceDN/>
              <w:adjustRightInd/>
              <w:spacing w:after="0"/>
              <w:jc w:val="center"/>
              <w:textAlignment w:val="auto"/>
              <w:rPr>
                <w:ins w:id="405" w:author="MBS Session clarification" w:date="2021-06-10T12:26:00Z"/>
                <w:rFonts w:ascii="Arial" w:eastAsia="DengXian" w:hAnsi="Arial"/>
                <w:color w:val="auto"/>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4A2EFA4E" w14:textId="41D43064" w:rsidR="00F922EC" w:rsidRPr="00731550" w:rsidRDefault="00F922EC" w:rsidP="00F922EC">
            <w:pPr>
              <w:keepNext/>
              <w:keepLines/>
              <w:overflowPunct/>
              <w:autoSpaceDE/>
              <w:autoSpaceDN/>
              <w:adjustRightInd/>
              <w:spacing w:after="0"/>
              <w:jc w:val="center"/>
              <w:textAlignment w:val="auto"/>
              <w:rPr>
                <w:ins w:id="406" w:author="User2" w:date="2021-07-31T14:09:00Z"/>
                <w:rFonts w:ascii="Arial" w:eastAsia="DengXian" w:hAnsi="Arial"/>
                <w:color w:val="auto"/>
                <w:sz w:val="18"/>
                <w:lang w:eastAsia="en-US"/>
              </w:rPr>
            </w:pPr>
            <w:ins w:id="407" w:author="User2" w:date="2021-07-31T14:10:00Z">
              <w:r w:rsidRPr="00731550">
                <w:rPr>
                  <w:rFonts w:ascii="Arial" w:eastAsia="DengXian" w:hAnsi="Arial" w:hint="eastAsia"/>
                  <w:color w:val="auto"/>
                  <w:sz w:val="18"/>
                  <w:lang w:eastAsia="en-US"/>
                </w:rPr>
                <w:t>X</w:t>
              </w:r>
            </w:ins>
          </w:p>
        </w:tc>
      </w:tr>
      <w:tr w:rsidR="00F922EC" w:rsidRPr="00731550" w14:paraId="396F2D36" w14:textId="074550CA" w:rsidTr="00194FF1">
        <w:trPr>
          <w:cantSplit/>
          <w:jc w:val="center"/>
          <w:ins w:id="408" w:author="MBS Session clarification" w:date="2021-06-10T20:21:00Z"/>
        </w:trPr>
        <w:tc>
          <w:tcPr>
            <w:tcW w:w="1984" w:type="dxa"/>
            <w:tcBorders>
              <w:top w:val="single" w:sz="4" w:space="0" w:color="auto"/>
              <w:left w:val="single" w:sz="12" w:space="0" w:color="auto"/>
              <w:bottom w:val="single" w:sz="4" w:space="0" w:color="auto"/>
              <w:right w:val="single" w:sz="12" w:space="0" w:color="auto"/>
            </w:tcBorders>
          </w:tcPr>
          <w:p w14:paraId="4F6CE42F" w14:textId="77777777" w:rsidR="00F922EC" w:rsidRPr="00731550" w:rsidRDefault="00F922EC" w:rsidP="00F922EC">
            <w:pPr>
              <w:keepNext/>
              <w:keepLines/>
              <w:overflowPunct/>
              <w:autoSpaceDE/>
              <w:autoSpaceDN/>
              <w:adjustRightInd/>
              <w:spacing w:after="0"/>
              <w:textAlignment w:val="auto"/>
              <w:rPr>
                <w:ins w:id="409" w:author="MBS Session clarification" w:date="2021-06-10T20:21:00Z"/>
                <w:rFonts w:ascii="Arial" w:eastAsia="DengXian" w:hAnsi="Arial"/>
                <w:color w:val="auto"/>
                <w:sz w:val="18"/>
                <w:lang w:eastAsia="zh-CN"/>
              </w:rPr>
            </w:pPr>
            <w:ins w:id="410" w:author="MBS Session clarification" w:date="2021-06-10T20:21:00Z">
              <w:r w:rsidRPr="00731550">
                <w:rPr>
                  <w:rFonts w:ascii="Arial" w:eastAsia="DengXian" w:hAnsi="Arial" w:hint="eastAsia"/>
                  <w:color w:val="auto"/>
                  <w:sz w:val="18"/>
                  <w:lang w:eastAsia="zh-CN"/>
                </w:rPr>
                <w:t>UE ID</w:t>
              </w:r>
            </w:ins>
          </w:p>
        </w:tc>
        <w:tc>
          <w:tcPr>
            <w:tcW w:w="3685" w:type="dxa"/>
            <w:tcBorders>
              <w:top w:val="single" w:sz="4" w:space="0" w:color="auto"/>
              <w:left w:val="single" w:sz="12" w:space="0" w:color="auto"/>
              <w:bottom w:val="single" w:sz="4" w:space="0" w:color="auto"/>
              <w:right w:val="single" w:sz="4" w:space="0" w:color="auto"/>
            </w:tcBorders>
          </w:tcPr>
          <w:p w14:paraId="1F7AB41F" w14:textId="77777777" w:rsidR="00F922EC" w:rsidRPr="00731550" w:rsidRDefault="00F922EC" w:rsidP="00F922EC">
            <w:pPr>
              <w:keepNext/>
              <w:keepLines/>
              <w:overflowPunct/>
              <w:autoSpaceDE/>
              <w:autoSpaceDN/>
              <w:adjustRightInd/>
              <w:spacing w:after="0"/>
              <w:textAlignment w:val="auto"/>
              <w:rPr>
                <w:ins w:id="411" w:author="MBS Session clarification" w:date="2021-06-10T20:21:00Z"/>
                <w:rFonts w:ascii="Arial" w:eastAsia="DengXian" w:hAnsi="Arial"/>
                <w:color w:val="auto"/>
                <w:sz w:val="18"/>
                <w:lang w:eastAsia="zh-CN"/>
              </w:rPr>
            </w:pPr>
            <w:ins w:id="412" w:author="MBS Session clarification" w:date="2021-06-10T20:21:00Z">
              <w:r w:rsidRPr="00731550">
                <w:rPr>
                  <w:rFonts w:ascii="Arial" w:eastAsia="DengXian" w:hAnsi="Arial"/>
                  <w:color w:val="auto"/>
                  <w:sz w:val="18"/>
                  <w:lang w:eastAsia="zh-CN"/>
                </w:rPr>
                <w:t>I</w:t>
              </w:r>
            </w:ins>
            <w:ins w:id="413" w:author="MBS Session clarification" w:date="2021-06-10T20:22:00Z">
              <w:r w:rsidRPr="00731550">
                <w:rPr>
                  <w:rFonts w:ascii="Arial" w:eastAsia="DengXian" w:hAnsi="Arial"/>
                  <w:color w:val="auto"/>
                  <w:sz w:val="18"/>
                  <w:lang w:eastAsia="zh-CN"/>
                </w:rPr>
                <w:t>D i</w:t>
              </w:r>
            </w:ins>
            <w:ins w:id="414" w:author="MBS Session clarification" w:date="2021-06-10T20:21:00Z">
              <w:r w:rsidRPr="00731550">
                <w:rPr>
                  <w:rFonts w:ascii="Arial" w:eastAsia="DengXian" w:hAnsi="Arial"/>
                  <w:color w:val="auto"/>
                  <w:sz w:val="18"/>
                  <w:lang w:eastAsia="zh-CN"/>
                </w:rPr>
                <w:t>dentify</w:t>
              </w:r>
            </w:ins>
            <w:ins w:id="415" w:author="MBS Session clarification" w:date="2021-06-10T20:22:00Z">
              <w:r w:rsidRPr="00731550">
                <w:rPr>
                  <w:rFonts w:ascii="Arial" w:eastAsia="DengXian" w:hAnsi="Arial"/>
                  <w:color w:val="auto"/>
                  <w:sz w:val="18"/>
                  <w:lang w:eastAsia="zh-CN"/>
                </w:rPr>
                <w:t>ing</w:t>
              </w:r>
            </w:ins>
            <w:ins w:id="416" w:author="MBS Session clarification" w:date="2021-06-10T20:21:00Z">
              <w:r w:rsidRPr="00731550">
                <w:rPr>
                  <w:rFonts w:ascii="Arial" w:eastAsia="DengXian" w:hAnsi="Arial"/>
                  <w:color w:val="auto"/>
                  <w:sz w:val="18"/>
                  <w:lang w:eastAsia="zh-CN"/>
                </w:rPr>
                <w:t xml:space="preserve"> th</w:t>
              </w:r>
              <w:r w:rsidRPr="00731550">
                <w:rPr>
                  <w:rFonts w:ascii="Arial" w:eastAsia="DengXian" w:hAnsi="Arial" w:hint="eastAsia"/>
                  <w:color w:val="auto"/>
                  <w:sz w:val="18"/>
                  <w:lang w:eastAsia="zh-CN"/>
                </w:rPr>
                <w:t xml:space="preserve">e </w:t>
              </w:r>
              <w:r w:rsidRPr="00731550">
                <w:rPr>
                  <w:rFonts w:ascii="Arial" w:eastAsia="DengXian" w:hAnsi="Arial"/>
                  <w:color w:val="auto"/>
                  <w:sz w:val="18"/>
                  <w:lang w:eastAsia="zh-CN"/>
                </w:rPr>
                <w:t>UE that successfully join</w:t>
              </w:r>
            </w:ins>
            <w:ins w:id="417" w:author="MBS Session clarification" w:date="2021-06-10T20:22:00Z">
              <w:r w:rsidRPr="00731550">
                <w:rPr>
                  <w:rFonts w:ascii="Arial" w:eastAsia="DengXian" w:hAnsi="Arial"/>
                  <w:color w:val="auto"/>
                  <w:sz w:val="18"/>
                  <w:lang w:eastAsia="zh-CN"/>
                </w:rPr>
                <w:t xml:space="preserve"> the Multicast MBS Session.</w:t>
              </w:r>
            </w:ins>
            <w:ins w:id="418" w:author="MBS Session clarification" w:date="2021-06-10T20:23:00Z">
              <w:r w:rsidRPr="00731550">
                <w:rPr>
                  <w:rFonts w:ascii="Arial" w:eastAsia="DengXian" w:hAnsi="Arial"/>
                  <w:color w:val="auto"/>
                  <w:sz w:val="18"/>
                  <w:lang w:eastAsia="zh-CN"/>
                </w:rPr>
                <w:t xml:space="preserve"> For NG-RAN it is NGAP UE ID and for SMF it is SUPI. </w:t>
              </w:r>
            </w:ins>
          </w:p>
        </w:tc>
        <w:tc>
          <w:tcPr>
            <w:tcW w:w="794" w:type="dxa"/>
            <w:tcBorders>
              <w:top w:val="single" w:sz="4" w:space="0" w:color="auto"/>
              <w:left w:val="single" w:sz="4" w:space="0" w:color="auto"/>
              <w:bottom w:val="single" w:sz="4" w:space="0" w:color="auto"/>
              <w:right w:val="single" w:sz="4" w:space="0" w:color="auto"/>
            </w:tcBorders>
          </w:tcPr>
          <w:p w14:paraId="415CC2F5" w14:textId="77777777" w:rsidR="00F922EC" w:rsidRPr="00731550" w:rsidRDefault="00F922EC" w:rsidP="00F922EC">
            <w:pPr>
              <w:keepNext/>
              <w:keepLines/>
              <w:overflowPunct/>
              <w:autoSpaceDE/>
              <w:autoSpaceDN/>
              <w:adjustRightInd/>
              <w:spacing w:after="0"/>
              <w:jc w:val="center"/>
              <w:textAlignment w:val="auto"/>
              <w:rPr>
                <w:ins w:id="419" w:author="MBS Session clarification" w:date="2021-06-10T20:22:00Z"/>
                <w:rFonts w:ascii="Arial" w:eastAsia="DengXian" w:hAnsi="Arial"/>
                <w:color w:val="auto"/>
                <w:sz w:val="18"/>
                <w:lang w:eastAsia="zh-CN"/>
              </w:rPr>
            </w:pPr>
            <w:ins w:id="420" w:author="MBS Session clarification" w:date="2021-06-10T20:22:00Z">
              <w:r w:rsidRPr="00731550">
                <w:rPr>
                  <w:rFonts w:ascii="Arial" w:eastAsia="DengXian" w:hAnsi="Arial" w:hint="eastAsia"/>
                  <w:color w:val="auto"/>
                  <w:sz w:val="18"/>
                  <w:lang w:eastAsia="zh-CN"/>
                </w:rPr>
                <w:t>X</w:t>
              </w:r>
            </w:ins>
          </w:p>
          <w:p w14:paraId="1EB0059A" w14:textId="77777777" w:rsidR="00F922EC" w:rsidRPr="00731550" w:rsidRDefault="00F922EC" w:rsidP="00F922EC">
            <w:pPr>
              <w:keepNext/>
              <w:keepLines/>
              <w:overflowPunct/>
              <w:autoSpaceDE/>
              <w:autoSpaceDN/>
              <w:adjustRightInd/>
              <w:spacing w:after="0"/>
              <w:jc w:val="center"/>
              <w:textAlignment w:val="auto"/>
              <w:rPr>
                <w:ins w:id="421" w:author="MBS Session clarification" w:date="2021-06-10T20:21:00Z"/>
                <w:rFonts w:ascii="Arial" w:eastAsia="DengXian" w:hAnsi="Arial"/>
                <w:color w:val="auto"/>
                <w:sz w:val="18"/>
                <w:lang w:eastAsia="zh-CN"/>
              </w:rPr>
            </w:pPr>
            <w:ins w:id="422" w:author="MBS Session clarification" w:date="2021-06-10T20:21:00Z">
              <w:r w:rsidRPr="00731550">
                <w:rPr>
                  <w:rFonts w:ascii="Arial" w:eastAsia="DengXian" w:hAnsi="Arial"/>
                  <w:color w:val="auto"/>
                  <w:sz w:val="16"/>
                  <w:szCs w:val="16"/>
                  <w:lang w:eastAsia="en-US"/>
                </w:rPr>
                <w:t>(</w:t>
              </w:r>
            </w:ins>
            <w:ins w:id="423" w:author="MBS Session clarification" w:date="2021-06-10T20:22:00Z">
              <w:r w:rsidRPr="00731550">
                <w:rPr>
                  <w:rFonts w:ascii="Arial" w:eastAsia="DengXian" w:hAnsi="Arial"/>
                  <w:color w:val="auto"/>
                  <w:sz w:val="16"/>
                  <w:szCs w:val="16"/>
                  <w:lang w:eastAsia="en-US"/>
                </w:rPr>
                <w:t>note 3)</w:t>
              </w:r>
            </w:ins>
          </w:p>
        </w:tc>
        <w:tc>
          <w:tcPr>
            <w:tcW w:w="794" w:type="dxa"/>
            <w:tcBorders>
              <w:top w:val="single" w:sz="4" w:space="0" w:color="auto"/>
              <w:left w:val="single" w:sz="4" w:space="0" w:color="auto"/>
              <w:bottom w:val="single" w:sz="4" w:space="0" w:color="auto"/>
              <w:right w:val="single" w:sz="4" w:space="0" w:color="auto"/>
            </w:tcBorders>
          </w:tcPr>
          <w:p w14:paraId="61D39B31" w14:textId="77777777" w:rsidR="00F922EC" w:rsidRPr="00731550" w:rsidRDefault="00F922EC" w:rsidP="00F922EC">
            <w:pPr>
              <w:keepNext/>
              <w:keepLines/>
              <w:overflowPunct/>
              <w:autoSpaceDE/>
              <w:autoSpaceDN/>
              <w:adjustRightInd/>
              <w:spacing w:after="0"/>
              <w:jc w:val="center"/>
              <w:textAlignment w:val="auto"/>
              <w:rPr>
                <w:ins w:id="424" w:author="MBS Session clarification" w:date="2021-06-10T20:21:00Z"/>
                <w:rFonts w:ascii="Arial" w:eastAsia="DengXian" w:hAnsi="Arial"/>
                <w:color w:val="auto"/>
                <w:sz w:val="18"/>
                <w:lang w:eastAsia="zh-CN"/>
              </w:rPr>
            </w:pPr>
          </w:p>
        </w:tc>
        <w:tc>
          <w:tcPr>
            <w:tcW w:w="794" w:type="dxa"/>
            <w:tcBorders>
              <w:top w:val="single" w:sz="4" w:space="0" w:color="auto"/>
              <w:left w:val="single" w:sz="4" w:space="0" w:color="auto"/>
              <w:bottom w:val="single" w:sz="4" w:space="0" w:color="auto"/>
              <w:right w:val="single" w:sz="12" w:space="0" w:color="auto"/>
            </w:tcBorders>
          </w:tcPr>
          <w:p w14:paraId="0DF59420" w14:textId="77777777" w:rsidR="00F922EC" w:rsidRDefault="00F922EC" w:rsidP="00F922EC">
            <w:pPr>
              <w:keepNext/>
              <w:keepLines/>
              <w:overflowPunct/>
              <w:autoSpaceDE/>
              <w:autoSpaceDN/>
              <w:adjustRightInd/>
              <w:spacing w:after="0"/>
              <w:jc w:val="center"/>
              <w:textAlignment w:val="auto"/>
              <w:rPr>
                <w:ins w:id="425" w:author="MBS leave and Session release procedure" w:date="2021-07-30T17:00:00Z"/>
                <w:rFonts w:ascii="Arial" w:eastAsia="DengXian" w:hAnsi="Arial"/>
                <w:color w:val="auto"/>
                <w:sz w:val="18"/>
                <w:lang w:eastAsia="en-US"/>
              </w:rPr>
            </w:pPr>
            <w:ins w:id="426" w:author="MBS Session clarification" w:date="2021-06-10T20:21:00Z">
              <w:r w:rsidRPr="00731550">
                <w:rPr>
                  <w:rFonts w:ascii="Arial" w:eastAsia="DengXian" w:hAnsi="Arial" w:hint="eastAsia"/>
                  <w:color w:val="auto"/>
                  <w:sz w:val="18"/>
                  <w:lang w:eastAsia="en-US"/>
                </w:rPr>
                <w:t>X</w:t>
              </w:r>
            </w:ins>
          </w:p>
          <w:p w14:paraId="214043A1" w14:textId="77777777" w:rsidR="00F922EC" w:rsidRPr="00136E7D" w:rsidRDefault="00F922EC" w:rsidP="00F922EC">
            <w:pPr>
              <w:rPr>
                <w:ins w:id="427" w:author="MBS Session clarification" w:date="2021-06-10T20:21:00Z"/>
                <w:rFonts w:ascii="Arial" w:eastAsia="DengXian" w:hAnsi="Arial"/>
                <w:sz w:val="18"/>
                <w:lang w:eastAsia="en-US"/>
              </w:rPr>
            </w:pPr>
            <w:ins w:id="428" w:author="User" w:date="2021-07-30T17:01:00Z">
              <w:r w:rsidRPr="00731550">
                <w:rPr>
                  <w:rFonts w:ascii="Arial" w:eastAsia="DengXian" w:hAnsi="Arial"/>
                  <w:color w:val="auto"/>
                  <w:sz w:val="16"/>
                  <w:szCs w:val="16"/>
                  <w:lang w:eastAsia="en-US"/>
                </w:rPr>
                <w:t>(note 3)</w:t>
              </w:r>
            </w:ins>
          </w:p>
        </w:tc>
        <w:tc>
          <w:tcPr>
            <w:tcW w:w="794" w:type="dxa"/>
            <w:tcBorders>
              <w:top w:val="single" w:sz="4" w:space="0" w:color="auto"/>
              <w:left w:val="single" w:sz="4" w:space="0" w:color="auto"/>
              <w:bottom w:val="single" w:sz="4" w:space="0" w:color="auto"/>
              <w:right w:val="single" w:sz="12" w:space="0" w:color="auto"/>
            </w:tcBorders>
          </w:tcPr>
          <w:p w14:paraId="09390FAE" w14:textId="77777777" w:rsidR="00F922EC" w:rsidRPr="00731550" w:rsidRDefault="00F922EC" w:rsidP="00F922EC">
            <w:pPr>
              <w:keepNext/>
              <w:keepLines/>
              <w:overflowPunct/>
              <w:autoSpaceDE/>
              <w:autoSpaceDN/>
              <w:adjustRightInd/>
              <w:spacing w:after="0"/>
              <w:jc w:val="center"/>
              <w:textAlignment w:val="auto"/>
              <w:rPr>
                <w:ins w:id="429" w:author="User2" w:date="2021-07-31T14:09:00Z"/>
                <w:rFonts w:ascii="Arial" w:eastAsia="DengXian" w:hAnsi="Arial"/>
                <w:color w:val="auto"/>
                <w:sz w:val="18"/>
                <w:lang w:eastAsia="en-US"/>
              </w:rPr>
            </w:pPr>
          </w:p>
        </w:tc>
      </w:tr>
      <w:tr w:rsidR="00F922EC" w:rsidRPr="00731550" w14:paraId="30A4BF34" w14:textId="6D1B45D3" w:rsidTr="00194FF1">
        <w:trPr>
          <w:cantSplit/>
          <w:jc w:val="center"/>
        </w:trPr>
        <w:tc>
          <w:tcPr>
            <w:tcW w:w="1984" w:type="dxa"/>
            <w:tcBorders>
              <w:top w:val="single" w:sz="4" w:space="0" w:color="auto"/>
              <w:left w:val="single" w:sz="12" w:space="0" w:color="auto"/>
              <w:bottom w:val="single" w:sz="4" w:space="0" w:color="auto"/>
              <w:right w:val="single" w:sz="12" w:space="0" w:color="auto"/>
            </w:tcBorders>
          </w:tcPr>
          <w:p w14:paraId="79265385"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zh-CN"/>
              </w:rPr>
              <w:t>IP multicast and source address for data distribution</w:t>
            </w:r>
          </w:p>
        </w:tc>
        <w:tc>
          <w:tcPr>
            <w:tcW w:w="3685" w:type="dxa"/>
            <w:tcBorders>
              <w:top w:val="single" w:sz="4" w:space="0" w:color="auto"/>
              <w:left w:val="single" w:sz="12" w:space="0" w:color="auto"/>
              <w:bottom w:val="single" w:sz="4" w:space="0" w:color="auto"/>
              <w:right w:val="single" w:sz="4" w:space="0" w:color="auto"/>
            </w:tcBorders>
          </w:tcPr>
          <w:p w14:paraId="4E5F0C87"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zh-CN"/>
              </w:rPr>
              <w:t xml:space="preserve">IP addresses identifying the SSM </w:t>
            </w:r>
            <w:r w:rsidRPr="00731550">
              <w:rPr>
                <w:rFonts w:ascii="Arial" w:eastAsia="DengXian" w:hAnsi="Arial" w:hint="eastAsia"/>
                <w:color w:val="auto"/>
                <w:sz w:val="18"/>
                <w:lang w:eastAsia="zh-CN"/>
              </w:rPr>
              <w:t>user plane</w:t>
            </w:r>
            <w:r w:rsidRPr="00731550">
              <w:rPr>
                <w:rFonts w:ascii="Arial" w:eastAsia="DengXian" w:hAnsi="Arial"/>
                <w:color w:val="auto"/>
                <w:sz w:val="18"/>
                <w:lang w:eastAsia="zh-CN"/>
              </w:rPr>
              <w:t xml:space="preserve"> transport for shared delivery between MB-UPF and NG-RAN and for individual delivery between MB-UPF and UPF when the IP multicast transport is used.</w:t>
            </w:r>
          </w:p>
        </w:tc>
        <w:tc>
          <w:tcPr>
            <w:tcW w:w="794" w:type="dxa"/>
            <w:tcBorders>
              <w:top w:val="single" w:sz="4" w:space="0" w:color="auto"/>
              <w:left w:val="single" w:sz="4" w:space="0" w:color="auto"/>
              <w:bottom w:val="single" w:sz="4" w:space="0" w:color="auto"/>
              <w:right w:val="single" w:sz="4" w:space="0" w:color="auto"/>
            </w:tcBorders>
          </w:tcPr>
          <w:p w14:paraId="2F707095"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zh-CN"/>
              </w:rPr>
              <w:t>X</w:t>
            </w:r>
            <w:r w:rsidRPr="00731550">
              <w:rPr>
                <w:rFonts w:ascii="Arial" w:eastAsia="DengXian" w:hAnsi="Arial"/>
                <w:color w:val="auto"/>
                <w:sz w:val="18"/>
                <w:lang w:eastAsia="en-US"/>
              </w:rPr>
              <w:t xml:space="preserve"> </w:t>
            </w:r>
            <w:r w:rsidRPr="00731550">
              <w:rPr>
                <w:rFonts w:ascii="Arial" w:eastAsia="DengXian" w:hAnsi="Arial"/>
                <w:color w:val="auto"/>
                <w:sz w:val="16"/>
                <w:szCs w:val="16"/>
                <w:lang w:eastAsia="en-US"/>
              </w:rPr>
              <w:t>(note 1)</w:t>
            </w:r>
          </w:p>
        </w:tc>
        <w:tc>
          <w:tcPr>
            <w:tcW w:w="794" w:type="dxa"/>
            <w:tcBorders>
              <w:top w:val="single" w:sz="4" w:space="0" w:color="auto"/>
              <w:left w:val="single" w:sz="4" w:space="0" w:color="auto"/>
              <w:bottom w:val="single" w:sz="4" w:space="0" w:color="auto"/>
              <w:right w:val="single" w:sz="4" w:space="0" w:color="auto"/>
            </w:tcBorders>
          </w:tcPr>
          <w:p w14:paraId="079BE04B" w14:textId="48E30E90"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del w:id="430" w:author="User2" w:date="2021-07-31T14:10:00Z">
              <w:r w:rsidRPr="00731550" w:rsidDel="00F922EC">
                <w:rPr>
                  <w:rFonts w:ascii="Arial" w:eastAsia="DengXian" w:hAnsi="Arial"/>
                  <w:color w:val="auto"/>
                  <w:sz w:val="18"/>
                  <w:lang w:eastAsia="zh-CN"/>
                </w:rPr>
                <w:delText>X</w:delText>
              </w:r>
              <w:r w:rsidRPr="00731550" w:rsidDel="00F922EC">
                <w:rPr>
                  <w:rFonts w:ascii="Arial" w:eastAsia="DengXian" w:hAnsi="Arial"/>
                  <w:color w:val="auto"/>
                  <w:sz w:val="18"/>
                  <w:lang w:eastAsia="en-US"/>
                </w:rPr>
                <w:delText xml:space="preserve"> </w:delText>
              </w:r>
              <w:r w:rsidRPr="00731550" w:rsidDel="00F922EC">
                <w:rPr>
                  <w:rFonts w:ascii="Arial" w:eastAsia="DengXian"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01F860C3"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r w:rsidRPr="00731550">
              <w:rPr>
                <w:rFonts w:ascii="Arial" w:eastAsia="DengXian" w:hAnsi="Arial"/>
                <w:color w:val="auto"/>
                <w:sz w:val="16"/>
                <w:szCs w:val="16"/>
                <w:lang w:eastAsia="en-US"/>
              </w:rPr>
              <w:br/>
              <w:t xml:space="preserve">(note 1) </w:t>
            </w:r>
          </w:p>
        </w:tc>
        <w:tc>
          <w:tcPr>
            <w:tcW w:w="794" w:type="dxa"/>
            <w:tcBorders>
              <w:top w:val="single" w:sz="4" w:space="0" w:color="auto"/>
              <w:left w:val="single" w:sz="4" w:space="0" w:color="auto"/>
              <w:bottom w:val="single" w:sz="4" w:space="0" w:color="auto"/>
              <w:right w:val="single" w:sz="12" w:space="0" w:color="auto"/>
            </w:tcBorders>
          </w:tcPr>
          <w:p w14:paraId="4A5291A9" w14:textId="045146EC" w:rsidR="00F922EC" w:rsidRPr="00731550" w:rsidRDefault="00F922EC" w:rsidP="00F922EC">
            <w:pPr>
              <w:keepNext/>
              <w:keepLines/>
              <w:overflowPunct/>
              <w:autoSpaceDE/>
              <w:autoSpaceDN/>
              <w:adjustRightInd/>
              <w:spacing w:after="0"/>
              <w:jc w:val="center"/>
              <w:textAlignment w:val="auto"/>
              <w:rPr>
                <w:ins w:id="431" w:author="User2" w:date="2021-07-31T14:09:00Z"/>
                <w:rFonts w:ascii="Arial" w:eastAsia="DengXian" w:hAnsi="Arial"/>
                <w:color w:val="auto"/>
                <w:sz w:val="18"/>
                <w:lang w:eastAsia="en-US"/>
              </w:rPr>
            </w:pPr>
            <w:ins w:id="432" w:author="User2" w:date="2021-07-31T14:10:00Z">
              <w:r w:rsidRPr="00731550">
                <w:rPr>
                  <w:rFonts w:ascii="Arial" w:eastAsia="DengXian" w:hAnsi="Arial"/>
                  <w:color w:val="auto"/>
                  <w:sz w:val="18"/>
                  <w:lang w:eastAsia="zh-CN"/>
                </w:rPr>
                <w:t>X</w:t>
              </w:r>
              <w:r w:rsidRPr="00731550">
                <w:rPr>
                  <w:rFonts w:ascii="Arial" w:eastAsia="DengXian" w:hAnsi="Arial"/>
                  <w:color w:val="auto"/>
                  <w:sz w:val="18"/>
                  <w:lang w:eastAsia="en-US"/>
                </w:rPr>
                <w:t xml:space="preserve"> </w:t>
              </w:r>
              <w:r w:rsidRPr="00731550">
                <w:rPr>
                  <w:rFonts w:ascii="Arial" w:eastAsia="DengXian" w:hAnsi="Arial"/>
                  <w:color w:val="auto"/>
                  <w:sz w:val="16"/>
                  <w:szCs w:val="16"/>
                  <w:lang w:eastAsia="en-US"/>
                </w:rPr>
                <w:t>(note 1)</w:t>
              </w:r>
            </w:ins>
          </w:p>
        </w:tc>
      </w:tr>
      <w:tr w:rsidR="00F922EC" w:rsidRPr="00731550" w14:paraId="53B79747" w14:textId="5CAACA59" w:rsidTr="00194FF1">
        <w:trPr>
          <w:cantSplit/>
          <w:jc w:val="center"/>
        </w:trPr>
        <w:tc>
          <w:tcPr>
            <w:tcW w:w="1984" w:type="dxa"/>
            <w:tcBorders>
              <w:top w:val="single" w:sz="4" w:space="0" w:color="auto"/>
              <w:left w:val="single" w:sz="12" w:space="0" w:color="auto"/>
              <w:bottom w:val="single" w:sz="4" w:space="0" w:color="auto"/>
              <w:right w:val="single" w:sz="12" w:space="0" w:color="auto"/>
            </w:tcBorders>
          </w:tcPr>
          <w:p w14:paraId="3B4807BC"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zh-CN"/>
              </w:rPr>
            </w:pPr>
            <w:r w:rsidRPr="00731550">
              <w:rPr>
                <w:rFonts w:ascii="Arial" w:eastAsia="DengXian" w:hAnsi="Arial"/>
                <w:color w:val="auto"/>
                <w:sz w:val="18"/>
                <w:lang w:eastAsia="zh-CN"/>
              </w:rPr>
              <w:t>IP address for distribution</w:t>
            </w:r>
          </w:p>
        </w:tc>
        <w:tc>
          <w:tcPr>
            <w:tcW w:w="3685" w:type="dxa"/>
            <w:tcBorders>
              <w:top w:val="single" w:sz="4" w:space="0" w:color="auto"/>
              <w:left w:val="single" w:sz="12" w:space="0" w:color="auto"/>
              <w:bottom w:val="single" w:sz="4" w:space="0" w:color="auto"/>
              <w:right w:val="single" w:sz="4" w:space="0" w:color="auto"/>
            </w:tcBorders>
          </w:tcPr>
          <w:p w14:paraId="555D799C"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zh-CN"/>
              </w:rPr>
            </w:pPr>
            <w:r w:rsidRPr="00731550">
              <w:rPr>
                <w:rFonts w:ascii="Arial" w:eastAsia="DengXian" w:hAnsi="Arial"/>
                <w:color w:val="auto"/>
                <w:sz w:val="18"/>
                <w:lang w:eastAsia="zh-CN"/>
              </w:rPr>
              <w:t>The IP addresses and TEID of NG-RAN used for the user plane between NG-RAN and MB-UPF and between MB-UPF and UPF when Point to Point tunnel is used.</w:t>
            </w:r>
          </w:p>
        </w:tc>
        <w:tc>
          <w:tcPr>
            <w:tcW w:w="794" w:type="dxa"/>
            <w:tcBorders>
              <w:top w:val="single" w:sz="4" w:space="0" w:color="auto"/>
              <w:left w:val="single" w:sz="4" w:space="0" w:color="auto"/>
              <w:bottom w:val="single" w:sz="4" w:space="0" w:color="auto"/>
              <w:right w:val="single" w:sz="4" w:space="0" w:color="auto"/>
            </w:tcBorders>
          </w:tcPr>
          <w:p w14:paraId="7E0F25FE"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zh-CN"/>
              </w:rPr>
            </w:pPr>
            <w:r w:rsidRPr="00731550">
              <w:rPr>
                <w:rFonts w:ascii="Arial" w:eastAsia="DengXian" w:hAnsi="Arial"/>
                <w:color w:val="auto"/>
                <w:sz w:val="18"/>
                <w:lang w:eastAsia="zh-CN"/>
              </w:rPr>
              <w:t>X</w:t>
            </w:r>
            <w:r w:rsidRPr="00731550">
              <w:rPr>
                <w:rFonts w:ascii="Arial" w:eastAsia="DengXian" w:hAnsi="Arial"/>
                <w:color w:val="auto"/>
                <w:sz w:val="18"/>
                <w:lang w:eastAsia="en-US"/>
              </w:rPr>
              <w:t xml:space="preserve"> </w:t>
            </w:r>
            <w:r w:rsidRPr="00731550">
              <w:rPr>
                <w:rFonts w:ascii="Arial" w:eastAsia="DengXian" w:hAnsi="Arial"/>
                <w:color w:val="auto"/>
                <w:sz w:val="16"/>
                <w:szCs w:val="16"/>
                <w:lang w:eastAsia="en-US"/>
              </w:rPr>
              <w:t>(note 1)</w:t>
            </w:r>
          </w:p>
        </w:tc>
        <w:tc>
          <w:tcPr>
            <w:tcW w:w="794" w:type="dxa"/>
            <w:tcBorders>
              <w:top w:val="single" w:sz="4" w:space="0" w:color="auto"/>
              <w:left w:val="single" w:sz="4" w:space="0" w:color="auto"/>
              <w:bottom w:val="single" w:sz="4" w:space="0" w:color="auto"/>
              <w:right w:val="single" w:sz="4" w:space="0" w:color="auto"/>
            </w:tcBorders>
          </w:tcPr>
          <w:p w14:paraId="263176B0" w14:textId="0C0714B3"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zh-CN"/>
              </w:rPr>
            </w:pPr>
            <w:del w:id="433" w:author="User2" w:date="2021-07-31T14:10:00Z">
              <w:r w:rsidRPr="00731550" w:rsidDel="00F922EC">
                <w:rPr>
                  <w:rFonts w:ascii="Arial" w:eastAsia="DengXian" w:hAnsi="Arial"/>
                  <w:color w:val="auto"/>
                  <w:sz w:val="18"/>
                  <w:lang w:eastAsia="zh-CN"/>
                </w:rPr>
                <w:delText>X</w:delText>
              </w:r>
              <w:r w:rsidRPr="00731550" w:rsidDel="00F922EC">
                <w:rPr>
                  <w:rFonts w:ascii="Arial" w:eastAsia="DengXian" w:hAnsi="Arial"/>
                  <w:color w:val="auto"/>
                  <w:sz w:val="18"/>
                  <w:lang w:eastAsia="en-US"/>
                </w:rPr>
                <w:delText xml:space="preserve"> </w:delText>
              </w:r>
              <w:r w:rsidRPr="00731550" w:rsidDel="00F922EC">
                <w:rPr>
                  <w:rFonts w:ascii="Arial" w:eastAsia="DengXian"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52A309B0"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r w:rsidRPr="00731550">
              <w:rPr>
                <w:rFonts w:ascii="Arial" w:eastAsia="DengXian" w:hAnsi="Arial"/>
                <w:color w:val="auto"/>
                <w:sz w:val="16"/>
                <w:szCs w:val="16"/>
                <w:lang w:eastAsia="en-US"/>
              </w:rPr>
              <w:br/>
              <w:t xml:space="preserve">(note 1) </w:t>
            </w:r>
          </w:p>
        </w:tc>
        <w:tc>
          <w:tcPr>
            <w:tcW w:w="794" w:type="dxa"/>
            <w:tcBorders>
              <w:top w:val="single" w:sz="4" w:space="0" w:color="auto"/>
              <w:left w:val="single" w:sz="4" w:space="0" w:color="auto"/>
              <w:bottom w:val="single" w:sz="4" w:space="0" w:color="auto"/>
              <w:right w:val="single" w:sz="12" w:space="0" w:color="auto"/>
            </w:tcBorders>
          </w:tcPr>
          <w:p w14:paraId="1F219CE3" w14:textId="3D1A7000" w:rsidR="00F922EC" w:rsidRPr="00731550" w:rsidRDefault="00F922EC" w:rsidP="00F922EC">
            <w:pPr>
              <w:keepNext/>
              <w:keepLines/>
              <w:overflowPunct/>
              <w:autoSpaceDE/>
              <w:autoSpaceDN/>
              <w:adjustRightInd/>
              <w:spacing w:after="0"/>
              <w:jc w:val="center"/>
              <w:textAlignment w:val="auto"/>
              <w:rPr>
                <w:ins w:id="434" w:author="User2" w:date="2021-07-31T14:09:00Z"/>
                <w:rFonts w:ascii="Arial" w:eastAsia="DengXian" w:hAnsi="Arial"/>
                <w:color w:val="auto"/>
                <w:sz w:val="18"/>
                <w:lang w:eastAsia="en-US"/>
              </w:rPr>
            </w:pPr>
            <w:ins w:id="435" w:author="User2" w:date="2021-07-31T14:10:00Z">
              <w:r w:rsidRPr="00731550">
                <w:rPr>
                  <w:rFonts w:ascii="Arial" w:eastAsia="DengXian" w:hAnsi="Arial"/>
                  <w:color w:val="auto"/>
                  <w:sz w:val="18"/>
                  <w:lang w:eastAsia="zh-CN"/>
                </w:rPr>
                <w:t>X</w:t>
              </w:r>
              <w:r w:rsidRPr="00731550">
                <w:rPr>
                  <w:rFonts w:ascii="Arial" w:eastAsia="DengXian" w:hAnsi="Arial"/>
                  <w:color w:val="auto"/>
                  <w:sz w:val="18"/>
                  <w:lang w:eastAsia="en-US"/>
                </w:rPr>
                <w:t xml:space="preserve"> </w:t>
              </w:r>
              <w:r w:rsidRPr="00731550">
                <w:rPr>
                  <w:rFonts w:ascii="Arial" w:eastAsia="DengXian" w:hAnsi="Arial"/>
                  <w:color w:val="auto"/>
                  <w:sz w:val="16"/>
                  <w:szCs w:val="16"/>
                  <w:lang w:eastAsia="en-US"/>
                </w:rPr>
                <w:t>(note 1)</w:t>
              </w:r>
            </w:ins>
          </w:p>
        </w:tc>
      </w:tr>
      <w:tr w:rsidR="00F922EC" w:rsidRPr="00731550" w14:paraId="18A48C30" w14:textId="678C8129" w:rsidTr="00194FF1">
        <w:trPr>
          <w:cantSplit/>
          <w:jc w:val="center"/>
        </w:trPr>
        <w:tc>
          <w:tcPr>
            <w:tcW w:w="1984" w:type="dxa"/>
            <w:tcBorders>
              <w:top w:val="single" w:sz="4" w:space="0" w:color="auto"/>
              <w:left w:val="single" w:sz="12" w:space="0" w:color="auto"/>
              <w:bottom w:val="single" w:sz="4" w:space="0" w:color="auto"/>
              <w:right w:val="single" w:sz="12" w:space="0" w:color="auto"/>
            </w:tcBorders>
          </w:tcPr>
          <w:p w14:paraId="45335FAD"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zh-CN"/>
              </w:rPr>
            </w:pPr>
            <w:r w:rsidRPr="00731550">
              <w:rPr>
                <w:rFonts w:ascii="Arial" w:eastAsia="DengXian" w:hAnsi="Arial"/>
                <w:color w:val="auto"/>
                <w:sz w:val="18"/>
                <w:lang w:eastAsia="zh-CN"/>
              </w:rPr>
              <w:t xml:space="preserve">TEID for </w:t>
            </w:r>
            <w:r w:rsidRPr="00731550">
              <w:rPr>
                <w:rFonts w:ascii="Arial" w:eastAsia="DengXian" w:hAnsi="Arial" w:hint="eastAsia"/>
                <w:color w:val="auto"/>
                <w:sz w:val="18"/>
                <w:lang w:eastAsia="zh-CN"/>
              </w:rPr>
              <w:t xml:space="preserve">data </w:t>
            </w:r>
            <w:r w:rsidRPr="00731550">
              <w:rPr>
                <w:rFonts w:ascii="Arial" w:eastAsia="DengXian" w:hAnsi="Arial"/>
                <w:color w:val="auto"/>
                <w:sz w:val="18"/>
                <w:lang w:eastAsia="zh-CN"/>
              </w:rPr>
              <w:t>distribution</w:t>
            </w:r>
          </w:p>
        </w:tc>
        <w:tc>
          <w:tcPr>
            <w:tcW w:w="3685" w:type="dxa"/>
            <w:tcBorders>
              <w:top w:val="single" w:sz="4" w:space="0" w:color="auto"/>
              <w:left w:val="single" w:sz="12" w:space="0" w:color="auto"/>
              <w:bottom w:val="single" w:sz="4" w:space="0" w:color="auto"/>
              <w:right w:val="single" w:sz="4" w:space="0" w:color="auto"/>
            </w:tcBorders>
          </w:tcPr>
          <w:p w14:paraId="5EEA445D" w14:textId="77777777" w:rsidR="00F922EC" w:rsidRPr="00731550" w:rsidRDefault="00F922EC" w:rsidP="00F922EC">
            <w:pPr>
              <w:keepNext/>
              <w:keepLines/>
              <w:overflowPunct/>
              <w:autoSpaceDE/>
              <w:autoSpaceDN/>
              <w:adjustRightInd/>
              <w:spacing w:after="0"/>
              <w:textAlignment w:val="auto"/>
              <w:rPr>
                <w:rFonts w:ascii="Arial" w:eastAsia="DengXian" w:hAnsi="Arial"/>
                <w:color w:val="auto"/>
                <w:sz w:val="18"/>
                <w:lang w:eastAsia="zh-CN"/>
              </w:rPr>
            </w:pPr>
            <w:r w:rsidRPr="00731550">
              <w:rPr>
                <w:rFonts w:ascii="Arial" w:eastAsia="DengXian" w:hAnsi="Arial" w:hint="eastAsia"/>
                <w:color w:val="auto"/>
                <w:sz w:val="18"/>
                <w:lang w:eastAsia="zh-CN"/>
              </w:rPr>
              <w:t>T</w:t>
            </w:r>
            <w:r w:rsidRPr="00731550">
              <w:rPr>
                <w:rFonts w:ascii="Arial" w:eastAsia="DengXian" w:hAnsi="Arial"/>
                <w:color w:val="auto"/>
                <w:sz w:val="18"/>
                <w:lang w:eastAsia="zh-CN"/>
              </w:rPr>
              <w:t>he tunnel ID used for receiving the multicast data for shared delivery by NG-RAN and for individual delivery by UPF</w:t>
            </w:r>
          </w:p>
        </w:tc>
        <w:tc>
          <w:tcPr>
            <w:tcW w:w="794" w:type="dxa"/>
            <w:tcBorders>
              <w:top w:val="single" w:sz="4" w:space="0" w:color="auto"/>
              <w:left w:val="single" w:sz="4" w:space="0" w:color="auto"/>
              <w:bottom w:val="single" w:sz="4" w:space="0" w:color="auto"/>
              <w:right w:val="single" w:sz="4" w:space="0" w:color="auto"/>
            </w:tcBorders>
          </w:tcPr>
          <w:p w14:paraId="5C4D9FCA"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zh-CN"/>
              </w:rPr>
            </w:pPr>
            <w:r w:rsidRPr="00731550">
              <w:rPr>
                <w:rFonts w:ascii="Arial" w:eastAsia="DengXian" w:hAnsi="Arial"/>
                <w:color w:val="auto"/>
                <w:sz w:val="18"/>
                <w:lang w:eastAsia="zh-CN"/>
              </w:rPr>
              <w:t>X</w:t>
            </w:r>
          </w:p>
        </w:tc>
        <w:tc>
          <w:tcPr>
            <w:tcW w:w="794" w:type="dxa"/>
            <w:tcBorders>
              <w:top w:val="single" w:sz="4" w:space="0" w:color="auto"/>
              <w:left w:val="single" w:sz="4" w:space="0" w:color="auto"/>
              <w:bottom w:val="single" w:sz="4" w:space="0" w:color="auto"/>
              <w:right w:val="single" w:sz="4" w:space="0" w:color="auto"/>
            </w:tcBorders>
          </w:tcPr>
          <w:p w14:paraId="28F7F9D3" w14:textId="06B1C928"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zh-CN"/>
              </w:rPr>
            </w:pPr>
            <w:del w:id="436" w:author="User2" w:date="2021-07-31T14:10:00Z">
              <w:r w:rsidRPr="00731550" w:rsidDel="00F922EC">
                <w:rPr>
                  <w:rFonts w:ascii="Arial" w:eastAsia="DengXian" w:hAnsi="Arial"/>
                  <w:color w:val="auto"/>
                  <w:sz w:val="18"/>
                  <w:lang w:eastAsia="zh-CN"/>
                </w:rPr>
                <w:delText>X</w:delText>
              </w:r>
            </w:del>
          </w:p>
        </w:tc>
        <w:tc>
          <w:tcPr>
            <w:tcW w:w="794" w:type="dxa"/>
            <w:tcBorders>
              <w:top w:val="single" w:sz="4" w:space="0" w:color="auto"/>
              <w:left w:val="single" w:sz="4" w:space="0" w:color="auto"/>
              <w:bottom w:val="single" w:sz="4" w:space="0" w:color="auto"/>
              <w:right w:val="single" w:sz="12" w:space="0" w:color="auto"/>
            </w:tcBorders>
          </w:tcPr>
          <w:p w14:paraId="4C37EDA4" w14:textId="77777777" w:rsidR="00F922EC" w:rsidRPr="00731550" w:rsidRDefault="00F922EC" w:rsidP="00F922EC">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6"/>
                <w:szCs w:val="16"/>
                <w:lang w:eastAsia="en-US"/>
              </w:rPr>
              <w:t>X</w:t>
            </w:r>
          </w:p>
        </w:tc>
        <w:tc>
          <w:tcPr>
            <w:tcW w:w="794" w:type="dxa"/>
            <w:tcBorders>
              <w:top w:val="single" w:sz="4" w:space="0" w:color="auto"/>
              <w:left w:val="single" w:sz="4" w:space="0" w:color="auto"/>
              <w:bottom w:val="single" w:sz="4" w:space="0" w:color="auto"/>
              <w:right w:val="single" w:sz="12" w:space="0" w:color="auto"/>
            </w:tcBorders>
          </w:tcPr>
          <w:p w14:paraId="1443F3CA" w14:textId="3A47868B" w:rsidR="00F922EC" w:rsidRPr="00731550" w:rsidRDefault="00F922EC" w:rsidP="00F922EC">
            <w:pPr>
              <w:keepNext/>
              <w:keepLines/>
              <w:overflowPunct/>
              <w:autoSpaceDE/>
              <w:autoSpaceDN/>
              <w:adjustRightInd/>
              <w:spacing w:after="0"/>
              <w:jc w:val="center"/>
              <w:textAlignment w:val="auto"/>
              <w:rPr>
                <w:ins w:id="437" w:author="User2" w:date="2021-07-31T14:09:00Z"/>
                <w:rFonts w:ascii="Arial" w:eastAsia="DengXian" w:hAnsi="Arial"/>
                <w:color w:val="auto"/>
                <w:sz w:val="16"/>
                <w:szCs w:val="16"/>
                <w:lang w:eastAsia="en-US"/>
              </w:rPr>
            </w:pPr>
            <w:ins w:id="438" w:author="User2" w:date="2021-07-31T14:10:00Z">
              <w:r w:rsidRPr="00731550">
                <w:rPr>
                  <w:rFonts w:ascii="Arial" w:eastAsia="DengXian" w:hAnsi="Arial"/>
                  <w:color w:val="auto"/>
                  <w:sz w:val="18"/>
                  <w:lang w:eastAsia="zh-CN"/>
                </w:rPr>
                <w:t>X</w:t>
              </w:r>
            </w:ins>
          </w:p>
        </w:tc>
      </w:tr>
      <w:tr w:rsidR="00F922EC" w:rsidRPr="00731550" w14:paraId="7A01A034" w14:textId="0DEC4375" w:rsidTr="005927EC">
        <w:trPr>
          <w:cantSplit/>
          <w:jc w:val="center"/>
        </w:trPr>
        <w:tc>
          <w:tcPr>
            <w:tcW w:w="8845" w:type="dxa"/>
            <w:gridSpan w:val="6"/>
            <w:tcBorders>
              <w:top w:val="single" w:sz="4" w:space="0" w:color="auto"/>
              <w:left w:val="single" w:sz="12" w:space="0" w:color="auto"/>
              <w:bottom w:val="single" w:sz="4" w:space="0" w:color="auto"/>
              <w:right w:val="single" w:sz="12" w:space="0" w:color="auto"/>
            </w:tcBorders>
          </w:tcPr>
          <w:p w14:paraId="305EF53E" w14:textId="77777777" w:rsidR="00F922EC" w:rsidRPr="00731550" w:rsidRDefault="00F922EC" w:rsidP="007C63C8">
            <w:pPr>
              <w:keepNext/>
              <w:keepLines/>
              <w:overflowPunct/>
              <w:autoSpaceDE/>
              <w:autoSpaceDN/>
              <w:adjustRightInd/>
              <w:spacing w:after="0"/>
              <w:ind w:left="851" w:hanging="851"/>
              <w:textAlignment w:val="auto"/>
              <w:rPr>
                <w:rFonts w:ascii="Arial" w:eastAsia="DengXian" w:hAnsi="Arial"/>
                <w:color w:val="auto"/>
                <w:sz w:val="18"/>
                <w:lang w:eastAsia="en-US"/>
              </w:rPr>
            </w:pPr>
            <w:r w:rsidRPr="00731550">
              <w:rPr>
                <w:rFonts w:ascii="Arial" w:eastAsia="DengXian" w:hAnsi="Arial"/>
                <w:color w:val="auto"/>
                <w:sz w:val="18"/>
                <w:lang w:eastAsia="en-US"/>
              </w:rPr>
              <w:t>NOTE 1:</w:t>
            </w:r>
            <w:r w:rsidRPr="00731550">
              <w:rPr>
                <w:rFonts w:ascii="Arial" w:eastAsia="DengXian" w:hAnsi="Arial"/>
                <w:color w:val="auto"/>
                <w:sz w:val="18"/>
                <w:lang w:eastAsia="en-US"/>
              </w:rPr>
              <w:tab/>
              <w:t>It is an optional parameter.</w:t>
            </w:r>
          </w:p>
          <w:p w14:paraId="45F30751" w14:textId="77777777" w:rsidR="00F922EC" w:rsidRPr="00731550" w:rsidRDefault="00F922EC" w:rsidP="007C63C8">
            <w:pPr>
              <w:keepNext/>
              <w:keepLines/>
              <w:overflowPunct/>
              <w:autoSpaceDE/>
              <w:autoSpaceDN/>
              <w:adjustRightInd/>
              <w:spacing w:after="0"/>
              <w:ind w:left="851" w:hanging="851"/>
              <w:textAlignment w:val="auto"/>
              <w:rPr>
                <w:ins w:id="439" w:author="MBS Session clarification" w:date="2021-06-10T20:22:00Z"/>
                <w:rFonts w:ascii="Arial" w:eastAsia="DengXian" w:hAnsi="Arial"/>
                <w:color w:val="auto"/>
                <w:sz w:val="18"/>
                <w:lang w:eastAsia="en-US"/>
              </w:rPr>
            </w:pPr>
            <w:ins w:id="440" w:author="MBS Session clarification" w:date="2021-06-10T20:22:00Z">
              <w:r w:rsidRPr="00731550">
                <w:rPr>
                  <w:rFonts w:ascii="Arial" w:eastAsia="DengXian" w:hAnsi="Arial"/>
                  <w:color w:val="auto"/>
                  <w:sz w:val="18"/>
                  <w:lang w:eastAsia="en-US"/>
                </w:rPr>
                <w:t>N</w:t>
              </w:r>
            </w:ins>
            <w:r w:rsidRPr="00731550">
              <w:rPr>
                <w:rFonts w:ascii="Arial" w:eastAsia="DengXian" w:hAnsi="Arial"/>
                <w:color w:val="auto"/>
                <w:sz w:val="18"/>
                <w:lang w:eastAsia="en-US"/>
              </w:rPr>
              <w:t>OTE 2:</w:t>
            </w:r>
            <w:r w:rsidRPr="00731550">
              <w:rPr>
                <w:rFonts w:ascii="Arial" w:eastAsia="DengXian" w:hAnsi="Arial"/>
                <w:color w:val="auto"/>
                <w:sz w:val="18"/>
                <w:lang w:eastAsia="en-US"/>
              </w:rPr>
              <w:tab/>
              <w:t>The value 'Configured multicast session' is not applicable for NG-RAN and SMF.</w:t>
            </w:r>
          </w:p>
          <w:p w14:paraId="3BE4A663" w14:textId="176C8652" w:rsidR="00F922EC" w:rsidRPr="00731550" w:rsidRDefault="00F922EC" w:rsidP="007C63C8">
            <w:pPr>
              <w:keepNext/>
              <w:keepLines/>
              <w:overflowPunct/>
              <w:autoSpaceDE/>
              <w:autoSpaceDN/>
              <w:adjustRightInd/>
              <w:spacing w:after="0"/>
              <w:ind w:left="851" w:hanging="851"/>
              <w:textAlignment w:val="auto"/>
              <w:rPr>
                <w:ins w:id="441" w:author="User2" w:date="2021-07-31T14:09:00Z"/>
                <w:rFonts w:ascii="Arial" w:eastAsia="DengXian" w:hAnsi="Arial"/>
                <w:color w:val="auto"/>
                <w:sz w:val="18"/>
                <w:lang w:eastAsia="en-US"/>
              </w:rPr>
            </w:pPr>
            <w:r w:rsidRPr="00731550">
              <w:rPr>
                <w:rFonts w:ascii="Arial" w:eastAsia="DengXian" w:hAnsi="Arial"/>
                <w:color w:val="auto"/>
                <w:sz w:val="18"/>
                <w:lang w:eastAsia="en-US"/>
              </w:rPr>
              <w:t>N</w:t>
            </w:r>
            <w:ins w:id="442" w:author="MBS Session clarification" w:date="2021-06-10T20:22:00Z">
              <w:r w:rsidRPr="00731550">
                <w:rPr>
                  <w:rFonts w:ascii="Arial" w:eastAsia="DengXian" w:hAnsi="Arial"/>
                  <w:color w:val="auto"/>
                  <w:sz w:val="18"/>
                  <w:lang w:eastAsia="en-US"/>
                </w:rPr>
                <w:t xml:space="preserve">OTE 3: </w:t>
              </w:r>
              <w:r w:rsidRPr="00731550">
                <w:rPr>
                  <w:rFonts w:ascii="Arial" w:eastAsia="DengXian" w:hAnsi="Arial"/>
                  <w:color w:val="auto"/>
                  <w:sz w:val="18"/>
                  <w:lang w:eastAsia="en-US"/>
                </w:rPr>
                <w:tab/>
                <w:t>the UE ID</w:t>
              </w:r>
            </w:ins>
            <w:ins w:id="443" w:author="MBS Session clarification" w:date="2021-06-10T20:24:00Z">
              <w:r w:rsidRPr="00731550">
                <w:rPr>
                  <w:rFonts w:ascii="Arial" w:eastAsia="DengXian" w:hAnsi="Arial"/>
                  <w:color w:val="auto"/>
                  <w:sz w:val="18"/>
                  <w:lang w:eastAsia="en-US"/>
                </w:rPr>
                <w:t xml:space="preserve"> is available within the UE Context which contains the MBS information.</w:t>
              </w:r>
            </w:ins>
          </w:p>
        </w:tc>
      </w:tr>
    </w:tbl>
    <w:p w14:paraId="2B6BEDA4" w14:textId="77777777" w:rsidR="00845DB0" w:rsidRPr="00731550" w:rsidRDefault="00845DB0" w:rsidP="00845DB0">
      <w:pPr>
        <w:overflowPunct/>
        <w:autoSpaceDE/>
        <w:autoSpaceDN/>
        <w:adjustRightInd/>
        <w:textAlignment w:val="auto"/>
        <w:rPr>
          <w:rFonts w:eastAsia="DengXian"/>
          <w:color w:val="auto"/>
        </w:rPr>
      </w:pPr>
    </w:p>
    <w:p w14:paraId="66888511" w14:textId="77777777" w:rsidR="00845DB0" w:rsidRPr="00731550" w:rsidRDefault="00845DB0" w:rsidP="00845DB0">
      <w:pPr>
        <w:overflowPunct/>
        <w:autoSpaceDE/>
        <w:autoSpaceDN/>
        <w:adjustRightInd/>
        <w:textAlignment w:val="auto"/>
        <w:rPr>
          <w:rFonts w:eastAsia="SimSun"/>
          <w:color w:val="auto"/>
          <w:lang w:eastAsia="en-US"/>
        </w:rPr>
      </w:pPr>
      <w:del w:id="444" w:author="MBS leave and Session release procedure" w:date="2021-07-30T16:58:00Z">
        <w:r w:rsidRPr="00731550" w:rsidDel="007D1408">
          <w:rPr>
            <w:rFonts w:eastAsia="DengXian"/>
            <w:color w:val="auto"/>
            <w:lang w:eastAsia="en-US"/>
          </w:rPr>
          <w:delText>I</w:delText>
        </w:r>
      </w:del>
      <w:del w:id="445" w:author="MBS Session clarification" w:date="2021-06-10T12:28:00Z">
        <w:r w:rsidRPr="00731550" w:rsidDel="00ED7639">
          <w:rPr>
            <w:rFonts w:eastAsia="DengXian"/>
            <w:color w:val="auto"/>
            <w:lang w:eastAsia="en-US"/>
          </w:rPr>
          <w:delText>n Broadcast MBMS mode</w:delText>
        </w:r>
      </w:del>
      <w:ins w:id="446" w:author="MBS Session clarification" w:date="2021-06-10T12:28:00Z">
        <w:r w:rsidRPr="00731550">
          <w:rPr>
            <w:rFonts w:eastAsia="DengXian"/>
            <w:color w:val="auto"/>
            <w:lang w:eastAsia="en-US"/>
          </w:rPr>
          <w:t>For broadcast MBS session</w:t>
        </w:r>
      </w:ins>
      <w:r w:rsidRPr="00731550">
        <w:rPr>
          <w:rFonts w:eastAsia="DengXian"/>
          <w:color w:val="auto"/>
          <w:lang w:eastAsia="en-US"/>
        </w:rPr>
        <w:t>, an MBS Session Context is created in the NG-RAN, AMF</w:t>
      </w:r>
      <w:r w:rsidRPr="00731550">
        <w:rPr>
          <w:rFonts w:eastAsia="DengXian"/>
          <w:color w:val="auto"/>
          <w:lang w:eastAsia="zh-CN"/>
        </w:rPr>
        <w:t>, MB-SMF and MBSF</w:t>
      </w:r>
      <w:r w:rsidRPr="00731550">
        <w:rPr>
          <w:rFonts w:eastAsia="DengXian"/>
          <w:color w:val="auto"/>
          <w:lang w:eastAsia="en-US"/>
        </w:rPr>
        <w:t xml:space="preserve"> as a result of the MBS Session Start procedure</w:t>
      </w:r>
      <w:ins w:id="447" w:author="MBS Session clarification" w:date="2021-06-10T12:30:00Z">
        <w:r w:rsidRPr="00731550">
          <w:rPr>
            <w:rFonts w:eastAsia="DengXian"/>
            <w:color w:val="auto"/>
            <w:lang w:eastAsia="en-US"/>
          </w:rPr>
          <w:t>, see clause 7.3.1</w:t>
        </w:r>
      </w:ins>
      <w:r w:rsidRPr="00731550">
        <w:rPr>
          <w:rFonts w:eastAsia="DengXian"/>
          <w:color w:val="auto"/>
          <w:lang w:eastAsia="en-US"/>
        </w:rPr>
        <w:t>.</w:t>
      </w:r>
    </w:p>
    <w:p w14:paraId="1E65CAE0" w14:textId="77777777" w:rsidR="00845DB0" w:rsidRPr="00731550" w:rsidRDefault="00845DB0" w:rsidP="00845DB0">
      <w:pPr>
        <w:overflowPunct/>
        <w:autoSpaceDE/>
        <w:autoSpaceDN/>
        <w:adjustRightInd/>
        <w:textAlignment w:val="auto"/>
        <w:rPr>
          <w:rFonts w:eastAsia="MS Mincho"/>
          <w:color w:val="auto"/>
          <w:lang w:eastAsia="en-US"/>
        </w:rPr>
      </w:pPr>
      <w:r w:rsidRPr="00731550">
        <w:rPr>
          <w:rFonts w:eastAsia="DengXian"/>
          <w:color w:val="auto"/>
          <w:lang w:eastAsia="en-US"/>
        </w:rPr>
        <w:t>The content of the Broadcast MBS Session Context is described in Table 6.9.1-</w:t>
      </w:r>
      <w:r w:rsidRPr="00731550">
        <w:rPr>
          <w:rFonts w:eastAsia="DengXian"/>
          <w:noProof/>
          <w:color w:val="auto"/>
          <w:lang w:eastAsia="en-US"/>
        </w:rPr>
        <w:t>2</w:t>
      </w:r>
      <w:r w:rsidRPr="00731550">
        <w:rPr>
          <w:rFonts w:eastAsia="DengXian"/>
          <w:color w:val="auto"/>
          <w:lang w:eastAsia="en-US"/>
        </w:rPr>
        <w:t>.</w:t>
      </w:r>
    </w:p>
    <w:p w14:paraId="4224A3DB" w14:textId="77777777" w:rsidR="00845DB0" w:rsidRPr="00731550" w:rsidRDefault="00845DB0" w:rsidP="00845DB0">
      <w:pPr>
        <w:keepNext/>
        <w:keepLines/>
        <w:overflowPunct/>
        <w:autoSpaceDE/>
        <w:autoSpaceDN/>
        <w:adjustRightInd/>
        <w:spacing w:before="60"/>
        <w:jc w:val="center"/>
        <w:textAlignment w:val="auto"/>
        <w:rPr>
          <w:rFonts w:ascii="Arial" w:eastAsia="SimSun" w:hAnsi="Arial"/>
          <w:b/>
          <w:color w:val="auto"/>
          <w:lang w:eastAsia="en-US"/>
        </w:rPr>
      </w:pPr>
      <w:r w:rsidRPr="00731550">
        <w:rPr>
          <w:rFonts w:ascii="Arial" w:eastAsia="DengXian" w:hAnsi="Arial"/>
          <w:b/>
          <w:color w:val="auto"/>
          <w:lang w:eastAsia="en-US"/>
        </w:rPr>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845DB0" w:rsidRPr="00731550" w14:paraId="14FF4D3B" w14:textId="77777777" w:rsidTr="007C63C8">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12AED00B"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b/>
                <w:color w:val="auto"/>
                <w:sz w:val="18"/>
                <w:lang w:eastAsia="en-US"/>
              </w:rPr>
            </w:pPr>
            <w:r w:rsidRPr="00731550">
              <w:rPr>
                <w:rFonts w:ascii="Arial" w:eastAsia="DengXian" w:hAnsi="Arial"/>
                <w:b/>
                <w:color w:val="auto"/>
                <w:sz w:val="18"/>
                <w:lang w:eastAsia="en-US"/>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576FF469"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b/>
                <w:color w:val="auto"/>
                <w:sz w:val="18"/>
                <w:lang w:eastAsia="en-US"/>
              </w:rPr>
            </w:pPr>
            <w:r w:rsidRPr="00731550">
              <w:rPr>
                <w:rFonts w:ascii="Arial" w:eastAsia="DengXian" w:hAnsi="Arial"/>
                <w:b/>
                <w:color w:val="auto"/>
                <w:sz w:val="18"/>
                <w:lang w:eastAsia="en-US"/>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7D0045BE"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b/>
                <w:color w:val="auto"/>
                <w:sz w:val="18"/>
                <w:lang w:eastAsia="en-US"/>
              </w:rPr>
            </w:pPr>
            <w:r w:rsidRPr="00731550">
              <w:rPr>
                <w:rFonts w:ascii="Arial" w:eastAsia="DengXian" w:hAnsi="Arial"/>
                <w:b/>
                <w:color w:val="auto"/>
                <w:sz w:val="18"/>
                <w:lang w:eastAsia="en-US"/>
              </w:rPr>
              <w:t>NG-RAN</w:t>
            </w:r>
          </w:p>
        </w:tc>
        <w:tc>
          <w:tcPr>
            <w:tcW w:w="992" w:type="dxa"/>
            <w:tcBorders>
              <w:top w:val="single" w:sz="12" w:space="0" w:color="auto"/>
              <w:left w:val="single" w:sz="4" w:space="0" w:color="auto"/>
              <w:bottom w:val="single" w:sz="12" w:space="0" w:color="auto"/>
              <w:right w:val="single" w:sz="4" w:space="0" w:color="auto"/>
            </w:tcBorders>
            <w:hideMark/>
          </w:tcPr>
          <w:p w14:paraId="0E8095EB" w14:textId="77777777" w:rsidR="00845DB0" w:rsidRPr="00731550" w:rsidRDefault="00845DB0" w:rsidP="007C63C8">
            <w:pPr>
              <w:keepNext/>
              <w:keepLines/>
              <w:overflowPunct/>
              <w:autoSpaceDE/>
              <w:autoSpaceDN/>
              <w:adjustRightInd/>
              <w:spacing w:after="0"/>
              <w:jc w:val="center"/>
              <w:textAlignment w:val="auto"/>
              <w:rPr>
                <w:rFonts w:ascii="Arial" w:eastAsia="MS Mincho" w:hAnsi="Arial"/>
                <w:b/>
                <w:color w:val="auto"/>
                <w:sz w:val="18"/>
                <w:lang w:eastAsia="en-US"/>
              </w:rPr>
            </w:pPr>
            <w:r w:rsidRPr="00731550">
              <w:rPr>
                <w:rFonts w:ascii="Arial" w:eastAsia="DengXian" w:hAnsi="Arial"/>
                <w:b/>
                <w:color w:val="auto"/>
                <w:sz w:val="18"/>
                <w:lang w:eastAsia="en-US"/>
              </w:rPr>
              <w:t>AMF</w:t>
            </w:r>
          </w:p>
        </w:tc>
        <w:tc>
          <w:tcPr>
            <w:tcW w:w="1418" w:type="dxa"/>
            <w:tcBorders>
              <w:top w:val="single" w:sz="12" w:space="0" w:color="auto"/>
              <w:left w:val="single" w:sz="4" w:space="0" w:color="auto"/>
              <w:bottom w:val="single" w:sz="12" w:space="0" w:color="auto"/>
              <w:right w:val="single" w:sz="4" w:space="0" w:color="auto"/>
            </w:tcBorders>
            <w:hideMark/>
          </w:tcPr>
          <w:p w14:paraId="760410A4" w14:textId="77777777" w:rsidR="00845DB0" w:rsidRPr="00731550" w:rsidRDefault="00845DB0" w:rsidP="007C63C8">
            <w:pPr>
              <w:keepNext/>
              <w:keepLines/>
              <w:overflowPunct/>
              <w:autoSpaceDE/>
              <w:autoSpaceDN/>
              <w:adjustRightInd/>
              <w:spacing w:after="0"/>
              <w:jc w:val="center"/>
              <w:textAlignment w:val="auto"/>
              <w:rPr>
                <w:rFonts w:ascii="Arial" w:eastAsia="SimSun" w:hAnsi="Arial"/>
                <w:b/>
                <w:color w:val="auto"/>
                <w:sz w:val="18"/>
                <w:lang w:eastAsia="en-US"/>
              </w:rPr>
            </w:pPr>
            <w:r w:rsidRPr="00731550">
              <w:rPr>
                <w:rFonts w:ascii="Arial" w:eastAsia="DengXian" w:hAnsi="Arial"/>
                <w:b/>
                <w:color w:val="auto"/>
                <w:sz w:val="18"/>
                <w:lang w:eastAsia="en-US"/>
              </w:rPr>
              <w:t>MB-SMF</w:t>
            </w:r>
          </w:p>
        </w:tc>
      </w:tr>
      <w:tr w:rsidR="00845DB0" w:rsidRPr="00731550" w14:paraId="4A24DE19" w14:textId="77777777" w:rsidTr="007C63C8">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21428868"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TMGI</w:t>
            </w:r>
          </w:p>
        </w:tc>
        <w:tc>
          <w:tcPr>
            <w:tcW w:w="4253" w:type="dxa"/>
            <w:tcBorders>
              <w:top w:val="single" w:sz="12" w:space="0" w:color="auto"/>
              <w:left w:val="single" w:sz="12" w:space="0" w:color="auto"/>
              <w:bottom w:val="single" w:sz="4" w:space="0" w:color="auto"/>
              <w:right w:val="single" w:sz="4" w:space="0" w:color="auto"/>
            </w:tcBorders>
            <w:hideMark/>
          </w:tcPr>
          <w:p w14:paraId="1077CB8F"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5EC8F541"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p>
        </w:tc>
        <w:tc>
          <w:tcPr>
            <w:tcW w:w="992" w:type="dxa"/>
            <w:tcBorders>
              <w:top w:val="single" w:sz="12" w:space="0" w:color="auto"/>
              <w:left w:val="single" w:sz="4" w:space="0" w:color="auto"/>
              <w:bottom w:val="single" w:sz="4" w:space="0" w:color="auto"/>
              <w:right w:val="single" w:sz="4" w:space="0" w:color="auto"/>
            </w:tcBorders>
            <w:hideMark/>
          </w:tcPr>
          <w:p w14:paraId="5E75A351"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zh-CN"/>
              </w:rPr>
            </w:pPr>
            <w:r w:rsidRPr="00731550">
              <w:rPr>
                <w:rFonts w:ascii="Arial" w:eastAsia="DengXian" w:hAnsi="Arial"/>
                <w:color w:val="auto"/>
                <w:sz w:val="18"/>
                <w:lang w:eastAsia="en-US"/>
              </w:rPr>
              <w:t>X</w:t>
            </w:r>
          </w:p>
        </w:tc>
        <w:tc>
          <w:tcPr>
            <w:tcW w:w="1418" w:type="dxa"/>
            <w:tcBorders>
              <w:top w:val="single" w:sz="12" w:space="0" w:color="auto"/>
              <w:left w:val="single" w:sz="4" w:space="0" w:color="auto"/>
              <w:bottom w:val="single" w:sz="4" w:space="0" w:color="auto"/>
              <w:right w:val="single" w:sz="4" w:space="0" w:color="auto"/>
            </w:tcBorders>
            <w:hideMark/>
          </w:tcPr>
          <w:p w14:paraId="6207390F"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rPr>
            </w:pPr>
            <w:r w:rsidRPr="00731550">
              <w:rPr>
                <w:rFonts w:ascii="Arial" w:eastAsia="DengXian" w:hAnsi="Arial"/>
                <w:color w:val="auto"/>
                <w:sz w:val="18"/>
                <w:lang w:eastAsia="en-US"/>
              </w:rPr>
              <w:t>X</w:t>
            </w:r>
          </w:p>
        </w:tc>
      </w:tr>
      <w:tr w:rsidR="00845DB0" w:rsidRPr="00731550" w14:paraId="55DA17F4" w14:textId="77777777" w:rsidTr="007C63C8">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03694345"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78466DE7"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hint="eastAsia"/>
                <w:color w:val="auto"/>
                <w:sz w:val="18"/>
                <w:lang w:eastAsia="zh-CN"/>
              </w:rPr>
              <w:t>Used for MBS session with location dependent content</w:t>
            </w:r>
            <w:r w:rsidRPr="00731550">
              <w:rPr>
                <w:rFonts w:ascii="Arial" w:eastAsia="DengXian" w:hAnsi="Arial"/>
                <w:color w:val="auto"/>
                <w:sz w:val="18"/>
                <w:lang w:eastAsia="en-US"/>
              </w:rPr>
              <w:t xml:space="preserve">. When present, the Area Session Identifier together with the TMGI uniquely identify the MBS Session </w:t>
            </w:r>
            <w:r w:rsidRPr="00731550">
              <w:rPr>
                <w:rFonts w:ascii="Arial" w:eastAsia="DengXian" w:hAnsi="Arial" w:hint="eastAsia"/>
                <w:color w:val="auto"/>
                <w:sz w:val="18"/>
                <w:lang w:eastAsia="zh-CN"/>
              </w:rPr>
              <w:t>in a specific MBS service area</w:t>
            </w:r>
            <w:r w:rsidRPr="00731550">
              <w:rPr>
                <w:rFonts w:ascii="Arial" w:eastAsia="DengXian" w:hAnsi="Arial"/>
                <w:color w:val="auto"/>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0F32DD4"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r w:rsidRPr="00731550">
              <w:rPr>
                <w:rFonts w:ascii="Arial" w:eastAsia="DengXian" w:hAnsi="Arial"/>
                <w:color w:val="auto"/>
                <w:sz w:val="18"/>
                <w:lang w:eastAsia="en-US"/>
              </w:rPr>
              <w:br/>
              <w:t>(note 1)</w:t>
            </w:r>
          </w:p>
        </w:tc>
        <w:tc>
          <w:tcPr>
            <w:tcW w:w="992" w:type="dxa"/>
            <w:tcBorders>
              <w:top w:val="single" w:sz="4" w:space="0" w:color="auto"/>
              <w:left w:val="single" w:sz="4" w:space="0" w:color="auto"/>
              <w:bottom w:val="single" w:sz="4" w:space="0" w:color="auto"/>
              <w:right w:val="single" w:sz="4" w:space="0" w:color="auto"/>
            </w:tcBorders>
            <w:hideMark/>
          </w:tcPr>
          <w:p w14:paraId="4C32020B"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r w:rsidRPr="00731550">
              <w:rPr>
                <w:rFonts w:ascii="Arial" w:eastAsia="DengXian" w:hAnsi="Arial"/>
                <w:color w:val="auto"/>
                <w:sz w:val="18"/>
                <w:lang w:eastAsia="en-US"/>
              </w:rPr>
              <w:br/>
              <w:t>(note 1)</w:t>
            </w:r>
          </w:p>
        </w:tc>
        <w:tc>
          <w:tcPr>
            <w:tcW w:w="1418" w:type="dxa"/>
            <w:tcBorders>
              <w:top w:val="single" w:sz="4" w:space="0" w:color="auto"/>
              <w:left w:val="single" w:sz="4" w:space="0" w:color="auto"/>
              <w:bottom w:val="single" w:sz="4" w:space="0" w:color="auto"/>
              <w:right w:val="single" w:sz="4" w:space="0" w:color="auto"/>
            </w:tcBorders>
            <w:hideMark/>
          </w:tcPr>
          <w:p w14:paraId="35854CA5"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r w:rsidRPr="00731550">
              <w:rPr>
                <w:rFonts w:ascii="Arial" w:eastAsia="DengXian" w:hAnsi="Arial"/>
                <w:color w:val="auto"/>
                <w:sz w:val="18"/>
                <w:lang w:eastAsia="en-US"/>
              </w:rPr>
              <w:br/>
              <w:t>(note 1)</w:t>
            </w:r>
          </w:p>
        </w:tc>
      </w:tr>
      <w:tr w:rsidR="00845DB0" w:rsidRPr="00731550" w14:paraId="241581A9" w14:textId="77777777" w:rsidTr="007C63C8">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2AD5C675"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zh-CN"/>
              </w:rPr>
            </w:pPr>
            <w:r w:rsidRPr="00731550">
              <w:rPr>
                <w:rFonts w:ascii="Arial" w:eastAsia="DengXian" w:hAnsi="Arial"/>
                <w:color w:val="auto"/>
                <w:sz w:val="18"/>
                <w:lang w:eastAsia="zh-CN"/>
              </w:rPr>
              <w:t>AMF</w:t>
            </w:r>
          </w:p>
        </w:tc>
        <w:tc>
          <w:tcPr>
            <w:tcW w:w="4253" w:type="dxa"/>
            <w:tcBorders>
              <w:top w:val="single" w:sz="4" w:space="0" w:color="auto"/>
              <w:left w:val="single" w:sz="12" w:space="0" w:color="auto"/>
              <w:bottom w:val="single" w:sz="4" w:space="0" w:color="auto"/>
              <w:right w:val="single" w:sz="4" w:space="0" w:color="auto"/>
            </w:tcBorders>
            <w:hideMark/>
          </w:tcPr>
          <w:p w14:paraId="662B2FAC"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zh-CN"/>
              </w:rPr>
            </w:pPr>
            <w:r w:rsidRPr="00731550">
              <w:rPr>
                <w:rFonts w:ascii="Arial" w:eastAsia="DengXian" w:hAnsi="Arial"/>
                <w:color w:val="auto"/>
                <w:sz w:val="18"/>
                <w:lang w:eastAsia="zh-C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21D0CA07"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rPr>
            </w:pPr>
          </w:p>
        </w:tc>
        <w:tc>
          <w:tcPr>
            <w:tcW w:w="992" w:type="dxa"/>
            <w:tcBorders>
              <w:top w:val="single" w:sz="4" w:space="0" w:color="auto"/>
              <w:left w:val="single" w:sz="4" w:space="0" w:color="auto"/>
              <w:bottom w:val="single" w:sz="4" w:space="0" w:color="auto"/>
              <w:right w:val="single" w:sz="4" w:space="0" w:color="auto"/>
            </w:tcBorders>
          </w:tcPr>
          <w:p w14:paraId="61E341A3"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659F4E9"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zh-CN"/>
              </w:rPr>
              <w:t>X</w:t>
            </w:r>
          </w:p>
        </w:tc>
      </w:tr>
      <w:tr w:rsidR="00845DB0" w:rsidRPr="00731550" w14:paraId="3A773041" w14:textId="77777777" w:rsidTr="007C63C8">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681C0343"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 xml:space="preserve">QoS </w:t>
            </w:r>
            <w:r w:rsidRPr="00731550">
              <w:rPr>
                <w:rFonts w:ascii="Arial" w:eastAsia="DengXian" w:hAnsi="Arial" w:hint="eastAsia"/>
                <w:color w:val="auto"/>
                <w:sz w:val="18"/>
                <w:lang w:eastAsia="zh-CN"/>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15B61D80" w14:textId="77777777" w:rsidR="00845DB0" w:rsidRPr="00A31A29" w:rsidRDefault="00845DB0" w:rsidP="007C63C8">
            <w:pPr>
              <w:keepNext/>
              <w:keepLines/>
              <w:overflowPunct/>
              <w:autoSpaceDE/>
              <w:autoSpaceDN/>
              <w:adjustRightInd/>
              <w:spacing w:after="0"/>
              <w:textAlignment w:val="auto"/>
              <w:rPr>
                <w:rFonts w:ascii="Arial" w:eastAsia="DengXian" w:hAnsi="Arial"/>
                <w:color w:val="auto"/>
                <w:sz w:val="18"/>
                <w:lang w:val="en-US" w:eastAsia="en-US"/>
              </w:rPr>
            </w:pPr>
            <w:r w:rsidRPr="00731550">
              <w:rPr>
                <w:rFonts w:ascii="Arial" w:eastAsia="DengXian" w:hAnsi="Arial" w:hint="eastAsia"/>
                <w:color w:val="auto"/>
                <w:sz w:val="18"/>
                <w:lang w:eastAsia="zh-CN"/>
              </w:rPr>
              <w:t>QoS information</w:t>
            </w:r>
            <w:r w:rsidRPr="00731550">
              <w:rPr>
                <w:rFonts w:ascii="Arial" w:eastAsia="DengXian" w:hAnsi="Arial"/>
                <w:color w:val="auto"/>
                <w:sz w:val="18"/>
                <w:lang w:eastAsia="en-US"/>
              </w:rPr>
              <w:t xml:space="preserve"> for the MBS Session</w:t>
            </w:r>
            <w:ins w:id="448" w:author="MBS Session clarification" w:date="2021-07-15T10:07:00Z">
              <w:r>
                <w:rPr>
                  <w:rFonts w:ascii="Arial" w:eastAsia="DengXian" w:hAnsi="Arial"/>
                  <w:color w:val="auto"/>
                  <w:sz w:val="18"/>
                  <w:lang w:eastAsia="en-US"/>
                </w:rPr>
                <w:t xml:space="preserve">, </w:t>
              </w:r>
            </w:ins>
            <w:ins w:id="449" w:author="MBS Session clarification" w:date="2021-07-15T10:12:00Z">
              <w:r>
                <w:rPr>
                  <w:rFonts w:ascii="Arial" w:eastAsia="DengXian" w:hAnsi="Arial"/>
                  <w:color w:val="auto"/>
                  <w:sz w:val="18"/>
                  <w:lang w:eastAsia="en-US"/>
                </w:rPr>
                <w:t>including the QoS parameters of QoS flows</w:t>
              </w:r>
            </w:ins>
            <w:r w:rsidRPr="00731550">
              <w:rPr>
                <w:rFonts w:ascii="Arial" w:eastAsia="DengXian" w:hAnsi="Arial"/>
                <w:color w:val="auto"/>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6966A28"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p>
        </w:tc>
        <w:tc>
          <w:tcPr>
            <w:tcW w:w="992" w:type="dxa"/>
            <w:tcBorders>
              <w:top w:val="single" w:sz="4" w:space="0" w:color="auto"/>
              <w:left w:val="single" w:sz="4" w:space="0" w:color="auto"/>
              <w:bottom w:val="single" w:sz="4" w:space="0" w:color="auto"/>
              <w:right w:val="single" w:sz="4" w:space="0" w:color="auto"/>
            </w:tcBorders>
          </w:tcPr>
          <w:p w14:paraId="53732BEA"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0468905F"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p>
        </w:tc>
      </w:tr>
      <w:tr w:rsidR="00845DB0" w:rsidRPr="00731550" w14:paraId="2A9A73AB" w14:textId="77777777" w:rsidTr="007C63C8">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0982F9BE"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00B3B67C"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color w:val="auto"/>
                <w:sz w:val="18"/>
                <w:lang w:eastAsia="en-US"/>
              </w:rPr>
              <w:t xml:space="preserve">Area over which the MBS </w:t>
            </w:r>
            <w:r w:rsidRPr="00731550">
              <w:rPr>
                <w:rFonts w:ascii="Arial" w:eastAsia="DengXian" w:hAnsi="Arial" w:hint="eastAsia"/>
                <w:color w:val="auto"/>
                <w:sz w:val="18"/>
                <w:lang w:eastAsia="zh-CN"/>
              </w:rPr>
              <w:t>session data is</w:t>
            </w:r>
            <w:r w:rsidRPr="00731550">
              <w:rPr>
                <w:rFonts w:ascii="Arial" w:eastAsia="DengXian" w:hAnsi="Arial"/>
                <w:color w:val="auto"/>
                <w:sz w:val="18"/>
                <w:lang w:eastAsia="en-US"/>
              </w:rPr>
              <w:t xml:space="preserve"> distributed.</w:t>
            </w:r>
          </w:p>
        </w:tc>
        <w:tc>
          <w:tcPr>
            <w:tcW w:w="992" w:type="dxa"/>
            <w:tcBorders>
              <w:top w:val="single" w:sz="4" w:space="0" w:color="auto"/>
              <w:left w:val="single" w:sz="4" w:space="0" w:color="auto"/>
              <w:bottom w:val="single" w:sz="4" w:space="0" w:color="auto"/>
              <w:right w:val="single" w:sz="4" w:space="0" w:color="auto"/>
            </w:tcBorders>
            <w:hideMark/>
          </w:tcPr>
          <w:p w14:paraId="096C58F7"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p>
        </w:tc>
        <w:tc>
          <w:tcPr>
            <w:tcW w:w="992" w:type="dxa"/>
            <w:tcBorders>
              <w:top w:val="single" w:sz="4" w:space="0" w:color="auto"/>
              <w:left w:val="single" w:sz="4" w:space="0" w:color="auto"/>
              <w:bottom w:val="single" w:sz="4" w:space="0" w:color="auto"/>
              <w:right w:val="single" w:sz="4" w:space="0" w:color="auto"/>
            </w:tcBorders>
            <w:hideMark/>
          </w:tcPr>
          <w:p w14:paraId="1C9DABC3"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p>
        </w:tc>
        <w:tc>
          <w:tcPr>
            <w:tcW w:w="1418" w:type="dxa"/>
            <w:tcBorders>
              <w:top w:val="single" w:sz="4" w:space="0" w:color="auto"/>
              <w:left w:val="single" w:sz="4" w:space="0" w:color="auto"/>
              <w:bottom w:val="single" w:sz="4" w:space="0" w:color="auto"/>
              <w:right w:val="single" w:sz="4" w:space="0" w:color="auto"/>
            </w:tcBorders>
            <w:hideMark/>
          </w:tcPr>
          <w:p w14:paraId="67D32760"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p>
        </w:tc>
      </w:tr>
      <w:tr w:rsidR="00845DB0" w:rsidRPr="00731550" w14:paraId="7F971987" w14:textId="77777777" w:rsidTr="007C63C8">
        <w:trPr>
          <w:cantSplit/>
          <w:jc w:val="center"/>
        </w:trPr>
        <w:tc>
          <w:tcPr>
            <w:tcW w:w="1951" w:type="dxa"/>
            <w:tcBorders>
              <w:top w:val="single" w:sz="4" w:space="0" w:color="auto"/>
              <w:left w:val="single" w:sz="12" w:space="0" w:color="auto"/>
              <w:bottom w:val="single" w:sz="4" w:space="0" w:color="auto"/>
              <w:right w:val="single" w:sz="12" w:space="0" w:color="auto"/>
            </w:tcBorders>
          </w:tcPr>
          <w:p w14:paraId="02542491"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hint="eastAsia"/>
                <w:color w:val="auto"/>
                <w:sz w:val="18"/>
                <w:lang w:eastAsia="zh-CN"/>
              </w:rPr>
              <w:t>NG-RAN Node ID(s)</w:t>
            </w:r>
          </w:p>
        </w:tc>
        <w:tc>
          <w:tcPr>
            <w:tcW w:w="4253" w:type="dxa"/>
            <w:tcBorders>
              <w:top w:val="single" w:sz="4" w:space="0" w:color="auto"/>
              <w:left w:val="single" w:sz="12" w:space="0" w:color="auto"/>
              <w:bottom w:val="single" w:sz="4" w:space="0" w:color="auto"/>
              <w:right w:val="single" w:sz="4" w:space="0" w:color="auto"/>
            </w:tcBorders>
          </w:tcPr>
          <w:p w14:paraId="710B800D"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en-US"/>
              </w:rPr>
            </w:pPr>
            <w:r w:rsidRPr="00731550">
              <w:rPr>
                <w:rFonts w:ascii="Arial" w:eastAsia="DengXian" w:hAnsi="Arial" w:hint="eastAsia"/>
                <w:color w:val="auto"/>
                <w:sz w:val="18"/>
                <w:lang w:eastAsia="zh-CN"/>
              </w:rPr>
              <w:t xml:space="preserve">NG-RAN nodes </w:t>
            </w:r>
            <w:r w:rsidRPr="00731550">
              <w:rPr>
                <w:rFonts w:ascii="Arial" w:eastAsia="DengXian" w:hAnsi="Arial"/>
                <w:color w:val="auto"/>
                <w:sz w:val="18"/>
                <w:lang w:eastAsia="zh-CN"/>
              </w:rPr>
              <w:t xml:space="preserve">which are selected for the </w:t>
            </w:r>
            <w:r w:rsidRPr="00731550">
              <w:rPr>
                <w:rFonts w:ascii="Arial" w:eastAsia="DengXian" w:hAnsi="Arial" w:hint="eastAsia"/>
                <w:color w:val="auto"/>
                <w:sz w:val="18"/>
                <w:lang w:eastAsia="zh-CN"/>
              </w:rPr>
              <w:t>broadcast</w:t>
            </w:r>
            <w:r w:rsidRPr="00731550">
              <w:rPr>
                <w:rFonts w:ascii="Arial" w:eastAsia="DengXian" w:hAnsi="Arial"/>
                <w:color w:val="auto"/>
                <w:sz w:val="18"/>
                <w:lang w:eastAsia="zh-CN"/>
              </w:rPr>
              <w:t xml:space="preserve"> session</w:t>
            </w:r>
          </w:p>
        </w:tc>
        <w:tc>
          <w:tcPr>
            <w:tcW w:w="992" w:type="dxa"/>
            <w:tcBorders>
              <w:top w:val="single" w:sz="4" w:space="0" w:color="auto"/>
              <w:left w:val="single" w:sz="4" w:space="0" w:color="auto"/>
              <w:bottom w:val="single" w:sz="4" w:space="0" w:color="auto"/>
              <w:right w:val="single" w:sz="4" w:space="0" w:color="auto"/>
            </w:tcBorders>
          </w:tcPr>
          <w:p w14:paraId="613C6776"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655A0AA2"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p>
        </w:tc>
        <w:tc>
          <w:tcPr>
            <w:tcW w:w="1418" w:type="dxa"/>
            <w:tcBorders>
              <w:top w:val="single" w:sz="4" w:space="0" w:color="auto"/>
              <w:left w:val="single" w:sz="4" w:space="0" w:color="auto"/>
              <w:bottom w:val="single" w:sz="4" w:space="0" w:color="auto"/>
              <w:right w:val="single" w:sz="4" w:space="0" w:color="auto"/>
            </w:tcBorders>
          </w:tcPr>
          <w:p w14:paraId="4A56D0DA"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p>
        </w:tc>
      </w:tr>
      <w:tr w:rsidR="00845DB0" w:rsidRPr="00731550" w14:paraId="62771E21" w14:textId="77777777" w:rsidTr="007C63C8">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62BB442E"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zh-CN"/>
              </w:rPr>
            </w:pPr>
            <w:r w:rsidRPr="00731550">
              <w:rPr>
                <w:rFonts w:ascii="Arial" w:eastAsia="DengXian" w:hAnsi="Arial"/>
                <w:color w:val="auto"/>
                <w:sz w:val="18"/>
                <w:lang w:eastAsia="zh-C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45338788"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zh-CN"/>
              </w:rPr>
            </w:pPr>
            <w:r w:rsidRPr="00731550">
              <w:rPr>
                <w:rFonts w:ascii="Arial" w:eastAsia="DengXian" w:hAnsi="Arial"/>
                <w:color w:val="auto"/>
                <w:sz w:val="18"/>
                <w:lang w:eastAsia="zh-CN"/>
              </w:rPr>
              <w:t xml:space="preserve">IP addresses identifying the </w:t>
            </w:r>
            <w:r w:rsidRPr="00731550">
              <w:rPr>
                <w:rFonts w:ascii="Arial" w:eastAsia="DengXian" w:hAnsi="Arial" w:hint="eastAsia"/>
                <w:color w:val="auto"/>
                <w:sz w:val="18"/>
                <w:lang w:eastAsia="zh-CN"/>
              </w:rPr>
              <w:t>user plane</w:t>
            </w:r>
            <w:r w:rsidRPr="00731550" w:rsidDel="00F34A4F">
              <w:rPr>
                <w:rFonts w:ascii="Arial" w:eastAsia="DengXian" w:hAnsi="Arial"/>
                <w:color w:val="auto"/>
                <w:sz w:val="18"/>
                <w:lang w:eastAsia="zh-CN"/>
              </w:rPr>
              <w:t xml:space="preserve"> </w:t>
            </w:r>
            <w:r w:rsidRPr="00731550">
              <w:rPr>
                <w:rFonts w:ascii="Arial" w:eastAsia="DengXian" w:hAnsi="Arial"/>
                <w:color w:val="auto"/>
                <w:sz w:val="18"/>
                <w:lang w:eastAsia="zh-C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64E338AE"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rPr>
            </w:pPr>
            <w:r w:rsidRPr="00731550">
              <w:rPr>
                <w:rFonts w:ascii="Arial" w:eastAsia="DengXian" w:hAnsi="Arial"/>
                <w:color w:val="auto"/>
                <w:sz w:val="18"/>
                <w:lang w:eastAsia="en-US"/>
              </w:rPr>
              <w:t>X</w:t>
            </w:r>
            <w:r w:rsidRPr="00731550">
              <w:rPr>
                <w:rFonts w:ascii="Arial" w:eastAsia="DengXian" w:hAnsi="Arial"/>
                <w:color w:val="auto"/>
                <w:sz w:val="18"/>
                <w:lang w:eastAsia="en-US"/>
              </w:rPr>
              <w:br/>
            </w:r>
            <w:r w:rsidRPr="00731550">
              <w:rPr>
                <w:rFonts w:ascii="Arial" w:eastAsia="DengXian" w:hAnsi="Arial"/>
                <w:color w:val="auto"/>
                <w:sz w:val="16"/>
                <w:szCs w:val="16"/>
                <w:lang w:eastAsia="en-US"/>
              </w:rPr>
              <w:t>(note 1)</w:t>
            </w:r>
          </w:p>
        </w:tc>
        <w:tc>
          <w:tcPr>
            <w:tcW w:w="992" w:type="dxa"/>
            <w:tcBorders>
              <w:top w:val="single" w:sz="4" w:space="0" w:color="auto"/>
              <w:left w:val="single" w:sz="4" w:space="0" w:color="auto"/>
              <w:bottom w:val="single" w:sz="12" w:space="0" w:color="auto"/>
              <w:right w:val="single" w:sz="4" w:space="0" w:color="auto"/>
            </w:tcBorders>
          </w:tcPr>
          <w:p w14:paraId="7C0267F7"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hideMark/>
          </w:tcPr>
          <w:p w14:paraId="035B5922"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r w:rsidRPr="00731550">
              <w:rPr>
                <w:rFonts w:ascii="Arial" w:eastAsia="DengXian" w:hAnsi="Arial"/>
                <w:color w:val="auto"/>
                <w:sz w:val="18"/>
                <w:lang w:eastAsia="en-US"/>
              </w:rPr>
              <w:br/>
            </w:r>
            <w:r w:rsidRPr="00731550">
              <w:rPr>
                <w:rFonts w:ascii="Arial" w:eastAsia="DengXian" w:hAnsi="Arial"/>
                <w:color w:val="auto"/>
                <w:sz w:val="16"/>
                <w:szCs w:val="16"/>
                <w:lang w:eastAsia="en-US"/>
              </w:rPr>
              <w:t>(note 1)</w:t>
            </w:r>
          </w:p>
        </w:tc>
      </w:tr>
      <w:tr w:rsidR="00845DB0" w:rsidRPr="00731550" w14:paraId="435A7763" w14:textId="77777777" w:rsidTr="007C63C8">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ECBBB59"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zh-CN"/>
              </w:rPr>
            </w:pPr>
            <w:r w:rsidRPr="00731550">
              <w:rPr>
                <w:rFonts w:ascii="Arial" w:eastAsia="DengXian" w:hAnsi="Arial"/>
                <w:color w:val="auto"/>
                <w:sz w:val="18"/>
                <w:lang w:eastAsia="zh-C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38DEF344"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zh-CN"/>
              </w:rPr>
            </w:pPr>
            <w:r w:rsidRPr="00731550">
              <w:rPr>
                <w:rFonts w:ascii="Arial" w:eastAsia="DengXian" w:hAnsi="Arial"/>
                <w:color w:val="auto"/>
                <w:sz w:val="18"/>
                <w:lang w:eastAsia="zh-C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5C273871"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rPr>
            </w:pPr>
            <w:r w:rsidRPr="00731550">
              <w:rPr>
                <w:rFonts w:ascii="Arial" w:eastAsia="DengXian" w:hAnsi="Arial"/>
                <w:color w:val="auto"/>
                <w:sz w:val="18"/>
                <w:lang w:eastAsia="en-US"/>
              </w:rPr>
              <w:t>X</w:t>
            </w:r>
            <w:r w:rsidRPr="00731550">
              <w:rPr>
                <w:rFonts w:ascii="Arial" w:eastAsia="DengXian" w:hAnsi="Arial"/>
                <w:color w:val="auto"/>
                <w:sz w:val="18"/>
                <w:lang w:eastAsia="en-US"/>
              </w:rPr>
              <w:br/>
            </w:r>
            <w:r w:rsidRPr="00731550">
              <w:rPr>
                <w:rFonts w:ascii="Arial" w:eastAsia="DengXian" w:hAnsi="Arial"/>
                <w:color w:val="auto"/>
                <w:sz w:val="16"/>
                <w:szCs w:val="16"/>
                <w:lang w:eastAsia="en-US"/>
              </w:rPr>
              <w:t>(note 1)</w:t>
            </w:r>
          </w:p>
        </w:tc>
        <w:tc>
          <w:tcPr>
            <w:tcW w:w="992" w:type="dxa"/>
            <w:tcBorders>
              <w:top w:val="single" w:sz="4" w:space="0" w:color="auto"/>
              <w:left w:val="single" w:sz="4" w:space="0" w:color="auto"/>
              <w:bottom w:val="single" w:sz="12" w:space="0" w:color="auto"/>
              <w:right w:val="single" w:sz="4" w:space="0" w:color="auto"/>
            </w:tcBorders>
          </w:tcPr>
          <w:p w14:paraId="67AD1E7D"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hideMark/>
          </w:tcPr>
          <w:p w14:paraId="7777A0A3"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r w:rsidRPr="00731550">
              <w:rPr>
                <w:rFonts w:ascii="Arial" w:eastAsia="DengXian" w:hAnsi="Arial"/>
                <w:color w:val="auto"/>
                <w:sz w:val="18"/>
                <w:lang w:eastAsia="en-US"/>
              </w:rPr>
              <w:br/>
            </w:r>
            <w:r w:rsidRPr="00731550">
              <w:rPr>
                <w:rFonts w:ascii="Arial" w:eastAsia="DengXian" w:hAnsi="Arial"/>
                <w:color w:val="auto"/>
                <w:sz w:val="16"/>
                <w:szCs w:val="16"/>
                <w:lang w:eastAsia="en-US"/>
              </w:rPr>
              <w:t>(note 1)</w:t>
            </w:r>
          </w:p>
        </w:tc>
      </w:tr>
      <w:tr w:rsidR="00845DB0" w:rsidRPr="00731550" w14:paraId="1CF2DB73" w14:textId="77777777" w:rsidTr="007C63C8">
        <w:trPr>
          <w:cantSplit/>
          <w:jc w:val="center"/>
        </w:trPr>
        <w:tc>
          <w:tcPr>
            <w:tcW w:w="1951" w:type="dxa"/>
            <w:tcBorders>
              <w:top w:val="single" w:sz="4" w:space="0" w:color="auto"/>
              <w:left w:val="single" w:sz="12" w:space="0" w:color="auto"/>
              <w:bottom w:val="single" w:sz="12" w:space="0" w:color="auto"/>
              <w:right w:val="single" w:sz="12" w:space="0" w:color="auto"/>
            </w:tcBorders>
          </w:tcPr>
          <w:p w14:paraId="00A2F9A5"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zh-CN"/>
              </w:rPr>
            </w:pPr>
            <w:r w:rsidRPr="00731550">
              <w:rPr>
                <w:rFonts w:ascii="Arial" w:eastAsia="DengXian" w:hAnsi="Arial"/>
                <w:color w:val="auto"/>
                <w:sz w:val="18"/>
                <w:lang w:eastAsia="zh-CN"/>
              </w:rPr>
              <w:t xml:space="preserve">TEID for </w:t>
            </w:r>
            <w:r w:rsidRPr="00731550">
              <w:rPr>
                <w:rFonts w:ascii="Arial" w:eastAsia="DengXian" w:hAnsi="Arial" w:hint="eastAsia"/>
                <w:color w:val="auto"/>
                <w:sz w:val="18"/>
                <w:lang w:eastAsia="zh-CN"/>
              </w:rPr>
              <w:t xml:space="preserve">data </w:t>
            </w:r>
            <w:r w:rsidRPr="00731550">
              <w:rPr>
                <w:rFonts w:ascii="Arial" w:eastAsia="DengXian" w:hAnsi="Arial"/>
                <w:color w:val="auto"/>
                <w:sz w:val="18"/>
                <w:lang w:eastAsia="zh-CN"/>
              </w:rPr>
              <w:t>distribution</w:t>
            </w:r>
          </w:p>
        </w:tc>
        <w:tc>
          <w:tcPr>
            <w:tcW w:w="4253" w:type="dxa"/>
            <w:tcBorders>
              <w:top w:val="single" w:sz="4" w:space="0" w:color="auto"/>
              <w:left w:val="single" w:sz="12" w:space="0" w:color="auto"/>
              <w:bottom w:val="single" w:sz="12" w:space="0" w:color="auto"/>
              <w:right w:val="single" w:sz="4" w:space="0" w:color="auto"/>
            </w:tcBorders>
          </w:tcPr>
          <w:p w14:paraId="074FD8E8"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zh-CN"/>
              </w:rPr>
            </w:pPr>
            <w:r w:rsidRPr="00731550">
              <w:rPr>
                <w:rFonts w:ascii="Arial" w:eastAsia="DengXian" w:hAnsi="Arial" w:hint="eastAsia"/>
                <w:color w:val="auto"/>
                <w:sz w:val="18"/>
                <w:lang w:eastAsia="zh-CN"/>
              </w:rPr>
              <w:t>T</w:t>
            </w:r>
            <w:r w:rsidRPr="00731550">
              <w:rPr>
                <w:rFonts w:ascii="Arial" w:eastAsia="DengXian" w:hAnsi="Arial"/>
                <w:color w:val="auto"/>
                <w:sz w:val="18"/>
                <w:lang w:eastAsia="zh-CN"/>
              </w:rPr>
              <w:t xml:space="preserve">he tunnel ID used for receiving the </w:t>
            </w:r>
            <w:r w:rsidRPr="00731550">
              <w:rPr>
                <w:rFonts w:ascii="Arial" w:eastAsia="DengXian" w:hAnsi="Arial" w:hint="eastAsia"/>
                <w:color w:val="auto"/>
                <w:sz w:val="18"/>
                <w:lang w:eastAsia="zh-CN"/>
              </w:rPr>
              <w:t xml:space="preserve">broadcast </w:t>
            </w:r>
            <w:r w:rsidRPr="00731550">
              <w:rPr>
                <w:rFonts w:ascii="Arial" w:eastAsia="DengXian" w:hAnsi="Arial"/>
                <w:color w:val="auto"/>
                <w:sz w:val="18"/>
                <w:lang w:eastAsia="zh-C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1D40E4F9"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hint="eastAsia"/>
                <w:color w:val="auto"/>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5D9CD545"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tcPr>
          <w:p w14:paraId="64AEB216"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hint="eastAsia"/>
                <w:color w:val="auto"/>
                <w:sz w:val="18"/>
                <w:lang w:eastAsia="zh-CN"/>
              </w:rPr>
              <w:t>X</w:t>
            </w:r>
          </w:p>
        </w:tc>
      </w:tr>
      <w:tr w:rsidR="00845DB0" w:rsidRPr="00731550" w14:paraId="039FBBFE" w14:textId="77777777" w:rsidTr="007C63C8">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2BD97C02"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zh-CN"/>
              </w:rPr>
            </w:pPr>
            <w:r w:rsidRPr="00731550">
              <w:rPr>
                <w:rFonts w:ascii="Arial" w:eastAsia="DengXian" w:hAnsi="Arial"/>
                <w:color w:val="auto"/>
                <w:sz w:val="18"/>
                <w:lang w:eastAsia="zh-CN"/>
              </w:rPr>
              <w:t>List of cell ID(s)</w:t>
            </w:r>
          </w:p>
        </w:tc>
        <w:tc>
          <w:tcPr>
            <w:tcW w:w="4253" w:type="dxa"/>
            <w:tcBorders>
              <w:top w:val="single" w:sz="4" w:space="0" w:color="auto"/>
              <w:left w:val="single" w:sz="12" w:space="0" w:color="auto"/>
              <w:bottom w:val="single" w:sz="12" w:space="0" w:color="auto"/>
              <w:right w:val="single" w:sz="4" w:space="0" w:color="auto"/>
            </w:tcBorders>
            <w:hideMark/>
          </w:tcPr>
          <w:p w14:paraId="5177192A" w14:textId="77777777" w:rsidR="00845DB0" w:rsidRPr="00731550" w:rsidRDefault="00845DB0" w:rsidP="007C63C8">
            <w:pPr>
              <w:keepNext/>
              <w:keepLines/>
              <w:overflowPunct/>
              <w:autoSpaceDE/>
              <w:autoSpaceDN/>
              <w:adjustRightInd/>
              <w:spacing w:after="0"/>
              <w:textAlignment w:val="auto"/>
              <w:rPr>
                <w:rFonts w:ascii="Arial" w:eastAsia="DengXian" w:hAnsi="Arial"/>
                <w:color w:val="auto"/>
                <w:sz w:val="18"/>
                <w:lang w:eastAsia="zh-CN"/>
              </w:rPr>
            </w:pPr>
            <w:r w:rsidRPr="00731550">
              <w:rPr>
                <w:rFonts w:ascii="Arial" w:eastAsia="DengXian" w:hAnsi="Arial"/>
                <w:color w:val="auto"/>
                <w:sz w:val="18"/>
                <w:lang w:eastAsia="zh-CN"/>
              </w:rPr>
              <w:t>Cell(s) for which the MBS service may be distributed.</w:t>
            </w:r>
          </w:p>
        </w:tc>
        <w:tc>
          <w:tcPr>
            <w:tcW w:w="992" w:type="dxa"/>
            <w:tcBorders>
              <w:top w:val="single" w:sz="4" w:space="0" w:color="auto"/>
              <w:left w:val="single" w:sz="4" w:space="0" w:color="auto"/>
              <w:bottom w:val="single" w:sz="12" w:space="0" w:color="auto"/>
              <w:right w:val="single" w:sz="4" w:space="0" w:color="auto"/>
            </w:tcBorders>
            <w:hideMark/>
          </w:tcPr>
          <w:p w14:paraId="610D4230"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rPr>
            </w:pPr>
            <w:r w:rsidRPr="00731550">
              <w:rPr>
                <w:rFonts w:ascii="Arial" w:eastAsia="DengXian" w:hAnsi="Arial"/>
                <w:color w:val="auto"/>
                <w:sz w:val="18"/>
                <w:lang w:eastAsia="en-US"/>
              </w:rPr>
              <w:t>X</w:t>
            </w:r>
          </w:p>
        </w:tc>
        <w:tc>
          <w:tcPr>
            <w:tcW w:w="992" w:type="dxa"/>
            <w:tcBorders>
              <w:top w:val="single" w:sz="4" w:space="0" w:color="auto"/>
              <w:left w:val="single" w:sz="4" w:space="0" w:color="auto"/>
              <w:bottom w:val="single" w:sz="12" w:space="0" w:color="auto"/>
              <w:right w:val="single" w:sz="4" w:space="0" w:color="auto"/>
            </w:tcBorders>
            <w:hideMark/>
          </w:tcPr>
          <w:p w14:paraId="54B114C9"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hideMark/>
          </w:tcPr>
          <w:p w14:paraId="28774BB2" w14:textId="77777777" w:rsidR="00845DB0" w:rsidRPr="00731550" w:rsidRDefault="00845DB0" w:rsidP="007C63C8">
            <w:pPr>
              <w:keepNext/>
              <w:keepLines/>
              <w:overflowPunct/>
              <w:autoSpaceDE/>
              <w:autoSpaceDN/>
              <w:adjustRightInd/>
              <w:spacing w:after="0"/>
              <w:jc w:val="center"/>
              <w:textAlignment w:val="auto"/>
              <w:rPr>
                <w:rFonts w:ascii="Arial" w:eastAsia="DengXian" w:hAnsi="Arial"/>
                <w:color w:val="auto"/>
                <w:sz w:val="18"/>
                <w:lang w:eastAsia="en-US"/>
              </w:rPr>
            </w:pPr>
            <w:r w:rsidRPr="00731550">
              <w:rPr>
                <w:rFonts w:ascii="Arial" w:eastAsia="DengXian" w:hAnsi="Arial"/>
                <w:color w:val="auto"/>
                <w:sz w:val="18"/>
                <w:lang w:eastAsia="en-US"/>
              </w:rPr>
              <w:t>X</w:t>
            </w:r>
          </w:p>
        </w:tc>
      </w:tr>
      <w:tr w:rsidR="00845DB0" w:rsidRPr="00731550" w14:paraId="4E67540B" w14:textId="77777777" w:rsidTr="007C63C8">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21FBA7F6" w14:textId="77777777" w:rsidR="00845DB0" w:rsidRPr="00731550" w:rsidRDefault="00845DB0" w:rsidP="007C63C8">
            <w:pPr>
              <w:keepNext/>
              <w:keepLines/>
              <w:overflowPunct/>
              <w:autoSpaceDE/>
              <w:autoSpaceDN/>
              <w:adjustRightInd/>
              <w:spacing w:after="0"/>
              <w:ind w:left="851" w:hanging="851"/>
              <w:textAlignment w:val="auto"/>
              <w:rPr>
                <w:rFonts w:ascii="Arial" w:eastAsia="MS Mincho" w:hAnsi="Arial"/>
                <w:color w:val="auto"/>
                <w:sz w:val="18"/>
                <w:lang w:eastAsia="en-US"/>
              </w:rPr>
            </w:pPr>
            <w:r w:rsidRPr="00731550">
              <w:rPr>
                <w:rFonts w:ascii="Arial" w:eastAsia="DengXian" w:hAnsi="Arial"/>
                <w:color w:val="auto"/>
                <w:sz w:val="18"/>
                <w:lang w:eastAsia="en-US"/>
              </w:rPr>
              <w:t>NOTE 1:</w:t>
            </w:r>
            <w:r w:rsidRPr="00731550">
              <w:rPr>
                <w:rFonts w:ascii="Arial" w:eastAsia="DengXian" w:hAnsi="Arial"/>
                <w:color w:val="auto"/>
                <w:sz w:val="18"/>
                <w:lang w:eastAsia="en-US"/>
              </w:rPr>
              <w:tab/>
              <w:t>It is an optional parameter.</w:t>
            </w:r>
          </w:p>
        </w:tc>
      </w:tr>
    </w:tbl>
    <w:p w14:paraId="6D10155E" w14:textId="77777777" w:rsidR="00845DB0" w:rsidRDefault="00845DB0" w:rsidP="00845DB0">
      <w:pPr>
        <w:overflowPunct/>
        <w:autoSpaceDE/>
        <w:autoSpaceDN/>
        <w:adjustRightInd/>
        <w:textAlignment w:val="auto"/>
        <w:rPr>
          <w:color w:val="auto"/>
          <w:lang w:val="en-US" w:eastAsia="ko-KR"/>
        </w:rPr>
      </w:pPr>
    </w:p>
    <w:p w14:paraId="7DFEDEE7" w14:textId="77777777" w:rsidR="00A176CC" w:rsidRPr="00A67DCD" w:rsidRDefault="00A176CC" w:rsidP="00A176CC">
      <w:pPr>
        <w:overflowPunct/>
        <w:autoSpaceDE/>
        <w:autoSpaceDN/>
        <w:adjustRightInd/>
        <w:ind w:left="568" w:hanging="284"/>
        <w:textAlignment w:val="auto"/>
        <w:rPr>
          <w:color w:val="auto"/>
          <w:lang w:val="en-US" w:eastAsia="ko-KR"/>
        </w:rPr>
      </w:pPr>
    </w:p>
    <w:p w14:paraId="35BA4133" w14:textId="72CF0DC5" w:rsidR="00A176CC" w:rsidRPr="0042466D" w:rsidDel="00FA52C4" w:rsidRDefault="00A176CC" w:rsidP="00A176CC">
      <w:pPr>
        <w:pBdr>
          <w:top w:val="single" w:sz="4" w:space="1" w:color="auto"/>
          <w:left w:val="single" w:sz="4" w:space="4" w:color="auto"/>
          <w:bottom w:val="single" w:sz="4" w:space="1" w:color="auto"/>
          <w:right w:val="single" w:sz="4" w:space="4" w:color="auto"/>
        </w:pBdr>
        <w:shd w:val="clear" w:color="auto" w:fill="FFFF00"/>
        <w:jc w:val="center"/>
        <w:outlineLvl w:val="0"/>
        <w:rPr>
          <w:del w:id="450" w:author="r02" w:date="2021-08-17T23:31:00Z"/>
          <w:rFonts w:ascii="Arial" w:hAnsi="Arial" w:cs="Arial"/>
          <w:color w:val="FF0000"/>
          <w:sz w:val="28"/>
          <w:szCs w:val="28"/>
          <w:lang w:val="en-US"/>
        </w:rPr>
      </w:pPr>
      <w:del w:id="451" w:author="r02" w:date="2021-08-17T23:31:00Z">
        <w:r w:rsidRPr="0042466D" w:rsidDel="00FA52C4">
          <w:rPr>
            <w:rFonts w:ascii="Arial" w:hAnsi="Arial" w:cs="Arial"/>
            <w:color w:val="FF0000"/>
            <w:sz w:val="28"/>
            <w:szCs w:val="28"/>
            <w:lang w:val="en-US"/>
          </w:rPr>
          <w:delText>* *</w:delText>
        </w:r>
        <w:r w:rsidDel="00FA52C4">
          <w:rPr>
            <w:rFonts w:ascii="Arial" w:hAnsi="Arial" w:cs="Arial"/>
            <w:color w:val="FF0000"/>
            <w:sz w:val="28"/>
            <w:szCs w:val="28"/>
            <w:lang w:val="en-US"/>
          </w:rPr>
          <w:delText xml:space="preserve"> *</w:delText>
        </w:r>
        <w:r w:rsidRPr="0042466D" w:rsidDel="00FA52C4">
          <w:rPr>
            <w:rFonts w:ascii="Arial" w:hAnsi="Arial" w:cs="Arial"/>
            <w:color w:val="FF0000"/>
            <w:sz w:val="28"/>
            <w:szCs w:val="28"/>
            <w:lang w:val="en-US"/>
          </w:rPr>
          <w:delText xml:space="preserve"> * </w:delText>
        </w:r>
        <w:r w:rsidRPr="0042466D" w:rsidDel="00FA52C4">
          <w:rPr>
            <w:rFonts w:ascii="Arial" w:hAnsi="Arial" w:cs="Arial" w:hint="eastAsia"/>
            <w:color w:val="FF0000"/>
            <w:sz w:val="28"/>
            <w:szCs w:val="28"/>
            <w:lang w:val="en-US" w:eastAsia="zh-CN"/>
          </w:rPr>
          <w:delText>First</w:delText>
        </w:r>
        <w:r w:rsidRPr="0042466D" w:rsidDel="00FA52C4">
          <w:rPr>
            <w:rFonts w:ascii="Arial" w:hAnsi="Arial" w:cs="Arial"/>
            <w:color w:val="FF0000"/>
            <w:sz w:val="28"/>
            <w:szCs w:val="28"/>
            <w:lang w:val="en-US"/>
          </w:rPr>
          <w:delText xml:space="preserve"> change * * * *</w:delText>
        </w:r>
      </w:del>
    </w:p>
    <w:p w14:paraId="45640FFA" w14:textId="586B9FC2" w:rsidR="00A176CC" w:rsidRPr="006E72DF" w:rsidDel="00FA52C4" w:rsidRDefault="00A176CC" w:rsidP="00A176CC">
      <w:pPr>
        <w:keepNext/>
        <w:keepLines/>
        <w:overflowPunct/>
        <w:autoSpaceDE/>
        <w:autoSpaceDN/>
        <w:adjustRightInd/>
        <w:spacing w:before="180"/>
        <w:ind w:left="1134" w:hanging="1134"/>
        <w:textAlignment w:val="auto"/>
        <w:outlineLvl w:val="1"/>
        <w:rPr>
          <w:del w:id="452" w:author="r02" w:date="2021-08-17T23:31:00Z"/>
          <w:rFonts w:ascii="Arial" w:eastAsia="DengXian" w:hAnsi="Arial"/>
          <w:color w:val="auto"/>
          <w:sz w:val="32"/>
          <w:lang w:eastAsia="zh-CN"/>
        </w:rPr>
      </w:pPr>
      <w:bookmarkStart w:id="453" w:name="_Toc70079048"/>
      <w:bookmarkStart w:id="454" w:name="_Toc70929993"/>
      <w:del w:id="455" w:author="r02" w:date="2021-08-17T23:31:00Z">
        <w:r w:rsidRPr="006E72DF" w:rsidDel="00FA52C4">
          <w:rPr>
            <w:rFonts w:ascii="Arial" w:eastAsia="DengXian" w:hAnsi="Arial"/>
            <w:color w:val="auto"/>
            <w:sz w:val="32"/>
            <w:lang w:eastAsia="zh-CN"/>
          </w:rPr>
          <w:delText>6.10</w:delText>
        </w:r>
        <w:r w:rsidRPr="006E72DF" w:rsidDel="00FA52C4">
          <w:rPr>
            <w:rFonts w:ascii="Arial" w:eastAsia="DengXian" w:hAnsi="Arial"/>
            <w:color w:val="auto"/>
            <w:sz w:val="32"/>
            <w:lang w:eastAsia="zh-CN"/>
          </w:rPr>
          <w:tab/>
          <w:delText>Policy control for Multicast and Broadcast services</w:delText>
        </w:r>
        <w:bookmarkEnd w:id="453"/>
        <w:bookmarkEnd w:id="454"/>
      </w:del>
    </w:p>
    <w:p w14:paraId="2AC5CA7B" w14:textId="7E11EF16" w:rsidR="00A176CC" w:rsidRPr="006E72DF" w:rsidDel="00FA52C4" w:rsidRDefault="00A176CC" w:rsidP="00A176CC">
      <w:pPr>
        <w:rPr>
          <w:del w:id="456" w:author="r02" w:date="2021-08-17T23:31:00Z"/>
          <w:rFonts w:eastAsia="DengXian"/>
          <w:color w:val="auto"/>
          <w:lang w:eastAsia="zh-CN"/>
        </w:rPr>
      </w:pPr>
      <w:del w:id="457" w:author="r02" w:date="2021-08-17T23:31:00Z">
        <w:r w:rsidRPr="006E72DF" w:rsidDel="00FA52C4">
          <w:rPr>
            <w:rFonts w:eastAsia="DengXian"/>
            <w:color w:val="auto"/>
          </w:rPr>
          <w:delText xml:space="preserve">The policy and charging control framework </w:delText>
        </w:r>
        <w:r w:rsidRPr="006E72DF" w:rsidDel="00FA52C4">
          <w:rPr>
            <w:rFonts w:eastAsia="DengXian"/>
            <w:color w:val="auto"/>
            <w:lang w:eastAsia="zh-CN"/>
          </w:rPr>
          <w:delText xml:space="preserve">as </w:delText>
        </w:r>
        <w:r w:rsidRPr="006E72DF" w:rsidDel="00FA52C4">
          <w:rPr>
            <w:rFonts w:eastAsia="DengXian"/>
            <w:color w:val="auto"/>
          </w:rPr>
          <w:delText>defined in TS 23.50</w:delText>
        </w:r>
        <w:r w:rsidRPr="006E72DF" w:rsidDel="00FA52C4">
          <w:rPr>
            <w:rFonts w:eastAsia="DengXian"/>
            <w:color w:val="auto"/>
            <w:lang w:eastAsia="zh-CN"/>
          </w:rPr>
          <w:delText>3</w:delText>
        </w:r>
        <w:r w:rsidRPr="006E72DF" w:rsidDel="00FA52C4">
          <w:rPr>
            <w:rFonts w:eastAsia="DengXian"/>
            <w:color w:val="auto"/>
          </w:rPr>
          <w:delText> [</w:delText>
        </w:r>
        <w:r w:rsidRPr="006E72DF" w:rsidDel="00FA52C4">
          <w:rPr>
            <w:rFonts w:eastAsia="DengXian"/>
            <w:color w:val="auto"/>
            <w:lang w:eastAsia="zh-CN"/>
          </w:rPr>
          <w:delText>7</w:delText>
        </w:r>
        <w:r w:rsidRPr="006E72DF" w:rsidDel="00FA52C4">
          <w:rPr>
            <w:rFonts w:eastAsia="DengXian"/>
            <w:color w:val="auto"/>
          </w:rPr>
          <w:delText>]</w:delText>
        </w:r>
        <w:r w:rsidRPr="006E72DF" w:rsidDel="00FA52C4">
          <w:rPr>
            <w:rFonts w:eastAsia="DengXian"/>
            <w:color w:val="auto"/>
            <w:lang w:eastAsia="zh-CN"/>
          </w:rPr>
          <w:delText xml:space="preserve"> applies to Multicast and Broadcast services in the following aspects:</w:delText>
        </w:r>
      </w:del>
    </w:p>
    <w:p w14:paraId="00F5904D" w14:textId="0A78C703" w:rsidR="00A176CC" w:rsidRPr="006E72DF" w:rsidDel="00FA52C4" w:rsidRDefault="00A176CC" w:rsidP="00A176CC">
      <w:pPr>
        <w:overflowPunct/>
        <w:autoSpaceDE/>
        <w:autoSpaceDN/>
        <w:adjustRightInd/>
        <w:ind w:left="568" w:hanging="284"/>
        <w:textAlignment w:val="auto"/>
        <w:rPr>
          <w:del w:id="458" w:author="r02" w:date="2021-08-17T23:31:00Z"/>
          <w:rFonts w:eastAsia="DengXian"/>
          <w:color w:val="auto"/>
          <w:lang w:eastAsia="zh-CN"/>
        </w:rPr>
      </w:pPr>
      <w:del w:id="459" w:author="r02" w:date="2021-08-17T23:31:00Z">
        <w:r w:rsidRPr="006E72DF" w:rsidDel="00FA52C4">
          <w:rPr>
            <w:rFonts w:eastAsia="DengXian"/>
            <w:color w:val="auto"/>
            <w:lang w:eastAsia="zh-CN"/>
          </w:rPr>
          <w:delText>-</w:delText>
        </w:r>
        <w:r w:rsidRPr="006E72DF" w:rsidDel="00FA52C4">
          <w:rPr>
            <w:rFonts w:eastAsia="DengXian"/>
            <w:color w:val="auto"/>
            <w:lang w:eastAsia="zh-CN"/>
          </w:rPr>
          <w:tab/>
          <w:delText>MBS Session binding: MBS Session binding is the association of an AF Session information to one and only one MBS Session. The PCF shall perform the session binding based on the MBS Session ID, i.e. TMGI or source specific IP multicast address.</w:delText>
        </w:r>
      </w:del>
    </w:p>
    <w:p w14:paraId="67AD959D" w14:textId="2615D9B0" w:rsidR="00A176CC" w:rsidRPr="006E72DF" w:rsidDel="00FA52C4" w:rsidRDefault="00A176CC" w:rsidP="00A176CC">
      <w:pPr>
        <w:overflowPunct/>
        <w:autoSpaceDE/>
        <w:autoSpaceDN/>
        <w:adjustRightInd/>
        <w:ind w:left="568" w:hanging="284"/>
        <w:textAlignment w:val="auto"/>
        <w:rPr>
          <w:del w:id="460" w:author="r02" w:date="2021-08-17T23:31:00Z"/>
          <w:rFonts w:eastAsia="DengXian"/>
          <w:color w:val="auto"/>
          <w:lang w:eastAsia="zh-CN"/>
        </w:rPr>
      </w:pPr>
      <w:del w:id="461" w:author="r02" w:date="2021-08-17T23:31:00Z">
        <w:r w:rsidRPr="006E72DF" w:rsidDel="00FA52C4">
          <w:rPr>
            <w:rFonts w:eastAsia="DengXian"/>
            <w:color w:val="auto"/>
            <w:lang w:eastAsia="zh-CN"/>
          </w:rPr>
          <w:delText>-</w:delText>
        </w:r>
        <w:r w:rsidRPr="006E72DF" w:rsidDel="00FA52C4">
          <w:rPr>
            <w:rFonts w:eastAsia="DengXian"/>
            <w:color w:val="auto"/>
            <w:lang w:eastAsia="zh-CN"/>
          </w:rPr>
          <w:tab/>
          <w:delText>QoS Flow binding: For an MBS Session, QoS Flow binding is the association of a PCC rule to a QoS Flow within an MBS Session. The MB-SMF performs QoS Flow binding for an MBS Session in the same way as the SMF for a PDU Session.</w:delText>
        </w:r>
      </w:del>
    </w:p>
    <w:p w14:paraId="1A4EA4B7" w14:textId="722325E9" w:rsidR="00A176CC" w:rsidRPr="0042466D" w:rsidDel="00FA52C4" w:rsidRDefault="00A176CC" w:rsidP="00A176CC">
      <w:pPr>
        <w:keepLines/>
        <w:overflowPunct/>
        <w:autoSpaceDE/>
        <w:autoSpaceDN/>
        <w:adjustRightInd/>
        <w:ind w:left="1560" w:hanging="1276"/>
        <w:textAlignment w:val="auto"/>
        <w:rPr>
          <w:del w:id="462" w:author="r02" w:date="2021-08-17T23:31:00Z"/>
          <w:rFonts w:ascii="Arial" w:hAnsi="Arial" w:cs="Arial"/>
          <w:color w:val="FF0000"/>
          <w:sz w:val="28"/>
          <w:szCs w:val="28"/>
          <w:lang w:val="en-US"/>
        </w:rPr>
      </w:pPr>
      <w:del w:id="463" w:author="r02" w:date="2021-08-17T23:31:00Z">
        <w:r w:rsidRPr="006E72DF" w:rsidDel="00FA52C4">
          <w:rPr>
            <w:rFonts w:eastAsia="DengXian"/>
            <w:color w:val="FF0000"/>
            <w:lang w:eastAsia="en-US"/>
          </w:rPr>
          <w:delText>Editor's note:</w:delText>
        </w:r>
        <w:r w:rsidRPr="006E72DF" w:rsidDel="00FA52C4">
          <w:rPr>
            <w:rFonts w:eastAsia="DengXian"/>
            <w:color w:val="FF0000"/>
            <w:lang w:eastAsia="en-US"/>
          </w:rPr>
          <w:tab/>
          <w:delText>It is FFS whether any other aspects or differences compared to existing PCC framework are required for MBS policy control.</w:delText>
        </w:r>
        <w:r w:rsidDel="00FA52C4">
          <w:rPr>
            <w:lang w:val="en-US" w:eastAsia="en-US"/>
          </w:rPr>
          <w:delText xml:space="preserve"> </w:delText>
        </w:r>
      </w:del>
    </w:p>
    <w:p w14:paraId="60115A99" w14:textId="77777777" w:rsidR="00A67DCD" w:rsidRPr="0042466D" w:rsidRDefault="00A67DCD" w:rsidP="00A67D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4CD8989" w14:textId="77777777" w:rsidR="00A67DCD" w:rsidRPr="00AA2467" w:rsidRDefault="00A67DCD" w:rsidP="00A67DCD">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bookmarkStart w:id="464" w:name="_Toc66391759"/>
      <w:bookmarkStart w:id="465" w:name="_Toc70079055"/>
      <w:bookmarkStart w:id="466" w:name="_Toc70930000"/>
      <w:r w:rsidRPr="00AA2467">
        <w:rPr>
          <w:rFonts w:ascii="Arial" w:eastAsia="DengXian" w:hAnsi="Arial"/>
          <w:color w:val="auto"/>
          <w:sz w:val="28"/>
          <w:lang w:eastAsia="zh-CN"/>
        </w:rPr>
        <w:t>7.1.2</w:t>
      </w:r>
      <w:r w:rsidRPr="00AA2467">
        <w:rPr>
          <w:rFonts w:ascii="Arial" w:eastAsia="DengXian" w:hAnsi="Arial"/>
          <w:color w:val="auto"/>
          <w:sz w:val="28"/>
          <w:lang w:eastAsia="zh-CN"/>
        </w:rPr>
        <w:tab/>
        <w:t>MB-SMF discovery and selection for multicast/broadcast session</w:t>
      </w:r>
      <w:bookmarkEnd w:id="464"/>
      <w:bookmarkEnd w:id="465"/>
      <w:bookmarkEnd w:id="466"/>
    </w:p>
    <w:p w14:paraId="2C22111B" w14:textId="77777777" w:rsidR="00A67DCD" w:rsidRPr="00AA2467" w:rsidRDefault="00A67DCD" w:rsidP="00A67DCD">
      <w:pPr>
        <w:overflowPunct/>
        <w:autoSpaceDE/>
        <w:autoSpaceDN/>
        <w:adjustRightInd/>
        <w:textAlignment w:val="auto"/>
        <w:rPr>
          <w:rFonts w:eastAsia="DengXian"/>
          <w:color w:val="auto"/>
          <w:lang w:eastAsia="en-US"/>
        </w:rPr>
      </w:pPr>
      <w:r w:rsidRPr="00AA2467">
        <w:rPr>
          <w:rFonts w:eastAsia="DengXian"/>
          <w:color w:val="auto"/>
          <w:lang w:eastAsia="en-US"/>
        </w:rPr>
        <w:t xml:space="preserve">To facilitate the </w:t>
      </w:r>
      <w:r w:rsidRPr="00AA2467">
        <w:rPr>
          <w:rFonts w:eastAsia="DengXian"/>
          <w:color w:val="auto"/>
          <w:lang w:eastAsia="zh-CN"/>
        </w:rPr>
        <w:t>MB-</w:t>
      </w:r>
      <w:r w:rsidRPr="00AA2467">
        <w:rPr>
          <w:rFonts w:eastAsia="DengXian"/>
          <w:color w:val="auto"/>
          <w:lang w:eastAsia="en-US"/>
        </w:rPr>
        <w:t xml:space="preserve">SMF discovery/selection for one </w:t>
      </w:r>
      <w:r w:rsidRPr="00AA2467">
        <w:rPr>
          <w:rFonts w:eastAsia="DengXian"/>
          <w:color w:val="auto"/>
          <w:lang w:eastAsia="zh-CN"/>
        </w:rPr>
        <w:t>multicast/broadcast</w:t>
      </w:r>
      <w:ins w:id="467" w:author="MB-SMF discovery clarification" w:date="2021-06-11T15:40:00Z">
        <w:r w:rsidRPr="00AA2467">
          <w:rPr>
            <w:rFonts w:eastAsia="DengXian"/>
            <w:color w:val="auto"/>
            <w:lang w:eastAsia="zh-CN"/>
          </w:rPr>
          <w:t xml:space="preserve"> MBS</w:t>
        </w:r>
      </w:ins>
      <w:r w:rsidRPr="00AA2467">
        <w:rPr>
          <w:rFonts w:eastAsia="DengXian"/>
          <w:color w:val="auto"/>
          <w:lang w:eastAsia="en-US"/>
        </w:rPr>
        <w:t xml:space="preserve"> session, the following mechanism is </w:t>
      </w:r>
      <w:r w:rsidRPr="00AA2467">
        <w:rPr>
          <w:rFonts w:eastAsia="DengXian"/>
          <w:color w:val="auto"/>
          <w:lang w:eastAsia="zh-CN"/>
        </w:rPr>
        <w:t>u</w:t>
      </w:r>
      <w:r w:rsidRPr="00AA2467">
        <w:rPr>
          <w:rFonts w:eastAsia="DengXian"/>
          <w:color w:val="auto"/>
          <w:lang w:eastAsia="en-US"/>
        </w:rPr>
        <w:t>sed:</w:t>
      </w:r>
    </w:p>
    <w:p w14:paraId="31F70576" w14:textId="77777777" w:rsidR="00A67DCD" w:rsidRPr="00AA2467" w:rsidRDefault="00A67DCD" w:rsidP="00A67DCD">
      <w:pPr>
        <w:overflowPunct/>
        <w:autoSpaceDE/>
        <w:autoSpaceDN/>
        <w:adjustRightInd/>
        <w:ind w:left="568" w:hanging="284"/>
        <w:textAlignment w:val="auto"/>
        <w:rPr>
          <w:rFonts w:eastAsia="SimSun"/>
          <w:color w:val="auto"/>
          <w:lang w:eastAsia="en-US"/>
        </w:rPr>
      </w:pPr>
      <w:r w:rsidRPr="00AA2467">
        <w:rPr>
          <w:rFonts w:eastAsia="DengXian"/>
          <w:color w:val="auto"/>
          <w:lang w:eastAsia="en-US"/>
        </w:rPr>
        <w:t>-</w:t>
      </w:r>
      <w:r w:rsidRPr="00AA2467">
        <w:rPr>
          <w:rFonts w:eastAsia="DengXian"/>
          <w:color w:val="auto"/>
          <w:lang w:eastAsia="en-US"/>
        </w:rPr>
        <w:tab/>
        <w:t xml:space="preserve">The </w:t>
      </w:r>
      <w:r w:rsidRPr="00AA2467">
        <w:rPr>
          <w:rFonts w:eastAsia="DengXian"/>
          <w:color w:val="auto"/>
          <w:lang w:eastAsia="zh-CN"/>
        </w:rPr>
        <w:t>MB-</w:t>
      </w:r>
      <w:r w:rsidRPr="00AA2467">
        <w:rPr>
          <w:rFonts w:eastAsia="DengXian"/>
          <w:color w:val="auto"/>
          <w:lang w:eastAsia="en-US"/>
        </w:rPr>
        <w:t xml:space="preserve">SMF registers its capability </w:t>
      </w:r>
      <w:r w:rsidRPr="00AA2467">
        <w:rPr>
          <w:rFonts w:eastAsia="DengXian"/>
          <w:color w:val="auto"/>
          <w:lang w:eastAsia="zh-CN"/>
        </w:rPr>
        <w:t>related to</w:t>
      </w:r>
      <w:r w:rsidRPr="00AA2467">
        <w:rPr>
          <w:rFonts w:eastAsia="DengXian"/>
          <w:color w:val="auto"/>
          <w:lang w:eastAsia="en-US"/>
        </w:rPr>
        <w:t xml:space="preserve"> </w:t>
      </w:r>
      <w:r w:rsidRPr="00AA2467">
        <w:rPr>
          <w:rFonts w:eastAsia="DengXian"/>
          <w:color w:val="auto"/>
          <w:lang w:eastAsia="zh-CN"/>
        </w:rPr>
        <w:t>multicast/broadcast session management</w:t>
      </w:r>
      <w:r w:rsidRPr="00AA2467">
        <w:rPr>
          <w:rFonts w:eastAsia="DengXian"/>
          <w:color w:val="auto"/>
          <w:lang w:eastAsia="en-US"/>
        </w:rPr>
        <w:t xml:space="preserve"> </w:t>
      </w:r>
      <w:r w:rsidRPr="00AA2467">
        <w:rPr>
          <w:rFonts w:eastAsia="DengXian"/>
          <w:color w:val="auto"/>
          <w:lang w:eastAsia="zh-CN"/>
        </w:rPr>
        <w:t>(e.g. S-NSSAI(s)</w:t>
      </w:r>
      <w:r w:rsidRPr="00AA2467">
        <w:rPr>
          <w:rFonts w:eastAsia="DengXian"/>
          <w:color w:val="auto"/>
          <w:lang w:eastAsia="en-US"/>
        </w:rPr>
        <w:t xml:space="preserve"> and the associated NSI ID</w:t>
      </w:r>
      <w:r w:rsidRPr="00AA2467">
        <w:rPr>
          <w:rFonts w:eastAsia="DengXian"/>
          <w:color w:val="auto"/>
          <w:lang w:eastAsia="zh-CN"/>
        </w:rPr>
        <w:t>(s)</w:t>
      </w:r>
      <w:r w:rsidRPr="00AA2467">
        <w:rPr>
          <w:rFonts w:eastAsia="DengXian"/>
          <w:color w:val="auto"/>
          <w:lang w:eastAsia="en-US"/>
        </w:rPr>
        <w:t xml:space="preserve"> (if available)</w:t>
      </w:r>
      <w:r w:rsidRPr="00AA2467">
        <w:rPr>
          <w:rFonts w:eastAsia="DengXian"/>
          <w:color w:val="auto"/>
          <w:lang w:eastAsia="zh-CN"/>
        </w:rPr>
        <w:t xml:space="preserve">, DNN(s), TMGI range, service area) </w:t>
      </w:r>
      <w:r w:rsidRPr="00AA2467">
        <w:rPr>
          <w:rFonts w:eastAsia="DengXian"/>
          <w:color w:val="auto"/>
          <w:lang w:eastAsia="en-US"/>
        </w:rPr>
        <w:t xml:space="preserve">as part of its profile to the NRF by invoking </w:t>
      </w:r>
      <w:proofErr w:type="spellStart"/>
      <w:r w:rsidRPr="00AA2467">
        <w:rPr>
          <w:rFonts w:eastAsia="DengXian"/>
          <w:color w:val="auto"/>
          <w:lang w:eastAsia="en-US"/>
        </w:rPr>
        <w:t>Nnrf_NFManagement_NFRegister</w:t>
      </w:r>
      <w:proofErr w:type="spellEnd"/>
      <w:r w:rsidRPr="00AA2467">
        <w:rPr>
          <w:rFonts w:eastAsia="DengXian"/>
          <w:color w:val="auto"/>
          <w:lang w:eastAsia="en-US"/>
        </w:rPr>
        <w:t xml:space="preserve">. In addition, when an </w:t>
      </w:r>
      <w:r w:rsidRPr="00AA2467">
        <w:rPr>
          <w:rFonts w:eastAsia="DengXian"/>
          <w:color w:val="auto"/>
          <w:lang w:eastAsia="zh-CN"/>
        </w:rPr>
        <w:t>multicast session is configured</w:t>
      </w:r>
      <w:r w:rsidRPr="00AA2467">
        <w:rPr>
          <w:rFonts w:eastAsia="DengXian"/>
          <w:color w:val="auto"/>
          <w:lang w:eastAsia="en-US"/>
        </w:rPr>
        <w:t xml:space="preserve">, and the MBS session ID is not yet included in the </w:t>
      </w:r>
      <w:r w:rsidRPr="00AA2467">
        <w:rPr>
          <w:rFonts w:eastAsia="SimSun"/>
          <w:color w:val="auto"/>
          <w:lang w:eastAsia="zh-CN"/>
        </w:rPr>
        <w:t>MB-SMF</w:t>
      </w:r>
      <w:r w:rsidRPr="00AA2467">
        <w:rPr>
          <w:rFonts w:eastAsia="DengXian"/>
          <w:color w:val="auto"/>
          <w:lang w:eastAsia="en-US"/>
        </w:rPr>
        <w:t xml:space="preserve"> profile, the </w:t>
      </w:r>
      <w:r w:rsidRPr="00AA2467">
        <w:rPr>
          <w:rFonts w:eastAsia="DengXian"/>
          <w:color w:val="auto"/>
          <w:lang w:eastAsia="zh-CN"/>
        </w:rPr>
        <w:t>MB-</w:t>
      </w:r>
      <w:r w:rsidRPr="00AA2467">
        <w:rPr>
          <w:rFonts w:eastAsia="DengXian"/>
          <w:color w:val="auto"/>
          <w:lang w:eastAsia="en-US"/>
        </w:rPr>
        <w:t xml:space="preserve">SMF </w:t>
      </w:r>
      <w:r w:rsidRPr="00AA2467">
        <w:rPr>
          <w:rFonts w:eastAsia="DengXian"/>
          <w:color w:val="auto"/>
          <w:lang w:eastAsia="zh-CN"/>
        </w:rPr>
        <w:t>updates its profile</w:t>
      </w:r>
      <w:r w:rsidRPr="00AA2467">
        <w:rPr>
          <w:rFonts w:eastAsia="DengXian"/>
          <w:color w:val="auto"/>
          <w:lang w:eastAsia="en-US"/>
        </w:rPr>
        <w:t xml:space="preserve"> towards the NRF</w:t>
      </w:r>
      <w:r w:rsidRPr="00AA2467">
        <w:rPr>
          <w:rFonts w:eastAsia="DengXian"/>
          <w:color w:val="auto"/>
          <w:lang w:eastAsia="zh-CN"/>
        </w:rPr>
        <w:t xml:space="preserve"> with</w:t>
      </w:r>
      <w:r w:rsidRPr="00AA2467">
        <w:rPr>
          <w:rFonts w:eastAsia="DengXian"/>
          <w:color w:val="auto"/>
          <w:lang w:eastAsia="en-US"/>
        </w:rPr>
        <w:t xml:space="preserve"> the </w:t>
      </w:r>
      <w:r w:rsidRPr="00AA2467">
        <w:rPr>
          <w:rFonts w:eastAsia="DengXian"/>
          <w:color w:val="auto"/>
          <w:lang w:eastAsia="ko-KR"/>
        </w:rPr>
        <w:t xml:space="preserve">MB </w:t>
      </w:r>
      <w:r w:rsidRPr="00AA2467">
        <w:rPr>
          <w:rFonts w:eastAsia="DengXian"/>
          <w:color w:val="auto"/>
          <w:lang w:eastAsia="en-US"/>
        </w:rPr>
        <w:t xml:space="preserve">Session </w:t>
      </w:r>
      <w:r w:rsidRPr="00AA2467">
        <w:rPr>
          <w:rFonts w:eastAsia="DengXian"/>
          <w:color w:val="auto"/>
          <w:lang w:eastAsia="zh-CN"/>
        </w:rPr>
        <w:t>ID</w:t>
      </w:r>
      <w:r w:rsidRPr="00AA2467">
        <w:rPr>
          <w:rFonts w:eastAsia="DengXian"/>
          <w:color w:val="auto"/>
          <w:lang w:eastAsia="en-US"/>
        </w:rPr>
        <w:t xml:space="preserve"> (</w:t>
      </w:r>
      <w:r w:rsidRPr="00AA2467">
        <w:rPr>
          <w:rFonts w:eastAsia="DengXian"/>
          <w:color w:val="auto"/>
          <w:lang w:eastAsia="zh-CN"/>
        </w:rPr>
        <w:t>i.e</w:t>
      </w:r>
      <w:r w:rsidRPr="00AA2467">
        <w:rPr>
          <w:rFonts w:eastAsia="DengXian"/>
          <w:color w:val="auto"/>
          <w:lang w:eastAsia="en-US"/>
        </w:rPr>
        <w:t>. TMGI</w:t>
      </w:r>
      <w:r w:rsidRPr="00AA2467">
        <w:rPr>
          <w:rFonts w:eastAsia="DengXian"/>
          <w:color w:val="auto"/>
          <w:lang w:eastAsia="zh-CN"/>
        </w:rPr>
        <w:t xml:space="preserve"> or s</w:t>
      </w:r>
      <w:r w:rsidRPr="00AA2467">
        <w:rPr>
          <w:rFonts w:eastAsia="DengXian"/>
          <w:color w:val="auto"/>
          <w:lang w:eastAsia="en-US"/>
        </w:rPr>
        <w:t>ource specific IP multicast address).</w:t>
      </w:r>
    </w:p>
    <w:p w14:paraId="6C9952BC" w14:textId="77777777" w:rsidR="00A67DCD" w:rsidRPr="00AA2467" w:rsidRDefault="00A67DCD" w:rsidP="00A67DCD">
      <w:pPr>
        <w:overflowPunct/>
        <w:autoSpaceDE/>
        <w:autoSpaceDN/>
        <w:adjustRightInd/>
        <w:ind w:left="568" w:hanging="284"/>
        <w:textAlignment w:val="auto"/>
        <w:rPr>
          <w:rFonts w:eastAsia="DengXian"/>
          <w:color w:val="auto"/>
          <w:lang w:eastAsia="zh-CN"/>
        </w:rPr>
      </w:pPr>
      <w:r w:rsidRPr="00AA2467">
        <w:rPr>
          <w:rFonts w:eastAsia="DengXian"/>
          <w:color w:val="auto"/>
          <w:lang w:eastAsia="en-US"/>
        </w:rPr>
        <w:lastRenderedPageBreak/>
        <w:t>-</w:t>
      </w:r>
      <w:r w:rsidRPr="00AA2467">
        <w:rPr>
          <w:rFonts w:eastAsia="DengXian"/>
          <w:color w:val="auto"/>
          <w:lang w:eastAsia="en-US"/>
        </w:rPr>
        <w:tab/>
        <w:t xml:space="preserve">When </w:t>
      </w:r>
      <w:r w:rsidRPr="00AA2467">
        <w:rPr>
          <w:rFonts w:eastAsia="DengXian"/>
          <w:color w:val="auto"/>
          <w:lang w:eastAsia="zh-CN"/>
        </w:rPr>
        <w:t>the</w:t>
      </w:r>
      <w:r w:rsidRPr="00AA2467">
        <w:rPr>
          <w:rFonts w:eastAsia="DengXian"/>
          <w:color w:val="auto"/>
          <w:lang w:eastAsia="en-US"/>
        </w:rPr>
        <w:t xml:space="preserve"> UE joins the </w:t>
      </w:r>
      <w:r w:rsidRPr="00AA2467">
        <w:rPr>
          <w:rFonts w:eastAsia="DengXian"/>
          <w:color w:val="auto"/>
          <w:lang w:eastAsia="zh-CN"/>
        </w:rPr>
        <w:t>multicast</w:t>
      </w:r>
      <w:ins w:id="468" w:author="MB-SMF discovery clarification" w:date="2021-06-15T08:37:00Z">
        <w:r w:rsidRPr="00AA2467">
          <w:rPr>
            <w:rFonts w:eastAsia="DengXian"/>
            <w:color w:val="auto"/>
            <w:lang w:eastAsia="zh-CN"/>
          </w:rPr>
          <w:t xml:space="preserve"> MBS</w:t>
        </w:r>
      </w:ins>
      <w:r w:rsidRPr="00AA2467">
        <w:rPr>
          <w:rFonts w:eastAsia="DengXian"/>
          <w:color w:val="auto"/>
          <w:lang w:eastAsia="en-US"/>
        </w:rPr>
        <w:t xml:space="preserve"> session via PDU session modification procedures, the SMF serving the PDU session invokes the </w:t>
      </w:r>
      <w:commentRangeStart w:id="469"/>
      <w:proofErr w:type="spellStart"/>
      <w:r w:rsidRPr="00AA2467">
        <w:rPr>
          <w:rFonts w:eastAsia="DengXian"/>
          <w:color w:val="auto"/>
          <w:lang w:eastAsia="en-US"/>
        </w:rPr>
        <w:t>Nnrf_NFDiscovery_Request</w:t>
      </w:r>
      <w:commentRangeEnd w:id="469"/>
      <w:proofErr w:type="spellEnd"/>
      <w:r w:rsidRPr="00AA2467">
        <w:rPr>
          <w:rFonts w:eastAsia="SimSun"/>
          <w:sz w:val="16"/>
          <w:szCs w:val="16"/>
        </w:rPr>
        <w:commentReference w:id="469"/>
      </w:r>
      <w:ins w:id="470" w:author="MB-SMF discovery clarification" w:date="2021-06-11T15:39:00Z">
        <w:r w:rsidRPr="00AA2467">
          <w:rPr>
            <w:rFonts w:eastAsia="DengXian"/>
            <w:color w:val="auto"/>
            <w:lang w:eastAsia="en-US"/>
          </w:rPr>
          <w:t xml:space="preserve"> Request</w:t>
        </w:r>
      </w:ins>
      <w:r w:rsidRPr="00AA2467">
        <w:rPr>
          <w:rFonts w:eastAsia="DengXian"/>
          <w:color w:val="auto"/>
          <w:lang w:eastAsia="en-US"/>
        </w:rPr>
        <w:t xml:space="preserve"> including the </w:t>
      </w:r>
      <w:del w:id="471" w:author="MB-SMF discovery clarification" w:date="2021-06-15T08:26:00Z">
        <w:r w:rsidRPr="00AA2467" w:rsidDel="009A20ED">
          <w:rPr>
            <w:rFonts w:eastAsia="DengXian"/>
            <w:color w:val="auto"/>
            <w:lang w:eastAsia="zh-CN"/>
          </w:rPr>
          <w:delText>multicast</w:delText>
        </w:r>
        <w:r w:rsidRPr="00AA2467" w:rsidDel="009A20ED">
          <w:rPr>
            <w:rFonts w:eastAsia="DengXian"/>
            <w:color w:val="auto"/>
            <w:lang w:eastAsia="en-US"/>
          </w:rPr>
          <w:delText xml:space="preserve"> </w:delText>
        </w:r>
      </w:del>
      <w:ins w:id="472" w:author="MB-SMF discovery clarification" w:date="2021-06-15T08:26:00Z">
        <w:r w:rsidRPr="00AA2467">
          <w:rPr>
            <w:rFonts w:eastAsia="DengXian"/>
            <w:color w:val="auto"/>
            <w:lang w:eastAsia="en-US"/>
          </w:rPr>
          <w:t>MBS</w:t>
        </w:r>
        <w:r w:rsidRPr="00AA2467">
          <w:rPr>
            <w:rFonts w:eastAsia="DengXian"/>
            <w:color w:val="auto"/>
            <w:lang w:val="en-US" w:eastAsia="en-US"/>
          </w:rPr>
          <w:t xml:space="preserve"> </w:t>
        </w:r>
      </w:ins>
      <w:r w:rsidRPr="00AA2467">
        <w:rPr>
          <w:rFonts w:eastAsia="DengXian"/>
          <w:color w:val="auto"/>
          <w:lang w:eastAsia="en-US"/>
        </w:rPr>
        <w:t xml:space="preserve">session </w:t>
      </w:r>
      <w:r w:rsidRPr="00AA2467">
        <w:rPr>
          <w:rFonts w:eastAsia="DengXian"/>
          <w:color w:val="auto"/>
          <w:lang w:eastAsia="zh-CN"/>
        </w:rPr>
        <w:t>ID</w:t>
      </w:r>
      <w:ins w:id="473" w:author="MB-SMF discovery clarification" w:date="2021-06-15T08:26:00Z">
        <w:r w:rsidRPr="00AA2467">
          <w:rPr>
            <w:rFonts w:eastAsia="DengXian"/>
            <w:color w:val="auto"/>
            <w:lang w:eastAsia="zh-CN"/>
          </w:rPr>
          <w:t xml:space="preserve"> for multicast</w:t>
        </w:r>
      </w:ins>
      <w:r w:rsidRPr="00AA2467">
        <w:rPr>
          <w:rFonts w:eastAsia="DengXian"/>
          <w:color w:val="auto"/>
          <w:lang w:eastAsia="en-US"/>
        </w:rPr>
        <w:t xml:space="preserve"> provided by the UE and </w:t>
      </w:r>
      <w:r w:rsidRPr="00AA2467">
        <w:rPr>
          <w:rFonts w:eastAsia="DengXian"/>
          <w:color w:val="auto"/>
          <w:lang w:eastAsia="zh-CN"/>
        </w:rPr>
        <w:t>optionally</w:t>
      </w:r>
      <w:r w:rsidRPr="00AA2467">
        <w:rPr>
          <w:rFonts w:eastAsia="DengXian"/>
          <w:color w:val="auto"/>
          <w:lang w:eastAsia="en-US"/>
        </w:rPr>
        <w:t xml:space="preserve"> other information, i.e. the S-NSSAI and the associated NSI ID (if available), DNN, etc., to query the NRF for </w:t>
      </w:r>
      <w:r w:rsidRPr="00AA2467">
        <w:rPr>
          <w:rFonts w:eastAsia="DengXian"/>
          <w:color w:val="auto"/>
          <w:lang w:eastAsia="zh-CN"/>
        </w:rPr>
        <w:t>MB-</w:t>
      </w:r>
      <w:r w:rsidRPr="00AA2467">
        <w:rPr>
          <w:rFonts w:eastAsia="DengXian"/>
          <w:color w:val="auto"/>
          <w:lang w:eastAsia="en-US"/>
        </w:rPr>
        <w:t>SMF information.</w:t>
      </w:r>
      <w:r w:rsidRPr="00AA2467">
        <w:rPr>
          <w:rFonts w:eastAsia="DengXian"/>
          <w:color w:val="auto"/>
          <w:lang w:eastAsia="zh-CN"/>
        </w:rPr>
        <w:t xml:space="preserve"> </w:t>
      </w:r>
      <w:r w:rsidRPr="00AA2467">
        <w:rPr>
          <w:rFonts w:eastAsia="DengXian"/>
          <w:color w:val="auto"/>
          <w:lang w:eastAsia="en-US"/>
        </w:rPr>
        <w:t xml:space="preserve">Based on the </w:t>
      </w:r>
      <w:r w:rsidRPr="00AA2467">
        <w:rPr>
          <w:rFonts w:eastAsia="DengXian"/>
          <w:color w:val="auto"/>
          <w:lang w:eastAsia="zh-CN"/>
        </w:rPr>
        <w:t>MBS</w:t>
      </w:r>
      <w:r w:rsidRPr="00AA2467">
        <w:rPr>
          <w:rFonts w:eastAsia="DengXian"/>
          <w:color w:val="auto"/>
          <w:lang w:eastAsia="en-US"/>
        </w:rPr>
        <w:t xml:space="preserve"> session </w:t>
      </w:r>
      <w:r w:rsidRPr="00AA2467">
        <w:rPr>
          <w:rFonts w:eastAsia="DengXian"/>
          <w:color w:val="auto"/>
          <w:lang w:eastAsia="zh-CN"/>
        </w:rPr>
        <w:t>ID</w:t>
      </w:r>
      <w:r w:rsidRPr="00AA2467">
        <w:rPr>
          <w:rFonts w:eastAsia="DengXian"/>
          <w:color w:val="auto"/>
          <w:lang w:eastAsia="en-US"/>
        </w:rPr>
        <w:t xml:space="preserve"> and other information for query, the NRF decides whether an </w:t>
      </w:r>
      <w:r w:rsidRPr="00AA2467">
        <w:rPr>
          <w:rFonts w:eastAsia="DengXian"/>
          <w:color w:val="auto"/>
          <w:lang w:eastAsia="zh-CN"/>
        </w:rPr>
        <w:t>MB-</w:t>
      </w:r>
      <w:r w:rsidRPr="00AA2467">
        <w:rPr>
          <w:rFonts w:eastAsia="DengXian"/>
          <w:color w:val="auto"/>
          <w:lang w:eastAsia="en-US"/>
        </w:rPr>
        <w:t xml:space="preserve">SMF serving the </w:t>
      </w:r>
      <w:r w:rsidRPr="00AA2467">
        <w:rPr>
          <w:rFonts w:eastAsia="DengXian"/>
          <w:color w:val="auto"/>
          <w:lang w:eastAsia="zh-CN"/>
        </w:rPr>
        <w:t>MBS</w:t>
      </w:r>
      <w:r w:rsidRPr="00AA2467">
        <w:rPr>
          <w:rFonts w:eastAsia="DengXian"/>
          <w:color w:val="auto"/>
          <w:lang w:eastAsia="en-US"/>
        </w:rPr>
        <w:t xml:space="preserve"> session exists. If so, the NRF provides in </w:t>
      </w:r>
      <w:proofErr w:type="spellStart"/>
      <w:r w:rsidRPr="00AA2467">
        <w:rPr>
          <w:rFonts w:eastAsia="DengXian"/>
          <w:color w:val="auto"/>
          <w:lang w:eastAsia="en-US"/>
        </w:rPr>
        <w:t>Nnrf_NFDiscovery_</w:t>
      </w:r>
      <w:ins w:id="474" w:author="MB-SMF discovery clarification" w:date="2021-06-11T15:39:00Z">
        <w:r w:rsidRPr="00AA2467">
          <w:rPr>
            <w:rFonts w:eastAsia="DengXian"/>
            <w:color w:val="auto"/>
            <w:lang w:eastAsia="en-US"/>
          </w:rPr>
          <w:t>Request</w:t>
        </w:r>
        <w:proofErr w:type="spellEnd"/>
        <w:r w:rsidRPr="00AA2467">
          <w:rPr>
            <w:rFonts w:eastAsia="DengXian"/>
            <w:color w:val="auto"/>
            <w:lang w:eastAsia="en-US"/>
          </w:rPr>
          <w:t xml:space="preserve"> </w:t>
        </w:r>
      </w:ins>
      <w:r w:rsidRPr="00AA2467">
        <w:rPr>
          <w:rFonts w:eastAsia="DengXian"/>
          <w:color w:val="auto"/>
          <w:lang w:eastAsia="en-US"/>
        </w:rPr>
        <w:t xml:space="preserve">Response the information of the </w:t>
      </w:r>
      <w:r w:rsidRPr="00AA2467">
        <w:rPr>
          <w:rFonts w:eastAsia="DengXian"/>
          <w:color w:val="auto"/>
          <w:lang w:eastAsia="zh-CN"/>
        </w:rPr>
        <w:t>MB-</w:t>
      </w:r>
      <w:r w:rsidRPr="00AA2467">
        <w:rPr>
          <w:rFonts w:eastAsia="DengXian"/>
          <w:color w:val="auto"/>
          <w:lang w:eastAsia="en-US"/>
        </w:rPr>
        <w:t xml:space="preserve">SMF currently serving the </w:t>
      </w:r>
      <w:r w:rsidRPr="00AA2467">
        <w:rPr>
          <w:rFonts w:eastAsia="DengXian"/>
          <w:color w:val="auto"/>
          <w:lang w:eastAsia="zh-CN"/>
        </w:rPr>
        <w:t xml:space="preserve">MBS </w:t>
      </w:r>
      <w:r w:rsidRPr="00AA2467">
        <w:rPr>
          <w:rFonts w:eastAsia="DengXian"/>
          <w:color w:val="auto"/>
          <w:lang w:eastAsia="en-US"/>
        </w:rPr>
        <w:t xml:space="preserve">session. The SMF serving the PDU session selects the </w:t>
      </w:r>
      <w:r w:rsidRPr="00AA2467">
        <w:rPr>
          <w:rFonts w:eastAsia="DengXian"/>
          <w:color w:val="auto"/>
          <w:lang w:eastAsia="zh-CN"/>
        </w:rPr>
        <w:t>MB-</w:t>
      </w:r>
      <w:r w:rsidRPr="00AA2467">
        <w:rPr>
          <w:rFonts w:eastAsia="DengXian"/>
          <w:color w:val="auto"/>
          <w:lang w:eastAsia="en-US"/>
        </w:rPr>
        <w:t xml:space="preserve">SMF currently serving the </w:t>
      </w:r>
      <w:r w:rsidRPr="00AA2467">
        <w:rPr>
          <w:rFonts w:eastAsia="DengXian"/>
          <w:color w:val="auto"/>
          <w:lang w:eastAsia="zh-CN"/>
        </w:rPr>
        <w:t>multicast</w:t>
      </w:r>
      <w:r w:rsidRPr="00AA2467">
        <w:rPr>
          <w:rFonts w:eastAsia="DengXian"/>
          <w:color w:val="auto"/>
          <w:lang w:eastAsia="en-US"/>
        </w:rPr>
        <w:t xml:space="preserve"> MBS session, based on the </w:t>
      </w:r>
      <w:r w:rsidRPr="00AA2467">
        <w:rPr>
          <w:rFonts w:eastAsia="DengXian"/>
          <w:color w:val="auto"/>
          <w:lang w:eastAsia="zh-CN"/>
        </w:rPr>
        <w:t>MB-</w:t>
      </w:r>
      <w:r w:rsidRPr="00AA2467">
        <w:rPr>
          <w:rFonts w:eastAsia="DengXian"/>
          <w:color w:val="auto"/>
          <w:lang w:eastAsia="en-US"/>
        </w:rPr>
        <w:t>SMF information provided by the NRF.</w:t>
      </w:r>
      <w:r w:rsidRPr="00AA2467">
        <w:rPr>
          <w:rFonts w:eastAsia="DengXian"/>
          <w:color w:val="auto"/>
          <w:lang w:eastAsia="zh-CN"/>
        </w:rPr>
        <w:t xml:space="preserve"> </w:t>
      </w:r>
      <w:r w:rsidRPr="00AA2467">
        <w:rPr>
          <w:rFonts w:eastAsia="SimSun"/>
          <w:color w:val="auto"/>
          <w:lang w:eastAsia="zh-CN"/>
        </w:rPr>
        <w:t>For</w:t>
      </w:r>
      <w:r w:rsidRPr="00AA2467">
        <w:rPr>
          <w:rFonts w:eastAsia="DengXian"/>
          <w:noProof/>
          <w:color w:val="auto"/>
          <w:lang w:eastAsia="ko-KR"/>
        </w:rPr>
        <w:t xml:space="preserve"> local MBS services</w:t>
      </w:r>
      <w:r w:rsidRPr="00AA2467">
        <w:rPr>
          <w:rFonts w:eastAsia="SimSun"/>
          <w:noProof/>
          <w:color w:val="auto"/>
          <w:lang w:eastAsia="zh-CN"/>
        </w:rPr>
        <w:t xml:space="preserve">, the SMF takes MB-SMF service area, UE location into account when selecting the MB-SMF. </w:t>
      </w:r>
      <w:bookmarkStart w:id="475" w:name="_Hlk69178378"/>
      <w:r w:rsidRPr="00AA2467">
        <w:rPr>
          <w:rFonts w:eastAsia="DengXian"/>
          <w:color w:val="auto"/>
          <w:lang w:eastAsia="zh-CN"/>
        </w:rPr>
        <w:t>If no MB-</w:t>
      </w:r>
      <w:r w:rsidRPr="00AA2467">
        <w:rPr>
          <w:rFonts w:eastAsia="DengXian"/>
          <w:color w:val="auto"/>
          <w:lang w:eastAsia="en-US"/>
        </w:rPr>
        <w:t xml:space="preserve">SMF serving the </w:t>
      </w:r>
      <w:r w:rsidRPr="00AA2467">
        <w:rPr>
          <w:rFonts w:eastAsia="DengXian"/>
          <w:color w:val="auto"/>
          <w:lang w:eastAsia="zh-CN"/>
        </w:rPr>
        <w:t>multicast</w:t>
      </w:r>
      <w:r w:rsidRPr="00AA2467">
        <w:rPr>
          <w:rFonts w:eastAsia="DengXian"/>
          <w:color w:val="auto"/>
          <w:lang w:eastAsia="en-US"/>
        </w:rPr>
        <w:t xml:space="preserve"> session exists</w:t>
      </w:r>
      <w:r w:rsidRPr="00AA2467">
        <w:rPr>
          <w:rFonts w:eastAsia="SimSun"/>
          <w:color w:val="auto"/>
          <w:lang w:eastAsia="zh-CN"/>
        </w:rPr>
        <w:t>, the NRF provides MB-SMF profiles based on the other query information</w:t>
      </w:r>
      <w:bookmarkEnd w:id="475"/>
      <w:r w:rsidRPr="00AA2467">
        <w:rPr>
          <w:rFonts w:eastAsia="SimSun"/>
          <w:color w:val="auto"/>
          <w:lang w:eastAsia="zh-CN"/>
        </w:rPr>
        <w:t>.</w:t>
      </w:r>
    </w:p>
    <w:p w14:paraId="5107F274" w14:textId="77777777" w:rsidR="00A67DCD" w:rsidRPr="00AA2467" w:rsidRDefault="00A67DCD" w:rsidP="00A67DCD">
      <w:pPr>
        <w:overflowPunct/>
        <w:autoSpaceDE/>
        <w:autoSpaceDN/>
        <w:adjustRightInd/>
        <w:ind w:left="568" w:hanging="284"/>
        <w:textAlignment w:val="auto"/>
        <w:rPr>
          <w:rFonts w:eastAsia="DengXian"/>
          <w:color w:val="auto"/>
          <w:lang w:val="en-US" w:eastAsia="en-US"/>
        </w:rPr>
      </w:pPr>
      <w:r w:rsidRPr="00AA2467">
        <w:rPr>
          <w:rFonts w:eastAsia="DengXian"/>
          <w:color w:val="auto"/>
          <w:lang w:eastAsia="en-US"/>
        </w:rPr>
        <w:t>-</w:t>
      </w:r>
      <w:r w:rsidRPr="00AA2467">
        <w:rPr>
          <w:rFonts w:eastAsia="DengXian"/>
          <w:color w:val="auto"/>
          <w:lang w:eastAsia="en-US"/>
        </w:rPr>
        <w:tab/>
        <w:t xml:space="preserve">When the </w:t>
      </w:r>
      <w:r w:rsidRPr="00AA2467">
        <w:rPr>
          <w:rFonts w:eastAsia="DengXian"/>
          <w:color w:val="auto"/>
          <w:lang w:eastAsia="zh-CN"/>
        </w:rPr>
        <w:t>multicast</w:t>
      </w:r>
      <w:r w:rsidRPr="00AA2467">
        <w:rPr>
          <w:rFonts w:eastAsia="DengXian"/>
          <w:color w:val="auto"/>
          <w:lang w:eastAsia="en-US"/>
        </w:rPr>
        <w:t xml:space="preserve"> </w:t>
      </w:r>
      <w:ins w:id="476" w:author="MB-SMF discovery clarification" w:date="2021-06-15T08:28:00Z">
        <w:r w:rsidRPr="00AA2467">
          <w:rPr>
            <w:rFonts w:eastAsia="DengXian"/>
            <w:color w:val="auto"/>
            <w:lang w:eastAsia="en-US"/>
          </w:rPr>
          <w:t xml:space="preserve">MBS </w:t>
        </w:r>
      </w:ins>
      <w:r w:rsidRPr="00AA2467">
        <w:rPr>
          <w:rFonts w:eastAsia="DengXian"/>
          <w:color w:val="auto"/>
          <w:lang w:eastAsia="en-US"/>
        </w:rPr>
        <w:t xml:space="preserve">session context is deleted from the </w:t>
      </w:r>
      <w:r w:rsidRPr="00AA2467">
        <w:rPr>
          <w:rFonts w:eastAsia="DengXian"/>
          <w:color w:val="auto"/>
          <w:lang w:eastAsia="zh-CN"/>
        </w:rPr>
        <w:t>MB-</w:t>
      </w:r>
      <w:r w:rsidRPr="00AA2467">
        <w:rPr>
          <w:rFonts w:eastAsia="DengXian"/>
          <w:color w:val="auto"/>
          <w:lang w:eastAsia="en-US"/>
        </w:rPr>
        <w:t xml:space="preserve">SMF, e.g. due to </w:t>
      </w:r>
      <w:r w:rsidRPr="00AA2467">
        <w:rPr>
          <w:rFonts w:eastAsia="DengXian"/>
          <w:color w:val="auto"/>
          <w:lang w:eastAsia="zh-CN"/>
        </w:rPr>
        <w:t xml:space="preserve">MBS </w:t>
      </w:r>
      <w:r w:rsidRPr="00AA2467">
        <w:rPr>
          <w:rFonts w:eastAsia="DengXian"/>
          <w:color w:val="auto"/>
          <w:lang w:eastAsia="en-US"/>
        </w:rPr>
        <w:t xml:space="preserve">session release, the </w:t>
      </w:r>
      <w:r w:rsidRPr="00AA2467">
        <w:rPr>
          <w:rFonts w:eastAsia="DengXian"/>
          <w:color w:val="auto"/>
          <w:lang w:eastAsia="zh-CN"/>
        </w:rPr>
        <w:t>MB-</w:t>
      </w:r>
      <w:r w:rsidRPr="00AA2467">
        <w:rPr>
          <w:rFonts w:eastAsia="DengXian"/>
          <w:color w:val="auto"/>
          <w:lang w:eastAsia="en-US"/>
        </w:rPr>
        <w:t xml:space="preserve">SMF updates </w:t>
      </w:r>
      <w:r w:rsidRPr="00AA2467">
        <w:rPr>
          <w:rFonts w:eastAsia="DengXian"/>
          <w:color w:val="auto"/>
          <w:lang w:eastAsia="zh-CN"/>
        </w:rPr>
        <w:t>its profile</w:t>
      </w:r>
      <w:r w:rsidRPr="00AA2467">
        <w:rPr>
          <w:rFonts w:eastAsia="DengXian"/>
          <w:color w:val="auto"/>
          <w:lang w:eastAsia="en-US"/>
        </w:rPr>
        <w:t xml:space="preserve"> towards the NRF, i.e., removing the MBS session </w:t>
      </w:r>
      <w:r w:rsidRPr="00AA2467">
        <w:rPr>
          <w:rFonts w:eastAsia="DengXian"/>
          <w:color w:val="auto"/>
          <w:lang w:eastAsia="zh-CN"/>
        </w:rPr>
        <w:t>ID</w:t>
      </w:r>
      <w:r w:rsidRPr="00AA2467">
        <w:rPr>
          <w:rFonts w:eastAsia="DengXian"/>
          <w:color w:val="auto"/>
          <w:lang w:eastAsia="en-US"/>
        </w:rPr>
        <w:t xml:space="preserve"> which is no longer served by the </w:t>
      </w:r>
      <w:r w:rsidRPr="00AA2467">
        <w:rPr>
          <w:rFonts w:eastAsia="DengXian"/>
          <w:color w:val="auto"/>
          <w:lang w:eastAsia="zh-CN"/>
        </w:rPr>
        <w:t>MB-</w:t>
      </w:r>
      <w:r w:rsidRPr="00AA2467">
        <w:rPr>
          <w:rFonts w:eastAsia="DengXian"/>
          <w:color w:val="auto"/>
          <w:lang w:eastAsia="en-US"/>
        </w:rPr>
        <w:t>SMF.</w:t>
      </w:r>
    </w:p>
    <w:p w14:paraId="020DA220" w14:textId="06D2C3CD" w:rsidR="00A67DCD" w:rsidRDefault="00A67DCD" w:rsidP="00A67DCD">
      <w:pPr>
        <w:overflowPunct/>
        <w:autoSpaceDE/>
        <w:autoSpaceDN/>
        <w:adjustRightInd/>
        <w:ind w:left="568" w:hanging="284"/>
        <w:textAlignment w:val="auto"/>
        <w:rPr>
          <w:rFonts w:eastAsia="SimSun"/>
          <w:color w:val="auto"/>
          <w:lang w:eastAsia="zh-CN"/>
        </w:rPr>
      </w:pPr>
      <w:r w:rsidRPr="00AA2467">
        <w:rPr>
          <w:rFonts w:eastAsia="DengXian"/>
          <w:color w:val="auto"/>
          <w:lang w:eastAsia="en-US"/>
        </w:rPr>
        <w:t>-</w:t>
      </w:r>
      <w:r w:rsidRPr="00AA2467">
        <w:rPr>
          <w:rFonts w:eastAsia="DengXian"/>
          <w:color w:val="auto"/>
          <w:lang w:eastAsia="en-US"/>
        </w:rPr>
        <w:tab/>
      </w:r>
      <w:r w:rsidRPr="00AA2467">
        <w:rPr>
          <w:rFonts w:eastAsia="DengXian"/>
          <w:color w:val="auto"/>
          <w:lang w:eastAsia="zh-CN"/>
        </w:rPr>
        <w:t xml:space="preserve">During MBS session </w:t>
      </w:r>
      <w:del w:id="477" w:author="MB-SMF discovery clarification" w:date="2021-06-15T08:28:00Z">
        <w:r w:rsidRPr="00AA2467" w:rsidDel="00BC4261">
          <w:rPr>
            <w:rFonts w:eastAsia="DengXian"/>
            <w:color w:val="auto"/>
            <w:lang w:eastAsia="zh-CN"/>
          </w:rPr>
          <w:delText xml:space="preserve">configuration </w:delText>
        </w:r>
      </w:del>
      <w:ins w:id="478" w:author="MB-SMF discovery clarification" w:date="2021-06-15T08:28:00Z">
        <w:r w:rsidRPr="00AA2467">
          <w:rPr>
            <w:rFonts w:eastAsia="DengXian"/>
            <w:color w:val="auto"/>
            <w:lang w:eastAsia="zh-CN"/>
          </w:rPr>
          <w:t xml:space="preserve">information provisioning </w:t>
        </w:r>
      </w:ins>
      <w:r w:rsidRPr="00AA2467">
        <w:rPr>
          <w:rFonts w:eastAsia="DengXian"/>
          <w:color w:val="auto"/>
          <w:lang w:eastAsia="en-US"/>
        </w:rPr>
        <w:t>procedures</w:t>
      </w:r>
      <w:ins w:id="479" w:author="MB-SMF discovery clarification" w:date="2021-06-15T08:28:00Z">
        <w:r w:rsidRPr="00AA2467">
          <w:rPr>
            <w:rFonts w:eastAsia="DengXian"/>
            <w:color w:val="auto"/>
            <w:lang w:eastAsia="en-US"/>
          </w:rPr>
          <w:t xml:space="preserve"> defined in</w:t>
        </w:r>
      </w:ins>
      <w:ins w:id="480" w:author="MB-SMF discovery clarification" w:date="2021-06-15T08:29:00Z">
        <w:r w:rsidRPr="00AA2467">
          <w:rPr>
            <w:rFonts w:eastAsia="DengXian"/>
            <w:color w:val="auto"/>
            <w:lang w:eastAsia="en-US"/>
          </w:rPr>
          <w:t xml:space="preserve"> clause</w:t>
        </w:r>
      </w:ins>
      <w:ins w:id="481" w:author="MB-SMF discovery clarification" w:date="2021-06-15T08:28:00Z">
        <w:r w:rsidRPr="00AA2467">
          <w:rPr>
            <w:rFonts w:eastAsia="DengXian"/>
            <w:color w:val="auto"/>
            <w:lang w:eastAsia="en-US"/>
          </w:rPr>
          <w:t xml:space="preserve"> 7.1.1</w:t>
        </w:r>
      </w:ins>
      <w:ins w:id="482" w:author="MB-SMF discovery clarification" w:date="2021-06-15T08:29:00Z">
        <w:r w:rsidRPr="00AA2467">
          <w:rPr>
            <w:rFonts w:eastAsia="DengXian"/>
            <w:color w:val="auto"/>
            <w:lang w:eastAsia="en-US"/>
          </w:rPr>
          <w:t>.1</w:t>
        </w:r>
      </w:ins>
      <w:r w:rsidRPr="00AA2467">
        <w:rPr>
          <w:rFonts w:eastAsia="DengXian"/>
          <w:color w:val="auto"/>
          <w:lang w:eastAsia="en-US"/>
        </w:rPr>
        <w:t xml:space="preserve">, unless </w:t>
      </w:r>
      <w:r w:rsidRPr="00AA2467">
        <w:rPr>
          <w:rFonts w:eastAsia="DengXian"/>
          <w:color w:val="auto"/>
          <w:lang w:eastAsia="zh-CN"/>
        </w:rPr>
        <w:t>the MB-SM</w:t>
      </w:r>
      <w:r w:rsidRPr="00AA2467">
        <w:rPr>
          <w:rFonts w:eastAsia="DengXian"/>
          <w:color w:val="auto"/>
          <w:lang w:eastAsia="en-US"/>
        </w:rPr>
        <w:t>F information is available by other means</w:t>
      </w:r>
      <w:r w:rsidRPr="00AA2467">
        <w:rPr>
          <w:rFonts w:eastAsia="DengXian"/>
          <w:color w:val="auto"/>
          <w:lang w:eastAsia="zh-CN"/>
        </w:rPr>
        <w:t>,</w:t>
      </w:r>
      <w:r w:rsidRPr="00AA2467">
        <w:rPr>
          <w:rFonts w:eastAsia="DengXian"/>
          <w:color w:val="auto"/>
          <w:lang w:eastAsia="en-US"/>
        </w:rPr>
        <w:t xml:space="preserve"> e.g. locally configured</w:t>
      </w:r>
      <w:r w:rsidRPr="00AA2467">
        <w:rPr>
          <w:rFonts w:eastAsia="DengXian"/>
          <w:color w:val="auto"/>
          <w:lang w:eastAsia="zh-CN"/>
        </w:rPr>
        <w:t xml:space="preserve"> in the NEF/MBSF/AF,</w:t>
      </w:r>
      <w:r w:rsidRPr="00AA2467">
        <w:rPr>
          <w:rFonts w:eastAsia="DengXian"/>
          <w:color w:val="auto"/>
          <w:lang w:eastAsia="en-US"/>
        </w:rPr>
        <w:t xml:space="preserve"> the </w:t>
      </w:r>
      <w:r w:rsidRPr="00AA2467">
        <w:rPr>
          <w:rFonts w:eastAsia="DengXian"/>
          <w:color w:val="auto"/>
          <w:lang w:eastAsia="zh-CN"/>
        </w:rPr>
        <w:t>NEF/MBSF/AF</w:t>
      </w:r>
      <w:r w:rsidRPr="00AA2467">
        <w:rPr>
          <w:rFonts w:eastAsia="DengXian"/>
          <w:color w:val="auto"/>
          <w:lang w:eastAsia="en-US"/>
        </w:rPr>
        <w:t xml:space="preserve"> quer</w:t>
      </w:r>
      <w:r w:rsidRPr="00AA2467">
        <w:rPr>
          <w:rFonts w:eastAsia="DengXian"/>
          <w:color w:val="auto"/>
          <w:lang w:eastAsia="zh-CN"/>
        </w:rPr>
        <w:t xml:space="preserve">ies </w:t>
      </w:r>
      <w:r w:rsidRPr="00AA2467">
        <w:rPr>
          <w:rFonts w:eastAsia="DengXian"/>
          <w:color w:val="auto"/>
          <w:lang w:eastAsia="en-US"/>
        </w:rPr>
        <w:t>the NRF</w:t>
      </w:r>
      <w:r w:rsidRPr="00AA2467">
        <w:rPr>
          <w:rFonts w:eastAsia="DengXian"/>
          <w:color w:val="auto"/>
          <w:lang w:eastAsia="zh-CN"/>
        </w:rPr>
        <w:t xml:space="preserve"> with information of the multicast/broadcast session (e.g. S-NSSAI(s)</w:t>
      </w:r>
      <w:r w:rsidRPr="00AA2467">
        <w:rPr>
          <w:rFonts w:eastAsia="DengXian"/>
          <w:color w:val="auto"/>
          <w:lang w:eastAsia="en-US"/>
        </w:rPr>
        <w:t xml:space="preserve"> and the associated NSI ID</w:t>
      </w:r>
      <w:r w:rsidRPr="00AA2467">
        <w:rPr>
          <w:rFonts w:eastAsia="DengXian"/>
          <w:color w:val="auto"/>
          <w:lang w:eastAsia="zh-CN"/>
        </w:rPr>
        <w:t xml:space="preserve">(s) </w:t>
      </w:r>
      <w:r w:rsidRPr="00AA2467">
        <w:rPr>
          <w:rFonts w:eastAsia="DengXian"/>
          <w:color w:val="auto"/>
          <w:lang w:eastAsia="en-US"/>
        </w:rPr>
        <w:t>(if available)</w:t>
      </w:r>
      <w:r w:rsidRPr="00AA2467">
        <w:rPr>
          <w:rFonts w:eastAsia="DengXian"/>
          <w:color w:val="auto"/>
          <w:lang w:eastAsia="zh-CN"/>
        </w:rPr>
        <w:t>, DNN(s)),</w:t>
      </w:r>
      <w:r w:rsidRPr="00AA2467">
        <w:rPr>
          <w:rFonts w:eastAsia="DengXian"/>
          <w:color w:val="auto"/>
          <w:lang w:eastAsia="en-US"/>
        </w:rPr>
        <w:t xml:space="preserve"> </w:t>
      </w:r>
      <w:r w:rsidRPr="00AA2467">
        <w:rPr>
          <w:rFonts w:eastAsia="DengXian"/>
          <w:color w:val="auto"/>
          <w:lang w:eastAsia="zh-CN"/>
        </w:rPr>
        <w:t>and</w:t>
      </w:r>
      <w:r w:rsidRPr="00AA2467">
        <w:rPr>
          <w:rFonts w:eastAsia="DengXian"/>
          <w:color w:val="auto"/>
          <w:lang w:eastAsia="en-US"/>
        </w:rPr>
        <w:t xml:space="preserve"> selects the </w:t>
      </w:r>
      <w:r w:rsidRPr="00AA2467">
        <w:rPr>
          <w:rFonts w:eastAsia="DengXian"/>
          <w:color w:val="auto"/>
          <w:lang w:eastAsia="zh-CN"/>
        </w:rPr>
        <w:t>MB-</w:t>
      </w:r>
      <w:r w:rsidRPr="00AA2467">
        <w:rPr>
          <w:rFonts w:eastAsia="DengXian"/>
          <w:color w:val="auto"/>
          <w:lang w:eastAsia="en-US"/>
        </w:rPr>
        <w:t>SMF</w:t>
      </w:r>
      <w:r w:rsidRPr="00AA2467">
        <w:rPr>
          <w:rFonts w:eastAsia="DengXian"/>
          <w:color w:val="auto"/>
          <w:lang w:eastAsia="zh-CN"/>
        </w:rPr>
        <w:t>(s)</w:t>
      </w:r>
      <w:r w:rsidRPr="00AA2467">
        <w:rPr>
          <w:rFonts w:eastAsia="DengXian"/>
          <w:color w:val="auto"/>
          <w:lang w:eastAsia="en-US"/>
        </w:rPr>
        <w:t xml:space="preserve"> based on the </w:t>
      </w:r>
      <w:r w:rsidRPr="00AA2467">
        <w:rPr>
          <w:rFonts w:eastAsia="DengXian"/>
          <w:color w:val="auto"/>
          <w:lang w:eastAsia="zh-CN"/>
        </w:rPr>
        <w:t>MB-</w:t>
      </w:r>
      <w:r w:rsidRPr="00AA2467">
        <w:rPr>
          <w:rFonts w:eastAsia="DengXian"/>
          <w:color w:val="auto"/>
          <w:lang w:eastAsia="en-US"/>
        </w:rPr>
        <w:t>SMF information provided by the NRF.</w:t>
      </w:r>
      <w:r w:rsidRPr="00AA2467">
        <w:rPr>
          <w:rFonts w:eastAsia="SimSun"/>
          <w:color w:val="auto"/>
          <w:lang w:eastAsia="zh-CN"/>
        </w:rPr>
        <w:t xml:space="preserve"> For</w:t>
      </w:r>
      <w:r w:rsidRPr="00AA2467">
        <w:rPr>
          <w:rFonts w:eastAsia="DengXian"/>
          <w:noProof/>
          <w:color w:val="auto"/>
          <w:lang w:eastAsia="ko-KR"/>
        </w:rPr>
        <w:t xml:space="preserve"> local MBS services</w:t>
      </w:r>
      <w:r w:rsidRPr="00AA2467">
        <w:rPr>
          <w:rFonts w:eastAsia="SimSun"/>
          <w:noProof/>
          <w:color w:val="auto"/>
          <w:lang w:eastAsia="zh-CN"/>
        </w:rPr>
        <w:t xml:space="preserve">, the </w:t>
      </w:r>
      <w:r w:rsidRPr="00AA2467">
        <w:rPr>
          <w:rFonts w:eastAsia="DengXian"/>
          <w:color w:val="auto"/>
          <w:lang w:eastAsia="zh-CN"/>
        </w:rPr>
        <w:t>NEF/MBSF/AF</w:t>
      </w:r>
      <w:r w:rsidRPr="00AA2467">
        <w:rPr>
          <w:rFonts w:eastAsia="SimSun"/>
          <w:noProof/>
          <w:color w:val="auto"/>
          <w:lang w:eastAsia="zh-CN"/>
        </w:rPr>
        <w:t xml:space="preserve"> takes MB-SMF service area into account when selecting the MB-SMF(s).</w:t>
      </w:r>
      <w:r w:rsidRPr="00AA2467">
        <w:rPr>
          <w:rFonts w:eastAsia="SimSun"/>
          <w:color w:val="auto"/>
          <w:lang w:eastAsia="zh-CN"/>
        </w:rPr>
        <w:t xml:space="preserve"> </w:t>
      </w:r>
    </w:p>
    <w:p w14:paraId="4A2CF0AA" w14:textId="77777777" w:rsidR="00A176CC" w:rsidRPr="0042466D" w:rsidRDefault="00A176CC" w:rsidP="00A176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919803A" w14:textId="77777777" w:rsidR="00A176CC" w:rsidRPr="00FC5758" w:rsidRDefault="00A176CC" w:rsidP="00A176CC">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bookmarkStart w:id="483" w:name="_Toc70930030"/>
      <w:r w:rsidRPr="00FC5758">
        <w:rPr>
          <w:rFonts w:ascii="Arial" w:eastAsia="DengXian" w:hAnsi="Arial"/>
          <w:color w:val="auto"/>
          <w:sz w:val="28"/>
          <w:lang w:eastAsia="zh-CN"/>
        </w:rPr>
        <w:t>7.3.5</w:t>
      </w:r>
      <w:r w:rsidRPr="00FC5758">
        <w:rPr>
          <w:rFonts w:ascii="Arial" w:eastAsia="DengXian" w:hAnsi="Arial"/>
          <w:color w:val="auto"/>
          <w:sz w:val="28"/>
          <w:lang w:eastAsia="zh-CN"/>
        </w:rPr>
        <w:tab/>
        <w:t>MBS Session Delivery Status Indication for Broadcast</w:t>
      </w:r>
      <w:bookmarkEnd w:id="483"/>
    </w:p>
    <w:p w14:paraId="2258FC13" w14:textId="77777777" w:rsidR="00A176CC" w:rsidRPr="00FC5758" w:rsidRDefault="00A176CC" w:rsidP="00A176CC">
      <w:pPr>
        <w:overflowPunct/>
        <w:autoSpaceDE/>
        <w:autoSpaceDN/>
        <w:adjustRightInd/>
        <w:textAlignment w:val="auto"/>
        <w:rPr>
          <w:rFonts w:eastAsia="DengXian"/>
          <w:color w:val="auto"/>
        </w:rPr>
      </w:pPr>
      <w:r w:rsidRPr="00FC5758">
        <w:rPr>
          <w:rFonts w:eastAsia="DengXian"/>
          <w:color w:val="auto"/>
          <w:lang w:eastAsia="en-US"/>
        </w:rPr>
        <w:t xml:space="preserve">The MBS Session Delivery Status Indication for broadcast is used by the MB-SMF to notify the AF/AS of conditions affecting the delivery of the MBS session (e.g. MBS session </w:t>
      </w:r>
      <w:ins w:id="484" w:author="MBS Session Delivery Status Indication clarification" w:date="2021-06-17T14:43:00Z">
        <w:r w:rsidRPr="00FC5758">
          <w:rPr>
            <w:rFonts w:eastAsia="DengXian"/>
            <w:color w:val="auto"/>
            <w:lang w:eastAsia="en-US"/>
          </w:rPr>
          <w:t xml:space="preserve">resources </w:t>
        </w:r>
      </w:ins>
      <w:r w:rsidRPr="00FC5758">
        <w:rPr>
          <w:rFonts w:eastAsia="DengXian"/>
          <w:color w:val="auto"/>
          <w:lang w:eastAsia="en-US"/>
        </w:rPr>
        <w:t xml:space="preserve">activated, MBS session </w:t>
      </w:r>
      <w:ins w:id="485" w:author="MBS Session Delivery Status Indication clarification" w:date="2021-06-17T14:43:00Z">
        <w:r w:rsidRPr="00FC5758">
          <w:rPr>
            <w:rFonts w:eastAsia="DengXian"/>
            <w:color w:val="auto"/>
            <w:lang w:eastAsia="en-US"/>
          </w:rPr>
          <w:t xml:space="preserve">resources </w:t>
        </w:r>
      </w:ins>
      <w:r w:rsidRPr="00FC5758">
        <w:rPr>
          <w:rFonts w:eastAsia="DengXian"/>
          <w:color w:val="auto"/>
          <w:lang w:eastAsia="en-US"/>
        </w:rPr>
        <w:t>terminated, etc.)</w:t>
      </w:r>
      <w:r w:rsidRPr="00FC5758">
        <w:rPr>
          <w:rFonts w:eastAsia="DengXian" w:hint="eastAsia"/>
          <w:color w:val="auto"/>
          <w:lang w:eastAsia="en-US"/>
        </w:rPr>
        <w:t>.</w:t>
      </w:r>
      <w:r w:rsidRPr="00FC5758">
        <w:rPr>
          <w:rFonts w:eastAsia="DengXian"/>
          <w:color w:val="auto"/>
          <w:lang w:eastAsia="en-US"/>
        </w:rPr>
        <w:t xml:space="preserve"> The occurrence of the indicated condition may have been detected at the MB-SMF or may have been reported to the MB-SMF by other entities involved in the MBS session delivery.</w:t>
      </w:r>
    </w:p>
    <w:p w14:paraId="4ACB37EC" w14:textId="77777777" w:rsidR="00A176CC" w:rsidRPr="00FC5758" w:rsidRDefault="00A176CC" w:rsidP="00A176CC">
      <w:pPr>
        <w:keepNext/>
        <w:keepLines/>
        <w:overflowPunct/>
        <w:autoSpaceDE/>
        <w:autoSpaceDN/>
        <w:adjustRightInd/>
        <w:spacing w:before="60"/>
        <w:jc w:val="center"/>
        <w:textAlignment w:val="auto"/>
        <w:rPr>
          <w:rFonts w:ascii="Arial" w:eastAsia="SimSun" w:hAnsi="Arial"/>
          <w:b/>
          <w:noProof/>
          <w:color w:val="auto"/>
          <w:lang w:eastAsia="en-US"/>
        </w:rPr>
      </w:pPr>
      <w:r w:rsidRPr="00FC5758">
        <w:rPr>
          <w:rFonts w:ascii="Arial" w:eastAsia="DengXian" w:hAnsi="Arial"/>
          <w:b/>
          <w:color w:val="auto"/>
          <w:lang w:eastAsia="en-US"/>
        </w:rPr>
        <w:object w:dxaOrig="9675" w:dyaOrig="5205" w14:anchorId="10593AAE">
          <v:shape id="_x0000_i1030" type="#_x0000_t75" style="width:480pt;height:260.25pt" o:ole="">
            <v:imagedata r:id="rId25" o:title=""/>
          </v:shape>
          <o:OLEObject Type="Embed" ProgID="Visio.Drawing.15" ShapeID="_x0000_i1030" DrawAspect="Content" ObjectID="_1690749876" r:id="rId26"/>
        </w:object>
      </w:r>
    </w:p>
    <w:p w14:paraId="712D3C76" w14:textId="77777777" w:rsidR="00A176CC" w:rsidRPr="00FC5758" w:rsidRDefault="00A176CC" w:rsidP="00A176CC">
      <w:pPr>
        <w:keepLines/>
        <w:overflowPunct/>
        <w:autoSpaceDE/>
        <w:autoSpaceDN/>
        <w:adjustRightInd/>
        <w:spacing w:after="240"/>
        <w:jc w:val="center"/>
        <w:textAlignment w:val="auto"/>
        <w:rPr>
          <w:rFonts w:ascii="Arial" w:eastAsia="DengXian" w:hAnsi="Arial"/>
          <w:b/>
          <w:color w:val="auto"/>
          <w:lang w:eastAsia="en-US"/>
        </w:rPr>
      </w:pPr>
      <w:r w:rsidRPr="00FC5758">
        <w:rPr>
          <w:rFonts w:ascii="Arial" w:eastAsia="DengXian" w:hAnsi="Arial"/>
          <w:b/>
          <w:color w:val="auto"/>
          <w:lang w:eastAsia="en-US"/>
        </w:rPr>
        <w:t>Figure 7.3.5-1: MBS Session Delivery Status Indication for Broadcast</w:t>
      </w:r>
    </w:p>
    <w:p w14:paraId="6F757200" w14:textId="77777777" w:rsidR="00A176CC" w:rsidRPr="00FC5758" w:rsidRDefault="00A176CC" w:rsidP="00A176CC">
      <w:pPr>
        <w:overflowPunct/>
        <w:autoSpaceDE/>
        <w:autoSpaceDN/>
        <w:adjustRightInd/>
        <w:ind w:left="568" w:hanging="284"/>
        <w:textAlignment w:val="auto"/>
        <w:rPr>
          <w:ins w:id="486" w:author="MBS Session Delivery Status Indication clarification" w:date="2021-06-17T14:56:00Z"/>
          <w:rFonts w:eastAsia="DengXian"/>
          <w:color w:val="auto"/>
          <w:lang w:eastAsia="en-US"/>
        </w:rPr>
      </w:pPr>
      <w:r w:rsidRPr="00FC5758">
        <w:rPr>
          <w:rFonts w:eastAsia="DengXian"/>
          <w:color w:val="auto"/>
          <w:lang w:eastAsia="en-US"/>
        </w:rPr>
        <w:t>1.</w:t>
      </w:r>
      <w:r w:rsidRPr="00FC5758">
        <w:rPr>
          <w:rFonts w:eastAsia="DengXian"/>
          <w:color w:val="auto"/>
          <w:lang w:eastAsia="en-US"/>
        </w:rPr>
        <w:tab/>
        <w:t>The external AF subscribes event for delivery status towards the NEF, and the NEF subscribes corresponding event towards the MB-SMF (step 1a), or the legacy AS request status report towards the MBSF, and the MBSF subscribes event for delivery status towards the MB-SMF</w:t>
      </w:r>
      <w:ins w:id="487" w:author="MBS Session Delivery Status Indication clarification" w:date="2021-06-17T14:58:00Z">
        <w:r w:rsidRPr="00FC5758">
          <w:rPr>
            <w:rFonts w:eastAsia="DengXian"/>
            <w:color w:val="auto"/>
            <w:lang w:eastAsia="en-US"/>
          </w:rPr>
          <w:t xml:space="preserve"> </w:t>
        </w:r>
      </w:ins>
      <w:r w:rsidRPr="00FC5758">
        <w:rPr>
          <w:rFonts w:eastAsia="DengXian"/>
          <w:color w:val="auto"/>
          <w:lang w:eastAsia="en-US"/>
        </w:rPr>
        <w:t>(step 1b), or the internal AF subscribes event for delivery status towards the MB-SMF(step 1c).</w:t>
      </w:r>
    </w:p>
    <w:p w14:paraId="07A36303" w14:textId="77777777" w:rsidR="00A176CC" w:rsidRPr="00FC5758" w:rsidRDefault="00A176CC" w:rsidP="00A176CC">
      <w:pPr>
        <w:overflowPunct/>
        <w:autoSpaceDE/>
        <w:autoSpaceDN/>
        <w:adjustRightInd/>
        <w:ind w:left="568" w:hanging="284"/>
        <w:textAlignment w:val="auto"/>
        <w:rPr>
          <w:rFonts w:eastAsia="DengXian"/>
          <w:color w:val="auto"/>
          <w:lang w:eastAsia="en-US"/>
        </w:rPr>
      </w:pPr>
      <w:r w:rsidRPr="00FC5758">
        <w:rPr>
          <w:rFonts w:eastAsia="DengXian"/>
          <w:color w:val="auto"/>
          <w:lang w:eastAsia="en-US"/>
        </w:rPr>
        <w:tab/>
      </w:r>
      <w:ins w:id="488" w:author="MBS Session Delivery Status Indication clarification" w:date="2021-06-17T14:56:00Z">
        <w:r w:rsidRPr="00FC5758">
          <w:rPr>
            <w:rFonts w:eastAsia="DengXian"/>
            <w:color w:val="auto"/>
            <w:lang w:eastAsia="en-US"/>
          </w:rPr>
          <w:t xml:space="preserve">For the message that the legacy AS </w:t>
        </w:r>
      </w:ins>
      <w:ins w:id="489" w:author="MBS Session Delivery Status Indication clarification" w:date="2021-06-17T14:57:00Z">
        <w:r w:rsidRPr="00FC5758">
          <w:rPr>
            <w:rFonts w:eastAsia="DengXian"/>
            <w:color w:val="auto"/>
            <w:lang w:eastAsia="en-US"/>
          </w:rPr>
          <w:t xml:space="preserve">sending </w:t>
        </w:r>
      </w:ins>
      <w:ins w:id="490" w:author="MBS Session Delivery Status Indication clarification" w:date="2021-06-17T14:56:00Z">
        <w:r w:rsidRPr="00FC5758">
          <w:rPr>
            <w:rFonts w:eastAsia="DengXian"/>
            <w:color w:val="auto"/>
            <w:lang w:eastAsia="en-US"/>
          </w:rPr>
          <w:t>request towards the MBSF</w:t>
        </w:r>
      </w:ins>
      <w:ins w:id="491" w:author="MBS Session Delivery Status Indication clarification" w:date="2021-06-17T14:57:00Z">
        <w:r w:rsidRPr="00FC5758">
          <w:rPr>
            <w:rFonts w:eastAsia="DengXian"/>
            <w:color w:val="auto"/>
            <w:lang w:eastAsia="en-US"/>
          </w:rPr>
          <w:t xml:space="preserve">, see clause </w:t>
        </w:r>
        <w:r w:rsidRPr="00FC5758">
          <w:rPr>
            <w:rFonts w:eastAsia="DengXian"/>
            <w:color w:val="auto"/>
            <w:lang w:val="en-US" w:eastAsia="en-US"/>
          </w:rPr>
          <w:t>5.1.2.5</w:t>
        </w:r>
        <w:r w:rsidRPr="00FC5758">
          <w:rPr>
            <w:rFonts w:eastAsia="DengXian"/>
            <w:color w:val="auto"/>
            <w:lang w:eastAsia="en-US"/>
          </w:rPr>
          <w:t xml:space="preserve"> of TS 23.468 [</w:t>
        </w:r>
      </w:ins>
      <w:ins w:id="492" w:author="MBS Session Delivery Status Indication clarification" w:date="2021-06-17T14:58:00Z">
        <w:r w:rsidRPr="00FC5758">
          <w:rPr>
            <w:rFonts w:eastAsia="DengXian"/>
            <w:color w:val="auto"/>
            <w:lang w:eastAsia="en-US"/>
          </w:rPr>
          <w:t>10</w:t>
        </w:r>
      </w:ins>
      <w:ins w:id="493" w:author="MBS Session Delivery Status Indication clarification" w:date="2021-06-17T14:57:00Z">
        <w:r w:rsidRPr="00FC5758">
          <w:rPr>
            <w:rFonts w:eastAsia="DengXian"/>
            <w:color w:val="auto"/>
            <w:lang w:eastAsia="en-US"/>
          </w:rPr>
          <w:t>]</w:t>
        </w:r>
      </w:ins>
      <w:ins w:id="494" w:author="MBS Session Delivery Status Indication clarification" w:date="2021-06-17T14:58:00Z">
        <w:r w:rsidRPr="00FC5758">
          <w:rPr>
            <w:rFonts w:eastAsia="DengXian"/>
            <w:color w:val="auto"/>
            <w:lang w:eastAsia="en-US"/>
          </w:rPr>
          <w:t>.</w:t>
        </w:r>
      </w:ins>
    </w:p>
    <w:p w14:paraId="221A2B0E" w14:textId="77777777" w:rsidR="00A176CC" w:rsidRPr="00FC5758" w:rsidRDefault="00A176CC" w:rsidP="00A176CC">
      <w:pPr>
        <w:overflowPunct/>
        <w:autoSpaceDE/>
        <w:autoSpaceDN/>
        <w:adjustRightInd/>
        <w:ind w:left="568" w:hanging="284"/>
        <w:textAlignment w:val="auto"/>
        <w:rPr>
          <w:rFonts w:eastAsia="DengXian"/>
          <w:color w:val="auto"/>
          <w:lang w:eastAsia="en-US"/>
        </w:rPr>
      </w:pPr>
      <w:r w:rsidRPr="00FC5758">
        <w:rPr>
          <w:rFonts w:eastAsia="DengXian"/>
          <w:color w:val="auto"/>
          <w:lang w:eastAsia="en-US"/>
        </w:rPr>
        <w:lastRenderedPageBreak/>
        <w:t>2.</w:t>
      </w:r>
      <w:r w:rsidRPr="00FC5758">
        <w:rPr>
          <w:rFonts w:eastAsia="DengXian"/>
          <w:color w:val="auto"/>
          <w:lang w:eastAsia="en-US"/>
        </w:rP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p>
    <w:p w14:paraId="60F27E11" w14:textId="77777777" w:rsidR="00A176CC" w:rsidRPr="00FC5758" w:rsidDel="0059097A" w:rsidRDefault="00A176CC" w:rsidP="00A176CC">
      <w:pPr>
        <w:keepLines/>
        <w:overflowPunct/>
        <w:autoSpaceDE/>
        <w:autoSpaceDN/>
        <w:adjustRightInd/>
        <w:ind w:left="1560" w:hanging="1276"/>
        <w:textAlignment w:val="auto"/>
        <w:rPr>
          <w:del w:id="495" w:author="MBS Session Delivery Status Indication clarification" w:date="2021-06-17T15:01:00Z"/>
          <w:rFonts w:eastAsia="DengXian"/>
          <w:color w:val="FF0000"/>
          <w:lang w:eastAsia="en-US"/>
        </w:rPr>
      </w:pPr>
      <w:del w:id="496" w:author="MBS Session Delivery Status Indication clarification" w:date="2021-06-17T15:01:00Z">
        <w:r w:rsidRPr="00FC5758" w:rsidDel="0059097A">
          <w:rPr>
            <w:rFonts w:eastAsia="DengXian"/>
            <w:color w:val="FF0000"/>
            <w:lang w:eastAsia="en-US"/>
          </w:rPr>
          <w:delText>Editor's note:</w:delText>
        </w:r>
        <w:r w:rsidRPr="00FC5758" w:rsidDel="0059097A">
          <w:rPr>
            <w:rFonts w:eastAsia="DengXian"/>
            <w:color w:val="FF0000"/>
            <w:lang w:eastAsia="en-US"/>
          </w:rPr>
          <w:tab/>
          <w:delText>Whether more events are needed in the delivery status notification are FFS.</w:delText>
        </w:r>
      </w:del>
    </w:p>
    <w:p w14:paraId="51DB450A" w14:textId="77777777" w:rsidR="00A176CC" w:rsidRPr="0042466D" w:rsidRDefault="00A176CC" w:rsidP="00A176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893A423" w14:textId="77777777" w:rsidR="00C05664" w:rsidRPr="00644BFA" w:rsidRDefault="00C05664" w:rsidP="00C05664">
      <w:pPr>
        <w:keepNext/>
        <w:keepLines/>
        <w:pBdr>
          <w:top w:val="single" w:sz="12" w:space="3" w:color="auto"/>
        </w:pBdr>
        <w:overflowPunct/>
        <w:autoSpaceDE/>
        <w:autoSpaceDN/>
        <w:adjustRightInd/>
        <w:spacing w:before="240"/>
        <w:ind w:left="1134" w:hanging="1134"/>
        <w:textAlignment w:val="auto"/>
        <w:outlineLvl w:val="0"/>
        <w:rPr>
          <w:rFonts w:ascii="Arial" w:eastAsia="DengXian" w:hAnsi="Arial"/>
          <w:color w:val="auto"/>
          <w:sz w:val="36"/>
          <w:lang w:eastAsia="ko-KR"/>
        </w:rPr>
      </w:pPr>
      <w:bookmarkStart w:id="497" w:name="_Toc66391772"/>
      <w:bookmarkStart w:id="498" w:name="_Toc70079087"/>
      <w:bookmarkStart w:id="499" w:name="_Toc70930032"/>
      <w:r w:rsidRPr="00644BFA">
        <w:rPr>
          <w:rFonts w:ascii="Arial" w:eastAsia="DengXian" w:hAnsi="Arial"/>
          <w:color w:val="auto"/>
          <w:sz w:val="36"/>
          <w:lang w:eastAsia="ko-KR"/>
        </w:rPr>
        <w:t>8</w:t>
      </w:r>
      <w:r w:rsidRPr="00644BFA">
        <w:rPr>
          <w:rFonts w:ascii="Arial" w:eastAsia="DengXian" w:hAnsi="Arial"/>
          <w:color w:val="auto"/>
          <w:sz w:val="36"/>
          <w:lang w:eastAsia="ko-KR"/>
        </w:rPr>
        <w:tab/>
        <w:t xml:space="preserve">Control and user plane </w:t>
      </w:r>
      <w:ins w:id="500" w:author="Protocol stack clarification" w:date="2021-06-17T15:05:00Z">
        <w:r w:rsidRPr="00644BFA">
          <w:rPr>
            <w:rFonts w:ascii="Arial" w:eastAsia="DengXian" w:hAnsi="Arial"/>
            <w:color w:val="auto"/>
            <w:sz w:val="36"/>
            <w:lang w:eastAsia="ko-KR"/>
          </w:rPr>
          <w:t xml:space="preserve">protocol </w:t>
        </w:r>
      </w:ins>
      <w:r w:rsidRPr="00644BFA">
        <w:rPr>
          <w:rFonts w:ascii="Arial" w:eastAsia="DengXian" w:hAnsi="Arial"/>
          <w:color w:val="auto"/>
          <w:sz w:val="36"/>
          <w:lang w:eastAsia="ko-KR"/>
        </w:rPr>
        <w:t>stacks</w:t>
      </w:r>
      <w:bookmarkEnd w:id="497"/>
      <w:bookmarkEnd w:id="498"/>
      <w:bookmarkEnd w:id="499"/>
    </w:p>
    <w:p w14:paraId="630CA8A8" w14:textId="77777777" w:rsidR="00C05664" w:rsidRPr="00644BFA" w:rsidRDefault="00C05664" w:rsidP="00C05664">
      <w:pPr>
        <w:keepNext/>
        <w:keepLines/>
        <w:overflowPunct/>
        <w:autoSpaceDE/>
        <w:autoSpaceDN/>
        <w:adjustRightInd/>
        <w:spacing w:before="180"/>
        <w:ind w:left="1134" w:hanging="1134"/>
        <w:textAlignment w:val="auto"/>
        <w:outlineLvl w:val="1"/>
        <w:rPr>
          <w:rFonts w:ascii="Arial" w:eastAsia="DengXian" w:hAnsi="Arial"/>
          <w:color w:val="auto"/>
          <w:sz w:val="32"/>
          <w:lang w:eastAsia="ko-KR"/>
        </w:rPr>
      </w:pPr>
      <w:bookmarkStart w:id="501" w:name="_Toc66391773"/>
      <w:bookmarkStart w:id="502" w:name="_Toc70079088"/>
      <w:bookmarkStart w:id="503" w:name="_Toc70930033"/>
      <w:r w:rsidRPr="00644BFA">
        <w:rPr>
          <w:rFonts w:ascii="Arial" w:eastAsia="DengXian" w:hAnsi="Arial"/>
          <w:color w:val="auto"/>
          <w:sz w:val="32"/>
          <w:lang w:eastAsia="ko-KR"/>
        </w:rPr>
        <w:t>8</w:t>
      </w:r>
      <w:r w:rsidRPr="00644BFA">
        <w:rPr>
          <w:rFonts w:ascii="Arial" w:eastAsia="DengXian" w:hAnsi="Arial" w:hint="eastAsia"/>
          <w:color w:val="auto"/>
          <w:sz w:val="32"/>
          <w:lang w:eastAsia="ko-KR"/>
        </w:rPr>
        <w:t>.1</w:t>
      </w:r>
      <w:r w:rsidRPr="00644BFA">
        <w:rPr>
          <w:rFonts w:ascii="Arial" w:eastAsia="DengXian" w:hAnsi="Arial"/>
          <w:color w:val="auto"/>
          <w:sz w:val="32"/>
          <w:lang w:eastAsia="ko-KR"/>
        </w:rPr>
        <w:tab/>
        <w:t>Control plane for Multicast and Broadcast services</w:t>
      </w:r>
      <w:bookmarkEnd w:id="501"/>
      <w:bookmarkEnd w:id="502"/>
      <w:bookmarkEnd w:id="503"/>
    </w:p>
    <w:p w14:paraId="77AF1BFB" w14:textId="77777777" w:rsidR="00C05664" w:rsidRPr="00644BFA" w:rsidRDefault="00C05664" w:rsidP="00C05664">
      <w:pPr>
        <w:overflowPunct/>
        <w:autoSpaceDE/>
        <w:autoSpaceDN/>
        <w:adjustRightInd/>
        <w:textAlignment w:val="auto"/>
        <w:rPr>
          <w:rFonts w:eastAsia="DengXian"/>
          <w:color w:val="auto"/>
          <w:lang w:eastAsia="zh-CN"/>
        </w:rPr>
      </w:pPr>
      <w:r w:rsidRPr="00644BFA">
        <w:rPr>
          <w:rFonts w:eastAsia="DengXian"/>
          <w:color w:val="auto"/>
          <w:lang w:eastAsia="zh-CN"/>
        </w:rPr>
        <w:t xml:space="preserve">The control plane protocol stacks for Multicast and Broadcast service are same with the control plane </w:t>
      </w:r>
      <w:ins w:id="504" w:author="Protocol stack clarification" w:date="2021-06-17T15:05:00Z">
        <w:r w:rsidRPr="00644BFA">
          <w:rPr>
            <w:rFonts w:eastAsia="DengXian"/>
            <w:color w:val="auto"/>
            <w:lang w:eastAsia="zh-CN"/>
          </w:rPr>
          <w:t xml:space="preserve">protocol </w:t>
        </w:r>
      </w:ins>
      <w:r w:rsidRPr="00644BFA">
        <w:rPr>
          <w:rFonts w:eastAsia="DengXian"/>
          <w:color w:val="auto"/>
          <w:lang w:eastAsia="zh-CN"/>
        </w:rPr>
        <w:t>stack defined in the 23.501 [5] clause 8.2.</w:t>
      </w:r>
    </w:p>
    <w:p w14:paraId="13D15C0E" w14:textId="77777777" w:rsidR="00C05664" w:rsidRPr="00644BFA" w:rsidRDefault="00C05664" w:rsidP="00C05664">
      <w:pPr>
        <w:keepNext/>
        <w:keepLines/>
        <w:overflowPunct/>
        <w:autoSpaceDE/>
        <w:autoSpaceDN/>
        <w:adjustRightInd/>
        <w:spacing w:before="180"/>
        <w:ind w:left="1134" w:hanging="1134"/>
        <w:textAlignment w:val="auto"/>
        <w:outlineLvl w:val="1"/>
        <w:rPr>
          <w:rFonts w:ascii="Arial" w:eastAsia="DengXian" w:hAnsi="Arial"/>
          <w:color w:val="auto"/>
          <w:sz w:val="32"/>
          <w:lang w:eastAsia="ko-KR"/>
        </w:rPr>
      </w:pPr>
      <w:bookmarkStart w:id="505" w:name="_Toc66391774"/>
      <w:bookmarkStart w:id="506" w:name="_Toc70079089"/>
      <w:bookmarkStart w:id="507" w:name="_Toc70930034"/>
      <w:r w:rsidRPr="00644BFA">
        <w:rPr>
          <w:rFonts w:ascii="Arial" w:eastAsia="DengXian" w:hAnsi="Arial"/>
          <w:color w:val="auto"/>
          <w:sz w:val="32"/>
          <w:lang w:eastAsia="ko-KR"/>
        </w:rPr>
        <w:t>8</w:t>
      </w:r>
      <w:r w:rsidRPr="00644BFA">
        <w:rPr>
          <w:rFonts w:ascii="Arial" w:eastAsia="DengXian" w:hAnsi="Arial" w:hint="eastAsia"/>
          <w:color w:val="auto"/>
          <w:sz w:val="32"/>
          <w:lang w:eastAsia="ko-KR"/>
        </w:rPr>
        <w:t>.</w:t>
      </w:r>
      <w:r w:rsidRPr="00644BFA">
        <w:rPr>
          <w:rFonts w:ascii="Arial" w:eastAsia="DengXian" w:hAnsi="Arial"/>
          <w:color w:val="auto"/>
          <w:sz w:val="32"/>
          <w:lang w:eastAsia="ko-KR"/>
        </w:rPr>
        <w:t>2</w:t>
      </w:r>
      <w:r w:rsidRPr="00644BFA">
        <w:rPr>
          <w:rFonts w:ascii="Arial" w:eastAsia="DengXian" w:hAnsi="Arial"/>
          <w:color w:val="auto"/>
          <w:sz w:val="32"/>
          <w:lang w:eastAsia="ko-KR"/>
        </w:rPr>
        <w:tab/>
        <w:t>User plane for Multicast and Broadcast services</w:t>
      </w:r>
      <w:bookmarkEnd w:id="505"/>
      <w:bookmarkEnd w:id="506"/>
      <w:bookmarkEnd w:id="507"/>
    </w:p>
    <w:p w14:paraId="61C53FE7" w14:textId="77777777" w:rsidR="00C05664" w:rsidRPr="00644BFA" w:rsidRDefault="00C05664" w:rsidP="00C05664">
      <w:pPr>
        <w:overflowPunct/>
        <w:autoSpaceDE/>
        <w:autoSpaceDN/>
        <w:adjustRightInd/>
        <w:textAlignment w:val="auto"/>
        <w:rPr>
          <w:rFonts w:eastAsia="MS Mincho"/>
          <w:color w:val="auto"/>
        </w:rPr>
      </w:pPr>
      <w:r w:rsidRPr="00644BFA">
        <w:rPr>
          <w:rFonts w:eastAsia="MS Mincho"/>
          <w:color w:val="auto"/>
          <w:lang w:eastAsia="en-US"/>
        </w:rPr>
        <w:t xml:space="preserve">The User plane protocol stack for PDU session which handles the multicast operation is same with the PDU session user plane </w:t>
      </w:r>
      <w:r w:rsidRPr="00644BFA">
        <w:rPr>
          <w:rFonts w:eastAsia="DengXian"/>
          <w:color w:val="auto"/>
          <w:lang w:eastAsia="en-US"/>
        </w:rPr>
        <w:t>Protocol Stack defined in the 23.501 [5] clause 8.3.1.</w:t>
      </w:r>
    </w:p>
    <w:p w14:paraId="6731714F" w14:textId="77777777" w:rsidR="00C05664" w:rsidRPr="00644BFA" w:rsidRDefault="00C05664" w:rsidP="00C05664">
      <w:pPr>
        <w:overflowPunct/>
        <w:autoSpaceDE/>
        <w:autoSpaceDN/>
        <w:adjustRightInd/>
        <w:jc w:val="center"/>
        <w:textAlignment w:val="auto"/>
        <w:rPr>
          <w:rFonts w:eastAsia="DengXian"/>
          <w:color w:val="auto"/>
          <w:lang w:eastAsia="en-US"/>
        </w:rPr>
      </w:pPr>
      <w:r w:rsidRPr="00644BFA">
        <w:rPr>
          <w:rFonts w:eastAsia="DengXian"/>
          <w:noProof/>
          <w:color w:val="auto"/>
          <w:lang w:val="en-US" w:eastAsia="zh-CN"/>
        </w:rPr>
        <mc:AlternateContent>
          <mc:Choice Requires="wpc">
            <w:drawing>
              <wp:inline distT="0" distB="0" distL="0" distR="0" wp14:anchorId="3AE9AC1A" wp14:editId="317C27A8">
                <wp:extent cx="5486400" cy="2751455"/>
                <wp:effectExtent l="0" t="0" r="0" b="0"/>
                <wp:docPr id="44" name="画布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矩形 61"/>
                        <wps:cNvSpPr>
                          <a:spLocks noChangeArrowheads="1"/>
                        </wps:cNvSpPr>
                        <wps:spPr bwMode="auto">
                          <a:xfrm>
                            <a:off x="0" y="196204"/>
                            <a:ext cx="1314300" cy="1949939"/>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 name="矩形 62"/>
                        <wps:cNvSpPr>
                          <a:spLocks noChangeArrowheads="1"/>
                        </wps:cNvSpPr>
                        <wps:spPr bwMode="auto">
                          <a:xfrm>
                            <a:off x="0" y="196204"/>
                            <a:ext cx="1314300"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 name="矩形 63"/>
                        <wps:cNvSpPr>
                          <a:spLocks noChangeArrowheads="1"/>
                        </wps:cNvSpPr>
                        <wps:spPr bwMode="auto">
                          <a:xfrm>
                            <a:off x="0" y="487310"/>
                            <a:ext cx="1314300"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 name="矩形 64"/>
                        <wps:cNvSpPr>
                          <a:spLocks noChangeArrowheads="1"/>
                        </wps:cNvSpPr>
                        <wps:spPr bwMode="auto">
                          <a:xfrm>
                            <a:off x="1780400" y="778416"/>
                            <a:ext cx="1412800"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 name="矩形 69"/>
                        <wps:cNvSpPr>
                          <a:spLocks noChangeArrowheads="1"/>
                        </wps:cNvSpPr>
                        <wps:spPr bwMode="auto">
                          <a:xfrm>
                            <a:off x="3680100" y="778416"/>
                            <a:ext cx="1314300"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 name="文本框 12"/>
                        <wps:cNvSpPr txBox="1">
                          <a:spLocks noChangeArrowheads="1"/>
                        </wps:cNvSpPr>
                        <wps:spPr bwMode="auto">
                          <a:xfrm>
                            <a:off x="190500" y="247605"/>
                            <a:ext cx="9334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A8EE38"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Application</w:t>
                              </w:r>
                            </w:p>
                          </w:txbxContent>
                        </wps:txbx>
                        <wps:bodyPr rot="0" vert="horz" wrap="square" lIns="91440" tIns="45720" rIns="91440" bIns="45720" anchor="t" anchorCtr="0" upright="1">
                          <a:spAutoFit/>
                        </wps:bodyPr>
                      </wps:wsp>
                      <wps:wsp>
                        <wps:cNvPr id="9" name="文本框 13"/>
                        <wps:cNvSpPr txBox="1">
                          <a:spLocks noChangeArrowheads="1"/>
                        </wps:cNvSpPr>
                        <wps:spPr bwMode="auto">
                          <a:xfrm>
                            <a:off x="44400" y="538411"/>
                            <a:ext cx="11633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07C45E"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IP (multicast)/UDP</w:t>
                              </w:r>
                            </w:p>
                          </w:txbxContent>
                        </wps:txbx>
                        <wps:bodyPr rot="0" vert="horz" wrap="square" lIns="91440" tIns="45720" rIns="91440" bIns="45720" anchor="t" anchorCtr="0" upright="1">
                          <a:spAutoFit/>
                        </wps:bodyPr>
                      </wps:wsp>
                      <wps:wsp>
                        <wps:cNvPr id="10" name="文本框 14"/>
                        <wps:cNvSpPr txBox="1">
                          <a:spLocks noChangeArrowheads="1"/>
                        </wps:cNvSpPr>
                        <wps:spPr bwMode="auto">
                          <a:xfrm>
                            <a:off x="190500" y="1271225"/>
                            <a:ext cx="93345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CB2D8"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5G-AN Protocol Layers</w:t>
                              </w:r>
                            </w:p>
                          </w:txbxContent>
                        </wps:txbx>
                        <wps:bodyPr rot="0" vert="horz" wrap="square" lIns="91440" tIns="45720" rIns="91440" bIns="45720" anchor="t" anchorCtr="0" upright="1">
                          <a:spAutoFit/>
                        </wps:bodyPr>
                      </wps:wsp>
                      <wps:wsp>
                        <wps:cNvPr id="11" name="文本框 15"/>
                        <wps:cNvSpPr txBox="1">
                          <a:spLocks noChangeArrowheads="1"/>
                        </wps:cNvSpPr>
                        <wps:spPr bwMode="auto">
                          <a:xfrm>
                            <a:off x="267300"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F723"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UE</w:t>
                              </w:r>
                            </w:p>
                          </w:txbxContent>
                        </wps:txbx>
                        <wps:bodyPr rot="0" vert="horz" wrap="square" lIns="91440" tIns="45720" rIns="91440" bIns="45720" anchor="t" anchorCtr="0" upright="1">
                          <a:spAutoFit/>
                        </wps:bodyPr>
                      </wps:wsp>
                      <wps:wsp>
                        <wps:cNvPr id="12" name="文本框 16"/>
                        <wps:cNvSpPr txBox="1">
                          <a:spLocks noChangeArrowheads="1"/>
                        </wps:cNvSpPr>
                        <wps:spPr bwMode="auto">
                          <a:xfrm>
                            <a:off x="2096700" y="22106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B4C29"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NG-RAN</w:t>
                              </w:r>
                            </w:p>
                          </w:txbxContent>
                        </wps:txbx>
                        <wps:bodyPr rot="0" vert="horz" wrap="square" lIns="91440" tIns="45720" rIns="91440" bIns="45720" anchor="t" anchorCtr="0" upright="1">
                          <a:spAutoFit/>
                        </wps:bodyPr>
                      </wps:wsp>
                      <wps:wsp>
                        <wps:cNvPr id="13" name="文本框 17"/>
                        <wps:cNvSpPr txBox="1">
                          <a:spLocks noChangeArrowheads="1"/>
                        </wps:cNvSpPr>
                        <wps:spPr bwMode="auto">
                          <a:xfrm>
                            <a:off x="3926800"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707AB8"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MB-UPF</w:t>
                              </w:r>
                            </w:p>
                          </w:txbxContent>
                        </wps:txbx>
                        <wps:bodyPr rot="0" vert="horz" wrap="square" lIns="91440" tIns="45720" rIns="91440" bIns="45720" anchor="t" anchorCtr="0" upright="1">
                          <a:spAutoFit/>
                        </wps:bodyPr>
                      </wps:wsp>
                      <wps:wsp>
                        <wps:cNvPr id="14" name="直接连接符 77"/>
                        <wps:cNvCnPr>
                          <a:cxnSpLocks noChangeShapeType="1"/>
                        </wps:cNvCnPr>
                        <wps:spPr bwMode="auto">
                          <a:xfrm>
                            <a:off x="1780400" y="778416"/>
                            <a:ext cx="7233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5" name="直接连接符 78"/>
                        <wps:cNvCnPr>
                          <a:cxnSpLocks noChangeShapeType="1"/>
                        </wps:cNvCnPr>
                        <wps:spPr bwMode="auto">
                          <a:xfrm flipV="1">
                            <a:off x="2503700" y="778416"/>
                            <a:ext cx="6895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6" name="直接连接符 79"/>
                        <wps:cNvCnPr>
                          <a:cxnSpLocks noChangeShapeType="1"/>
                        </wps:cNvCnPr>
                        <wps:spPr bwMode="auto">
                          <a:xfrm>
                            <a:off x="2503700" y="1171123"/>
                            <a:ext cx="0" cy="975019"/>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7" name="文本框 32"/>
                        <wps:cNvSpPr txBox="1">
                          <a:spLocks noChangeArrowheads="1"/>
                        </wps:cNvSpPr>
                        <wps:spPr bwMode="auto">
                          <a:xfrm>
                            <a:off x="1837000" y="1288426"/>
                            <a:ext cx="600075"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30C13"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5G-AN Protocol Layers</w:t>
                              </w:r>
                            </w:p>
                          </w:txbxContent>
                        </wps:txbx>
                        <wps:bodyPr rot="0" vert="horz" wrap="square" lIns="91440" tIns="45720" rIns="91440" bIns="45720" anchor="t" anchorCtr="0" upright="1">
                          <a:spAutoFit/>
                        </wps:bodyPr>
                      </wps:wsp>
                      <wps:wsp>
                        <wps:cNvPr id="18" name="直接连接符 81"/>
                        <wps:cNvCnPr>
                          <a:cxnSpLocks noChangeShapeType="1"/>
                        </wps:cNvCnPr>
                        <wps:spPr bwMode="auto">
                          <a:xfrm>
                            <a:off x="2503700" y="1316726"/>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9" name="直接连接符 82"/>
                        <wps:cNvCnPr>
                          <a:cxnSpLocks noChangeShapeType="1"/>
                        </wps:cNvCnPr>
                        <wps:spPr bwMode="auto">
                          <a:xfrm>
                            <a:off x="3680100" y="1315926"/>
                            <a:ext cx="13014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0" name="直接连接符 84"/>
                        <wps:cNvCnPr>
                          <a:cxnSpLocks noChangeShapeType="1"/>
                        </wps:cNvCnPr>
                        <wps:spPr bwMode="auto">
                          <a:xfrm>
                            <a:off x="2503700" y="1580032"/>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1" name="直接连接符 89"/>
                        <wps:cNvCnPr>
                          <a:cxnSpLocks noChangeShapeType="1"/>
                        </wps:cNvCnPr>
                        <wps:spPr bwMode="auto">
                          <a:xfrm>
                            <a:off x="2514100" y="1858437"/>
                            <a:ext cx="679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2" name="直接连接符 90"/>
                        <wps:cNvCnPr>
                          <a:cxnSpLocks noChangeShapeType="1"/>
                        </wps:cNvCnPr>
                        <wps:spPr bwMode="auto">
                          <a:xfrm>
                            <a:off x="3680100" y="1582832"/>
                            <a:ext cx="13143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3" name="直接连接符 91"/>
                        <wps:cNvCnPr>
                          <a:cxnSpLocks noChangeShapeType="1"/>
                        </wps:cNvCnPr>
                        <wps:spPr bwMode="auto">
                          <a:xfrm>
                            <a:off x="3690500" y="1861237"/>
                            <a:ext cx="13039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4" name="直接连接符 92"/>
                        <wps:cNvCnPr>
                          <a:cxnSpLocks noChangeShapeType="1"/>
                        </wps:cNvCnPr>
                        <wps:spPr bwMode="auto">
                          <a:xfrm>
                            <a:off x="1314300" y="1524730"/>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5" name="文本框 49"/>
                        <wps:cNvSpPr txBox="1">
                          <a:spLocks noChangeArrowheads="1"/>
                        </wps:cNvSpPr>
                        <wps:spPr bwMode="auto">
                          <a:xfrm>
                            <a:off x="2037000" y="831817"/>
                            <a:ext cx="9334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F8F4DF"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Relay</w:t>
                              </w:r>
                            </w:p>
                          </w:txbxContent>
                        </wps:txbx>
                        <wps:bodyPr rot="0" vert="horz" wrap="square" lIns="91440" tIns="45720" rIns="91440" bIns="45720" anchor="t" anchorCtr="0" upright="1">
                          <a:spAutoFit/>
                        </wps:bodyPr>
                      </wps:wsp>
                      <wps:wsp>
                        <wps:cNvPr id="26" name="文本框 50"/>
                        <wps:cNvSpPr txBox="1">
                          <a:spLocks noChangeArrowheads="1"/>
                        </wps:cNvSpPr>
                        <wps:spPr bwMode="auto">
                          <a:xfrm>
                            <a:off x="2595800" y="10807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A15AE"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GTP-U</w:t>
                              </w:r>
                            </w:p>
                          </w:txbxContent>
                        </wps:txbx>
                        <wps:bodyPr rot="0" vert="horz" wrap="square" lIns="91440" tIns="45720" rIns="91440" bIns="45720" anchor="t" anchorCtr="0" upright="1">
                          <a:spAutoFit/>
                        </wps:bodyPr>
                      </wps:wsp>
                      <wps:wsp>
                        <wps:cNvPr id="27" name="文本框 51"/>
                        <wps:cNvSpPr txBox="1">
                          <a:spLocks noChangeArrowheads="1"/>
                        </wps:cNvSpPr>
                        <wps:spPr bwMode="auto">
                          <a:xfrm>
                            <a:off x="2582500" y="1367727"/>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375D80"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UDP/IP</w:t>
                              </w:r>
                            </w:p>
                          </w:txbxContent>
                        </wps:txbx>
                        <wps:bodyPr rot="0" vert="horz" wrap="square" lIns="91440" tIns="45720" rIns="91440" bIns="45720" anchor="t" anchorCtr="0" upright="1">
                          <a:spAutoFit/>
                        </wps:bodyPr>
                      </wps:wsp>
                      <wps:wsp>
                        <wps:cNvPr id="28" name="文本框 52"/>
                        <wps:cNvSpPr txBox="1">
                          <a:spLocks noChangeArrowheads="1"/>
                        </wps:cNvSpPr>
                        <wps:spPr bwMode="auto">
                          <a:xfrm>
                            <a:off x="2586900" y="1633233"/>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8FA4FE"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L2</w:t>
                              </w:r>
                            </w:p>
                          </w:txbxContent>
                        </wps:txbx>
                        <wps:bodyPr rot="0" vert="horz" wrap="square" lIns="91440" tIns="45720" rIns="91440" bIns="45720" anchor="t" anchorCtr="0" upright="1">
                          <a:spAutoFit/>
                        </wps:bodyPr>
                      </wps:wsp>
                      <wps:wsp>
                        <wps:cNvPr id="29" name="文本框 53"/>
                        <wps:cNvSpPr txBox="1">
                          <a:spLocks noChangeArrowheads="1"/>
                        </wps:cNvSpPr>
                        <wps:spPr bwMode="auto">
                          <a:xfrm>
                            <a:off x="2582500" y="1894838"/>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76BD49"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L1</w:t>
                              </w:r>
                            </w:p>
                          </w:txbxContent>
                        </wps:txbx>
                        <wps:bodyPr rot="0" vert="horz" wrap="square" lIns="91440" tIns="45720" rIns="91440" bIns="45720" anchor="t" anchorCtr="0" upright="1">
                          <a:spAutoFit/>
                        </wps:bodyPr>
                      </wps:wsp>
                      <wps:wsp>
                        <wps:cNvPr id="30" name="直接连接符 98"/>
                        <wps:cNvCnPr>
                          <a:cxnSpLocks noChangeShapeType="1"/>
                        </wps:cNvCnPr>
                        <wps:spPr bwMode="auto">
                          <a:xfrm>
                            <a:off x="3203600" y="1080322"/>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1" name="直接连接符 99"/>
                        <wps:cNvCnPr>
                          <a:cxnSpLocks noChangeShapeType="1"/>
                        </wps:cNvCnPr>
                        <wps:spPr bwMode="auto">
                          <a:xfrm>
                            <a:off x="3203600" y="1461829"/>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2" name="直接连接符 100"/>
                        <wps:cNvCnPr>
                          <a:cxnSpLocks noChangeShapeType="1"/>
                        </wps:cNvCnPr>
                        <wps:spPr bwMode="auto">
                          <a:xfrm>
                            <a:off x="3203600" y="1749535"/>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3" name="直接连接符 101"/>
                        <wps:cNvCnPr>
                          <a:cxnSpLocks noChangeShapeType="1"/>
                        </wps:cNvCnPr>
                        <wps:spPr bwMode="auto">
                          <a:xfrm>
                            <a:off x="3203600" y="1989440"/>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4" name="文本框 58"/>
                        <wps:cNvSpPr txBox="1">
                          <a:spLocks noChangeArrowheads="1"/>
                        </wps:cNvSpPr>
                        <wps:spPr bwMode="auto">
                          <a:xfrm>
                            <a:off x="4074700" y="10839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FA15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GTP-U</w:t>
                              </w:r>
                            </w:p>
                          </w:txbxContent>
                        </wps:txbx>
                        <wps:bodyPr rot="0" vert="horz" wrap="square" lIns="91440" tIns="45720" rIns="91440" bIns="45720" anchor="t" anchorCtr="0" upright="1">
                          <a:spAutoFit/>
                        </wps:bodyPr>
                      </wps:wsp>
                      <wps:wsp>
                        <wps:cNvPr id="35" name="文本框 59"/>
                        <wps:cNvSpPr txBox="1">
                          <a:spLocks noChangeArrowheads="1"/>
                        </wps:cNvSpPr>
                        <wps:spPr bwMode="auto">
                          <a:xfrm>
                            <a:off x="4074700" y="1364627"/>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53D9D"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UDP/IP</w:t>
                              </w:r>
                            </w:p>
                          </w:txbxContent>
                        </wps:txbx>
                        <wps:bodyPr rot="0" vert="horz" wrap="square" lIns="91440" tIns="45720" rIns="91440" bIns="45720" anchor="t" anchorCtr="0" upright="1">
                          <a:spAutoFit/>
                        </wps:bodyPr>
                      </wps:wsp>
                      <wps:wsp>
                        <wps:cNvPr id="36" name="文本框 64"/>
                        <wps:cNvSpPr txBox="1">
                          <a:spLocks noChangeArrowheads="1"/>
                        </wps:cNvSpPr>
                        <wps:spPr bwMode="auto">
                          <a:xfrm>
                            <a:off x="4063300" y="1634433"/>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9A25C"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L2</w:t>
                              </w:r>
                            </w:p>
                          </w:txbxContent>
                        </wps:txbx>
                        <wps:bodyPr rot="0" vert="horz" wrap="square" lIns="91440" tIns="45720" rIns="91440" bIns="45720" anchor="t" anchorCtr="0" upright="1">
                          <a:spAutoFit/>
                        </wps:bodyPr>
                      </wps:wsp>
                      <wps:wsp>
                        <wps:cNvPr id="37" name="文本框 65"/>
                        <wps:cNvSpPr txBox="1">
                          <a:spLocks noChangeArrowheads="1"/>
                        </wps:cNvSpPr>
                        <wps:spPr bwMode="auto">
                          <a:xfrm>
                            <a:off x="4058200" y="1896138"/>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1B5E5"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L1</w:t>
                              </w:r>
                            </w:p>
                          </w:txbxContent>
                        </wps:txbx>
                        <wps:bodyPr rot="0" vert="horz" wrap="square" lIns="91440" tIns="45720" rIns="91440" bIns="45720" anchor="t" anchorCtr="0" upright="1">
                          <a:spAutoFit/>
                        </wps:bodyPr>
                      </wps:wsp>
                      <wps:wsp>
                        <wps:cNvPr id="38" name="直接连接符 107"/>
                        <wps:cNvCnPr>
                          <a:cxnSpLocks noChangeShapeType="1"/>
                        </wps:cNvCnPr>
                        <wps:spPr bwMode="auto">
                          <a:xfrm flipV="1">
                            <a:off x="1314300" y="644013"/>
                            <a:ext cx="3804800" cy="1"/>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9" name="直接连接符 108"/>
                        <wps:cNvCnPr>
                          <a:cxnSpLocks noChangeShapeType="1"/>
                        </wps:cNvCnPr>
                        <wps:spPr bwMode="auto">
                          <a:xfrm>
                            <a:off x="3446100" y="0"/>
                            <a:ext cx="0" cy="24372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40" name="文本框 84"/>
                        <wps:cNvSpPr txBox="1">
                          <a:spLocks noChangeArrowheads="1"/>
                        </wps:cNvSpPr>
                        <wps:spPr bwMode="auto">
                          <a:xfrm>
                            <a:off x="3056200" y="2437149"/>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49957"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N3mb</w:t>
                              </w:r>
                            </w:p>
                          </w:txbxContent>
                        </wps:txbx>
                        <wps:bodyPr rot="0" vert="horz" wrap="square" lIns="91440" tIns="45720" rIns="91440" bIns="45720" anchor="t" anchorCtr="0" upright="1">
                          <a:spAutoFit/>
                        </wps:bodyPr>
                      </wps:wsp>
                      <wps:wsp>
                        <wps:cNvPr id="41" name="直接连接符 110"/>
                        <wps:cNvCnPr>
                          <a:cxnSpLocks noChangeShapeType="1"/>
                        </wps:cNvCnPr>
                        <wps:spPr bwMode="auto">
                          <a:xfrm>
                            <a:off x="5129500" y="6200"/>
                            <a:ext cx="0" cy="24373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42" name="文本框 86"/>
                        <wps:cNvSpPr txBox="1">
                          <a:spLocks noChangeArrowheads="1"/>
                        </wps:cNvSpPr>
                        <wps:spPr bwMode="auto">
                          <a:xfrm>
                            <a:off x="4706600" y="2440489"/>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F9F2A"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N6mb</w:t>
                              </w:r>
                            </w:p>
                          </w:txbxContent>
                        </wps:txbx>
                        <wps:bodyPr rot="0" vert="horz" wrap="square" lIns="91440" tIns="45720" rIns="91440" bIns="45720" anchor="t" anchorCtr="0" upright="1">
                          <a:spAutoFit/>
                        </wps:bodyPr>
                      </wps:wsp>
                      <wps:wsp>
                        <wps:cNvPr id="43" name="直接连接符 112"/>
                        <wps:cNvCnPr>
                          <a:cxnSpLocks noChangeShapeType="1"/>
                        </wps:cNvCnPr>
                        <wps:spPr bwMode="auto">
                          <a:xfrm>
                            <a:off x="1314300" y="341707"/>
                            <a:ext cx="38048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AE9AC1A" id="画布 44" o:spid="_x0000_s1026" editas="canvas" style="width:6in;height:216.65pt;mso-position-horizontal-relative:char;mso-position-vertical-relative:line" coordsize="54864,27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S8vnQgAAM5iAAAOAAAAZHJzL2Uyb0RvYy54bWzsXcuO40QU3SPxD5b3TFwPv6JJj4YeBiHx&#10;GKkH9m7H6Vg4trHdnTQfADuWbEAgkEBCmiVbxNfQw2dwq8opV5ykp4FOxTOqWfQksVN+1PGpc8+9&#10;VXn4aLXIrKukqtMin9jogWNbSR4X0zS/mNifPn/6TmBbdRPl0ygr8mRiXye1/ejk7bceLstxgot5&#10;kU2TyoJG8nq8LCf2vGnK8WhUx/NkEdUPijLJYeOsqBZRA2+ri9G0ipbQ+iIbYcfxRsuimpZVESd1&#10;DZ8+ERvtE97+bJbEzSezWZ00Vjax4dwa/rfif8/Z39HJw2h8UUXlPI3b04j+w1ksojSHg8qmnkRN&#10;ZF1W6VZTizSuirqYNQ/iYjEqZrM0Tvg1wNUgp3c1p1F+FdX8YmK4O+sThFf32O75BTvvvHiaZhnc&#10;jRG0Pmafsf+X0D8JfLgsoXfqUvZT/f+OfzaPyoRfVj2OP756VlnpdGIT28qjBWDk5Y+//fXHz5aH&#10;WO+wQ8M+Z+Wzip1nXX5YxJ/XVl6czqP8InlcVcVynkRTOCW+P5y/8gX2poavWufLj4optB1dNgXv&#10;qNWsWrAGoQusFcfDNbQQetihAhTJqrFi2IIIosQB7MR8BxqGJGR7jKLxuo2yqpv3k2JhsRcTuwLU&#10;8WNEVx/Wjdh1vcvGvY7GWW4t4RDYhwPwyyuydMp6gr+5rk+zyrqKALsA+WmxfA4nZVtZVDewAU6a&#10;/+NfzC4XcIFiXyQ+hgPDAS4X8ACIzzna4bRr3i6/glo93iJt4FnM0sXEDpQm2N19L5/y5poozcRr&#10;aCfLOVzEHRY9dV5Mr+FuV4V40IAY4MW8qL60rSU8ZBO7/uIyqhK4hg9y6LEQUcqeSv6Guj6GN5W6&#10;5VzdEuUxNDWx46ayLfHmtBHP8mVZpRdzOBbidyMvHkM/z1J+8xkGxHm1pwtI1gRp2oc0Hh6kcYiQ&#10;4xlEswfaILobSneTtNtHNNGOaBr4BLUj906SNog2HL1LTu1GtNdHNB//N1TE4WQH8gOHMnEB2sL3&#10;A4o4EUdjiWuKMIzFrfggnu9j31C1oerNqGc3sP0+sLls1QRs4gUQz9wC7A1VbYBtGPvujA2WgggU&#10;b779+ub7Fzc/fWWhvrC2mtW7BYveRFh1oKgRhY7bghxT33Ncxs0de4eEULclb0wQglhHRIP3ETiy&#10;A3VR+07t2qzOV3DALgA6cGAGsemtYVldsrDs6dHDsnAHgPo6Vg+AKMS/giRdAqM/dzA6/CDkEcJi&#10;YmY9HAtA3JuRVoyWAP91wRFEIdtM1JePeoCkMBG4SQjjW6iI+A4WVHVPHtYdqYgjSRK1QZLifcKT&#10;v40k3oWKXtODJOz53O5klAMwcXGwOaj5fghBywA4STK2QZKKJLwDSTyq1I8kJ/SYsc2CW4zBZBws&#10;lCRnGyipUJIZGUVoc/tBO5RIiCGgXENpyKwkSdtASYVSlwn57vebb375+88f4O/LF79avgqo01xk&#10;+eJVftYL2bjH8fy6hBzeRp5PfIUB8k55vlcZbj4mMtkHoPMdPvrt10lZmrNMZjS+a67PIxARsi9s&#10;pN5ESu41TPWxeJbdfH05NdSlIPpQ4n3VctOBoGTNsrT8bO0rtMlj7DqgqQU77XJxvSDkNgEL4wyo&#10;Xp0/PgKouixAH1Sqa3ogUDE62AElhHyEMJe5nSfQKu/Qdx30ijoEw03auUl67p1iIjLibctY9IRx&#10;KGCUJDgJckgBxb3UkgdbfeBSRkquE4KTqd+c5I6ADE6MYlIVk3S5X/YYKZBmHABKMyMR5PlbQFJG&#10;t1cY3IaRtDOS9Lq3YKTy0uFhpCYEoaTOhYBu01dCxIEESTu8GRzdmuPWL5BYFqKtzuzTkTRP9NOR&#10;C56AGF87gaSKbQOjocFI+txbdKRbZyO6rk9AgRtQwn0IBUZ+yLczeWRgNDQYSZO7D6OQ99VhPQAl&#10;XNsY1dwAB3022qgeNzgaGo6kw72FI70im3hdJQkKPIj6e3QE6oiERh3dafrBEdTRXns71KuyJd3A&#10;qIVcqEkinHO6YY16nhnW7jaL5QgwktZ2Zx9RVRedsalMWirbMHe0hX0UEBSgHh8NobSNu0cyfWTc&#10;I8U9guB6q54E8k4A6VYaaUSSG7IwjVcBICdwfMwpsaMkNwihxn0ABSUyfWSgpEJph6ftqupIJ5QC&#10;SLW1UOpqxlUoBR5tPe2j1ktK0jZQUqEkPe1ufHNVgaQVSiC5WyixKlvSy7MNhpXEVDdG2wZLKpak&#10;sa1gSZYEak21YQj8JS0FIQ1Ir2TSDQZCS6LA3GBprYLWKw8AD+w2t0OpCbSY21DsTyAvK7US6Wsl&#10;E75BqcRQwzey19wOpR7QDyPqoQDz43c6ycBoyDDaa24z56YL4TTkbFU68mnokt6sEoOjIeNor7mN&#10;HDV+04yjEBSSmAhp+Gj879fW0e9KEmluK0pb1UX6ojbq+HRdaAteEtTSDtVL6iYkm6hNidpgANn2&#10;JVVxdCQsEY96YmWNjpSG4wDIsNZgScXSDo/bU4uRdGIJLKR13OYRSrfdpKE4APIGGSypWNphcnty&#10;KpdWN4k6YCetsRSEHtp2kwaSL4GZOG00YrCkYkm63P2iEuTIbOXhfICdM5TUugAP5Dfqud0ElqHq&#10;1pli3WqmvO1b3fIIClx63duIUoW4hkiOgp3UklOvsgRcS75MCVRSYlG08MZBiC3i+iSq52Ke5hRe&#10;sSclGt/bwqn6ocWWX+0vphRIjaB14COOC6vvCvMbA4qQQFEnyAez8oRYpc+kUXppFLrX/4YVZtdS&#10;4XADn1KW6yIsZtxCGRzHFH9M14sqKkxFDFOx2/Y62FBU2uKdDRXIuYNamQo8KG+dpsOgpmjQy68M&#10;h6mk4DQSXZHodL813hl3WphKFeaEIl9ECN2YtyHMOYm+carqMOqJ/44B/IYBj2TaH3hgv8qgvudr&#10;V3Q/Q3HyDwAAAP//AwBQSwMEFAAGAAgAAAAhAIDGMHncAAAABQEAAA8AAABkcnMvZG93bnJldi54&#10;bWxMj81OwzAQhO9IvIO1SNyoA6miKsSpANEjUmmR2uM23vwIex1stw08PYYLXEYazWrm22o5WSNO&#10;5MPgWMHtLANB3Dg9cKfgbbu6WYAIEVmjcUwKPinAsr68qLDU7syvdNrETqQSDiUq6GMcSylD05PF&#10;MHMjccpa5y3GZH0ntcdzKrdG3mVZIS0OnBZ6HOmpp+Z9c7QKnnH/sfPbwnytwsv+Md+t26xdK3V9&#10;NT3cg4g0xb9j+MFP6FAnpoM7sg7CKEiPxF9N2aKYJ3tQMM/zHGRdyf/09TcAAAD//wMAUEsBAi0A&#10;FAAGAAgAAAAhALaDOJL+AAAA4QEAABMAAAAAAAAAAAAAAAAAAAAAAFtDb250ZW50X1R5cGVzXS54&#10;bWxQSwECLQAUAAYACAAAACEAOP0h/9YAAACUAQAACwAAAAAAAAAAAAAAAAAvAQAAX3JlbHMvLnJl&#10;bHNQSwECLQAUAAYACAAAACEAHqUvL50IAADOYgAADgAAAAAAAAAAAAAAAAAuAgAAZHJzL2Uyb0Rv&#10;Yy54bWxQSwECLQAUAAYACAAAACEAgMYwedwAAAAFAQAADwAAAAAAAAAAAAAAAAD3CgAAZHJzL2Rv&#10;d25yZXYueG1sUEsFBgAAAAAEAAQA8wAAAAAMAAAAAA==&#10;">
                <v:shape id="_x0000_s1027" type="#_x0000_t75" style="position:absolute;width:54864;height:27514;visibility:visible;mso-wrap-style:square">
                  <v:fill o:detectmouseclick="t"/>
                  <v:path o:connecttype="none"/>
                </v:shape>
                <v:rect id="矩形 61" o:spid="_x0000_s1028" style="position:absolute;top:1962;width:13143;height:19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2WlwwAAANoAAAAPAAAAZHJzL2Rvd25yZXYueG1sRI9Ba8JA&#10;FITvQv/D8gq96aatlhJdpUSEFgUx7cXbI/uapM2+DbtrEv+9Kwgeh5n5hlmsBtOIjpyvLSt4niQg&#10;iAuray4V/Hxvxu8gfEDW2FgmBWfysFo+jBaYatvzgbo8lCJC2KeooAqhTaX0RUUG/cS2xNH7tc5g&#10;iNKVUjvsI9w08iVJ3qTBmuNChS1lFRX/+ckoOM7+5L7OejztvtbbWedskk2tUk+Pw8ccRKAh3MO3&#10;9qdW8ArXK/EGyOUFAAD//wMAUEsBAi0AFAAGAAgAAAAhANvh9svuAAAAhQEAABMAAAAAAAAAAAAA&#10;AAAAAAAAAFtDb250ZW50X1R5cGVzXS54bWxQSwECLQAUAAYACAAAACEAWvQsW78AAAAVAQAACwAA&#10;AAAAAAAAAAAAAAAfAQAAX3JlbHMvLnJlbHNQSwECLQAUAAYACAAAACEAkItlpcMAAADaAAAADwAA&#10;AAAAAAAAAAAAAAAHAgAAZHJzL2Rvd25yZXYueG1sUEsFBgAAAAADAAMAtwAAAPcCAAAAAA==&#10;" filled="f" strokeweight="1pt"/>
                <v:rect id="矩形 62" o:spid="_x0000_s1029" style="position:absolute;top:1962;width:13143;height:29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v3RwwAAANoAAAAPAAAAZHJzL2Rvd25yZXYueG1sRI9Pa8JA&#10;FMTvQr/D8gq96aaiItE1lBSh0oJoe/H2yL4mabNvw+7mj9++WxA8DjPzG2abjaYRPTlfW1bwPEtA&#10;EBdW11wq+PrcT9cgfEDW2FgmBVfykO0eJltMtR34RP05lCJC2KeooAqhTaX0RUUG/cy2xNH7ts5g&#10;iNKVUjscItw0cp4kK2mw5rhQYUt5RcXvuTMKLssfeazzAbuPw+v7snc2yRdWqafH8WUDItAY7uFb&#10;+00rWMD/lXgD5O4PAAD//wMAUEsBAi0AFAAGAAgAAAAhANvh9svuAAAAhQEAABMAAAAAAAAAAAAA&#10;AAAAAAAAAFtDb250ZW50X1R5cGVzXS54bWxQSwECLQAUAAYACAAAACEAWvQsW78AAAAVAQAACwAA&#10;AAAAAAAAAAAAAAAfAQAAX3JlbHMvLnJlbHNQSwECLQAUAAYACAAAACEAH2L90cMAAADaAAAADwAA&#10;AAAAAAAAAAAAAAAHAgAAZHJzL2Rvd25yZXYueG1sUEsFBgAAAAADAAMAtwAAAPcCAAAAAA==&#10;" filled="f" strokeweight="1pt"/>
                <v:rect id="矩形 63" o:spid="_x0000_s1030" style="position:absolute;top:4873;width:13143;height:29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lhKwwAAANoAAAAPAAAAZHJzL2Rvd25yZXYueG1sRI9Ba8JA&#10;FITvhf6H5RW86aZipERXKZFCi0Ix9eLtkX0mabNvw+6apP/eFQo9DjPzDbPejqYVPTnfWFbwPEtA&#10;EJdWN1wpOH29TV9A+ICssbVMCn7Jw3bz+LDGTNuBj9QXoRIRwj5DBXUIXSalL2sy6Ge2I47exTqD&#10;IUpXSe1wiHDTynmSLKXBhuNCjR3lNZU/xdUoOKff8rPJB7wePnb7tHc2yRdWqcnT+LoCEWgM/+G/&#10;9rtWkML9SrwBcnMDAAD//wMAUEsBAi0AFAAGAAgAAAAhANvh9svuAAAAhQEAABMAAAAAAAAAAAAA&#10;AAAAAAAAAFtDb250ZW50X1R5cGVzXS54bWxQSwECLQAUAAYACAAAACEAWvQsW78AAAAVAQAACwAA&#10;AAAAAAAAAAAAAAAfAQAAX3JlbHMvLnJlbHNQSwECLQAUAAYACAAAACEAcC5YSsMAAADaAAAADwAA&#10;AAAAAAAAAAAAAAAHAgAAZHJzL2Rvd25yZXYueG1sUEsFBgAAAAADAAMAtwAAAPcCAAAAAA==&#10;" filled="f" strokeweight="1pt"/>
                <v:rect id="矩形 64" o:spid="_x0000_s1031" style="position:absolute;left:17804;top:7784;width:14128;height:13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Y9wwAAANoAAAAPAAAAZHJzL2Rvd25yZXYueG1sRI9Pa8JA&#10;FMTvQr/D8gredFOpItFVSopQqSD+uXh7ZJ9JbPZt2F2T9Nu7hYLHYWZ+wyzXvalFS85XlhW8jRMQ&#10;xLnVFRcKzqfNaA7CB2SNtWVS8Ese1quXwRJTbTs+UHsMhYgQ9ikqKENoUil9XpJBP7YNcfSu1hkM&#10;UbpCaoddhJtaTpJkJg1WHBdKbCgrKf853o2Cy/Qm91XW4X23/fyets4m2btVavjafyxABOrDM/zf&#10;/tIKZvB3Jd4AuXoAAAD//wMAUEsBAi0AFAAGAAgAAAAhANvh9svuAAAAhQEAABMAAAAAAAAAAAAA&#10;AAAAAAAAAFtDb250ZW50X1R5cGVzXS54bWxQSwECLQAUAAYACAAAACEAWvQsW78AAAAVAQAACwAA&#10;AAAAAAAAAAAAAAAfAQAAX3JlbHMvLnJlbHNQSwECLQAUAAYACAAAACEAgPzGPcMAAADaAAAADwAA&#10;AAAAAAAAAAAAAAAHAgAAZHJzL2Rvd25yZXYueG1sUEsFBgAAAAADAAMAtwAAAPcCAAAAAA==&#10;" filled="f" strokeweight="1pt"/>
                <v:rect id="矩形 69" o:spid="_x0000_s1032" style="position:absolute;left:36801;top:7784;width:13143;height:13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GOmwwAAANoAAAAPAAAAZHJzL2Rvd25yZXYueG1sRI9Pa8JA&#10;FMTvgt9heYK3umnxH9FVSkRQKpSqF2+P7GuSNvs27K5J+u27hYLHYWZ+w6y3valFS85XlhU8TxIQ&#10;xLnVFRcKrpf90xKED8gaa8uk4Ic8bDfDwRpTbTv+oPYcChEh7FNUUIbQpFL6vCSDfmIb4uh9Wmcw&#10;ROkKqR12EW5q+ZIkc2mw4rhQYkNZSfn3+W4U3GZf8r3KOryfjru3Wetskk2tUuNR/7oCEagPj/B/&#10;+6AVLODvSrwBcvMLAAD//wMAUEsBAi0AFAAGAAgAAAAhANvh9svuAAAAhQEAABMAAAAAAAAAAAAA&#10;AAAAAAAAAFtDb250ZW50X1R5cGVzXS54bWxQSwECLQAUAAYACAAAACEAWvQsW78AAAAVAQAACwAA&#10;AAAAAAAAAAAAAAAfAQAAX3JlbHMvLnJlbHNQSwECLQAUAAYACAAAACEA77BjpsMAAADaAAAADwAA&#10;AAAAAAAAAAAAAAAHAgAAZHJzL2Rvd25yZXYueG1sUEsFBgAAAAADAAMAtwAAAPcCAAAAAA==&#10;" filled="f" strokeweight="1pt"/>
                <v:shapetype id="_x0000_t202" coordsize="21600,21600" o:spt="202" path="m,l,21600r21600,l21600,xe">
                  <v:stroke joinstyle="miter"/>
                  <v:path gradientshapeok="t" o:connecttype="rect"/>
                </v:shapetype>
                <v:shape id="文本框 12" o:spid="_x0000_s1033" type="#_x0000_t202" style="position:absolute;left:1905;top:2476;width:9334;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textbox style="mso-fit-shape-to-text:t">
                    <w:txbxContent>
                      <w:p w14:paraId="2DA8EE38"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Application</w:t>
                        </w:r>
                      </w:p>
                    </w:txbxContent>
                  </v:textbox>
                </v:shape>
                <v:shape id="文本框 13" o:spid="_x0000_s1034" type="#_x0000_t202" style="position:absolute;left:444;top:5384;width:11633;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14:paraId="3C07C45E"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IP (multicast)/UDP</w:t>
                        </w:r>
                      </w:p>
                    </w:txbxContent>
                  </v:textbox>
                </v:shape>
                <v:shape id="文本框 14" o:spid="_x0000_s1035" type="#_x0000_t202" style="position:absolute;left:1905;top:12712;width:9334;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2c4wgAAANsAAAAPAAAAZHJzL2Rvd25yZXYueG1sRI9Ba8Mw&#10;DIXvg/0Ho8Juq9PBysjqltJ10MMu7bK7iNU4NJZDrDbpv58Og90k3tN7n1abKXbmRkNuEztYzAsw&#10;xHXyLTcOqu/P5zcwWZA9donJwZ0ybNaPDyssfRr5SLeTNEZDOJfoIIj0pbW5DhQxz1NPrNo5DRFF&#10;16GxfsBRw2NnX4piaSO2rA0Be9oFqi+na3Qg4reLe7WP+fAzfX2MoahfsXLuaTZt38EITfJv/rs+&#10;eMVXev1FB7DrXwAAAP//AwBQSwECLQAUAAYACAAAACEA2+H2y+4AAACFAQAAEwAAAAAAAAAAAAAA&#10;AAAAAAAAW0NvbnRlbnRfVHlwZXNdLnhtbFBLAQItABQABgAIAAAAIQBa9CxbvwAAABUBAAALAAAA&#10;AAAAAAAAAAAAAB8BAABfcmVscy8ucmVsc1BLAQItABQABgAIAAAAIQDKg2c4wgAAANsAAAAPAAAA&#10;AAAAAAAAAAAAAAcCAABkcnMvZG93bnJldi54bWxQSwUGAAAAAAMAAwC3AAAA9gIAAAAA&#10;" filled="f" stroked="f">
                  <v:textbox style="mso-fit-shape-to-text:t">
                    <w:txbxContent>
                      <w:p w14:paraId="0D3CB2D8"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5G-AN Protocol Layers</w:t>
                        </w:r>
                      </w:p>
                    </w:txbxContent>
                  </v:textbox>
                </v:shape>
                <v:shape id="文本框 15" o:spid="_x0000_s1036" type="#_x0000_t202" style="position:absolute;left:2673;top:22055;width:7797;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8KjvwAAANsAAAAPAAAAZHJzL2Rvd25yZXYueG1sRE9Na8JA&#10;EL0X/A/LCN7qJgVFUleRWsFDL9p4H7LTbGh2NmRHE/+9WxB6m8f7nPV29K26UR+bwAbyeQaKuAq2&#10;4dpA+X14XYGKgmyxDUwG7hRhu5m8rLGwYeAT3c5SqxTCsUADTqQrtI6VI49xHjrixP2E3qMk2Nfa&#10;9jikcN/qtyxbao8NpwaHHX04qn7PV29AxO7ye/np4/Eyfu0Hl1ULLI2ZTcfdOyihUf7FT/fRpvk5&#10;/P2SDtCbBwAAAP//AwBQSwECLQAUAAYACAAAACEA2+H2y+4AAACFAQAAEwAAAAAAAAAAAAAAAAAA&#10;AAAAW0NvbnRlbnRfVHlwZXNdLnhtbFBLAQItABQABgAIAAAAIQBa9CxbvwAAABUBAAALAAAAAAAA&#10;AAAAAAAAAB8BAABfcmVscy8ucmVsc1BLAQItABQABgAIAAAAIQClz8KjvwAAANsAAAAPAAAAAAAA&#10;AAAAAAAAAAcCAABkcnMvZG93bnJldi54bWxQSwUGAAAAAAMAAwC3AAAA8wIAAAAA&#10;" filled="f" stroked="f">
                  <v:textbox style="mso-fit-shape-to-text:t">
                    <w:txbxContent>
                      <w:p w14:paraId="2E52F723"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UE</w:t>
                        </w:r>
                      </w:p>
                    </w:txbxContent>
                  </v:textbox>
                </v:shape>
                <v:shape id="文本框 16" o:spid="_x0000_s1037" type="#_x0000_t202" style="position:absolute;left:20967;top:22106;width:7797;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VzUvwAAANsAAAAPAAAAZHJzL2Rvd25yZXYueG1sRE9Na8JA&#10;EL0L/Q/LCN50o1ApqWsItgUPXrTpfchOs6HZ2ZCdmvjvXaHQ2zze5+yKyXfqSkNsAxtYrzJQxHWw&#10;LTcGqs+P5QuoKMgWu8Bk4EYRiv3TbIe5DSOf6XqRRqUQjjkacCJ9rnWsHXmMq9ATJ+47DB4lwaHR&#10;dsAxhftOb7Jsqz22nBoc9nRwVP9cfr0BEVuub9W7j8ev6fQ2uqx+xsqYxXwqX0EJTfIv/nMfbZq/&#10;gccv6QC9vwMAAP//AwBQSwECLQAUAAYACAAAACEA2+H2y+4AAACFAQAAEwAAAAAAAAAAAAAAAAAA&#10;AAAAW0NvbnRlbnRfVHlwZXNdLnhtbFBLAQItABQABgAIAAAAIQBa9CxbvwAAABUBAAALAAAAAAAA&#10;AAAAAAAAAB8BAABfcmVscy8ucmVsc1BLAQItABQABgAIAAAAIQBVHVzUvwAAANsAAAAPAAAAAAAA&#10;AAAAAAAAAAcCAABkcnMvZG93bnJldi54bWxQSwUGAAAAAAMAAwC3AAAA8wIAAAAA&#10;" filled="f" stroked="f">
                  <v:textbox style="mso-fit-shape-to-text:t">
                    <w:txbxContent>
                      <w:p w14:paraId="07BB4C29"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NG-RAN</w:t>
                        </w:r>
                      </w:p>
                    </w:txbxContent>
                  </v:textbox>
                </v:shape>
                <v:shape id="文本框 17" o:spid="_x0000_s1038" type="#_x0000_t202" style="position:absolute;left:39268;top:22055;width:7797;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flPvwAAANsAAAAPAAAAZHJzL2Rvd25yZXYueG1sRE9La8JA&#10;EL4X/A/LCN7qxkp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A6UflPvwAAANsAAAAPAAAAAAAA&#10;AAAAAAAAAAcCAABkcnMvZG93bnJldi54bWxQSwUGAAAAAAMAAwC3AAAA8wIAAAAA&#10;" filled="f" stroked="f">
                  <v:textbox style="mso-fit-shape-to-text:t">
                    <w:txbxContent>
                      <w:p w14:paraId="49707AB8"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MB-UPF</w:t>
                        </w:r>
                      </w:p>
                    </w:txbxContent>
                  </v:textbox>
                </v:shape>
                <v:line id="直接连接符 77" o:spid="_x0000_s1039" style="position:absolute;visibility:visible;mso-wrap-style:square" from="17804,7784" to="25037,117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n1qvgAAANsAAAAPAAAAZHJzL2Rvd25yZXYueG1sRE9Li8Iw&#10;EL4L/ocwgjdNV3RZa6OIIIi31e59aMY+tpmUJGr7782CsLf5+J6T7XrTigc5X1tW8DFPQBAXVtdc&#10;Ksivx9kXCB+QNbaWScFAHnbb8SjDVNsnf9PjEkoRQ9inqKAKoUul9EVFBv3cdsSRu1lnMEToSqkd&#10;PmO4aeUiST6lwZpjQ4UdHSoqfi93owDPyfknH66rW4tm2Qz52ulGKzWd9PsNiEB9+Be/3Scd5y/h&#10;75d4gNy+AAAA//8DAFBLAQItABQABgAIAAAAIQDb4fbL7gAAAIUBAAATAAAAAAAAAAAAAAAAAAAA&#10;AABbQ29udGVudF9UeXBlc10ueG1sUEsBAi0AFAAGAAgAAAAhAFr0LFu/AAAAFQEAAAsAAAAAAAAA&#10;AAAAAAAAHwEAAF9yZWxzLy5yZWxzUEsBAi0AFAAGAAgAAAAhAJEyfWq+AAAA2wAAAA8AAAAAAAAA&#10;AAAAAAAABwIAAGRycy9kb3ducmV2LnhtbFBLBQYAAAAAAwADALcAAADyAgAAAAA=&#10;" strokeweight=".5pt">
                  <v:stroke joinstyle="miter"/>
                </v:line>
                <v:line id="直接连接符 78" o:spid="_x0000_s1040" style="position:absolute;flip:y;visibility:visible;mso-wrap-style:square" from="25037,7784" to="31932,117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cN0wAAAANsAAAAPAAAAZHJzL2Rvd25yZXYueG1sRE/dasIw&#10;FL4f7B3CGexupgqbUo0igqMwdtHqAxyTY9OtOSlNtN3bL4Lg3fn4fs9qM7pWXKkPjWcF00kGglh7&#10;03Ct4HjYvy1AhIhssPVMCv4owGb9/LTC3PiBS7pWsRYphEOOCmyMXS5l0JYchonviBN39r3DmGBf&#10;S9PjkMJdK2dZ9iEdNpwaLHa0s6R/q4tT8L04lPhVlHM0dC7w5/NkWZ+Uen0Zt0sQkcb4EN/dhUnz&#10;3+H2SzpArv8BAAD//wMAUEsBAi0AFAAGAAgAAAAhANvh9svuAAAAhQEAABMAAAAAAAAAAAAAAAAA&#10;AAAAAFtDb250ZW50X1R5cGVzXS54bWxQSwECLQAUAAYACAAAACEAWvQsW78AAAAVAQAACwAAAAAA&#10;AAAAAAAAAAAfAQAAX3JlbHMvLnJlbHNQSwECLQAUAAYACAAAACEAhhXDdMAAAADbAAAADwAAAAAA&#10;AAAAAAAAAAAHAgAAZHJzL2Rvd25yZXYueG1sUEsFBgAAAAADAAMAtwAAAPQCAAAAAA==&#10;" strokeweight=".5pt">
                  <v:stroke joinstyle="miter"/>
                </v:line>
                <v:line id="直接连接符 79" o:spid="_x0000_s1041" style="position:absolute;visibility:visible;mso-wrap-style:square" from="25037,11711" to="25037,21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EaGvwAAANsAAAAPAAAAZHJzL2Rvd25yZXYueG1sRE/JasMw&#10;EL0H8g9iAr0lcksTWteyCYFCyS2Jex+siZdaIyOpXv6+KhR6m8dbJytm04uRnG8tK3jcJSCIK6tb&#10;rhWUt/ftCwgfkDX2lknBQh6KfL3KMNV24guN11CLGMI+RQVNCEMqpa8aMuh3diCO3N06gyFCV0vt&#10;cIrhppdPSXKQBluODQ0OdGqo+rp+GwV4Ts6f5XLb33s0z91SvjrdaaUeNvPxDUSgOfyL/9wfOs4/&#10;wO8v8QCZ/wAAAP//AwBQSwECLQAUAAYACAAAACEA2+H2y+4AAACFAQAAEwAAAAAAAAAAAAAAAAAA&#10;AAAAW0NvbnRlbnRfVHlwZXNdLnhtbFBLAQItABQABgAIAAAAIQBa9CxbvwAAABUBAAALAAAAAAAA&#10;AAAAAAAAAB8BAABfcmVscy8ucmVsc1BLAQItABQABgAIAAAAIQAOrEaGvwAAANsAAAAPAAAAAAAA&#10;AAAAAAAAAAcCAABkcnMvZG93bnJldi54bWxQSwUGAAAAAAMAAwC3AAAA8wIAAAAA&#10;" strokeweight=".5pt">
                  <v:stroke joinstyle="miter"/>
                </v:line>
                <v:shape id="文本框 32" o:spid="_x0000_s1042" type="#_x0000_t202" style="position:absolute;left:18370;top:12884;width:6000;height:5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32B30C13"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5G-AN Protocol Layers</w:t>
                        </w:r>
                      </w:p>
                    </w:txbxContent>
                  </v:textbox>
                </v:shape>
                <v:line id="直接连接符 81" o:spid="_x0000_s1043" style="position:absolute;visibility:visible;mso-wrap-style:square" from="25037,13167" to="31932,13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3dvwQAAANsAAAAPAAAAZHJzL2Rvd25yZXYueG1sRI9Ba8JA&#10;EIXvBf/DMkJvdaO0pUZXEUEQb9X0PmTHJJqdDburJv/eOQi9zfDevPfNct27Vt0pxMazgekkA0Vc&#10;ettwZaA47T5+QMWEbLH1TAYGirBejd6WmFv/4F+6H1OlJIRjjgbqlLpc61jW5DBOfEcs2tkHh0nW&#10;UGkb8CHhrtWzLPvWDhuWhho72tZUXo83ZwAP2eGvGE5f5xbd52Uo5sFerDHv436zAJWoT//m1/Xe&#10;Cr7Ayi8ygF49AQAA//8DAFBLAQItABQABgAIAAAAIQDb4fbL7gAAAIUBAAATAAAAAAAAAAAAAAAA&#10;AAAAAABbQ29udGVudF9UeXBlc10ueG1sUEsBAi0AFAAGAAgAAAAhAFr0LFu/AAAAFQEAAAsAAAAA&#10;AAAAAAAAAAAAHwEAAF9yZWxzLy5yZWxzUEsBAi0AFAAGAAgAAAAhABB/d2/BAAAA2wAAAA8AAAAA&#10;AAAAAAAAAAAABwIAAGRycy9kb3ducmV2LnhtbFBLBQYAAAAAAwADALcAAAD1AgAAAAA=&#10;" strokeweight=".5pt">
                  <v:stroke joinstyle="miter"/>
                </v:line>
                <v:line id="直接连接符 82" o:spid="_x0000_s1044" style="position:absolute;visibility:visible;mso-wrap-style:square" from="36801,13159" to="49815,13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L0vwAAANsAAAAPAAAAZHJzL2Rvd25yZXYueG1sRE9Na8JA&#10;EL0X/A/LCL01G4sVE11FCgXJrRrvQ3ZMotnZsLs1yb/vFgre5vE+Z7sfTSce5HxrWcEiSUEQV1a3&#10;XCsoz19vaxA+IGvsLJOCiTzsd7OXLebaDvxNj1OoRQxhn6OCJoQ+l9JXDRn0ie2JI3e1zmCI0NVS&#10;OxxiuOnke5qupMGWY0ODPX02VN1PP0YBFmlxKafzx7VDs7xNZeb0TSv1Oh8PGxCBxvAU/7uPOs7P&#10;4O+XeIDc/QIAAP//AwBQSwECLQAUAAYACAAAACEA2+H2y+4AAACFAQAAEwAAAAAAAAAAAAAAAAAA&#10;AAAAW0NvbnRlbnRfVHlwZXNdLnhtbFBLAQItABQABgAIAAAAIQBa9CxbvwAAABUBAAALAAAAAAAA&#10;AAAAAAAAAB8BAABfcmVscy8ucmVsc1BLAQItABQABgAIAAAAIQB/M9L0vwAAANsAAAAPAAAAAAAA&#10;AAAAAAAAAAcCAABkcnMvZG93bnJldi54bWxQSwUGAAAAAAMAAwC3AAAA8wIAAAAA&#10;" strokeweight=".5pt">
                  <v:stroke joinstyle="miter"/>
                </v:line>
                <v:line id="直接连接符 84" o:spid="_x0000_s1045" style="position:absolute;visibility:visible;mso-wrap-style:square" from="25037,15800" to="31932,15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bHUvgAAANsAAAAPAAAAZHJzL2Rvd25yZXYueG1sRE/LisIw&#10;FN0P+A/hCrObpsrMoNVURBDE3WjdX5prHzY3JYna/r1ZCLM8nPd6M5hOPMj5xrKCWZKCIC6tbrhS&#10;UJz3XwsQPiBr7CyTgpE8bPLJxxozbZ/8R49TqEQMYZ+hgjqEPpPSlzUZ9IntiSN3tc5giNBVUjt8&#10;xnDTyXma/kqDDceGGnva1VTeTnejAI/p8VKM559rh+a7HYul061W6nM6bFcgAg3hX/x2H7SCeVwf&#10;v8QfIPMXAAAA//8DAFBLAQItABQABgAIAAAAIQDb4fbL7gAAAIUBAAATAAAAAAAAAAAAAAAAAAAA&#10;AABbQ29udGVudF9UeXBlc10ueG1sUEsBAi0AFAAGAAgAAAAhAFr0LFu/AAAAFQEAAAsAAAAAAAAA&#10;AAAAAAAAHwEAAF9yZWxzLy5yZWxzUEsBAi0AFAAGAAgAAAAhACBlsdS+AAAA2wAAAA8AAAAAAAAA&#10;AAAAAAAABwIAAGRycy9kb3ducmV2LnhtbFBLBQYAAAAAAwADALcAAADyAgAAAAA=&#10;" strokeweight=".5pt">
                  <v:stroke joinstyle="miter"/>
                </v:line>
                <v:line id="直接连接符 89" o:spid="_x0000_s1046" style="position:absolute;visibility:visible;mso-wrap-style:square" from="25141,18584" to="31932,18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RRPwgAAANsAAAAPAAAAZHJzL2Rvd25yZXYueG1sRI/NasMw&#10;EITvgbyD2EBviZzQhta1bEqhUHyr49wXa+OfWisjqYn99lWhkOMwM98wWTGbUVzJ+d6ygv0uAUHc&#10;WN1zq6A+fWyfQfiArHG0TAoW8lDk61WGqbY3/qJrFVoRIexTVNCFMKVS+qYjg35nJ+LoXawzGKJ0&#10;rdQObxFuRnlIkqM02HNc6HCi946a7+rHKMAyKc/1cnq6jGgeh6V+cXrQSj1s5rdXEIHmcA//tz+1&#10;gsMe/r7EHyDzXwAAAP//AwBQSwECLQAUAAYACAAAACEA2+H2y+4AAACFAQAAEwAAAAAAAAAAAAAA&#10;AAAAAAAAW0NvbnRlbnRfVHlwZXNdLnhtbFBLAQItABQABgAIAAAAIQBa9CxbvwAAABUBAAALAAAA&#10;AAAAAAAAAAAAAB8BAABfcmVscy8ucmVsc1BLAQItABQABgAIAAAAIQBPKRRPwgAAANsAAAAPAAAA&#10;AAAAAAAAAAAAAAcCAABkcnMvZG93bnJldi54bWxQSwUGAAAAAAMAAwC3AAAA9gIAAAAA&#10;" strokeweight=".5pt">
                  <v:stroke joinstyle="miter"/>
                </v:line>
                <v:line id="直接连接符 90" o:spid="_x0000_s1047" style="position:absolute;visibility:visible;mso-wrap-style:square" from="36801,15828" to="49944,15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4wAAAANsAAAAPAAAAZHJzL2Rvd25yZXYueG1sRI9Bi8Iw&#10;FITvwv6H8Ba82dSyilajLAsLize13h/Ns602LyXJavvvjSB4HGbmG2a97U0rbuR8Y1nBNElBEJdW&#10;N1wpKI6/kwUIH5A1tpZJwUAetpuP0Rpzbe+8p9shVCJC2OeooA6hy6X0ZU0GfWI74uidrTMYonSV&#10;1A7vEW5amaXpXBpsOC7U2NFPTeX18G8U4C7dnYrhODu3aL4uQ7F0+qKVGn/23ysQgfrwDr/af1pB&#10;lsHzS/wBcvMAAAD//wMAUEsBAi0AFAAGAAgAAAAhANvh9svuAAAAhQEAABMAAAAAAAAAAAAAAAAA&#10;AAAAAFtDb250ZW50X1R5cGVzXS54bWxQSwECLQAUAAYACAAAACEAWvQsW78AAAAVAQAACwAAAAAA&#10;AAAAAAAAAAAfAQAAX3JlbHMvLnJlbHNQSwECLQAUAAYACAAAACEAv/uKOMAAAADbAAAADwAAAAAA&#10;AAAAAAAAAAAHAgAAZHJzL2Rvd25yZXYueG1sUEsFBgAAAAADAAMAtwAAAPQCAAAAAA==&#10;" strokeweight=".5pt">
                  <v:stroke joinstyle="miter"/>
                </v:line>
                <v:line id="直接连接符 91" o:spid="_x0000_s1048" style="position:absolute;visibility:visible;mso-wrap-style:square" from="36905,18612" to="49944,186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y+jwgAAANsAAAAPAAAAZHJzL2Rvd25yZXYueG1sRI9Pa8JA&#10;FMTvBb/D8oTemo22FY2uIoVCya0a74/syx/Nvg27q0m+fbdQ6HGYmd8wu8NoOvEg51vLChZJCoK4&#10;tLrlWkFx/nxZg/ABWWNnmRRM5OGwnz3tMNN24G96nEItIoR9hgqaEPpMSl82ZNAntieOXmWdwRCl&#10;q6V2OES46eQyTVfSYMtxocGePhoqb6e7UYB5ml+K6fxedWjerlOxcfqqlXqej8ctiEBj+A//tb+0&#10;guUr/H6JP0DufwAAAP//AwBQSwECLQAUAAYACAAAACEA2+H2y+4AAACFAQAAEwAAAAAAAAAAAAAA&#10;AAAAAAAAW0NvbnRlbnRfVHlwZXNdLnhtbFBLAQItABQABgAIAAAAIQBa9CxbvwAAABUBAAALAAAA&#10;AAAAAAAAAAAAAB8BAABfcmVscy8ucmVsc1BLAQItABQABgAIAAAAIQDQty+jwgAAANsAAAAPAAAA&#10;AAAAAAAAAAAAAAcCAABkcnMvZG93bnJldi54bWxQSwUGAAAAAAMAAwC3AAAA9gIAAAAA&#10;" strokeweight=".5pt">
                  <v:stroke joinstyle="miter"/>
                </v:line>
                <v:line id="直接连接符 92" o:spid="_x0000_s1049" style="position:absolute;visibility:visible;mso-wrap-style:square" from="13143,15247" to="17804,1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rfXwQAAANsAAAAPAAAAZHJzL2Rvd25yZXYueG1sRI9Ba8JA&#10;FITvBf/D8oTe6kZJi0ZXkUKh5GaM90f2mUSzb8Pu1iT/visUehxm5htmdxhNJx7kfGtZwXKRgCCu&#10;rG65VlCev97WIHxA1thZJgUTeTjsZy87zLQd+ESPItQiQthnqKAJoc+k9FVDBv3C9sTRu1pnMETp&#10;aqkdDhFuOrlKkg9psOW40GBPnw1V9+LHKMA8yS/ldH6/dmjS21RunL5ppV7n43ELItAY/sN/7W+t&#10;YJXC80v8AXL/CwAA//8DAFBLAQItABQABgAIAAAAIQDb4fbL7gAAAIUBAAATAAAAAAAAAAAAAAAA&#10;AAAAAABbQ29udGVudF9UeXBlc10ueG1sUEsBAi0AFAAGAAgAAAAhAFr0LFu/AAAAFQEAAAsAAAAA&#10;AAAAAAAAAAAAHwEAAF9yZWxzLy5yZWxzUEsBAi0AFAAGAAgAAAAhAF9et9fBAAAA2wAAAA8AAAAA&#10;AAAAAAAAAAAABwIAAGRycy9kb3ducmV2LnhtbFBLBQYAAAAAAwADALcAAAD1AgAAAAA=&#10;" strokeweight=".5pt">
                  <v:stroke joinstyle="miter"/>
                </v:line>
                <v:shape id="文本框 49" o:spid="_x0000_s1050" type="#_x0000_t202" style="position:absolute;left:20370;top:8318;width:9334;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A4dwQAAANsAAAAPAAAAZHJzL2Rvd25yZXYueG1sRI9Ba8JA&#10;FITvhf6H5RW81Y2CItFVpLbgwYs23h/ZZzY0+zZknyb+e1cQehxm5htmtRl8o27UxTqwgck4A0Vc&#10;BltzZaD4/flcgIqCbLEJTAbuFGGzfn9bYW5Dz0e6naRSCcIxRwNOpM21jqUjj3EcWuLkXULnUZLs&#10;Km077BPcN3qaZXPtsea04LClL0fl3+nqDYjY7eRefPu4Pw+HXe+ycoaFMaOPYbsEJTTIf/jV3lsD&#10;0xk8v6QfoNcPAAAA//8DAFBLAQItABQABgAIAAAAIQDb4fbL7gAAAIUBAAATAAAAAAAAAAAAAAAA&#10;AAAAAABbQ29udGVudF9UeXBlc10ueG1sUEsBAi0AFAAGAAgAAAAhAFr0LFu/AAAAFQEAAAsAAAAA&#10;AAAAAAAAAAAAHwEAAF9yZWxzLy5yZWxzUEsBAi0AFAAGAAgAAAAhABSYDh3BAAAA2wAAAA8AAAAA&#10;AAAAAAAAAAAABwIAAGRycy9kb3ducmV2LnhtbFBLBQYAAAAAAwADALcAAAD1AgAAAAA=&#10;" filled="f" stroked="f">
                  <v:textbox style="mso-fit-shape-to-text:t">
                    <w:txbxContent>
                      <w:p w14:paraId="34F8F4DF"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Relay</w:t>
                        </w:r>
                      </w:p>
                    </w:txbxContent>
                  </v:textbox>
                </v:shape>
                <v:shape id="文本框 50" o:spid="_x0000_s1051" type="#_x0000_t202" style="position:absolute;left:25958;top:10807;width:5892;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473A15AE"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GTP-U</w:t>
                        </w:r>
                      </w:p>
                    </w:txbxContent>
                  </v:textbox>
                </v:shape>
                <v:shape id="文本框 51" o:spid="_x0000_s1052" type="#_x0000_t202" style="position:absolute;left:25825;top:13677;width:5886;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jXxwgAAANsAAAAPAAAAZHJzL2Rvd25yZXYueG1sRI9Pa8JA&#10;FMTvBb/D8gq91Y1Cq6SuIv4BD72o8f7IvmZDs29D9mnit3eFQo/DzPyGWawG36gbdbEObGAyzkAR&#10;l8HWXBkozvv3OagoyBabwGTgThFWy9HLAnMbej7S7SSVShCOORpwIm2udSwdeYzj0BIn7yd0HiXJ&#10;rtK2wz7BfaOnWfapPdacFhy2tHFU/p6u3oCIXU/uxc7Hw2X43vYuKz+wMObtdVh/gRIa5D/81z5Y&#10;A9MZPL+kH6CXDwAAAP//AwBQSwECLQAUAAYACAAAACEA2+H2y+4AAACFAQAAEwAAAAAAAAAAAAAA&#10;AAAAAAAAW0NvbnRlbnRfVHlwZXNdLnhtbFBLAQItABQABgAIAAAAIQBa9CxbvwAAABUBAAALAAAA&#10;AAAAAAAAAAAAAB8BAABfcmVscy8ucmVsc1BLAQItABQABgAIAAAAIQCLBjXxwgAAANsAAAAPAAAA&#10;AAAAAAAAAAAAAAcCAABkcnMvZG93bnJldi54bWxQSwUGAAAAAAMAAwC3AAAA9gIAAAAA&#10;" filled="f" stroked="f">
                  <v:textbox style="mso-fit-shape-to-text:t">
                    <w:txbxContent>
                      <w:p w14:paraId="38375D80"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UDP/IP</w:t>
                        </w:r>
                      </w:p>
                    </w:txbxContent>
                  </v:textbox>
                </v:shape>
                <v:shape id="文本框 52" o:spid="_x0000_s1053" type="#_x0000_t202" style="position:absolute;left:25869;top:16332;width:5892;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GDvQAAANsAAAAPAAAAZHJzL2Rvd25yZXYueG1sRE9Ni8Iw&#10;EL0L/ocwgjdNFVyWahTRXfCwl3XrfWjGpthMSjPa+u83B8Hj431vdoNv1IO6WAc2sJhnoIjLYGuu&#10;DBR/37NPUFGQLTaBycCTIuy249EGcxt6/qXHWSqVQjjmaMCJtLnWsXTkMc5DS5y4a+g8SoJdpW2H&#10;fQr3jV5m2Yf2WHNqcNjSwVF5O9+9ARG7XzyLLx9Pl+Hn2LusXGFhzHQy7NeghAZ5i1/ukzWwTGPT&#10;l/QD9PYfAAD//wMAUEsBAi0AFAAGAAgAAAAhANvh9svuAAAAhQEAABMAAAAAAAAAAAAAAAAAAAAA&#10;AFtDb250ZW50X1R5cGVzXS54bWxQSwECLQAUAAYACAAAACEAWvQsW78AAAAVAQAACwAAAAAAAAAA&#10;AAAAAAAfAQAAX3JlbHMvLnJlbHNQSwECLQAUAAYACAAAACEA+pmhg70AAADbAAAADwAAAAAAAAAA&#10;AAAAAAAHAgAAZHJzL2Rvd25yZXYueG1sUEsFBgAAAAADAAMAtwAAAPECAAAAAA==&#10;" filled="f" stroked="f">
                  <v:textbox style="mso-fit-shape-to-text:t">
                    <w:txbxContent>
                      <w:p w14:paraId="1A8FA4FE"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L2</w:t>
                        </w:r>
                      </w:p>
                    </w:txbxContent>
                  </v:textbox>
                </v:shape>
                <v:shape id="文本框 53" o:spid="_x0000_s1054" type="#_x0000_t202" style="position:absolute;left:25825;top:18948;width:5886;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4776BD49"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L1</w:t>
                        </w:r>
                      </w:p>
                    </w:txbxContent>
                  </v:textbox>
                </v:shape>
                <v:line id="直接连接符 98" o:spid="_x0000_s1055" style="position:absolute;visibility:visible;mso-wrap-style:square" from="32036,10803" to="36697,108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CcJvwAAANsAAAAPAAAAZHJzL2Rvd25yZXYueG1sRE/Pa8Iw&#10;FL4L/g/hCd5sujnFdcYyBoJ409b7o3m2dc1LSbLa/vfLYbDjx/d7n4+mEwM531pW8JKkIIgrq1uu&#10;FZTFcbUD4QOyxs4yKZjIQ36Yz/aYafvkCw3XUIsYwj5DBU0IfSalrxoy6BPbE0fubp3BEKGrpXb4&#10;jOGmk69pupUGW44NDfb01VD1ff0xCvCcnm/lVGzuHZq3x1S+O/3QSi0X4+cHiEBj+Bf/uU9awTqu&#10;j1/iD5CHXwAAAP//AwBQSwECLQAUAAYACAAAACEA2+H2y+4AAACFAQAAEwAAAAAAAAAAAAAAAAAA&#10;AAAAW0NvbnRlbnRfVHlwZXNdLnhtbFBLAQItABQABgAIAAAAIQBa9CxbvwAAABUBAAALAAAAAAAA&#10;AAAAAAAAAB8BAABfcmVscy8ucmVsc1BLAQItABQABgAIAAAAIQClvCcJvwAAANsAAAAPAAAAAAAA&#10;AAAAAAAAAAcCAABkcnMvZG93bnJldi54bWxQSwUGAAAAAAMAAwC3AAAA8wIAAAAA&#10;" strokeweight=".5pt">
                  <v:stroke joinstyle="miter"/>
                </v:line>
                <v:line id="直接连接符 99" o:spid="_x0000_s1056" style="position:absolute;visibility:visible;mso-wrap-style:square" from="32036,14618" to="36697,146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IKSwgAAANsAAAAPAAAAZHJzL2Rvd25yZXYueG1sRI9La8Mw&#10;EITvhfwHsYHeajl9hMSJEkIgUHxr4twXa/1IrJWR1Nj+91Wh0OMwM98w2/1oOvEg51vLChZJCoK4&#10;tLrlWkFxOb2sQPiArLGzTAom8rDfzZ62mGk78Bc9zqEWEcI+QwVNCH0mpS8bMugT2xNHr7LOYIjS&#10;1VI7HCLcdPI1TZfSYMtxocGejg2V9/O3UYB5ml+L6fJRdWjeb1OxdvqmlXqej4cNiEBj+A//tT+1&#10;grcF/H6JP0DufgAAAP//AwBQSwECLQAUAAYACAAAACEA2+H2y+4AAACFAQAAEwAAAAAAAAAAAAAA&#10;AAAAAAAAW0NvbnRlbnRfVHlwZXNdLnhtbFBLAQItABQABgAIAAAAIQBa9CxbvwAAABUBAAALAAAA&#10;AAAAAAAAAAAAAB8BAABfcmVscy8ucmVsc1BLAQItABQABgAIAAAAIQDK8IKSwgAAANsAAAAPAAAA&#10;AAAAAAAAAAAAAAcCAABkcnMvZG93bnJldi54bWxQSwUGAAAAAAMAAwC3AAAA9gIAAAAA&#10;" strokeweight=".5pt">
                  <v:stroke joinstyle="miter"/>
                </v:line>
                <v:line id="直接连接符 100" o:spid="_x0000_s1057" style="position:absolute;visibility:visible;mso-wrap-style:square" from="32036,17495" to="36697,17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hzlwgAAANsAAAAPAAAAZHJzL2Rvd25yZXYueG1sRI9Pa8JA&#10;FMTvBb/D8oTemo22FY2uIoVCya0a74/syx/Nvg27q0m+fbdQ6HGYmd8wu8NoOvEg51vLChZJCoK4&#10;tLrlWkFx/nxZg/ABWWNnmRRM5OGwnz3tMNN24G96nEItIoR9hgqaEPpMSl82ZNAntieOXmWdwRCl&#10;q6V2OES46eQyTVfSYMtxocGePhoqb6e7UYB5ml+K6fxedWjerlOxcfqqlXqej8ctiEBj+A//tb+0&#10;gtcl/H6JP0DufwAAAP//AwBQSwECLQAUAAYACAAAACEA2+H2y+4AAACFAQAAEwAAAAAAAAAAAAAA&#10;AAAAAAAAW0NvbnRlbnRfVHlwZXNdLnhtbFBLAQItABQABgAIAAAAIQBa9CxbvwAAABUBAAALAAAA&#10;AAAAAAAAAAAAAB8BAABfcmVscy8ucmVsc1BLAQItABQABgAIAAAAIQA6IhzlwgAAANsAAAAPAAAA&#10;AAAAAAAAAAAAAAcCAABkcnMvZG93bnJldi54bWxQSwUGAAAAAAMAAwC3AAAA9gIAAAAA&#10;" strokeweight=".5pt">
                  <v:stroke joinstyle="miter"/>
                </v:line>
                <v:line id="直接连接符 101" o:spid="_x0000_s1058" style="position:absolute;visibility:visible;mso-wrap-style:square" from="32036,19894" to="36697,19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rl+wQAAANsAAAAPAAAAZHJzL2Rvd25yZXYueG1sRI9Pi8Iw&#10;FMTvgt8hPGFvmrr+Ya1GWRYWxJu2e380z7bavJQkq+23N4LgcZiZ3zCbXWcacSPna8sKppMEBHFh&#10;dc2lgjz7HX+B8AFZY2OZFPTkYbcdDjaYanvnI91OoRQRwj5FBVUIbSqlLyoy6Ce2JY7e2TqDIUpX&#10;Su3wHuGmkZ9JspQGa44LFbb0U1FxPf0bBXhIDn95ny3ODZr5pc9XTl+0Uh+j7nsNIlAX3uFXe68V&#10;zGbw/BJ/gNw+AAAA//8DAFBLAQItABQABgAIAAAAIQDb4fbL7gAAAIUBAAATAAAAAAAAAAAAAAAA&#10;AAAAAABbQ29udGVudF9UeXBlc10ueG1sUEsBAi0AFAAGAAgAAAAhAFr0LFu/AAAAFQEAAAsAAAAA&#10;AAAAAAAAAAAAHwEAAF9yZWxzLy5yZWxzUEsBAi0AFAAGAAgAAAAhAFVuuX7BAAAA2wAAAA8AAAAA&#10;AAAAAAAAAAAABwIAAGRycy9kb3ducmV2LnhtbFBLBQYAAAAAAwADALcAAAD1AgAAAAA=&#10;" strokeweight=".5pt">
                  <v:stroke joinstyle="miter"/>
                </v:line>
                <v:shape id="文本框 58" o:spid="_x0000_s1059" type="#_x0000_t202" style="position:absolute;left:40747;top:10839;width:5892;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438FA15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GTP-U</w:t>
                        </w:r>
                      </w:p>
                    </w:txbxContent>
                  </v:textbox>
                </v:shape>
                <v:shape id="文本框 59" o:spid="_x0000_s1060" type="#_x0000_t202" style="position:absolute;left:40747;top:13646;width:5892;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14:paraId="5F553D9D"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UDP/IP</w:t>
                        </w:r>
                      </w:p>
                    </w:txbxContent>
                  </v:textbox>
                </v:shape>
                <v:shape id="文本框 64" o:spid="_x0000_s1061" type="#_x0000_t202" style="position:absolute;left:40633;top:16344;width:5886;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14:paraId="2919A25C"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L2</w:t>
                        </w:r>
                      </w:p>
                    </w:txbxContent>
                  </v:textbox>
                </v:shape>
                <v:shape id="文本框 65" o:spid="_x0000_s1062" type="#_x0000_t202" style="position:absolute;left:40582;top:18961;width:5892;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7371B5E5"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L1</w:t>
                        </w:r>
                      </w:p>
                    </w:txbxContent>
                  </v:textbox>
                </v:shape>
                <v:line id="直接连接符 107" o:spid="_x0000_s1063" style="position:absolute;flip:y;visibility:visible;mso-wrap-style:square" from="13143,6440" to="51191,6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CKvgAAANsAAAAPAAAAZHJzL2Rvd25yZXYueG1sRE/NisIw&#10;EL4LvkMYwZumrrBKbRQRVgrLHqo+wNhMm2ozKU3U7ttvDgseP77/bDfYVjyp941jBYt5AoK4dLrh&#10;WsHl/DVbg/ABWWPrmBT8kofddjzKMNXuxQU9T6EWMYR9igpMCF0qpS8NWfRz1xFHrnK9xRBhX0vd&#10;4yuG21Z+JMmntNhwbDDY0cFQeT89rIKf9bnA77xYoaYqx9vxari8KjWdDPsNiEBDeIv/3blWsIxj&#10;45f4A+T2DwAA//8DAFBLAQItABQABgAIAAAAIQDb4fbL7gAAAIUBAAATAAAAAAAAAAAAAAAAAAAA&#10;AABbQ29udGVudF9UeXBlc10ueG1sUEsBAi0AFAAGAAgAAAAhAFr0LFu/AAAAFQEAAAsAAAAAAAAA&#10;AAAAAAAAHwEAAF9yZWxzLy5yZWxzUEsBAi0AFAAGAAgAAAAhACOhMIq+AAAA2wAAAA8AAAAAAAAA&#10;AAAAAAAABwIAAGRycy9kb3ducmV2LnhtbFBLBQYAAAAAAwADALcAAADyAgAAAAA=&#10;" strokeweight=".5pt">
                  <v:stroke joinstyle="miter"/>
                </v:line>
                <v:line id="直接连接符 108" o:spid="_x0000_s1064" style="position:absolute;visibility:visible;mso-wrap-style:square" from="34461,0" to="34461,24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ByXxQAAANsAAAAPAAAAZHJzL2Rvd25yZXYueG1sRI9RS8NA&#10;EITfBf/DsULf7KUVxKS9llpqEdGCtbQ+Lrk1ic3thdyapv/eE4Q+DjPzDTOd965WHbWh8mxgNExA&#10;EefeVlwY2H083T6ACoJssfZMBs4UYD67vppiZv2J36nbSqEihEOGBkqRJtM65CU5DEPfEEfvy7cO&#10;Jcq20LbFU4S7Wo+T5F47rDgulNjQsqT8uP1xBg7nzf4tXX2/fDZd+ijudS3cOWMGN/1iAkqol0v4&#10;v/1sDdyl8Pcl/gA9+wUAAP//AwBQSwECLQAUAAYACAAAACEA2+H2y+4AAACFAQAAEwAAAAAAAAAA&#10;AAAAAAAAAAAAW0NvbnRlbnRfVHlwZXNdLnhtbFBLAQItABQABgAIAAAAIQBa9CxbvwAAABUBAAAL&#10;AAAAAAAAAAAAAAAAAB8BAABfcmVscy8ucmVsc1BLAQItABQABgAIAAAAIQB37ByXxQAAANsAAAAP&#10;AAAAAAAAAAAAAAAAAAcCAABkcnMvZG93bnJldi54bWxQSwUGAAAAAAMAAwC3AAAA+QIAAAAA&#10;" strokeweight=".5pt">
                  <v:stroke dashstyle="dash" joinstyle="miter"/>
                </v:line>
                <v:shape id="文本框 84" o:spid="_x0000_s1065" type="#_x0000_t202" style="position:absolute;left:30562;top:24371;width:7797;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14:paraId="20E49957"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N3mb</w:t>
                        </w:r>
                      </w:p>
                    </w:txbxContent>
                  </v:textbox>
                </v:shape>
                <v:line id="直接连接符 110" o:spid="_x0000_s1066" style="position:absolute;visibility:visible;mso-wrap-style:square" from="51295,62" to="51295,24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GPsxgAAANsAAAAPAAAAZHJzL2Rvd25yZXYueG1sRI9fa8JA&#10;EMTfC/0Oxxb6Vi9KKTV6ii22lFIF/6A+Lrk1SZvbC7ltjN++VxB8HGbmN8x42rlKtdSE0rOBfi8B&#10;RZx5W3JuYLt5e3gGFQTZYuWZDJwpwHRyezPG1PoTr6hdS64ihEOKBgqROtU6ZAU5DD1fE0fv6BuH&#10;EmWTa9vgKcJdpQdJ8qQdlhwXCqzptaDsZ/3rDOzPy91iOP/+PNTt8EXc17tw64y5v+tmI1BCnVzD&#10;l/aHNfDYh/8v8QfoyR8AAAD//wMAUEsBAi0AFAAGAAgAAAAhANvh9svuAAAAhQEAABMAAAAAAAAA&#10;AAAAAAAAAAAAAFtDb250ZW50X1R5cGVzXS54bWxQSwECLQAUAAYACAAAACEAWvQsW78AAAAVAQAA&#10;CwAAAAAAAAAAAAAAAAAfAQAAX3JlbHMvLnJlbHNQSwECLQAUAAYACAAAACEA0Zxj7MYAAADbAAAA&#10;DwAAAAAAAAAAAAAAAAAHAgAAZHJzL2Rvd25yZXYueG1sUEsFBgAAAAADAAMAtwAAAPoCAAAAAA==&#10;" strokeweight=".5pt">
                  <v:stroke dashstyle="dash" joinstyle="miter"/>
                </v:line>
                <v:shape id="文本框 86" o:spid="_x0000_s1067" type="#_x0000_t202" style="position:absolute;left:47066;top:24404;width:7797;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07DF9F2A"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N6mb</w:t>
                        </w:r>
                      </w:p>
                    </w:txbxContent>
                  </v:textbox>
                </v:shape>
                <v:line id="直接连接符 112" o:spid="_x0000_s1068" style="position:absolute;visibility:visible;mso-wrap-style:square" from="13143,3417" to="51191,3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MoDwAAAANsAAAAPAAAAZHJzL2Rvd25yZXYueG1sRI9Pi8Iw&#10;FMTvgt8hPGFvmvpnRatRZEFYvKn1/miebbV5KUlW229vBGGPw8z8hllvW1OLBzlfWVYwHiUgiHOr&#10;Ky4UZOf9cAHCB2SNtWVS0JGH7abfW2Oq7ZOP9DiFQkQI+xQVlCE0qZQ+L8mgH9mGOHpX6wyGKF0h&#10;tcNnhJtaTpJkLg1WHBdKbOinpPx++jMK8JAcLll3/r7WaGa3Lls6fdNKfQ3a3QpEoDb8hz/tX61g&#10;NoX3l/gD5OYFAAD//wMAUEsBAi0AFAAGAAgAAAAhANvh9svuAAAAhQEAABMAAAAAAAAAAAAAAAAA&#10;AAAAAFtDb250ZW50X1R5cGVzXS54bWxQSwECLQAUAAYACAAAACEAWvQsW78AAAAVAQAACwAAAAAA&#10;AAAAAAAAAAAfAQAAX3JlbHMvLnJlbHNQSwECLQAUAAYACAAAACEADWjKA8AAAADbAAAADwAAAAAA&#10;AAAAAAAAAAAHAgAAZHJzL2Rvd25yZXYueG1sUEsFBgAAAAADAAMAtwAAAPQCAAAAAA==&#10;" strokeweight=".5pt">
                  <v:stroke joinstyle="miter"/>
                </v:line>
                <w10:anchorlock/>
              </v:group>
            </w:pict>
          </mc:Fallback>
        </mc:AlternateContent>
      </w:r>
    </w:p>
    <w:p w14:paraId="6ED4CF38" w14:textId="77777777" w:rsidR="00C05664" w:rsidRPr="00644BFA" w:rsidRDefault="00C05664" w:rsidP="00C05664">
      <w:pPr>
        <w:keepLines/>
        <w:overflowPunct/>
        <w:autoSpaceDE/>
        <w:autoSpaceDN/>
        <w:adjustRightInd/>
        <w:spacing w:after="240"/>
        <w:jc w:val="center"/>
        <w:textAlignment w:val="auto"/>
        <w:rPr>
          <w:rFonts w:ascii="Arial" w:eastAsia="DengXian" w:hAnsi="Arial"/>
          <w:b/>
          <w:color w:val="auto"/>
          <w:lang w:eastAsia="en-US"/>
        </w:rPr>
      </w:pPr>
      <w:r w:rsidRPr="00644BFA">
        <w:rPr>
          <w:rFonts w:ascii="Arial" w:eastAsia="DengXian" w:hAnsi="Arial"/>
          <w:b/>
          <w:color w:val="auto"/>
          <w:lang w:eastAsia="en-US"/>
        </w:rPr>
        <w:t>Figure 8.2-1: User Plane Protocol Stack for MBS session</w:t>
      </w:r>
    </w:p>
    <w:p w14:paraId="751E8A48" w14:textId="77777777" w:rsidR="00C05664" w:rsidRPr="00644BFA" w:rsidRDefault="00C05664" w:rsidP="00C05664">
      <w:pPr>
        <w:overflowPunct/>
        <w:autoSpaceDE/>
        <w:autoSpaceDN/>
        <w:adjustRightInd/>
        <w:textAlignment w:val="auto"/>
        <w:rPr>
          <w:rFonts w:eastAsia="DengXian"/>
          <w:color w:val="auto"/>
          <w:lang w:eastAsia="zh-CN"/>
        </w:rPr>
      </w:pPr>
      <w:r w:rsidRPr="00644BFA">
        <w:rPr>
          <w:rFonts w:eastAsia="DengXian"/>
          <w:color w:val="auto"/>
          <w:lang w:eastAsia="zh-CN"/>
        </w:rPr>
        <w:t>The figure 8.2-1 is the user plane protocol stack for the MBS session.</w:t>
      </w:r>
    </w:p>
    <w:p w14:paraId="2FABDE93" w14:textId="77777777" w:rsidR="00C05664" w:rsidRPr="00644BFA" w:rsidRDefault="00C05664" w:rsidP="00C05664">
      <w:pPr>
        <w:overflowPunct/>
        <w:autoSpaceDE/>
        <w:autoSpaceDN/>
        <w:adjustRightInd/>
        <w:ind w:left="568" w:hanging="284"/>
        <w:textAlignment w:val="auto"/>
        <w:rPr>
          <w:rFonts w:eastAsia="DengXian"/>
          <w:color w:val="auto"/>
        </w:rPr>
      </w:pPr>
      <w:r w:rsidRPr="00644BFA">
        <w:rPr>
          <w:rFonts w:eastAsia="DengXian"/>
          <w:color w:val="auto"/>
          <w:lang w:eastAsia="en-US"/>
        </w:rPr>
        <w:t>-</w:t>
      </w:r>
      <w:r w:rsidRPr="00644BFA">
        <w:rPr>
          <w:rFonts w:eastAsia="DengXian"/>
          <w:color w:val="auto"/>
          <w:lang w:eastAsia="en-US"/>
        </w:rPr>
        <w:tab/>
      </w:r>
      <w:r w:rsidRPr="00644BFA">
        <w:rPr>
          <w:rFonts w:eastAsia="DengXian"/>
          <w:b/>
          <w:color w:val="auto"/>
          <w:lang w:eastAsia="en-US"/>
        </w:rPr>
        <w:t>5G-AN Protocol Layers</w:t>
      </w:r>
      <w:r w:rsidRPr="00644BFA">
        <w:rPr>
          <w:rFonts w:eastAsia="DengXian"/>
          <w:color w:val="auto"/>
          <w:lang w:eastAsia="en-US"/>
        </w:rPr>
        <w:t>: This set of protocols/layers depends on the AN:</w:t>
      </w:r>
    </w:p>
    <w:p w14:paraId="6F866EF6" w14:textId="77777777" w:rsidR="00C05664" w:rsidRPr="00644BFA" w:rsidRDefault="00C05664" w:rsidP="00C05664">
      <w:pPr>
        <w:overflowPunct/>
        <w:autoSpaceDE/>
        <w:autoSpaceDN/>
        <w:adjustRightInd/>
        <w:ind w:left="851" w:hanging="284"/>
        <w:textAlignment w:val="auto"/>
        <w:rPr>
          <w:rFonts w:eastAsia="DengXian"/>
          <w:color w:val="auto"/>
          <w:lang w:eastAsia="en-US"/>
        </w:rPr>
      </w:pPr>
      <w:r w:rsidRPr="00644BFA">
        <w:rPr>
          <w:rFonts w:eastAsia="DengXian"/>
          <w:color w:val="auto"/>
          <w:lang w:eastAsia="en-US"/>
        </w:rPr>
        <w:t>-</w:t>
      </w:r>
      <w:r w:rsidRPr="00644BFA">
        <w:rPr>
          <w:rFonts w:eastAsia="DengXian"/>
          <w:color w:val="auto"/>
          <w:lang w:eastAsia="en-US"/>
        </w:rPr>
        <w:tab/>
        <w:t>in this release, the 5G-AN is a 3GPP NR, these protocols/layers are defined in TS 38.401. The radio protocol between the UE and the 5G-AN node (</w:t>
      </w:r>
      <w:proofErr w:type="spellStart"/>
      <w:r w:rsidRPr="00644BFA">
        <w:rPr>
          <w:rFonts w:eastAsia="DengXian"/>
          <w:color w:val="auto"/>
          <w:lang w:eastAsia="en-US"/>
        </w:rPr>
        <w:t>gNodeB</w:t>
      </w:r>
      <w:proofErr w:type="spellEnd"/>
      <w:r w:rsidRPr="00644BFA">
        <w:rPr>
          <w:rFonts w:eastAsia="DengXian"/>
          <w:color w:val="auto"/>
          <w:lang w:eastAsia="en-US"/>
        </w:rPr>
        <w:t>) is specified in TS 38.300 [9].</w:t>
      </w:r>
    </w:p>
    <w:p w14:paraId="135BD11A" w14:textId="77777777" w:rsidR="00C05664" w:rsidRPr="00644BFA" w:rsidDel="00BA095F" w:rsidRDefault="00C05664" w:rsidP="00C05664">
      <w:pPr>
        <w:keepLines/>
        <w:overflowPunct/>
        <w:autoSpaceDE/>
        <w:autoSpaceDN/>
        <w:adjustRightInd/>
        <w:ind w:left="1560" w:hanging="1276"/>
        <w:textAlignment w:val="auto"/>
        <w:rPr>
          <w:del w:id="508" w:author="Protocol stack clarification" w:date="2021-06-17T16:18:00Z"/>
          <w:rFonts w:eastAsia="DengXian"/>
          <w:color w:val="FF0000"/>
          <w:lang w:eastAsia="zh-CN"/>
        </w:rPr>
      </w:pPr>
      <w:del w:id="509" w:author="Protocol stack clarification" w:date="2021-06-17T16:18:00Z">
        <w:r w:rsidRPr="00644BFA" w:rsidDel="00BA095F">
          <w:rPr>
            <w:rFonts w:eastAsia="DengXian"/>
            <w:color w:val="FF0000"/>
            <w:lang w:eastAsia="zh-CN"/>
          </w:rPr>
          <w:delText>Editor's Note:</w:delText>
        </w:r>
        <w:r w:rsidRPr="00644BFA" w:rsidDel="00BA095F">
          <w:rPr>
            <w:rFonts w:eastAsia="DengXian"/>
            <w:color w:val="FF0000"/>
            <w:lang w:eastAsia="zh-CN"/>
          </w:rPr>
          <w:tab/>
          <w:delText xml:space="preserve">The </w:delText>
        </w:r>
        <w:r w:rsidRPr="00644BFA" w:rsidDel="00BA095F">
          <w:rPr>
            <w:rFonts w:eastAsia="DengXian"/>
            <w:color w:val="FF0000"/>
            <w:lang w:eastAsia="en-US"/>
          </w:rPr>
          <w:delText>User Plane Protocol Stack with MBSTF involved is FFS.</w:delText>
        </w:r>
      </w:del>
    </w:p>
    <w:p w14:paraId="44717E21" w14:textId="77777777" w:rsidR="00C05664" w:rsidRPr="00644BFA" w:rsidRDefault="00C05664" w:rsidP="00C05664">
      <w:pPr>
        <w:overflowPunct/>
        <w:autoSpaceDE/>
        <w:autoSpaceDN/>
        <w:adjustRightInd/>
        <w:jc w:val="center"/>
        <w:textAlignment w:val="auto"/>
        <w:rPr>
          <w:ins w:id="510" w:author="Protocol stack clarification" w:date="2021-06-17T16:18:00Z"/>
          <w:rFonts w:eastAsia="DengXian"/>
          <w:color w:val="auto"/>
          <w:lang w:eastAsia="zh-CN"/>
        </w:rPr>
      </w:pPr>
      <w:ins w:id="511" w:author="Protocol stack clarification" w:date="2021-06-17T16:18:00Z">
        <w:r w:rsidRPr="00644BFA">
          <w:rPr>
            <w:rFonts w:eastAsia="DengXian"/>
            <w:noProof/>
            <w:color w:val="auto"/>
            <w:lang w:val="en-US" w:eastAsia="zh-CN"/>
          </w:rPr>
          <w:lastRenderedPageBreak/>
          <mc:AlternateContent>
            <mc:Choice Requires="wpc">
              <w:drawing>
                <wp:inline distT="0" distB="0" distL="0" distR="0" wp14:anchorId="030A1314" wp14:editId="348A9ED6">
                  <wp:extent cx="6086650" cy="2751455"/>
                  <wp:effectExtent l="0" t="0" r="0" b="0"/>
                  <wp:docPr id="1092" name="画布 10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51" name="矩形 61"/>
                          <wps:cNvSpPr>
                            <a:spLocks noChangeArrowheads="1"/>
                          </wps:cNvSpPr>
                          <wps:spPr bwMode="auto">
                            <a:xfrm>
                              <a:off x="0" y="196204"/>
                              <a:ext cx="1178061" cy="1949939"/>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2" name="矩形 62"/>
                          <wps:cNvSpPr>
                            <a:spLocks noChangeArrowheads="1"/>
                          </wps:cNvSpPr>
                          <wps:spPr bwMode="auto">
                            <a:xfrm>
                              <a:off x="0" y="196204"/>
                              <a:ext cx="1178061"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3" name="矩形 63"/>
                          <wps:cNvSpPr>
                            <a:spLocks noChangeArrowheads="1"/>
                          </wps:cNvSpPr>
                          <wps:spPr bwMode="auto">
                            <a:xfrm>
                              <a:off x="0" y="487310"/>
                              <a:ext cx="1178061"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4" name="矩形 64"/>
                          <wps:cNvSpPr>
                            <a:spLocks noChangeArrowheads="1"/>
                          </wps:cNvSpPr>
                          <wps:spPr bwMode="auto">
                            <a:xfrm>
                              <a:off x="1557656" y="778416"/>
                              <a:ext cx="1412800"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5" name="矩形 69"/>
                          <wps:cNvSpPr>
                            <a:spLocks noChangeArrowheads="1"/>
                          </wps:cNvSpPr>
                          <wps:spPr bwMode="auto">
                            <a:xfrm>
                              <a:off x="3446107" y="778416"/>
                              <a:ext cx="1026451"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6" name="文本框 12"/>
                          <wps:cNvSpPr txBox="1">
                            <a:spLocks noChangeArrowheads="1"/>
                          </wps:cNvSpPr>
                          <wps:spPr bwMode="auto">
                            <a:xfrm>
                              <a:off x="190485" y="247605"/>
                              <a:ext cx="83756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DB349"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Application</w:t>
                                </w:r>
                              </w:p>
                            </w:txbxContent>
                          </wps:txbx>
                          <wps:bodyPr rot="0" vert="horz" wrap="square" lIns="91440" tIns="45720" rIns="91440" bIns="45720" anchor="t" anchorCtr="0" upright="1">
                            <a:spAutoFit/>
                          </wps:bodyPr>
                        </wps:wsp>
                        <wps:wsp>
                          <wps:cNvPr id="1057" name="文本框 13"/>
                          <wps:cNvSpPr txBox="1">
                            <a:spLocks noChangeArrowheads="1"/>
                          </wps:cNvSpPr>
                          <wps:spPr bwMode="auto">
                            <a:xfrm>
                              <a:off x="44397" y="538411"/>
                              <a:ext cx="104394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1FE27"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IP (multicast)/UDP</w:t>
                                </w:r>
                              </w:p>
                            </w:txbxContent>
                          </wps:txbx>
                          <wps:bodyPr rot="0" vert="horz" wrap="square" lIns="91440" tIns="45720" rIns="91440" bIns="45720" anchor="t" anchorCtr="0" upright="1">
                            <a:spAutoFit/>
                          </wps:bodyPr>
                        </wps:wsp>
                        <wps:wsp>
                          <wps:cNvPr id="1058" name="文本框 14"/>
                          <wps:cNvSpPr txBox="1">
                            <a:spLocks noChangeArrowheads="1"/>
                          </wps:cNvSpPr>
                          <wps:spPr bwMode="auto">
                            <a:xfrm>
                              <a:off x="113626" y="1260825"/>
                              <a:ext cx="93345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93DA4"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5G-AN Protocol Layers</w:t>
                                </w:r>
                              </w:p>
                            </w:txbxContent>
                          </wps:txbx>
                          <wps:bodyPr rot="0" vert="horz" wrap="square" lIns="91440" tIns="45720" rIns="91440" bIns="45720" anchor="t" anchorCtr="0" upright="1">
                            <a:spAutoFit/>
                          </wps:bodyPr>
                        </wps:wsp>
                        <wps:wsp>
                          <wps:cNvPr id="1059" name="文本框 15"/>
                          <wps:cNvSpPr txBox="1">
                            <a:spLocks noChangeArrowheads="1"/>
                          </wps:cNvSpPr>
                          <wps:spPr bwMode="auto">
                            <a:xfrm>
                              <a:off x="267284"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8D807"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UE</w:t>
                                </w:r>
                              </w:p>
                            </w:txbxContent>
                          </wps:txbx>
                          <wps:bodyPr rot="0" vert="horz" wrap="square" lIns="91440" tIns="45720" rIns="91440" bIns="45720" anchor="t" anchorCtr="0" upright="1">
                            <a:spAutoFit/>
                          </wps:bodyPr>
                        </wps:wsp>
                        <wps:wsp>
                          <wps:cNvPr id="1060" name="文本框 16"/>
                          <wps:cNvSpPr txBox="1">
                            <a:spLocks noChangeArrowheads="1"/>
                          </wps:cNvSpPr>
                          <wps:spPr bwMode="auto">
                            <a:xfrm>
                              <a:off x="1873848" y="22106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C048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NG-RAN</w:t>
                                </w:r>
                              </w:p>
                            </w:txbxContent>
                          </wps:txbx>
                          <wps:bodyPr rot="0" vert="horz" wrap="square" lIns="91440" tIns="45720" rIns="91440" bIns="45720" anchor="t" anchorCtr="0" upright="1">
                            <a:spAutoFit/>
                          </wps:bodyPr>
                        </wps:wsp>
                        <wps:wsp>
                          <wps:cNvPr id="1061" name="文本框 17"/>
                          <wps:cNvSpPr txBox="1">
                            <a:spLocks noChangeArrowheads="1"/>
                          </wps:cNvSpPr>
                          <wps:spPr bwMode="auto">
                            <a:xfrm>
                              <a:off x="3563683"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6D5B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MB-UPF</w:t>
                                </w:r>
                              </w:p>
                            </w:txbxContent>
                          </wps:txbx>
                          <wps:bodyPr rot="0" vert="horz" wrap="square" lIns="91440" tIns="45720" rIns="91440" bIns="45720" anchor="t" anchorCtr="0" upright="1">
                            <a:spAutoFit/>
                          </wps:bodyPr>
                        </wps:wsp>
                        <wps:wsp>
                          <wps:cNvPr id="1062" name="直接连接符 77"/>
                          <wps:cNvCnPr>
                            <a:cxnSpLocks noChangeShapeType="1"/>
                          </wps:cNvCnPr>
                          <wps:spPr bwMode="auto">
                            <a:xfrm>
                              <a:off x="1557656" y="778416"/>
                              <a:ext cx="7233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3" name="直接连接符 78"/>
                          <wps:cNvCnPr>
                            <a:cxnSpLocks noChangeShapeType="1"/>
                          </wps:cNvCnPr>
                          <wps:spPr bwMode="auto">
                            <a:xfrm flipV="1">
                              <a:off x="2280956" y="778416"/>
                              <a:ext cx="6895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4" name="直接连接符 79"/>
                          <wps:cNvCnPr>
                            <a:cxnSpLocks noChangeShapeType="1"/>
                          </wps:cNvCnPr>
                          <wps:spPr bwMode="auto">
                            <a:xfrm>
                              <a:off x="2280956" y="1171123"/>
                              <a:ext cx="0" cy="975019"/>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5" name="文本框 32"/>
                          <wps:cNvSpPr txBox="1">
                            <a:spLocks noChangeArrowheads="1"/>
                          </wps:cNvSpPr>
                          <wps:spPr bwMode="auto">
                            <a:xfrm>
                              <a:off x="1614164" y="1288426"/>
                              <a:ext cx="600075"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7C3CE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5G-AN Protocol Layers</w:t>
                                </w:r>
                              </w:p>
                            </w:txbxContent>
                          </wps:txbx>
                          <wps:bodyPr rot="0" vert="horz" wrap="square" lIns="91440" tIns="45720" rIns="91440" bIns="45720" anchor="t" anchorCtr="0" upright="1">
                            <a:spAutoFit/>
                          </wps:bodyPr>
                        </wps:wsp>
                        <wps:wsp>
                          <wps:cNvPr id="1066" name="直接连接符 81"/>
                          <wps:cNvCnPr>
                            <a:cxnSpLocks noChangeShapeType="1"/>
                          </wps:cNvCnPr>
                          <wps:spPr bwMode="auto">
                            <a:xfrm>
                              <a:off x="2280956" y="1316726"/>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8" name="直接连接符 84"/>
                          <wps:cNvCnPr>
                            <a:cxnSpLocks noChangeShapeType="1"/>
                          </wps:cNvCnPr>
                          <wps:spPr bwMode="auto">
                            <a:xfrm>
                              <a:off x="2280956" y="1580032"/>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9" name="直接连接符 89"/>
                          <wps:cNvCnPr>
                            <a:cxnSpLocks noChangeShapeType="1"/>
                          </wps:cNvCnPr>
                          <wps:spPr bwMode="auto">
                            <a:xfrm>
                              <a:off x="2291356" y="1858437"/>
                              <a:ext cx="679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g:cNvPr id="1112" name="组合 1112"/>
                          <wpg:cNvGrpSpPr/>
                          <wpg:grpSpPr>
                            <a:xfrm>
                              <a:off x="3446009" y="1315926"/>
                              <a:ext cx="526622" cy="545311"/>
                              <a:chOff x="3446107" y="1315926"/>
                              <a:chExt cx="1028729" cy="545311"/>
                            </a:xfrm>
                          </wpg:grpSpPr>
                          <wps:wsp>
                            <wps:cNvPr id="1067" name="直接连接符 82"/>
                            <wps:cNvCnPr>
                              <a:cxnSpLocks noChangeShapeType="1"/>
                            </wps:cNvCnPr>
                            <wps:spPr bwMode="auto">
                              <a:xfrm>
                                <a:off x="3446107" y="1315926"/>
                                <a:ext cx="1016377"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0" name="直接连接符 90"/>
                            <wps:cNvCnPr>
                              <a:cxnSpLocks noChangeShapeType="1"/>
                            </wps:cNvCnPr>
                            <wps:spPr bwMode="auto">
                              <a:xfrm>
                                <a:off x="3446107" y="1582832"/>
                                <a:ext cx="1026451"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1" name="直接连接符 91"/>
                            <wps:cNvCnPr>
                              <a:cxnSpLocks noChangeShapeType="1"/>
                            </wps:cNvCnPr>
                            <wps:spPr bwMode="auto">
                              <a:xfrm>
                                <a:off x="3456507" y="1861237"/>
                                <a:ext cx="1018329"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s:wsp>
                          <wps:cNvPr id="1072" name="直接连接符 92"/>
                          <wps:cNvCnPr>
                            <a:cxnSpLocks noChangeShapeType="1"/>
                          </wps:cNvCnPr>
                          <wps:spPr bwMode="auto">
                            <a:xfrm>
                              <a:off x="1178031" y="1524730"/>
                              <a:ext cx="37958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3" name="文本框 49"/>
                          <wps:cNvSpPr txBox="1">
                            <a:spLocks noChangeArrowheads="1"/>
                          </wps:cNvSpPr>
                          <wps:spPr bwMode="auto">
                            <a:xfrm>
                              <a:off x="1814152" y="831817"/>
                              <a:ext cx="9334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8580D3"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Relay</w:t>
                                </w:r>
                              </w:p>
                            </w:txbxContent>
                          </wps:txbx>
                          <wps:bodyPr rot="0" vert="horz" wrap="square" lIns="91440" tIns="45720" rIns="91440" bIns="45720" anchor="t" anchorCtr="0" upright="1">
                            <a:spAutoFit/>
                          </wps:bodyPr>
                        </wps:wsp>
                        <wps:wsp>
                          <wps:cNvPr id="1074" name="文本框 50"/>
                          <wps:cNvSpPr txBox="1">
                            <a:spLocks noChangeArrowheads="1"/>
                          </wps:cNvSpPr>
                          <wps:spPr bwMode="auto">
                            <a:xfrm>
                              <a:off x="2372920" y="10807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DE34C"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GTP-U</w:t>
                                </w:r>
                              </w:p>
                            </w:txbxContent>
                          </wps:txbx>
                          <wps:bodyPr rot="0" vert="horz" wrap="square" lIns="91440" tIns="45720" rIns="91440" bIns="45720" anchor="t" anchorCtr="0" upright="1">
                            <a:spAutoFit/>
                          </wps:bodyPr>
                        </wps:wsp>
                        <wps:wsp>
                          <wps:cNvPr id="1075" name="文本框 51"/>
                          <wps:cNvSpPr txBox="1">
                            <a:spLocks noChangeArrowheads="1"/>
                          </wps:cNvSpPr>
                          <wps:spPr bwMode="auto">
                            <a:xfrm>
                              <a:off x="2359620" y="1367727"/>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D42D7"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UDP/IP</w:t>
                                </w:r>
                              </w:p>
                            </w:txbxContent>
                          </wps:txbx>
                          <wps:bodyPr rot="0" vert="horz" wrap="square" lIns="91440" tIns="45720" rIns="91440" bIns="45720" anchor="t" anchorCtr="0" upright="1">
                            <a:spAutoFit/>
                          </wps:bodyPr>
                        </wps:wsp>
                        <wps:wsp>
                          <wps:cNvPr id="1076" name="文本框 52"/>
                          <wps:cNvSpPr txBox="1">
                            <a:spLocks noChangeArrowheads="1"/>
                          </wps:cNvSpPr>
                          <wps:spPr bwMode="auto">
                            <a:xfrm>
                              <a:off x="2364020" y="1633233"/>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EE0A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L2</w:t>
                                </w:r>
                              </w:p>
                            </w:txbxContent>
                          </wps:txbx>
                          <wps:bodyPr rot="0" vert="horz" wrap="square" lIns="91440" tIns="45720" rIns="91440" bIns="45720" anchor="t" anchorCtr="0" upright="1">
                            <a:spAutoFit/>
                          </wps:bodyPr>
                        </wps:wsp>
                        <wps:wsp>
                          <wps:cNvPr id="1077" name="文本框 53"/>
                          <wps:cNvSpPr txBox="1">
                            <a:spLocks noChangeArrowheads="1"/>
                          </wps:cNvSpPr>
                          <wps:spPr bwMode="auto">
                            <a:xfrm>
                              <a:off x="2359620" y="1894838"/>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80FD8"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L1</w:t>
                                </w:r>
                              </w:p>
                            </w:txbxContent>
                          </wps:txbx>
                          <wps:bodyPr rot="0" vert="horz" wrap="square" lIns="91440" tIns="45720" rIns="91440" bIns="45720" anchor="t" anchorCtr="0" upright="1">
                            <a:spAutoFit/>
                          </wps:bodyPr>
                        </wps:wsp>
                        <wps:wsp>
                          <wps:cNvPr id="1078" name="直接连接符 98"/>
                          <wps:cNvCnPr>
                            <a:cxnSpLocks noChangeShapeType="1"/>
                          </wps:cNvCnPr>
                          <wps:spPr bwMode="auto">
                            <a:xfrm>
                              <a:off x="2969713" y="1080322"/>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9" name="直接连接符 99"/>
                          <wps:cNvCnPr>
                            <a:cxnSpLocks noChangeShapeType="1"/>
                          </wps:cNvCnPr>
                          <wps:spPr bwMode="auto">
                            <a:xfrm>
                              <a:off x="2969713" y="1461829"/>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0" name="直接连接符 100"/>
                          <wps:cNvCnPr>
                            <a:cxnSpLocks noChangeShapeType="1"/>
                          </wps:cNvCnPr>
                          <wps:spPr bwMode="auto">
                            <a:xfrm>
                              <a:off x="2969713" y="1749535"/>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1" name="直接连接符 101"/>
                          <wps:cNvCnPr>
                            <a:cxnSpLocks noChangeShapeType="1"/>
                          </wps:cNvCnPr>
                          <wps:spPr bwMode="auto">
                            <a:xfrm>
                              <a:off x="2969713" y="1989440"/>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2" name="文本框 58"/>
                          <wps:cNvSpPr txBox="1">
                            <a:spLocks noChangeArrowheads="1"/>
                          </wps:cNvSpPr>
                          <wps:spPr bwMode="auto">
                            <a:xfrm>
                              <a:off x="3395462" y="10807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76F35"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GTP-U</w:t>
                                </w:r>
                              </w:p>
                            </w:txbxContent>
                          </wps:txbx>
                          <wps:bodyPr rot="0" vert="horz" wrap="square" lIns="91440" tIns="45720" rIns="91440" bIns="45720" anchor="t" anchorCtr="0" upright="1">
                            <a:spAutoFit/>
                          </wps:bodyPr>
                        </wps:wsp>
                        <wps:wsp>
                          <wps:cNvPr id="1083" name="文本框 59"/>
                          <wps:cNvSpPr txBox="1">
                            <a:spLocks noChangeArrowheads="1"/>
                          </wps:cNvSpPr>
                          <wps:spPr bwMode="auto">
                            <a:xfrm>
                              <a:off x="3414666" y="1367727"/>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6CDB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UDP/IP</w:t>
                                </w:r>
                              </w:p>
                            </w:txbxContent>
                          </wps:txbx>
                          <wps:bodyPr rot="0" vert="horz" wrap="square" lIns="91440" tIns="45720" rIns="91440" bIns="45720" anchor="t" anchorCtr="0" upright="1">
                            <a:spAutoFit/>
                          </wps:bodyPr>
                        </wps:wsp>
                        <wps:wsp>
                          <wps:cNvPr id="1084" name="文本框 64"/>
                          <wps:cNvSpPr txBox="1">
                            <a:spLocks noChangeArrowheads="1"/>
                          </wps:cNvSpPr>
                          <wps:spPr bwMode="auto">
                            <a:xfrm>
                              <a:off x="3404712" y="1643306"/>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611F4"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L2</w:t>
                                </w:r>
                              </w:p>
                            </w:txbxContent>
                          </wps:txbx>
                          <wps:bodyPr rot="0" vert="horz" wrap="square" lIns="91440" tIns="45720" rIns="91440" bIns="45720" anchor="t" anchorCtr="0" upright="1">
                            <a:spAutoFit/>
                          </wps:bodyPr>
                        </wps:wsp>
                        <wps:wsp>
                          <wps:cNvPr id="1085" name="文本框 65"/>
                          <wps:cNvSpPr txBox="1">
                            <a:spLocks noChangeArrowheads="1"/>
                          </wps:cNvSpPr>
                          <wps:spPr bwMode="auto">
                            <a:xfrm>
                              <a:off x="3414674" y="1905011"/>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38FA6"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L1</w:t>
                                </w:r>
                              </w:p>
                            </w:txbxContent>
                          </wps:txbx>
                          <wps:bodyPr rot="0" vert="horz" wrap="square" lIns="91440" tIns="45720" rIns="91440" bIns="45720" anchor="t" anchorCtr="0" upright="1">
                            <a:spAutoFit/>
                          </wps:bodyPr>
                        </wps:wsp>
                        <wps:wsp>
                          <wps:cNvPr id="1086" name="直接连接符 107"/>
                          <wps:cNvCnPr>
                            <a:cxnSpLocks noChangeShapeType="1"/>
                          </wps:cNvCnPr>
                          <wps:spPr bwMode="auto">
                            <a:xfrm flipV="1">
                              <a:off x="1178031" y="649133"/>
                              <a:ext cx="3804691" cy="1"/>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7" name="直接连接符 108"/>
                          <wps:cNvCnPr>
                            <a:cxnSpLocks noChangeShapeType="1"/>
                          </wps:cNvCnPr>
                          <wps:spPr bwMode="auto">
                            <a:xfrm>
                              <a:off x="3212213" y="0"/>
                              <a:ext cx="0" cy="24372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1088" name="文本框 84"/>
                          <wps:cNvSpPr txBox="1">
                            <a:spLocks noChangeArrowheads="1"/>
                          </wps:cNvSpPr>
                          <wps:spPr bwMode="auto">
                            <a:xfrm>
                              <a:off x="2806549" y="243666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8649B6"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N3mb</w:t>
                                </w:r>
                              </w:p>
                            </w:txbxContent>
                          </wps:txbx>
                          <wps:bodyPr rot="0" vert="horz" wrap="square" lIns="91440" tIns="45720" rIns="91440" bIns="45720" anchor="t" anchorCtr="0" upright="1">
                            <a:spAutoFit/>
                          </wps:bodyPr>
                        </wps:wsp>
                        <wps:wsp>
                          <wps:cNvPr id="1089" name="直接连接符 110"/>
                          <wps:cNvCnPr>
                            <a:cxnSpLocks noChangeShapeType="1"/>
                          </wps:cNvCnPr>
                          <wps:spPr bwMode="auto">
                            <a:xfrm>
                              <a:off x="4706612" y="0"/>
                              <a:ext cx="0" cy="24373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1090" name="文本框 86"/>
                          <wps:cNvSpPr txBox="1">
                            <a:spLocks noChangeArrowheads="1"/>
                          </wps:cNvSpPr>
                          <wps:spPr bwMode="auto">
                            <a:xfrm>
                              <a:off x="4281963" y="244176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986449"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Nmb9</w:t>
                                </w:r>
                              </w:p>
                            </w:txbxContent>
                          </wps:txbx>
                          <wps:bodyPr rot="0" vert="horz" wrap="square" lIns="91440" tIns="45720" rIns="91440" bIns="45720" anchor="t" anchorCtr="0" upright="1">
                            <a:spAutoFit/>
                          </wps:bodyPr>
                        </wps:wsp>
                        <wps:wsp>
                          <wps:cNvPr id="1091" name="直接连接符 112"/>
                          <wps:cNvCnPr>
                            <a:cxnSpLocks noChangeShapeType="1"/>
                          </wps:cNvCnPr>
                          <wps:spPr bwMode="auto">
                            <a:xfrm>
                              <a:off x="1178065" y="346826"/>
                              <a:ext cx="38048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93" name="矩形 1093"/>
                          <wps:cNvSpPr>
                            <a:spLocks noChangeArrowheads="1"/>
                          </wps:cNvSpPr>
                          <wps:spPr bwMode="auto">
                            <a:xfrm>
                              <a:off x="4886495" y="781063"/>
                              <a:ext cx="818688" cy="1367155"/>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97" name="文本框 17"/>
                          <wps:cNvSpPr txBox="1">
                            <a:spLocks noChangeArrowheads="1"/>
                          </wps:cNvSpPr>
                          <wps:spPr bwMode="auto">
                            <a:xfrm>
                              <a:off x="4916202" y="2205528"/>
                              <a:ext cx="779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D574DD" w14:textId="77777777" w:rsidR="007C63C8" w:rsidRDefault="007C63C8" w:rsidP="00C05664">
                                <w:pPr>
                                  <w:pStyle w:val="NormalWeb"/>
                                  <w:spacing w:before="0" w:beforeAutospacing="0" w:after="0"/>
                                  <w:jc w:val="center"/>
                                </w:pPr>
                                <w:r>
                                  <w:rPr>
                                    <w:rFonts w:ascii="Calibri" w:eastAsia="DengXian" w:hAnsi="Calibri"/>
                                    <w:color w:val="000000"/>
                                    <w:kern w:val="24"/>
                                    <w:sz w:val="18"/>
                                    <w:szCs w:val="18"/>
                                  </w:rPr>
                                  <w:t>MBSTF</w:t>
                                </w:r>
                              </w:p>
                            </w:txbxContent>
                          </wps:txbx>
                          <wps:bodyPr rot="0" vert="horz" wrap="square" lIns="91440" tIns="45720" rIns="91440" bIns="45720" anchor="t" anchorCtr="0" upright="1">
                            <a:spAutoFit/>
                          </wps:bodyPr>
                        </wps:wsp>
                        <wpg:wgp>
                          <wpg:cNvPr id="1102" name="组合 1102"/>
                          <wpg:cNvGrpSpPr/>
                          <wpg:grpSpPr>
                            <a:xfrm>
                              <a:off x="4472391" y="1080722"/>
                              <a:ext cx="414104" cy="908685"/>
                              <a:chOff x="4472520" y="1080722"/>
                              <a:chExt cx="465455" cy="908685"/>
                            </a:xfrm>
                          </wpg:grpSpPr>
                          <wps:wsp>
                            <wps:cNvPr id="1098" name="直接连接符 1098"/>
                            <wps:cNvCnPr>
                              <a:cxnSpLocks noChangeShapeType="1"/>
                            </wps:cNvCnPr>
                            <wps:spPr bwMode="auto">
                              <a:xfrm>
                                <a:off x="4472520" y="1080722"/>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99" name="直接连接符 1099"/>
                            <wps:cNvCnPr>
                              <a:cxnSpLocks noChangeShapeType="1"/>
                            </wps:cNvCnPr>
                            <wps:spPr bwMode="auto">
                              <a:xfrm>
                                <a:off x="4472520" y="1462357"/>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0" name="直接连接符 1100"/>
                            <wps:cNvCnPr>
                              <a:cxnSpLocks noChangeShapeType="1"/>
                            </wps:cNvCnPr>
                            <wps:spPr bwMode="auto">
                              <a:xfrm>
                                <a:off x="4472520" y="1750012"/>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1" name="直接连接符 1101"/>
                            <wps:cNvCnPr>
                              <a:cxnSpLocks noChangeShapeType="1"/>
                            </wps:cNvCnPr>
                            <wps:spPr bwMode="auto">
                              <a:xfrm>
                                <a:off x="4472520" y="1989407"/>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g:wgp>
                          <wpg:cNvPr id="1110" name="组合 1110"/>
                          <wpg:cNvGrpSpPr/>
                          <wpg:grpSpPr>
                            <a:xfrm>
                              <a:off x="3435621" y="778285"/>
                              <a:ext cx="1026735" cy="1367790"/>
                              <a:chOff x="3435720" y="778285"/>
                              <a:chExt cx="1412240" cy="1367790"/>
                            </a:xfrm>
                          </wpg:grpSpPr>
                          <wps:wsp>
                            <wps:cNvPr id="1107" name="直接连接符 1107"/>
                            <wps:cNvCnPr>
                              <a:cxnSpLocks noChangeShapeType="1"/>
                            </wps:cNvCnPr>
                            <wps:spPr bwMode="auto">
                              <a:xfrm>
                                <a:off x="3435720" y="778285"/>
                                <a:ext cx="723265" cy="39243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8" name="直接连接符 1108"/>
                            <wps:cNvCnPr>
                              <a:cxnSpLocks noChangeShapeType="1"/>
                            </wps:cNvCnPr>
                            <wps:spPr bwMode="auto">
                              <a:xfrm flipV="1">
                                <a:off x="4158985" y="778285"/>
                                <a:ext cx="688975" cy="39243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9" name="直接连接符 1109"/>
                            <wps:cNvCnPr>
                              <a:cxnSpLocks noChangeShapeType="1"/>
                            </wps:cNvCnPr>
                            <wps:spPr bwMode="auto">
                              <a:xfrm>
                                <a:off x="4158985" y="1171350"/>
                                <a:ext cx="0" cy="974725"/>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s:wsp>
                          <wps:cNvPr id="1111" name="文本框 49"/>
                          <wps:cNvSpPr txBox="1">
                            <a:spLocks noChangeArrowheads="1"/>
                          </wps:cNvSpPr>
                          <wps:spPr bwMode="auto">
                            <a:xfrm>
                              <a:off x="3495933" y="831817"/>
                              <a:ext cx="9328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CF4EB" w14:textId="77777777" w:rsidR="007C63C8" w:rsidRDefault="007C63C8" w:rsidP="00C05664">
                                <w:pPr>
                                  <w:pStyle w:val="NormalWeb"/>
                                  <w:spacing w:before="0" w:beforeAutospacing="0" w:after="0"/>
                                  <w:jc w:val="center"/>
                                </w:pPr>
                                <w:r>
                                  <w:rPr>
                                    <w:rFonts w:ascii="Calibri" w:eastAsia="DengXian" w:hAnsi="Calibri"/>
                                    <w:color w:val="000000"/>
                                    <w:kern w:val="24"/>
                                    <w:sz w:val="18"/>
                                    <w:szCs w:val="18"/>
                                  </w:rPr>
                                  <w:t>Relay</w:t>
                                </w:r>
                              </w:p>
                            </w:txbxContent>
                          </wps:txbx>
                          <wps:bodyPr rot="0" vert="horz" wrap="square" lIns="91440" tIns="45720" rIns="91440" bIns="45720" anchor="t" anchorCtr="0" upright="1">
                            <a:spAutoFit/>
                          </wps:bodyPr>
                        </wps:wsp>
                        <wps:wsp>
                          <wps:cNvPr id="1114" name="文本框 49"/>
                          <wps:cNvSpPr txBox="1">
                            <a:spLocks noChangeArrowheads="1"/>
                          </wps:cNvSpPr>
                          <wps:spPr bwMode="auto">
                            <a:xfrm>
                              <a:off x="3950954" y="1367727"/>
                              <a:ext cx="511175"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98A4A" w14:textId="77777777" w:rsidR="007C63C8" w:rsidRPr="00470AAA" w:rsidRDefault="007C63C8" w:rsidP="00C05664">
                                <w:pPr>
                                  <w:pStyle w:val="NormalWeb"/>
                                  <w:spacing w:before="0" w:beforeAutospacing="0" w:after="0"/>
                                  <w:jc w:val="center"/>
                                </w:pPr>
                                <w:r>
                                  <w:rPr>
                                    <w:rFonts w:ascii="Calibri" w:eastAsia="DengXian" w:hAnsi="Calibri"/>
                                    <w:color w:val="000000"/>
                                    <w:kern w:val="24"/>
                                    <w:sz w:val="18"/>
                                    <w:szCs w:val="18"/>
                                  </w:rPr>
                                  <w:t>Nmb9 stack</w:t>
                                </w:r>
                              </w:p>
                            </w:txbxContent>
                          </wps:txbx>
                          <wps:bodyPr rot="0" vert="horz" wrap="square" lIns="91440" tIns="45720" rIns="91440" bIns="45720" anchor="t" anchorCtr="0" upright="1">
                            <a:spAutoFit/>
                          </wps:bodyPr>
                        </wps:wsp>
                        <wps:wsp>
                          <wps:cNvPr id="1115" name="文本框 49"/>
                          <wps:cNvSpPr txBox="1">
                            <a:spLocks noChangeArrowheads="1"/>
                          </wps:cNvSpPr>
                          <wps:spPr bwMode="auto">
                            <a:xfrm>
                              <a:off x="5052146" y="1367727"/>
                              <a:ext cx="51054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511FC" w14:textId="77777777" w:rsidR="007C63C8" w:rsidRDefault="007C63C8" w:rsidP="00C05664">
                                <w:pPr>
                                  <w:pStyle w:val="NormalWeb"/>
                                  <w:spacing w:before="0" w:beforeAutospacing="0" w:after="0"/>
                                  <w:jc w:val="center"/>
                                </w:pPr>
                                <w:r>
                                  <w:rPr>
                                    <w:rFonts w:ascii="Calibri" w:eastAsia="DengXian" w:hAnsi="Calibri"/>
                                    <w:color w:val="000000"/>
                                    <w:kern w:val="24"/>
                                    <w:sz w:val="18"/>
                                    <w:szCs w:val="18"/>
                                  </w:rPr>
                                  <w:t>Nmb9 stack</w:t>
                                </w:r>
                              </w:p>
                            </w:txbxContent>
                          </wps:txbx>
                          <wps:bodyPr rot="0" vert="horz" wrap="square" lIns="91440" tIns="45720" rIns="91440" bIns="45720" anchor="t" anchorCtr="0" upright="1">
                            <a:spAutoFit/>
                          </wps:bodyPr>
                        </wps:wsp>
                      </wpc:wpc>
                    </a:graphicData>
                  </a:graphic>
                </wp:inline>
              </w:drawing>
            </mc:Choice>
            <mc:Fallback>
              <w:pict>
                <v:group w14:anchorId="030A1314" id="画布 1092" o:spid="_x0000_s1069" editas="canvas" style="width:479.25pt;height:216.65pt;mso-position-horizontal-relative:char;mso-position-vertical-relative:line" coordsize="60864,27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TsttwsAAEyDAAAOAAAAZHJzL2Uyb0RvYy54bWzsXV2v20gZvkfiP1i5p8fz4a+op6ul3VZI&#10;C6zUwr1P4nyIxA62T3PKNYK9WnHFDQgEEkhIe8kdQvyabfkZPDNjj+1J0p6yzcRdzUp7msTJ+OuZ&#10;d573eZ8ZP/zkbrvxXmZltS7y6wl54E+8LJ8V83W+vJ787MXTH8QTr6rTfJ5uijy7nrzKqsknj77/&#10;vYf73TSjxarYzLPSQyN5Nd3vrierut5Nr66q2SrbptWDYpfl2Lgoym1a4225vJqX6R6tbzdX1PfD&#10;q31RzndlMcuqCp8+URsnj2T7i0U2q3+6WFRZ7W2uJzi2Wv4t5d8b8ffq0cN0uizT3Wo9aw4j/T+O&#10;Ypuuc+xUN/UkrVPvtlwfNLVdz8qiKhb1g1mxvSoWi/Usk+eAsyG+cTaP0/xlWsmTmeHqtAeIVx+w&#10;3ZulOO68eLrebHA1rtD6VHwm/t3j/mT4cL/D3al2+j5V327/z1fpLpOnVU1nP3n5Remt5wCPH5CJ&#10;l6dbwOTNn//xzb//6oVE3CCxd3zt+e6LUhxqtfu8mP2i8vLi8SrNl9mnZVnsV1k6x1HJ7+MUej8Q&#10;byr81LvZ/7iYo+30ti7kvbpblFvRIO6Cdych8QotJCH1ucJFdld7M2whJIp9HIs3k1/gScIS8Y2r&#10;dNq2sSur+llWbD3x4npSAnhyH+nLz6tafbX9yuByp9NN7u2xCxr5vvxFVWzWc3Ez5Lm+qh5vSu9l&#10;CvgC9fNi/wIHNfE2aVVjAw5a/id/uLnd4gTVd4n6GDvGDm636APqcwl4HHYl25VnMNjfdl2jO27W&#10;2+tJ3GtCXN3P8rlsrk7XG/Ua7WxyiRh1hdWduinmr3C1y0L1NcQGvFgV5a8m3h797HpS/fI2LTOc&#10;w49y3LGEcC46pnzDg4jiTdnfctPfkuYzNHU9mdXlxFNvHteqO9/uyvVyhX0ReTXy4lPc58VaXnyB&#10;AXVczeECzPZQTU1U0/GhmiaE+KEDtejTDtTdgHoyVDMT1Mw6qHkcMdIM4UdDtQO1i9THeNVJUHMT&#10;1JIIDOjE+fgHCYIoDMKJB5IRRTEnMhynUw1tTigG5YaFsDCKaOQCtgvYwwzoJLYDE9uSwlrCNuM8&#10;JH50Gts+Dbmg/5JhO2y7uP1ecRtBU+WNr3//29d//Pr1X37jEZNke/XdDwuRzKks60xJJEl8HqOr&#10;IYZTHoV+ICJ0F8NjFgUhNguYU0YIUh+VHH6IPHKQWB7nsfXdzZ1KtuOWrlnJ15CyvjVbq3YiW3s6&#10;hmwNQeoASya3tYMlzlmiQmbAQAekttFBifjYLFLny2NJjyQOS0M9C+LnAZZMSmkHS4SwkCpuSWjo&#10;x9QITAljPGjAxCKfqsCFIGI7MEH/QUTsBJszC0kfUWBKjoBJ3sUeh7MDJhpGNEauJAYxICWgcjDp&#10;QlMUJRBMRxCZqNaPXWQaRKYQd+cgMsl80zqYCFScmCNSSjRBhBwvmjSldGgaoknXbXr8W2oT1tHE&#10;gpCFMcTJ8ccmTSodmoZo6uolf/jn66/+9t///Al/33z9dy/qY+pxrsqBs7v8uZHMSQ3kxasdin2D&#10;gqD6icDkvQqC7xLkIspYq8exBAU8OQye5kybdS6qnun0vkXBkIGSiR8ManSqdvcR1gRFpisuvs3i&#10;W9jVKUww6QwYteUzgclbbNa7n7eaQ1NnplBxk7fovGGcBA5WAvb3KzVfBFZdpcCElU6GzwcrcW2O&#10;gAk2BUKoHFY6Lt7Q8CQKfPIO04KLTxeIT1qW76gT0zyzcb3YyepISFBzUmkdKk0xh16AvtVBKYQj&#10;JGrEy8BPkstpBFpDcdRpSJ20EP7GCEuxzoTthyVGoBeYWOoNcu/QwF1YukBY0srlAZB037MPpADl&#10;bxUce0HJAWnUREmrlgdAsk2UEgJxQAoDJA5izmQy2QNSlMA1qURLF5HeaqswGPdyul923mD4vg0T&#10;93t5np+Vxe0OSe9+t+wPbSC2rWL55l+//uZ3X3pEfIQjab74rNwJg3DzwVK9E+ylLWA0hFk4EXwf&#10;qIRARBgJEnNkCmgYUuxMlNUCHqBIq1jQbCVctCgg970MgxZmq89aw7BP44hiJ8NGtDSANHgJ17k8&#10;Yms+1FBXNg+6Yp9wnikV7uUsJy+gdjr5JGQQe+Tlc33xffqiFZ9+pKsHJpISXb2zwg4GSApiGpvs&#10;gPR9RQ5J40OSrhwcIMluwoLqdxg0BjUSh5BRDHpAfAJ0NSHdIen+SJJjHQiCtXEu6piCkQQndsc5&#10;OW2IAeGCagSwgzGJm45ysihBSuOGuXu4HQ3KaWeY07WDTpvj/axFEE5L2lwMbS4AsAGlmJGYGNGp&#10;b9+5qK9Q+YpElcdJc/38xY90xaADE6p7Ml/RsxXtgAljG03EPDsRl/zYj5Du4Di6uBTECWpUKi5d&#10;Fk3akuLQNETTkbIB7POXQVMgpsw2CbWeldJHUwxv/xjQpO0DDk1DNOmyQS829bmSvYGOspDDfarQ&#10;FDIGi8VYY5P2Dzg0DdGkdaYemrTZyWpJk7JebIoTHjPDqRrEY4lNmlc6NA3RdLISlegOaEVrokmY&#10;REQ5CwVrYiZr4iGmuDWsyQkE9xcIGkvYuRcXiU5WohLd9+wDCdMiY6hKA/rtgIRcZLzeL5EZKe+8&#10;qVmK7t9R8PMXUgYhKeJJwIxZPQ5J40bSSfUbavPlkJSAKamJqV0S55A0biRpzbvHufv8yF4Gx1gS&#10;8FBJleNWl5Qc77TKdoE1vQ6bmD9jzg4L+iTJIpo4QehpbDvduhBdYBqNVolCTzP2uwxukMGJmaIm&#10;mmAz7oiSTTT5PBJOIqF8hxzTdwxb6mj0gM4D7tA0RNMR5RsralwGTYhNoq4j0AQ3vN9axVof03hi&#10;k5bfHJqGaNLK92Eup6sF51MFjs4P69sGQg7XqqGAs9jnYYLUQZgL5aCjfYXptF1ktFmH1Hnn7Xvn&#10;Y61/H2KqT8nPrw8wSihtJEvDetLolBQ2aKo8Dd85EImu8CStVmqm7ByvxCiRTj/YGrdozfp81ljL&#10;4V2iB4J1ieEPFoEwAHbE8AccgaVLdHfUfDTLgDB9gdzwNxz+TmriWA24B6rzhyoe+SifKGZ+OlQx&#10;F6pEBHv/5bgvEargBT/I+2Jt6LFaB+Y0xrruqnZHOSfReEOVTmVcqBqEKkF4T1Rd2nlA0kZ3/lCl&#10;ngaANBTjHuNhbE4gEvxcr9MrY9l3jlp91BQq0epm85QJ4uOjIYMSUfZcz5ngwnOSKPxEMRa8MvK7&#10;GPMPBM2T6R0kTyxDI47uNIjcwybcwybaR6iIBUNNsVWZxUWdw+6gmxD4QhWlO7VMIBmFMZRpVvLx&#10;DLpWJt2Ku9cMuu2kW3wkQ6WcnXvfSbecY60sMYILxeqY4xxVHqxnq2Je4iP+NUYGPelWtBC0vtB+&#10;C92kW45sFKFSxs2uDR02LzLnFh619gIac5Ew6NgVg05ewVat7l8/R1tG51+DS+00lPrF2fMz4AGU&#10;UOtngTEdyUFpzG4R6VI9lUtZtrANoIQ1ynyVzHUiooPSuKH0lrTcsodtACXhYcN0blAVB6Vvqxf2&#10;Z3BboZ3QntuhrqWdrRz9XrSTcaz4gzXABe3EE5VoyypbxiNWh4jgmdWpdqTWr0inmneKJuQzCY0m&#10;OtoJ5kpp+xwGrLKPqseQPV2CeMpn7ZwM8RYq26Lf6RV3jl/C9i4gNaDtM1GwjC5XtjzN211NG7PM&#10;1eIJKjsVWlAzZ8LWmgrI2XSPNPMYsU1mhOeUX48aJTAjPk6ah+0c695Q0bDsqerdDljvfmbrRYB1&#10;OqtBhnx+YPXiVB9OYildsfj2gD80nokkElqE2ORi1KnH/w6g1OcPNhbuwMpwbbTqTBIXWrgDFesA&#10;i3NICnJ84Q6UJpsYddGlFtR6R84Mb5rh8Yy28YAJC8NjcoWSUY+a4QF9PeJd8ilOap61Q9MhmtDX&#10;zfrMhUJT4AcUBua3ockP2sTmos8EY5oIfCz1GQx5syn+lxxhicfer9azJ2md9t9LGj/NaLEqNvOs&#10;fPQ/AAAA//8DAFBLAwQUAAYACAAAACEAqE54stsAAAAFAQAADwAAAGRycy9kb3ducmV2LnhtbEyP&#10;zU7DMBCE70i8g7VI3KgDSVEb4lT8qCd6oSDE0Y2XJKq9tuxtG94ewwUuK41mNPNts5qcFUeMafSk&#10;4HpWgEDqvBmpV/D2ur5agEisyWjrCRV8YYJVe37W6Nr4E73gccu9yCWUaq1gYA61lKkb0Ok08wEp&#10;e58+Os1Zxl6aqE+53Fl5UxS30umR8sKgAz4O2O23B6dgubFus39Yf8SOn8N7eEKsKlTq8mK6vwPB&#10;OPFfGH7wMzq0mWnnD2SSsAryI/x7s7ecL+YgdgqqsixBto38T99+AwAA//8DAFBLAQItABQABgAI&#10;AAAAIQC2gziS/gAAAOEBAAATAAAAAAAAAAAAAAAAAAAAAABbQ29udGVudF9UeXBlc10ueG1sUEsB&#10;Ai0AFAAGAAgAAAAhADj9If/WAAAAlAEAAAsAAAAAAAAAAAAAAAAALwEAAF9yZWxzLy5yZWxzUEsB&#10;Ai0AFAAGAAgAAAAhAPKZOy23CwAATIMAAA4AAAAAAAAAAAAAAAAALgIAAGRycy9lMm9Eb2MueG1s&#10;UEsBAi0AFAAGAAgAAAAhAKhOeLLbAAAABQEAAA8AAAAAAAAAAAAAAAAAEQ4AAGRycy9kb3ducmV2&#10;LnhtbFBLBQYAAAAABAAEAPMAAAAZDwAAAAA=&#10;">
                  <v:shape id="_x0000_s1070" type="#_x0000_t75" style="position:absolute;width:60864;height:27514;visibility:visible;mso-wrap-style:square">
                    <v:fill o:detectmouseclick="t"/>
                    <v:path o:connecttype="none"/>
                  </v:shape>
                  <v:rect id="矩形 61" o:spid="_x0000_s1071" style="position:absolute;top:1962;width:11780;height:19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13XwwAAAN0AAAAPAAAAZHJzL2Rvd25yZXYueG1sRE/fa8Iw&#10;EH4X/B/CCXvTRFlldEYZFcExYcztZW9Hc2u7NZeSxLb77xdh4Nt9fD9vsxttK3ryoXGsYblQIIhL&#10;ZxquNHy8H+YPIEJENtg6Jg2/FGC3nU42mBs38Bv151iJFMIhRw11jF0uZShrshgWriNO3JfzFmOC&#10;vpLG45DCbStXSq2lxYZTQ40dFTWVP+eL1fCZfcvXphjwcnrev2S9d6q4d1rfzcanRxCRxngT/7uP&#10;Js1X2RKu36QT5PYPAAD//wMAUEsBAi0AFAAGAAgAAAAhANvh9svuAAAAhQEAABMAAAAAAAAAAAAA&#10;AAAAAAAAAFtDb250ZW50X1R5cGVzXS54bWxQSwECLQAUAAYACAAAACEAWvQsW78AAAAVAQAACwAA&#10;AAAAAAAAAAAAAAAfAQAAX3JlbHMvLnJlbHNQSwECLQAUAAYACAAAACEAxAdd18MAAADdAAAADwAA&#10;AAAAAAAAAAAAAAAHAgAAZHJzL2Rvd25yZXYueG1sUEsFBgAAAAADAAMAtwAAAPcCAAAAAA==&#10;" filled="f" strokeweight="1pt"/>
                  <v:rect id="矩形 62" o:spid="_x0000_s1072" style="position:absolute;top:1962;width:11780;height:29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1cOgwwAAAN0AAAAPAAAAZHJzL2Rvd25yZXYueG1sRE/fa8Iw&#10;EH4f+D+EG+xNk8kq0hlFKoPJhKHby96O5tZ2NpeSxLb+94sw2Nt9fD9vtRltK3ryoXGs4XGmQBCX&#10;zjRcafj8eJkuQYSIbLB1TBquFGCzntytMDdu4CP1p1iJFMIhRw11jF0uZShrshhmriNO3LfzFmOC&#10;vpLG45DCbSvnSi2kxYZTQ40dFTWV59PFavjKfuR7Uwx4Oex3b1nvnSqenNYP9+P2GUSkMf6L/9yv&#10;Js1X2Rxu36QT5PoXAAD//wMAUEsBAi0AFAAGAAgAAAAhANvh9svuAAAAhQEAABMAAAAAAAAAAAAA&#10;AAAAAAAAAFtDb250ZW50X1R5cGVzXS54bWxQSwECLQAUAAYACAAAACEAWvQsW78AAAAVAQAACwAA&#10;AAAAAAAAAAAAAAAfAQAAX3JlbHMvLnJlbHNQSwECLQAUAAYACAAAACEANNXDoMMAAADdAAAADwAA&#10;AAAAAAAAAAAAAAAHAgAAZHJzL2Rvd25yZXYueG1sUEsFBgAAAAADAAMAtwAAAPcCAAAAAA==&#10;" filled="f" strokeweight="1pt"/>
                  <v:rect id="矩形 63" o:spid="_x0000_s1073" style="position:absolute;top:4873;width:11780;height:29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WY7xAAAAN0AAAAPAAAAZHJzL2Rvd25yZXYueG1sRE/fS8Mw&#10;EH4f+D+EE3xzyeYqUpeN0TFQJojTF9+O5mzrmktJsrb77xdB2Nt9fD9vuR5tK3ryoXGsYTZVIIhL&#10;ZxquNHx97u6fQISIbLB1TBrOFGC9upksMTdu4A/qD7ESKYRDjhrqGLtcylDWZDFMXUecuB/nLcYE&#10;fSWNxyGF21bOlXqUFhtODTV2VNRUHg8nq+E7+5XvTTHg6e11u89671SxcFrf3Y6bZxCRxngV/7tf&#10;TJqvsgf4+yadIFcXAAAA//8DAFBLAQItABQABgAIAAAAIQDb4fbL7gAAAIUBAAATAAAAAAAAAAAA&#10;AAAAAAAAAABbQ29udGVudF9UeXBlc10ueG1sUEsBAi0AFAAGAAgAAAAhAFr0LFu/AAAAFQEAAAsA&#10;AAAAAAAAAAAAAAAAHwEAAF9yZWxzLy5yZWxzUEsBAi0AFAAGAAgAAAAhAFuZZjvEAAAA3QAAAA8A&#10;AAAAAAAAAAAAAAAABwIAAGRycy9kb3ducmV2LnhtbFBLBQYAAAAAAwADALcAAAD4AgAAAAA=&#10;" filled="f" strokeweight="1pt"/>
                  <v:rect id="矩形 64" o:spid="_x0000_s1074" style="position:absolute;left:15576;top:7784;width:14128;height:13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P5PwwAAAN0AAAAPAAAAZHJzL2Rvd25yZXYueG1sRE/fa8Iw&#10;EH4f+D+EG+xNk4kV6YwiFWFjwtDtZW9Hc2s7m0tJYtv994sw2Nt9fD9vvR1tK3ryoXGs4XGmQBCX&#10;zjRcafh4P0xXIEJENtg6Jg0/FGC7mdytMTdu4BP151iJFMIhRw11jF0uZShrshhmriNO3JfzFmOC&#10;vpLG45DCbSvnSi2lxYZTQ40dFTWVl/PVavjMvuVbUwx4Pb7sX7PeO1UsnNYP9+PuCUSkMf6L/9zP&#10;Js1X2QJu36QT5OYXAAD//wMAUEsBAi0AFAAGAAgAAAAhANvh9svuAAAAhQEAABMAAAAAAAAAAAAA&#10;AAAAAAAAAFtDb250ZW50X1R5cGVzXS54bWxQSwECLQAUAAYACAAAACEAWvQsW78AAAAVAQAACwAA&#10;AAAAAAAAAAAAAAAfAQAAX3JlbHMvLnJlbHNQSwECLQAUAAYACAAAACEA1HD+T8MAAADdAAAADwAA&#10;AAAAAAAAAAAAAAAHAgAAZHJzL2Rvd25yZXYueG1sUEsFBgAAAAADAAMAtwAAAPcCAAAAAA==&#10;" filled="f" strokeweight="1pt"/>
                  <v:rect id="矩形 69" o:spid="_x0000_s1075" style="position:absolute;left:34461;top:7784;width:10264;height:13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FvUwwAAAN0AAAAPAAAAZHJzL2Rvd25yZXYueG1sRE/fa8Iw&#10;EH4X/B/CCXvTZGMV6YwyOgYbE0Tdy96O5tZ2ay4liW333y+C4Nt9fD9vvR1tK3ryoXGs4X6hQBCX&#10;zjRcafg8vc5XIEJENtg6Jg1/FGC7mU7WmBs38IH6Y6xECuGQo4Y6xi6XMpQ1WQwL1xEn7tt5izFB&#10;X0njcUjhtpUPSi2lxYZTQ40dFTWVv8ez1fCV/ch9Uwx43r2/fGS9d6p4dFrfzcbnJxCRxngTX91v&#10;Js1XWQaXb9IJcvMPAAD//wMAUEsBAi0AFAAGAAgAAAAhANvh9svuAAAAhQEAABMAAAAAAAAAAAAA&#10;AAAAAAAAAFtDb250ZW50X1R5cGVzXS54bWxQSwECLQAUAAYACAAAACEAWvQsW78AAAAVAQAACwAA&#10;AAAAAAAAAAAAAAAfAQAAX3JlbHMvLnJlbHNQSwECLQAUAAYACAAAACEAuzxb1MMAAADdAAAADwAA&#10;AAAAAAAAAAAAAAAHAgAAZHJzL2Rvd25yZXYueG1sUEsFBgAAAAADAAMAtwAAAPcCAAAAAA==&#10;" filled="f" strokeweight="1pt"/>
                  <v:shape id="文本框 12" o:spid="_x0000_s1076" type="#_x0000_t202" style="position:absolute;left:1904;top:2476;width:8376;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mdnwAAAAN0AAAAPAAAAZHJzL2Rvd25yZXYueG1sRE9NawIx&#10;EL0L/Q9hCr1poqDI1ijSWvDQi7reh810s3QzWTZTd/33TaHgbR7vcza7MbTqRn1qIluYzwwo4iq6&#10;hmsL5eVjugaVBNlhG5ks3CnBbvs02WDh4sAnup2lVjmEU4EWvEhXaJ0qTwHTLHbEmfuKfUDJsK+1&#10;63HI4aHVC2NWOmDDucFjR2+equ/zT7Ag4vbze3kI6XgdP98Hb6ollta+PI/7V1BCozzE/+6jy/PN&#10;cgV/3+QT9PYXAAD//wMAUEsBAi0AFAAGAAgAAAAhANvh9svuAAAAhQEAABMAAAAAAAAAAAAAAAAA&#10;AAAAAFtDb250ZW50X1R5cGVzXS54bWxQSwECLQAUAAYACAAAACEAWvQsW78AAAAVAQAACwAAAAAA&#10;AAAAAAAAAAAfAQAAX3JlbHMvLnJlbHNQSwECLQAUAAYACAAAACEA14JnZ8AAAADdAAAADwAAAAAA&#10;AAAAAAAAAAAHAgAAZHJzL2Rvd25yZXYueG1sUEsFBgAAAAADAAMAtwAAAPQCAAAAAA==&#10;" filled="f" stroked="f">
                    <v:textbox style="mso-fit-shape-to-text:t">
                      <w:txbxContent>
                        <w:p w14:paraId="289DB349"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Application</w:t>
                          </w:r>
                        </w:p>
                      </w:txbxContent>
                    </v:textbox>
                  </v:shape>
                  <v:shape id="文本框 13" o:spid="_x0000_s1077" type="#_x0000_t202" style="position:absolute;left:443;top:5384;width:10440;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sL8wQAAAN0AAAAPAAAAZHJzL2Rvd25yZXYueG1sRE9NawIx&#10;EL0X+h/CFHqriYK1bI0i1YKHXtTtfdhMN0s3k2Uzuuu/N0Kht3m8z1mux9CqC/WpiWxhOjGgiKvo&#10;Gq4tlKfPlzdQSZAdtpHJwpUSrFePD0ssXBz4QJej1CqHcCrQghfpCq1T5SlgmsSOOHM/sQ8oGfa1&#10;dj0OOTy0embMqw7YcG7w2NGHp+r3eA4WRNxmei13Ie2/x6/t4E01x9La56dx8w5KaJR/8Z977/J8&#10;M1/A/Zt8gl7dAAAA//8DAFBLAQItABQABgAIAAAAIQDb4fbL7gAAAIUBAAATAAAAAAAAAAAAAAAA&#10;AAAAAABbQ29udGVudF9UeXBlc10ueG1sUEsBAi0AFAAGAAgAAAAhAFr0LFu/AAAAFQEAAAsAAAAA&#10;AAAAAAAAAAAAHwEAAF9yZWxzLy5yZWxzUEsBAi0AFAAGAAgAAAAhALjOwvzBAAAA3QAAAA8AAAAA&#10;AAAAAAAAAAAABwIAAGRycy9kb3ducmV2LnhtbFBLBQYAAAAAAwADALcAAAD1AgAAAAA=&#10;" filled="f" stroked="f">
                    <v:textbox style="mso-fit-shape-to-text:t">
                      <w:txbxContent>
                        <w:p w14:paraId="5401FE27"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IP (multicast)/UDP</w:t>
                          </w:r>
                        </w:p>
                      </w:txbxContent>
                    </v:textbox>
                  </v:shape>
                  <v:shape id="文本框 14" o:spid="_x0000_s1078" type="#_x0000_t202" style="position:absolute;left:1136;top:12608;width:9334;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VaOwwAAAN0AAAAPAAAAZHJzL2Rvd25yZXYueG1sRI9BT8Mw&#10;DIXvSPyHyEjcWDKkIVSWTdMAaQcujO5uNaap1jhVY9bu3+MDEjdb7/m9z+vtnHpzobF0mT0sFw4M&#10;cZNDx62H+uv94RlMEeSAfWbycKUC283tzRqrkCf+pMtRWqMhXCr0EEWGytrSREpYFnkgVu07jwlF&#10;17G1YcRJw1NvH517sgk71oaIA+0jNefjT/IgEnbLa/2WyuE0f7xO0TUrrL2/v5t3L2CEZvk3/10f&#10;guK7leLqNzqC3fwCAAD//wMAUEsBAi0AFAAGAAgAAAAhANvh9svuAAAAhQEAABMAAAAAAAAAAAAA&#10;AAAAAAAAAFtDb250ZW50X1R5cGVzXS54bWxQSwECLQAUAAYACAAAACEAWvQsW78AAAAVAQAACwAA&#10;AAAAAAAAAAAAAAAfAQAAX3JlbHMvLnJlbHNQSwECLQAUAAYACAAAACEAyVFWjsMAAADdAAAADwAA&#10;AAAAAAAAAAAAAAAHAgAAZHJzL2Rvd25yZXYueG1sUEsFBgAAAAADAAMAtwAAAPcCAAAAAA==&#10;" filled="f" stroked="f">
                    <v:textbox style="mso-fit-shape-to-text:t">
                      <w:txbxContent>
                        <w:p w14:paraId="26B93DA4"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5G-AN Protocol Layers</w:t>
                          </w:r>
                        </w:p>
                      </w:txbxContent>
                    </v:textbox>
                  </v:shape>
                  <v:shape id="文本框 15" o:spid="_x0000_s1079" type="#_x0000_t202" style="position:absolute;left:2672;top:22055;width:7798;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fMVwQAAAN0AAAAPAAAAZHJzL2Rvd25yZXYueG1sRE9NawIx&#10;EL0X+h/CFHqriYLFbo0i1YKHXtTtfdhMN0s3k2Uzuuu/N0Kht3m8z1mux9CqC/WpiWxhOjGgiKvo&#10;Gq4tlKfPlwWoJMgO28hk4UoJ1qvHhyUWLg58oMtRapVDOBVowYt0hdap8hQwTWJHnLmf2AeUDPta&#10;ux6HHB5aPTPmVQdsODd47OjDU/V7PAcLIm4zvZa7kPbf49d28KaaY2nt89O4eQclNMq/+M+9d3m+&#10;mb/B/Zt8gl7dAAAA//8DAFBLAQItABQABgAIAAAAIQDb4fbL7gAAAIUBAAATAAAAAAAAAAAAAAAA&#10;AAAAAABbQ29udGVudF9UeXBlc10ueG1sUEsBAi0AFAAGAAgAAAAhAFr0LFu/AAAAFQEAAAsAAAAA&#10;AAAAAAAAAAAAHwEAAF9yZWxzLy5yZWxzUEsBAi0AFAAGAAgAAAAhAKYd8xXBAAAA3QAAAA8AAAAA&#10;AAAAAAAAAAAABwIAAGRycy9kb3ducmV2LnhtbFBLBQYAAAAAAwADALcAAAD1AgAAAAA=&#10;" filled="f" stroked="f">
                    <v:textbox style="mso-fit-shape-to-text:t">
                      <w:txbxContent>
                        <w:p w14:paraId="3268D807"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UE</w:t>
                          </w:r>
                        </w:p>
                      </w:txbxContent>
                    </v:textbox>
                  </v:shape>
                  <v:shape id="文本框 16" o:spid="_x0000_s1080" type="#_x0000_t202" style="position:absolute;left:18738;top:22106;width:7798;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5A1wwAAAN0AAAAPAAAAZHJzL2Rvd25yZXYueG1sRI9BT8Mw&#10;DIXvSPyHyEjcWDIkJlSWTdMAaQcujO5uNaap1jhVY9bu3+MDEjdb7/m9z+vtnHpzobF0mT0sFw4M&#10;cZNDx62H+uv94RlMEeSAfWbycKUC283tzRqrkCf+pMtRWqMhXCr0EEWGytrSREpYFnkgVu07jwlF&#10;17G1YcRJw1NvH51b2YQda0PEgfaRmvPxJ3kQCbvltX5L5XCaP16n6JonrL2/v5t3L2CEZvk3/10f&#10;guK7lfLrNzqC3fwCAAD//wMAUEsBAi0AFAAGAAgAAAAhANvh9svuAAAAhQEAABMAAAAAAAAAAAAA&#10;AAAAAAAAAFtDb250ZW50X1R5cGVzXS54bWxQSwECLQAUAAYACAAAACEAWvQsW78AAAAVAQAACwAA&#10;AAAAAAAAAAAAAAAfAQAAX3JlbHMvLnJlbHNQSwECLQAUAAYACAAAACEA+UuQNcMAAADdAAAADwAA&#10;AAAAAAAAAAAAAAAHAgAAZHJzL2Rvd25yZXYueG1sUEsFBgAAAAADAAMAtwAAAPcCAAAAAA==&#10;" filled="f" stroked="f">
                    <v:textbox style="mso-fit-shape-to-text:t">
                      <w:txbxContent>
                        <w:p w14:paraId="208C048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NG-RAN</w:t>
                          </w:r>
                        </w:p>
                      </w:txbxContent>
                    </v:textbox>
                  </v:shape>
                  <v:shape id="文本框 17" o:spid="_x0000_s1081" type="#_x0000_t202" style="position:absolute;left:35636;top:22055;width:7798;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zWuwQAAAN0AAAAPAAAAZHJzL2Rvd25yZXYueG1sRE9Na8JA&#10;EL0L/Q/LFHrT3QiVkrqKtAoeetGm9yE7zYZmZ0N2NPHfdwsFb/N4n7PeTqFTVxpSG9lCsTCgiOvo&#10;Wm4sVJ+H+QuoJMgOu8hk4UYJtpuH2RpLF0c+0fUsjcohnEq04EX6UutUewqYFrEnztx3HAJKhkOj&#10;3YBjDg+dXhqz0gFbzg0ee3rzVP+cL8GCiNsVt2of0vFr+ngfvamfsbL26XHavYISmuQu/ncfXZ5v&#10;VgX8fZNP0JtfAAAA//8DAFBLAQItABQABgAIAAAAIQDb4fbL7gAAAIUBAAATAAAAAAAAAAAAAAAA&#10;AAAAAABbQ29udGVudF9UeXBlc10ueG1sUEsBAi0AFAAGAAgAAAAhAFr0LFu/AAAAFQEAAAsAAAAA&#10;AAAAAAAAAAAAHwEAAF9yZWxzLy5yZWxzUEsBAi0AFAAGAAgAAAAhAJYHNa7BAAAA3QAAAA8AAAAA&#10;AAAAAAAAAAAABwIAAGRycy9kb3ducmV2LnhtbFBLBQYAAAAAAwADALcAAAD1AgAAAAA=&#10;" filled="f" stroked="f">
                    <v:textbox style="mso-fit-shape-to-text:t">
                      <w:txbxContent>
                        <w:p w14:paraId="2156D5B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MB-UPF</w:t>
                          </w:r>
                        </w:p>
                      </w:txbxContent>
                    </v:textbox>
                  </v:shape>
                  <v:line id="直接连接符 77" o:spid="_x0000_s1082" style="position:absolute;visibility:visible;mso-wrap-style:square" from="15576,7784" to="22809,117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y4lvwAAAN0AAAAPAAAAZHJzL2Rvd25yZXYueG1sRE9Ni8Iw&#10;EL0v+B/CCHtbE2VXtBpFFgTxtlrvQzO21WZSkqy2/94Igrd5vM9ZrjvbiBv5UDvWMB4pEMSFMzWX&#10;GvLj9msGIkRkg41j0tBTgPVq8LHEzLg7/9HtEEuRQjhkqKGKsc2kDEVFFsPItcSJOztvMSboS2k8&#10;3lO4beREqam0WHNqqLCl34qK6+HfasC92p/y/vhzbtB+X/p87s3FaP057DYLEJG6+Ba/3DuT5qvp&#10;BJ7fpBPk6gEAAP//AwBQSwECLQAUAAYACAAAACEA2+H2y+4AAACFAQAAEwAAAAAAAAAAAAAAAAAA&#10;AAAAW0NvbnRlbnRfVHlwZXNdLnhtbFBLAQItABQABgAIAAAAIQBa9CxbvwAAABUBAAALAAAAAAAA&#10;AAAAAAAAAB8BAABfcmVscy8ucmVsc1BLAQItABQABgAIAAAAIQDiDy4lvwAAAN0AAAAPAAAAAAAA&#10;AAAAAAAAAAcCAABkcnMvZG93bnJldi54bWxQSwUGAAAAAAMAAwC3AAAA8wIAAAAA&#10;" strokeweight=".5pt">
                    <v:stroke joinstyle="miter"/>
                  </v:line>
                  <v:line id="直接连接符 78" o:spid="_x0000_s1083" style="position:absolute;flip:y;visibility:visible;mso-wrap-style:square" from="22809,7784" to="29704,117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Q2DwAAAAN0AAAAPAAAAZHJzL2Rvd25yZXYueG1sRE/NisIw&#10;EL4L+w5hFvam6bqg0jWKLCgF8VDrA4zN2HRtJqWJWt/eCIK3+fh+Z77sbSOu1PnasYLvUQKCuHS6&#10;5krBoVgPZyB8QNbYOCYFd/KwXHwM5phqd+OcrvtQiRjCPkUFJoQ2ldKXhiz6kWuJI3dyncUQYVdJ&#10;3eEthttGjpNkIi3WHBsMtvRnqDzvL1bBblbkuM3yKWo6Zfi/ORouj0p9ffarXxCB+vAWv9yZjvOT&#10;yQ88v4knyMUDAAD//wMAUEsBAi0AFAAGAAgAAAAhANvh9svuAAAAhQEAABMAAAAAAAAAAAAAAAAA&#10;AAAAAFtDb250ZW50X1R5cGVzXS54bWxQSwECLQAUAAYACAAAACEAWvQsW78AAAAVAQAACwAAAAAA&#10;AAAAAAAAAAAfAQAAX3JlbHMvLnJlbHNQSwECLQAUAAYACAAAACEAuI0Ng8AAAADdAAAADwAAAAAA&#10;AAAAAAAAAAAHAgAAZHJzL2Rvd25yZXYueG1sUEsFBgAAAAADAAMAtwAAAPQCAAAAAA==&#10;" strokeweight=".5pt">
                    <v:stroke joinstyle="miter"/>
                  </v:line>
                  <v:line id="直接连接符 79" o:spid="_x0000_s1084" style="position:absolute;visibility:visible;mso-wrap-style:square" from="22809,11711" to="22809,21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PKvwAAAN0AAAAPAAAAZHJzL2Rvd25yZXYueG1sRE9Ni8Iw&#10;EL0L+x/CCHvTRFHRrlEWYWHxptb70Ixt3WZSkqy2/94Igrd5vM9ZbzvbiBv5UDvWMBkrEMSFMzWX&#10;GvLTz2gJIkRkg41j0tBTgO3mY7DGzLg7H+h2jKVIIRwy1FDF2GZShqIii2HsWuLEXZy3GBP0pTQe&#10;7yncNnKq1EJarDk1VNjSrqLi7/hvNeBe7c95f5pfGrSza5+vvLkarT+H3fcXiEhdfItf7l+T5qvF&#10;DJ7fpBPk5gEAAP//AwBQSwECLQAUAAYACAAAACEA2+H2y+4AAACFAQAAEwAAAAAAAAAAAAAAAAAA&#10;AAAAW0NvbnRlbnRfVHlwZXNdLnhtbFBLAQItABQABgAIAAAAIQBa9CxbvwAAABUBAAALAAAAAAAA&#10;AAAAAAAAAB8BAABfcmVscy8ucmVsc1BLAQItABQABgAIAAAAIQACqhPKvwAAAN0AAAAPAAAAAAAA&#10;AAAAAAAAAAcCAABkcnMvZG93bnJldi54bWxQSwUGAAAAAAMAAwC3AAAA8wIAAAAA&#10;" strokeweight=".5pt">
                    <v:stroke joinstyle="miter"/>
                  </v:line>
                  <v:shape id="文本框 32" o:spid="_x0000_s1085" type="#_x0000_t202" style="position:absolute;left:16141;top:12884;width:6001;height:5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DOtwAAAAN0AAAAPAAAAZHJzL2Rvd25yZXYueG1sRE9NawIx&#10;EL0L/Q9hCr1poqDI1ijSWvDQi7reh810s3QzWTZTd/33TaHgbR7vcza7MbTqRn1qIluYzwwo4iq6&#10;hmsL5eVjugaVBNlhG5ks3CnBbvs02WDh4sAnup2lVjmEU4EWvEhXaJ0qTwHTLHbEmfuKfUDJsK+1&#10;63HI4aHVC2NWOmDDucFjR2+equ/zT7Ag4vbze3kI6XgdP98Hb6ollta+PI/7V1BCozzE/+6jy/PN&#10;agl/3+QT9PYXAAD//wMAUEsBAi0AFAAGAAgAAAAhANvh9svuAAAAhQEAABMAAAAAAAAAAAAAAAAA&#10;AAAAAFtDb250ZW50X1R5cGVzXS54bWxQSwECLQAUAAYACAAAACEAWvQsW78AAAAVAQAACwAAAAAA&#10;AAAAAAAAAAAfAQAAX3JlbHMvLnJlbHNQSwECLQAUAAYACAAAACEA6TwzrcAAAADdAAAADwAAAAAA&#10;AAAAAAAAAAAHAgAAZHJzL2Rvd25yZXYueG1sUEsFBgAAAAADAAMAtwAAAPQCAAAAAA==&#10;" filled="f" stroked="f">
                    <v:textbox style="mso-fit-shape-to-text:t">
                      <w:txbxContent>
                        <w:p w14:paraId="007C3CE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5G-AN Protocol Layers</w:t>
                          </w:r>
                        </w:p>
                      </w:txbxContent>
                    </v:textbox>
                  </v:shape>
                  <v:line id="直接连接符 81" o:spid="_x0000_s1086" style="position:absolute;visibility:visible;mso-wrap-style:square" from="22809,13167" to="29704,13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CgmwAAAAN0AAAAPAAAAZHJzL2Rvd25yZXYueG1sRE9Ni8Iw&#10;EL0L+x/CLHjTZMUtbtcoy4Ig3lbrfWjGtm4zKUnU9t8bQfA2j/c5y3VvW3ElHxrHGj6mCgRx6UzD&#10;lYbisJksQISIbLB1TBoGCrBevY2WmBt34z+67mMlUgiHHDXUMXa5lKGsyWKYuo44cSfnLcYEfSWN&#10;x1sKt62cKZVJiw2nhho7+q2p/N9frAbcqd2xGA6fpxbt/DwUX96cjdbj9/7nG0SkPr7ET/fWpPkq&#10;y+DxTTpBru4AAAD//wMAUEsBAi0AFAAGAAgAAAAhANvh9svuAAAAhQEAABMAAAAAAAAAAAAAAAAA&#10;AAAAAFtDb250ZW50X1R5cGVzXS54bWxQSwECLQAUAAYACAAAACEAWvQsW78AAAAVAQAACwAAAAAA&#10;AAAAAAAAAAAfAQAAX3JlbHMvLnJlbHNQSwECLQAUAAYACAAAACEAnTQoJsAAAADdAAAADwAAAAAA&#10;AAAAAAAAAAAHAgAAZHJzL2Rvd25yZXYueG1sUEsFBgAAAAADAAMAtwAAAPQCAAAAAA==&#10;" strokeweight=".5pt">
                    <v:stroke joinstyle="miter"/>
                  </v:line>
                  <v:line id="直接连接符 84" o:spid="_x0000_s1087" style="position:absolute;visibility:visible;mso-wrap-style:square" from="22809,15800" to="29704,15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xnPwwAAAN0AAAAPAAAAZHJzL2Rvd25yZXYueG1sRI9Ba8Mw&#10;DIXvg/0Ho8Fui72yli2rW0ZhMHprm95FrCbpYjnYXpv8++lQ6E3iPb33abkefa8uFFMX2MJrYUAR&#10;18F13FioDt8v76BSRnbYByYLEyVYrx4flli6cOUdXfa5URLCqUQLbc5DqXWqW/KYijAQi3YK0WOW&#10;NTbaRbxKuO/1zJiF9tixNLQ40Kal+nf/5y3g1myP1XSYn3r0b+ep+oju7Kx9fhq/PkFlGvPdfLv+&#10;cYJvFoIr38gIevUPAAD//wMAUEsBAi0AFAAGAAgAAAAhANvh9svuAAAAhQEAABMAAAAAAAAAAAAA&#10;AAAAAAAAAFtDb250ZW50X1R5cGVzXS54bWxQSwECLQAUAAYACAAAACEAWvQsW78AAAAVAQAACwAA&#10;AAAAAAAAAAAAAAAfAQAAX3JlbHMvLnJlbHNQSwECLQAUAAYACAAAACEAg+cZz8MAAADdAAAADwAA&#10;AAAAAAAAAAAAAAAHAgAAZHJzL2Rvd25yZXYueG1sUEsFBgAAAAADAAMAtwAAAPcCAAAAAA==&#10;" strokeweight=".5pt">
                    <v:stroke joinstyle="miter"/>
                  </v:line>
                  <v:line id="直接连接符 89" o:spid="_x0000_s1088" style="position:absolute;visibility:visible;mso-wrap-style:square" from="22913,18584" to="29704,18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7xUvwAAAN0AAAAPAAAAZHJzL2Rvd25yZXYueG1sRE9Ni8Iw&#10;EL0v+B/CCHtbE5dd0WoUEQTxtlrvQzO21WZSkqy2/94Igrd5vM9ZrDrbiBv5UDvWMB4pEMSFMzWX&#10;GvLj9msKIkRkg41j0tBTgNVy8LHAzLg7/9HtEEuRQjhkqKGKsc2kDEVFFsPItcSJOztvMSboS2k8&#10;3lO4beS3UhNpsebUUGFLm4qK6+HfasC92p/y/vh7btD+XPp85s3FaP057NZzEJG6+Ba/3DuT5qvJ&#10;DJ7fpBPk8gEAAP//AwBQSwECLQAUAAYACAAAACEA2+H2y+4AAACFAQAAEwAAAAAAAAAAAAAAAAAA&#10;AAAAW0NvbnRlbnRfVHlwZXNdLnhtbFBLAQItABQABgAIAAAAIQBa9CxbvwAAABUBAAALAAAAAAAA&#10;AAAAAAAAAB8BAABfcmVscy8ucmVsc1BLAQItABQABgAIAAAAIQDsq7xUvwAAAN0AAAAPAAAAAAAA&#10;AAAAAAAAAAcCAABkcnMvZG93bnJldi54bWxQSwUGAAAAAAMAAwC3AAAA8wIAAAAA&#10;" strokeweight=".5pt">
                    <v:stroke joinstyle="miter"/>
                  </v:line>
                  <v:group id="组合 1112" o:spid="_x0000_s1089" style="position:absolute;left:34460;top:13159;width:5266;height:5453" coordorigin="34461,13159" coordsize="10287,5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MvPxAAAAN0AAAAPAAAAZHJzL2Rvd25yZXYueG1sRE9Na8JA&#10;EL0L/Q/LCN50s0qlRDci0ooHKaiF0tuQHZOQ7GzIbpP477uFQm/zeJ+z3Y22ET11vnKsQS0SEMS5&#10;MxUXGj5ub/MXED4gG2wck4YHedhlT5MtpsYNfKH+GgoRQ9inqKEMoU2l9HlJFv3CtcSRu7vOYoiw&#10;K6TpcIjhtpHLJFlLixXHhhJbOpSU19dvq+E44LBfqdf+XN8Pj6/b8/vnWZHWs+m434AINIZ/8Z/7&#10;ZOJ8pZbw+008QWY/AAAA//8DAFBLAQItABQABgAIAAAAIQDb4fbL7gAAAIUBAAATAAAAAAAAAAAA&#10;AAAAAAAAAABbQ29udGVudF9UeXBlc10ueG1sUEsBAi0AFAAGAAgAAAAhAFr0LFu/AAAAFQEAAAsA&#10;AAAAAAAAAAAAAAAAHwEAAF9yZWxzLy5yZWxzUEsBAi0AFAAGAAgAAAAhAAM8y8/EAAAA3QAAAA8A&#10;AAAAAAAAAAAAAAAABwIAAGRycy9kb3ducmV2LnhtbFBLBQYAAAAAAwADALcAAAD4AgAAAAA=&#10;">
                    <v:line id="直接连接符 82" o:spid="_x0000_s1090" style="position:absolute;visibility:visible;mso-wrap-style:square" from="34461,13159" to="44624,13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I29wAAAAN0AAAAPAAAAZHJzL2Rvd25yZXYueG1sRE9Li8Iw&#10;EL4v+B/CCHtbE8X1UY0iC8LiTa33oRnbajMpSVbbf79ZWPA2H99z1tvONuJBPtSONYxHCgRx4UzN&#10;pYb8vP9YgAgR2WDjmDT0FGC7GbytMTPuyUd6nGIpUgiHDDVUMbaZlKGoyGIYuZY4cVfnLcYEfSmN&#10;x2cKt42cKDWTFmtODRW29FVRcT/9WA14UIdL3p8/rw3a6a3Pl97cjNbvw263AhGpiy/xv/vbpPlq&#10;Noe/b9IJcvMLAAD//wMAUEsBAi0AFAAGAAgAAAAhANvh9svuAAAAhQEAABMAAAAAAAAAAAAAAAAA&#10;AAAAAFtDb250ZW50X1R5cGVzXS54bWxQSwECLQAUAAYACAAAACEAWvQsW78AAAAVAQAACwAAAAAA&#10;AAAAAAAAAAAfAQAAX3JlbHMvLnJlbHNQSwECLQAUAAYACAAAACEA8niNvcAAAADdAAAADwAAAAAA&#10;AAAAAAAAAAAHAgAAZHJzL2Rvd25yZXYueG1sUEsFBgAAAAADAAMAtwAAAPQCAAAAAA==&#10;" strokeweight=".5pt">
                      <v:stroke joinstyle="miter"/>
                    </v:line>
                    <v:line id="直接连接符 90" o:spid="_x0000_s1091" style="position:absolute;visibility:visible;mso-wrap-style:square" from="34461,15828" to="44725,15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IMUwwAAAN0AAAAPAAAAZHJzL2Rvd25yZXYueG1sRI9Bb8Iw&#10;DIXvk/gPkZF2G8nQGKwjIDRp0sRtUO5WY9qyxqmSDNp/jw+TdrP1nt/7vN4OvlNXiqkNbOF5ZkAR&#10;V8G1XFsoj59PK1ApIzvsApOFkRJsN5OHNRYu3PibrodcKwnhVKCFJue+0DpVDXlMs9ATi3YO0WOW&#10;NdbaRbxJuO/03JhX7bFlaWiwp4+Gqp/Dr7eAe7M/leNxce7Qv1zG8i26i7P2cTrs3kFlGvK/+e/6&#10;ywm+WQq/fCMj6M0dAAD//wMAUEsBAi0AFAAGAAgAAAAhANvh9svuAAAAhQEAABMAAAAAAAAAAAAA&#10;AAAAAAAAAFtDb250ZW50X1R5cGVzXS54bWxQSwECLQAUAAYACAAAACEAWvQsW78AAAAVAQAACwAA&#10;AAAAAAAAAAAAAAAfAQAAX3JlbHMvLnJlbHNQSwECLQAUAAYACAAAACEA+EiDFMMAAADdAAAADwAA&#10;AAAAAAAAAAAAAAAHAgAAZHJzL2Rvd25yZXYueG1sUEsFBgAAAAADAAMAtwAAAPcCAAAAAA==&#10;" strokeweight=".5pt">
                      <v:stroke joinstyle="miter"/>
                    </v:line>
                    <v:line id="直接连接符 91" o:spid="_x0000_s1092" style="position:absolute;visibility:visible;mso-wrap-style:square" from="34565,18612" to="44748,186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CaPwAAAAN0AAAAPAAAAZHJzL2Rvd25yZXYueG1sRE9Ni8Iw&#10;EL0v+B/CCN7WxMVdtRpFBEG8rdb70IxttZmUJKvtvzcLC3ubx/uc1aazjXiQD7VjDZOxAkFcOFNz&#10;qSE/79/nIEJENtg4Jg09BdisB28rzIx78jc9TrEUKYRDhhqqGNtMylBUZDGMXUucuKvzFmOCvpTG&#10;4zOF20Z+KPUlLdacGipsaVdRcT/9WA14VMdL3p8/rw3a6a3PF97cjNajYbddgojUxX/xn/tg0nw1&#10;m8DvN+kEuX4BAAD//wMAUEsBAi0AFAAGAAgAAAAhANvh9svuAAAAhQEAABMAAAAAAAAAAAAAAAAA&#10;AAAAAFtDb250ZW50X1R5cGVzXS54bWxQSwECLQAUAAYACAAAACEAWvQsW78AAAAVAQAACwAAAAAA&#10;AAAAAAAAAAAfAQAAX3JlbHMvLnJlbHNQSwECLQAUAAYACAAAACEAlwQmj8AAAADdAAAADwAAAAAA&#10;AAAAAAAAAAAHAgAAZHJzL2Rvd25yZXYueG1sUEsFBgAAAAADAAMAtwAAAPQCAAAAAA==&#10;" strokeweight=".5pt">
                      <v:stroke joinstyle="miter"/>
                    </v:line>
                  </v:group>
                  <v:line id="直接连接符 92" o:spid="_x0000_s1093" style="position:absolute;visibility:visible;mso-wrap-style:square" from="11780,15247" to="15576,1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rj4wAAAAN0AAAAPAAAAZHJzL2Rvd25yZXYueG1sRE9Ni8Iw&#10;EL0v+B/CCN7WRHFXrUaRhQXxtlrvQzO21WZSkqjtvzcLC3ubx/uc9bazjXiQD7VjDZOxAkFcOFNz&#10;qSE/fb8vQISIbLBxTBp6CrDdDN7WmBn35B96HGMpUgiHDDVUMbaZlKGoyGIYu5Y4cRfnLcYEfSmN&#10;x2cKt42cKvUpLdacGips6aui4na8Ww14UIdz3p8+Lg3a2bXPl95cjdajYbdbgYjUxX/xn3tv0nw1&#10;n8LvN+kEuXkBAAD//wMAUEsBAi0AFAAGAAgAAAAhANvh9svuAAAAhQEAABMAAAAAAAAAAAAAAAAA&#10;AAAAAFtDb250ZW50X1R5cGVzXS54bWxQSwECLQAUAAYACAAAACEAWvQsW78AAAAVAQAACwAAAAAA&#10;AAAAAAAAAAAfAQAAX3JlbHMvLnJlbHNQSwECLQAUAAYACAAAACEAZ9a4+MAAAADdAAAADwAAAAAA&#10;AAAAAAAAAAAHAgAAZHJzL2Rvd25yZXYueG1sUEsFBgAAAAADAAMAtwAAAPQCAAAAAA==&#10;" strokeweight=".5pt">
                    <v:stroke joinstyle="miter"/>
                  </v:line>
                  <v:shape id="文本框 49" o:spid="_x0000_s1094" type="#_x0000_t202" style="position:absolute;left:18141;top:8318;width:9335;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JifwQAAAN0AAAAPAAAAZHJzL2Rvd25yZXYueG1sRE9NawIx&#10;EL0X+h/CFHqriS1tZTWK1BY8eKlu78Nm3CxuJstmdNd/3xQK3ubxPmexGkOrLtSnJrKF6cSAIq6i&#10;a7i2UB6+nmagkiA7bCOThSslWC3v7xZYuDjwN132UqscwqlAC16kK7ROlaeAaRI74swdYx9QMuxr&#10;7Xoccnho9bMxbzpgw7nBY0cfnqrT/hwsiLj19Fp+hrT9GXebwZvqFUtrHx/G9RyU0Cg38b976/J8&#10;8/4Cf9/kE/TyFwAA//8DAFBLAQItABQABgAIAAAAIQDb4fbL7gAAAIUBAAATAAAAAAAAAAAAAAAA&#10;AAAAAABbQ29udGVudF9UeXBlc10ueG1sUEsBAi0AFAAGAAgAAAAhAFr0LFu/AAAAFQEAAAsAAAAA&#10;AAAAAAAAAAAAHwEAAF9yZWxzLy5yZWxzUEsBAi0AFAAGAAgAAAAhAIxAmJ/BAAAA3QAAAA8AAAAA&#10;AAAAAAAAAAAABwIAAGRycy9kb3ducmV2LnhtbFBLBQYAAAAAAwADALcAAAD1AgAAAAA=&#10;" filled="f" stroked="f">
                    <v:textbox style="mso-fit-shape-to-text:t">
                      <w:txbxContent>
                        <w:p w14:paraId="3D8580D3"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Relay</w:t>
                          </w:r>
                        </w:p>
                      </w:txbxContent>
                    </v:textbox>
                  </v:shape>
                  <v:shape id="文本框 50" o:spid="_x0000_s1095" type="#_x0000_t202" style="position:absolute;left:23729;top:10807;width:5893;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QDrwQAAAN0AAAAPAAAAZHJzL2Rvd25yZXYueG1sRE9LawIx&#10;EL4X+h/CFHqriaUPWY0itQUPXqrb+7AZN4ubybIZ3fXfN4WCt/n4nrNYjaFVF+pTE9nCdGJAEVfR&#10;NVxbKA9fTzNQSZAdtpHJwpUSrJb3dwssXBz4my57qVUO4VSgBS/SFVqnylPANIkdceaOsQ8oGfa1&#10;dj0OOTy0+tmYNx2w4dzgsaMPT9Vpfw4WRNx6ei0/Q9r+jLvN4E31iqW1jw/jeg5KaJSb+N+9dXm+&#10;eX+Bv2/yCXr5CwAA//8DAFBLAQItABQABgAIAAAAIQDb4fbL7gAAAIUBAAATAAAAAAAAAAAAAAAA&#10;AAAAAABbQ29udGVudF9UeXBlc10ueG1sUEsBAi0AFAAGAAgAAAAhAFr0LFu/AAAAFQEAAAsAAAAA&#10;AAAAAAAAAAAAHwEAAF9yZWxzLy5yZWxzUEsBAi0AFAAGAAgAAAAhAAOpAOvBAAAA3QAAAA8AAAAA&#10;AAAAAAAAAAAABwIAAGRycy9kb3ducmV2LnhtbFBLBQYAAAAAAwADALcAAAD1AgAAAAA=&#10;" filled="f" stroked="f">
                    <v:textbox style="mso-fit-shape-to-text:t">
                      <w:txbxContent>
                        <w:p w14:paraId="721DE34C"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GTP-U</w:t>
                          </w:r>
                        </w:p>
                      </w:txbxContent>
                    </v:textbox>
                  </v:shape>
                  <v:shape id="文本框 51" o:spid="_x0000_s1096" type="#_x0000_t202" style="position:absolute;left:23596;top:13677;width:5886;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aVwwQAAAN0AAAAPAAAAZHJzL2Rvd25yZXYueG1sRE9NawIx&#10;EL0X+h/CFHqriYK1bI0i1YKHXtTtfdhMN0s3k2Uzuuu/N0Kht3m8z1mux9CqC/WpiWxhOjGgiKvo&#10;Gq4tlKfPlzdQSZAdtpHJwpUSrFePD0ssXBz4QJej1CqHcCrQghfpCq1T5SlgmsSOOHM/sQ8oGfa1&#10;dj0OOTy0embMqw7YcG7w2NGHp+r3eA4WRNxmei13Ie2/x6/t4E01x9La56dx8w5KaJR/8Z977/J8&#10;s5jD/Zt8gl7dAAAA//8DAFBLAQItABQABgAIAAAAIQDb4fbL7gAAAIUBAAATAAAAAAAAAAAAAAAA&#10;AAAAAABbQ29udGVudF9UeXBlc10ueG1sUEsBAi0AFAAGAAgAAAAhAFr0LFu/AAAAFQEAAAsAAAAA&#10;AAAAAAAAAAAAHwEAAF9yZWxzLy5yZWxzUEsBAi0AFAAGAAgAAAAhAGzlpXDBAAAA3QAAAA8AAAAA&#10;AAAAAAAAAAAABwIAAGRycy9kb3ducmV2LnhtbFBLBQYAAAAAAwADALcAAAD1AgAAAAA=&#10;" filled="f" stroked="f">
                    <v:textbox style="mso-fit-shape-to-text:t">
                      <w:txbxContent>
                        <w:p w14:paraId="144D42D7"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UDP/IP</w:t>
                          </w:r>
                        </w:p>
                      </w:txbxContent>
                    </v:textbox>
                  </v:shape>
                  <v:shape id="文本框 52" o:spid="_x0000_s1097" type="#_x0000_t202" style="position:absolute;left:23640;top:16332;width:5893;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zsHwQAAAN0AAAAPAAAAZHJzL2Rvd25yZXYueG1sRE9LawIx&#10;EL4L/Q9hhN40sVBbVqNIH+Chl+r2PmzGzeJmsmym7vrvm4LgbT6+56y3Y2jVhfrURLawmBtQxFV0&#10;DdcWyuPn7BVUEmSHbWSycKUE283DZI2FiwN/0+UgtcohnAq04EW6QutUeQqY5rEjztwp9gElw77W&#10;rschh4dWPxmz1AEbzg0eO3rzVJ0Pv8GCiNstruVHSPuf8et98KZ6xtLax+m4W4ESGuUuvrn3Ls83&#10;L0v4/yafoDd/AAAA//8DAFBLAQItABQABgAIAAAAIQDb4fbL7gAAAIUBAAATAAAAAAAAAAAAAAAA&#10;AAAAAABbQ29udGVudF9UeXBlc10ueG1sUEsBAi0AFAAGAAgAAAAhAFr0LFu/AAAAFQEAAAsAAAAA&#10;AAAAAAAAAAAAHwEAAF9yZWxzLy5yZWxzUEsBAi0AFAAGAAgAAAAhAJw3OwfBAAAA3QAAAA8AAAAA&#10;AAAAAAAAAAAABwIAAGRycy9kb3ducmV2LnhtbFBLBQYAAAAAAwADALcAAAD1AgAAAAA=&#10;" filled="f" stroked="f">
                    <v:textbox style="mso-fit-shape-to-text:t">
                      <w:txbxContent>
                        <w:p w14:paraId="5CDEE0A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L2</w:t>
                          </w:r>
                        </w:p>
                      </w:txbxContent>
                    </v:textbox>
                  </v:shape>
                  <v:shape id="文本框 53" o:spid="_x0000_s1098" type="#_x0000_t202" style="position:absolute;left:23596;top:18948;width:5886;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56cwQAAAN0AAAAPAAAAZHJzL2Rvd25yZXYueG1sRE9NawIx&#10;EL0X/A9hCt5qYsEqW6OIreChl+p6HzbTzdLNZNlM3fXfm0Kht3m8z1lvx9CqK/WpiWxhPjOgiKvo&#10;Gq4tlOfD0wpUEmSHbWSycKME283kYY2FiwN/0vUktcohnAq04EW6QutUeQqYZrEjztxX7ANKhn2t&#10;XY9DDg+tfjbmRQdsODd47Gjvqfo+/QQLIm43v5XvIR0v48fb4E21wNLa6eO4ewUlNMq/+M99dHm+&#10;WS7h95t8gt7cAQAA//8DAFBLAQItABQABgAIAAAAIQDb4fbL7gAAAIUBAAATAAAAAAAAAAAAAAAA&#10;AAAAAABbQ29udGVudF9UeXBlc10ueG1sUEsBAi0AFAAGAAgAAAAhAFr0LFu/AAAAFQEAAAsAAAAA&#10;AAAAAAAAAAAAHwEAAF9yZWxzLy5yZWxzUEsBAi0AFAAGAAgAAAAhAPN7npzBAAAA3QAAAA8AAAAA&#10;AAAAAAAAAAAABwIAAGRycy9kb3ducmV2LnhtbFBLBQYAAAAAAwADALcAAAD1AgAAAAA=&#10;" filled="f" stroked="f">
                    <v:textbox style="mso-fit-shape-to-text:t">
                      <w:txbxContent>
                        <w:p w14:paraId="0BE80FD8"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L1</w:t>
                          </w:r>
                        </w:p>
                      </w:txbxContent>
                    </v:textbox>
                  </v:shape>
                  <v:line id="直接连接符 98" o:spid="_x0000_s1099" style="position:absolute;visibility:visible;mso-wrap-style:square" from="29697,10803" to="34358,108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o8SwwAAAN0AAAAPAAAAZHJzL2Rvd25yZXYueG1sRI9Bb8Iw&#10;DIXvk/gPkZF2G8nQGKwjIDRp0sRtUO5WY9qyxqmSDNp/jw+TdrP1nt/7vN4OvlNXiqkNbOF5ZkAR&#10;V8G1XFsoj59PK1ApIzvsApOFkRJsN5OHNRYu3PibrodcKwnhVKCFJue+0DpVDXlMs9ATi3YO0WOW&#10;NdbaRbxJuO/03JhX7bFlaWiwp4+Gqp/Dr7eAe7M/leNxce7Qv1zG8i26i7P2cTrs3kFlGvK/+e/6&#10;ywm+WQqufCMj6M0dAAD//wMAUEsBAi0AFAAGAAgAAAAhANvh9svuAAAAhQEAABMAAAAAAAAAAAAA&#10;AAAAAAAAAFtDb250ZW50X1R5cGVzXS54bWxQSwECLQAUAAYACAAAACEAWvQsW78AAAAVAQAACwAA&#10;AAAAAAAAAAAAAAAfAQAAX3JlbHMvLnJlbHNQSwECLQAUAAYACAAAACEABj6PEsMAAADdAAAADwAA&#10;AAAAAAAAAAAAAAAHAgAAZHJzL2Rvd25yZXYueG1sUEsFBgAAAAADAAMAtwAAAPcCAAAAAA==&#10;" strokeweight=".5pt">
                    <v:stroke joinstyle="miter"/>
                  </v:line>
                  <v:line id="直接连接符 99" o:spid="_x0000_s1100" style="position:absolute;visibility:visible;mso-wrap-style:square" from="29697,14618" to="34358,146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iqJwAAAAN0AAAAPAAAAZHJzL2Rvd25yZXYueG1sRE/fa8Iw&#10;EH4f7H8IJ+xtJsqcsxplCMLwTdu9H83ZVptLSaK2//0iCHu7j+/nrTa9bcWNfGgca5iMFQji0pmG&#10;Kw1Fvnv/AhEissHWMWkYKMBm/fqywsy4Ox/odoyVSCEcMtRQx9hlUoayJoth7DrixJ2ctxgT9JU0&#10;Hu8p3LZyqtSntNhwaqixo21N5eV4tRpwr/a/xZDPTi3aj/NQLLw5G63fRv33EkSkPv6Ln+4fk+ar&#10;+QIe36QT5PoPAAD//wMAUEsBAi0AFAAGAAgAAAAhANvh9svuAAAAhQEAABMAAAAAAAAAAAAAAAAA&#10;AAAAAFtDb250ZW50X1R5cGVzXS54bWxQSwECLQAUAAYACAAAACEAWvQsW78AAAAVAQAACwAAAAAA&#10;AAAAAAAAAAAfAQAAX3JlbHMvLnJlbHNQSwECLQAUAAYACAAAACEAaXIqicAAAADdAAAADwAAAAAA&#10;AAAAAAAAAAAHAgAAZHJzL2Rvd25yZXYueG1sUEsFBgAAAAADAAMAtwAAAPQCAAAAAA==&#10;" strokeweight=".5pt">
                    <v:stroke joinstyle="miter"/>
                  </v:line>
                  <v:line id="直接连接符 100" o:spid="_x0000_s1101" style="position:absolute;visibility:visible;mso-wrap-style:square" from="29697,17495" to="34358,17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fMzwwAAAN0AAAAPAAAAZHJzL2Rvd25yZXYueG1sRI9Bb8Iw&#10;DIXvSPsPkSftBgnThlhHQNOkSRO3QblbjWkLjVMlGbT/Hh+QuNl6z+99Xm0G36kLxdQGtjCfGVDE&#10;VXAt1xbK/c90CSplZIddYLIwUoLN+mmywsKFK//RZZdrJSGcCrTQ5NwXWqeqIY9pFnpi0Y4hesyy&#10;xlq7iFcJ951+NWahPbYsDQ329N1Qdd79ewu4NdtDOe7fjx36t9NYfkR3cta+PA9fn6AyDflhvl//&#10;OsE3S+GXb2QEvb4BAAD//wMAUEsBAi0AFAAGAAgAAAAhANvh9svuAAAAhQEAABMAAAAAAAAAAAAA&#10;AAAAAAAAAFtDb250ZW50X1R5cGVzXS54bWxQSwECLQAUAAYACAAAACEAWvQsW78AAAAVAQAACwAA&#10;AAAAAAAAAAAAAAAfAQAAX3JlbHMvLnJlbHNQSwECLQAUAAYACAAAACEAzZ3zM8MAAADdAAAADwAA&#10;AAAAAAAAAAAAAAAHAgAAZHJzL2Rvd25yZXYueG1sUEsFBgAAAAADAAMAtwAAAPcCAAAAAA==&#10;" strokeweight=".5pt">
                    <v:stroke joinstyle="miter"/>
                  </v:line>
                  <v:line id="直接连接符 101" o:spid="_x0000_s1102" style="position:absolute;visibility:visible;mso-wrap-style:square" from="29697,19894" to="34358,19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VaovwAAAN0AAAAPAAAAZHJzL2Rvd25yZXYueG1sRE9Ni8Iw&#10;EL0v+B/CCHtbExcVrUaRBUG8rdb70IxttZmUJGr77zcLgrd5vM9ZbTrbiAf5UDvWMB4pEMSFMzWX&#10;GvLT7msOIkRkg41j0tBTgM168LHCzLgn/9LjGEuRQjhkqKGKsc2kDEVFFsPItcSJuzhvMSboS2k8&#10;PlO4beS3UjNpsebUUGFLPxUVt+PdasCDOpzz/jS9NGgn1z5feHM1Wn8Ou+0SRKQuvsUv996k+Wo+&#10;hv9v0gly/QcAAP//AwBQSwECLQAUAAYACAAAACEA2+H2y+4AAACFAQAAEwAAAAAAAAAAAAAAAAAA&#10;AAAAW0NvbnRlbnRfVHlwZXNdLnhtbFBLAQItABQABgAIAAAAIQBa9CxbvwAAABUBAAALAAAAAAAA&#10;AAAAAAAAAB8BAABfcmVscy8ucmVsc1BLAQItABQABgAIAAAAIQCi0VaovwAAAN0AAAAPAAAAAAAA&#10;AAAAAAAAAAcCAABkcnMvZG93bnJldi54bWxQSwUGAAAAAAMAAwC3AAAA8wIAAAAA&#10;" strokeweight=".5pt">
                    <v:stroke joinstyle="miter"/>
                  </v:line>
                  <v:shape id="文本框 58" o:spid="_x0000_s1103" type="#_x0000_t202" style="position:absolute;left:33954;top:10807;width:5893;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U0jwAAAAN0AAAAPAAAAZHJzL2Rvd25yZXYueG1sRE9NawIx&#10;EL0L/Q9hCr1polCRrVHEtuChF3W9D5vpZnEzWTZTd/33TaHgbR7vc9bbMbTqRn1qIluYzwwo4iq6&#10;hmsL5flzugKVBNlhG5ks3CnBdvM0WWPh4sBHup2kVjmEU4EWvEhXaJ0qTwHTLHbEmfuOfUDJsK+1&#10;63HI4aHVC2OWOmDDucFjR3tP1fX0EyyIuN38Xn6EdLiMX++DN9Urlta+PI+7N1BCozzE/+6Dy/PN&#10;agF/3+QT9OYXAAD//wMAUEsBAi0AFAAGAAgAAAAhANvh9svuAAAAhQEAABMAAAAAAAAAAAAAAAAA&#10;AAAAAFtDb250ZW50X1R5cGVzXS54bWxQSwECLQAUAAYACAAAACEAWvQsW78AAAAVAQAACwAAAAAA&#10;AAAAAAAAAAAfAQAAX3JlbHMvLnJlbHNQSwECLQAUAAYACAAAACEA1tlNI8AAAADdAAAADwAAAAAA&#10;AAAAAAAAAAAHAgAAZHJzL2Rvd25yZXYueG1sUEsFBgAAAAADAAMAtwAAAPQCAAAAAA==&#10;" filled="f" stroked="f">
                    <v:textbox style="mso-fit-shape-to-text:t">
                      <w:txbxContent>
                        <w:p w14:paraId="0AA76F35"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GTP-U</w:t>
                          </w:r>
                        </w:p>
                      </w:txbxContent>
                    </v:textbox>
                  </v:shape>
                  <v:shape id="文本框 59" o:spid="_x0000_s1104" type="#_x0000_t202" style="position:absolute;left:34146;top:13677;width:5893;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ei4wQAAAN0AAAAPAAAAZHJzL2Rvd25yZXYueG1sRE9LawIx&#10;EL4X+h/CFLzVRKUiW6NIH+ChF3V7HzbTzdLNZNmM7vrvm4LgbT6+56y3Y2jVhfrURLYwmxpQxFV0&#10;DdcWytPn8wpUEmSHbWSycKUE283jwxoLFwc+0OUotcohnAq04EW6QutUeQqYprEjztxP7ANKhn2t&#10;XY9DDg+tnhuz1AEbzg0eO3rzVP0ez8GCiNvNruVHSPvv8et98KZ6wdLaydO4ewUlNMpdfHPvXZ5v&#10;Vgv4/yafoDd/AAAA//8DAFBLAQItABQABgAIAAAAIQDb4fbL7gAAAIUBAAATAAAAAAAAAAAAAAAA&#10;AAAAAABbQ29udGVudF9UeXBlc10ueG1sUEsBAi0AFAAGAAgAAAAhAFr0LFu/AAAAFQEAAAsAAAAA&#10;AAAAAAAAAAAAHwEAAF9yZWxzLy5yZWxzUEsBAi0AFAAGAAgAAAAhALmV6LjBAAAA3QAAAA8AAAAA&#10;AAAAAAAAAAAABwIAAGRycy9kb3ducmV2LnhtbFBLBQYAAAAAAwADALcAAAD1AgAAAAA=&#10;" filled="f" stroked="f">
                    <v:textbox style="mso-fit-shape-to-text:t">
                      <w:txbxContent>
                        <w:p w14:paraId="4DD6CDB1"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UDP/IP</w:t>
                          </w:r>
                        </w:p>
                      </w:txbxContent>
                    </v:textbox>
                  </v:shape>
                  <v:shape id="文本框 64" o:spid="_x0000_s1105" type="#_x0000_t202" style="position:absolute;left:34047;top:16433;width:5886;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HDMwQAAAN0AAAAPAAAAZHJzL2Rvd25yZXYueG1sRE9LawIx&#10;EL4X+h/CFLzVRLEiW6NIH+ChF3V7HzbTzdLNZNmM7vrvm4LgbT6+56y3Y2jVhfrURLYwmxpQxFV0&#10;DdcWytPn8wpUEmSHbWSycKUE283jwxoLFwc+0OUotcohnAq04EW6QutUeQqYprEjztxP7ANKhn2t&#10;XY9DDg+tnhuz1AEbzg0eO3rzVP0ez8GCiNvNruVHSPvv8et98KZ6wdLaydO4ewUlNMpdfHPvXZ5v&#10;Vgv4/yafoDd/AAAA//8DAFBLAQItABQABgAIAAAAIQDb4fbL7gAAAIUBAAATAAAAAAAAAAAAAAAA&#10;AAAAAABbQ29udGVudF9UeXBlc10ueG1sUEsBAi0AFAAGAAgAAAAhAFr0LFu/AAAAFQEAAAsAAAAA&#10;AAAAAAAAAAAAHwEAAF9yZWxzLy5yZWxzUEsBAi0AFAAGAAgAAAAhADZ8cMzBAAAA3QAAAA8AAAAA&#10;AAAAAAAAAAAABwIAAGRycy9kb3ducmV2LnhtbFBLBQYAAAAAAwADALcAAAD1AgAAAAA=&#10;" filled="f" stroked="f">
                    <v:textbox style="mso-fit-shape-to-text:t">
                      <w:txbxContent>
                        <w:p w14:paraId="761611F4"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L2</w:t>
                          </w:r>
                        </w:p>
                      </w:txbxContent>
                    </v:textbox>
                  </v:shape>
                  <v:shape id="文本框 65" o:spid="_x0000_s1106" type="#_x0000_t202" style="position:absolute;left:34146;top:19050;width:5893;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NVXwAAAAN0AAAAPAAAAZHJzL2Rvd25yZXYueG1sRE9NawIx&#10;EL0L/Q9hCr1poqDI1ijSWvDQi7reh810s3QzWTZTd/33TaHgbR7vcza7MbTqRn1qIluYzwwo4iq6&#10;hmsL5eVjugaVBNlhG5ks3CnBbvs02WDh4sAnup2lVjmEU4EWvEhXaJ0qTwHTLHbEmfuKfUDJsK+1&#10;63HI4aHVC2NWOmDDucFjR2+equ/zT7Ag4vbze3kI6XgdP98Hb6ollta+PI/7V1BCozzE/+6jy/PN&#10;egl/3+QT9PYXAAD//wMAUEsBAi0AFAAGAAgAAAAhANvh9svuAAAAhQEAABMAAAAAAAAAAAAAAAAA&#10;AAAAAFtDb250ZW50X1R5cGVzXS54bWxQSwECLQAUAAYACAAAACEAWvQsW78AAAAVAQAACwAAAAAA&#10;AAAAAAAAAAAfAQAAX3JlbHMvLnJlbHNQSwECLQAUAAYACAAAACEAWTDVV8AAAADdAAAADwAAAAAA&#10;AAAAAAAAAAAHAgAAZHJzL2Rvd25yZXYueG1sUEsFBgAAAAADAAMAtwAAAPQCAAAAAA==&#10;" filled="f" stroked="f">
                    <v:textbox style="mso-fit-shape-to-text:t">
                      <w:txbxContent>
                        <w:p w14:paraId="09438FA6"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L1</w:t>
                          </w:r>
                        </w:p>
                      </w:txbxContent>
                    </v:textbox>
                  </v:shape>
                  <v:line id="直接连接符 107" o:spid="_x0000_s1107" style="position:absolute;flip:y;visibility:visible;mso-wrap-style:square" from="11780,6491" to="49827,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kjhwgAAAN0AAAAPAAAAZHJzL2Rvd25yZXYueG1sRE/NasJA&#10;EL4XfIdlCt6aTXuwIc0qpWAJiIckfYAxO2aj2dmQXTW+vVso9DYf3+8Um9kO4kqT7x0reE1SEMSt&#10;0z13Cn6a7UsGwgdkjYNjUnAnD5v14qnAXLsbV3StQydiCPscFZgQxlxK3xqy6BM3Ekfu6CaLIcKp&#10;k3rCWwy3g3xL05W02HNsMDjSl6H2XF+sgn3WVLgrq3fUdCzx9H0w3B6UWj7Pnx8gAs3hX/znLnWc&#10;n2Yr+P0mniDXDwAAAP//AwBQSwECLQAUAAYACAAAACEA2+H2y+4AAACFAQAAEwAAAAAAAAAAAAAA&#10;AAAAAAAAW0NvbnRlbnRfVHlwZXNdLnhtbFBLAQItABQABgAIAAAAIQBa9CxbvwAAABUBAAALAAAA&#10;AAAAAAAAAAAAAB8BAABfcmVscy8ucmVsc1BLAQItABQABgAIAAAAIQAY9kjhwgAAAN0AAAAPAAAA&#10;AAAAAAAAAAAAAAcCAABkcnMvZG93bnJldi54bWxQSwUGAAAAAAMAAwC3AAAA9gIAAAAA&#10;" strokeweight=".5pt">
                    <v:stroke joinstyle="miter"/>
                  </v:line>
                  <v:line id="直接连接符 108" o:spid="_x0000_s1108" style="position:absolute;visibility:visible;mso-wrap-style:square" from="32122,0" to="32122,24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1gxxQAAAN0AAAAPAAAAZHJzL2Rvd25yZXYueG1sRE9Na8JA&#10;EL0X+h+WKfRWN/VQNXUVlVZKqYWqVI9DdkxSs7MhO43x37tCobd5vM8ZTztXqZaaUHo28NhLQBFn&#10;3pacG9huXh+GoIIgW6w8k4EzBZhObm/GmFp/4i9q15KrGMIhRQOFSJ1qHbKCHIaer4kjd/CNQ4mw&#10;ybVt8BTDXaX7SfKkHZYcGwqsaVFQdlz/OgO78+f3avTy876v29Fc3MdSuHXG3N91s2dQQp38i//c&#10;bzbOT4YDuH4TT9CTCwAAAP//AwBQSwECLQAUAAYACAAAACEA2+H2y+4AAACFAQAAEwAAAAAAAAAA&#10;AAAAAAAAAAAAW0NvbnRlbnRfVHlwZXNdLnhtbFBLAQItABQABgAIAAAAIQBa9CxbvwAAABUBAAAL&#10;AAAAAAAAAAAAAAAAAB8BAABfcmVscy8ucmVsc1BLAQItABQABgAIAAAAIQBQ41gxxQAAAN0AAAAP&#10;AAAAAAAAAAAAAAAAAAcCAABkcnMvZG93bnJldi54bWxQSwUGAAAAAAMAAwC3AAAA+QIAAAAA&#10;" strokeweight=".5pt">
                    <v:stroke dashstyle="dash" joinstyle="miter"/>
                  </v:line>
                  <v:shape id="文本框 84" o:spid="_x0000_s1109" type="#_x0000_t202" style="position:absolute;left:28065;top:24366;width:7798;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XrJwwAAAN0AAAAPAAAAZHJzL2Rvd25yZXYueG1sRI9BT8Mw&#10;DIXvSPyHyEjcWDIk0FSWTdMAaQcujO5uNaap1jhVY9bu3+MDEjdb7/m9z+vtnHpzobF0mT0sFw4M&#10;cZNDx62H+uv9YQWmCHLAPjN5uFKB7eb2Zo1VyBN/0uUordEQLhV6iCJDZW1pIiUsizwQq/adx4Si&#10;69jaMOKk4am3j84924Qda0PEgfaRmvPxJ3kQCbvltX5L5XCaP16n6JonrL2/v5t3L2CEZvk3/10f&#10;guK7leLqNzqC3fwCAAD//wMAUEsBAi0AFAAGAAgAAAAhANvh9svuAAAAhQEAABMAAAAAAAAAAAAA&#10;AAAAAAAAAFtDb250ZW50X1R5cGVzXS54bWxQSwECLQAUAAYACAAAACEAWvQsW78AAAAVAQAACwAA&#10;AAAAAAAAAAAAAAAfAQAAX3JlbHMvLnJlbHNQSwECLQAUAAYACAAAACEAtzF6ycMAAADdAAAADwAA&#10;AAAAAAAAAAAAAAAHAgAAZHJzL2Rvd25yZXYueG1sUEsFBgAAAAADAAMAtwAAAPcCAAAAAA==&#10;" filled="f" stroked="f">
                    <v:textbox style="mso-fit-shape-to-text:t">
                      <w:txbxContent>
                        <w:p w14:paraId="648649B6"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N3mb</w:t>
                          </w:r>
                        </w:p>
                      </w:txbxContent>
                    </v:textbox>
                  </v:shape>
                  <v:line id="直接连接符 110" o:spid="_x0000_s1110" style="position:absolute;visibility:visible;mso-wrap-style:square" from="47066,0" to="47066,243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GnYxAAAAN0AAAAPAAAAZHJzL2Rvd25yZXYueG1sRE9LS8NA&#10;EL4L/odlhN7sRg+lSbstrdgiokIftD0O2WkSzc6G7Jim/94VBG/z8T1nOu9drTpqQ+XZwMMwAUWc&#10;e1txYWC/W92PQQVBtlh7JgNXCjCf3d5MMbP+whvqtlKoGMIhQwOlSJNpHfKSHIahb4gjd/atQ4mw&#10;LbRt8RLDXa0fk2SkHVYcG0ps6Kmk/Gv77Qwcrx+H9/T58/XUdOlS3NtauHPGDO76xQSUUC//4j/3&#10;i43zk3EKv9/EE/TsBwAA//8DAFBLAQItABQABgAIAAAAIQDb4fbL7gAAAIUBAAATAAAAAAAAAAAA&#10;AAAAAAAAAABbQ29udGVudF9UeXBlc10ueG1sUEsBAi0AFAAGAAgAAAAhAFr0LFu/AAAAFQEAAAsA&#10;AAAAAAAAAAAAAAAAHwEAAF9yZWxzLy5yZWxzUEsBAi0AFAAGAAgAAAAhAE4wadjEAAAA3QAAAA8A&#10;AAAAAAAAAAAAAAAABwIAAGRycy9kb3ducmV2LnhtbFBLBQYAAAAAAwADALcAAAD4AgAAAAA=&#10;" strokeweight=".5pt">
                    <v:stroke dashstyle="dash" joinstyle="miter"/>
                  </v:line>
                  <v:shape id="文本框 86" o:spid="_x0000_s1111" type="#_x0000_t202" style="position:absolute;left:42819;top:24417;width:7798;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uASxAAAAN0AAAAPAAAAZHJzL2Rvd25yZXYueG1sRI9PT8Mw&#10;DMXvSHyHyJO4sWRIICjLpok/0g5c2MrdakxTrXGqxqzdt8cHJG623vN7P6+3c+rNmcbSZfawWjow&#10;xE0OHbce6uP77SOYIsgB+8zk4UIFtpvrqzVWIU/8SeeDtEZDuFToIYoMlbWliZSwLPNArNp3HhOK&#10;rmNrw4iThqfe3jn3YBN2rA0RB3qJ1JwOP8mDSNitLvVbKvuv+eN1iq65x9r7m8W8ewYjNMu/+e96&#10;HxTfPSm/fqMj2M0vAAAA//8DAFBLAQItABQABgAIAAAAIQDb4fbL7gAAAIUBAAATAAAAAAAAAAAA&#10;AAAAAAAAAABbQ29udGVudF9UeXBlc10ueG1sUEsBAi0AFAAGAAgAAAAhAFr0LFu/AAAAFQEAAAsA&#10;AAAAAAAAAAAAAAAAHwEAAF9yZWxzLy5yZWxzUEsBAi0AFAAGAAgAAAAhAMye4BLEAAAA3QAAAA8A&#10;AAAAAAAAAAAAAAAABwIAAGRycy9kb3ducmV2LnhtbFBLBQYAAAAAAwADALcAAAD4AgAAAAA=&#10;" filled="f" stroked="f">
                    <v:textbox style="mso-fit-shape-to-text:t">
                      <w:txbxContent>
                        <w:p w14:paraId="7A986449" w14:textId="77777777" w:rsidR="007C63C8" w:rsidRDefault="007C63C8" w:rsidP="00C05664">
                          <w:pPr>
                            <w:pStyle w:val="NormalWeb"/>
                            <w:spacing w:before="0" w:beforeAutospacing="0" w:after="0"/>
                            <w:jc w:val="center"/>
                            <w:rPr>
                              <w:sz w:val="18"/>
                              <w:szCs w:val="18"/>
                            </w:rPr>
                          </w:pPr>
                          <w:r w:rsidRPr="00644BFA">
                            <w:rPr>
                              <w:rFonts w:ascii="Calibri" w:eastAsia="DengXian" w:hAnsi="Calibri"/>
                              <w:color w:val="000000"/>
                              <w:kern w:val="24"/>
                              <w:sz w:val="18"/>
                              <w:szCs w:val="18"/>
                            </w:rPr>
                            <w:t>Nmb9</w:t>
                          </w:r>
                        </w:p>
                      </w:txbxContent>
                    </v:textbox>
                  </v:shape>
                  <v:line id="直接连接符 112" o:spid="_x0000_s1112" style="position:absolute;visibility:visible;mso-wrap-style:square" from="11780,3468" to="49828,3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MB1vwAAAN0AAAAPAAAAZHJzL2Rvd25yZXYueG1sRE9Ni8Iw&#10;EL0v+B/CCHtbExcVrUaRBUG8rdb70IxttZmUJGr77zcLgrd5vM9ZbTrbiAf5UDvWMB4pEMSFMzWX&#10;GvLT7msOIkRkg41j0tBTgM168LHCzLgn/9LjGEuRQjhkqKGKsc2kDEVFFsPItcSJuzhvMSboS2k8&#10;PlO4beS3UjNpsebUUGFLPxUVt+PdasCDOpzz/jS9NGgn1z5feHM1Wn8Ou+0SRKQuvsUv996k+Wox&#10;hv9v0gly/QcAAP//AwBQSwECLQAUAAYACAAAACEA2+H2y+4AAACFAQAAEwAAAAAAAAAAAAAAAAAA&#10;AAAAW0NvbnRlbnRfVHlwZXNdLnhtbFBLAQItABQABgAIAAAAIQBa9CxbvwAAABUBAAALAAAAAAAA&#10;AAAAAAAAAB8BAABfcmVscy8ucmVsc1BLAQItABQABgAIAAAAIQAnCMB1vwAAAN0AAAAPAAAAAAAA&#10;AAAAAAAAAAcCAABkcnMvZG93bnJldi54bWxQSwUGAAAAAAMAAwC3AAAA8wIAAAAA&#10;" strokeweight=".5pt">
                    <v:stroke joinstyle="miter"/>
                  </v:line>
                  <v:rect id="矩形 1093" o:spid="_x0000_s1113" style="position:absolute;left:48864;top:7810;width:8187;height:13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NyhxAAAAN0AAAAPAAAAZHJzL2Rvd25yZXYueG1sRE/fa8Iw&#10;EH4f+D+EE/amiduUrTOKdAwmE2RuL3s7mltbbS4liW3335uBsLf7+H7ecj3YRnTkQ+1Yw2yqQBAX&#10;ztRcavj6fJ08gggR2WDjmDT8UoD1anSzxMy4nj+oO8RSpBAOGWqoYmwzKUNRkcUwdS1x4n6ctxgT&#10;9KU0HvsUbht5p9RCWqw5NVTYUl5RcTqcrYbv+VHu67zH82778j7vvFP5g9P6djxsnkFEGuK/+Op+&#10;M2m+erqHv2/SCXJ1AQAA//8DAFBLAQItABQABgAIAAAAIQDb4fbL7gAAAIUBAAATAAAAAAAAAAAA&#10;AAAAAAAAAABbQ29udGVudF9UeXBlc10ueG1sUEsBAi0AFAAGAAgAAAAhAFr0LFu/AAAAFQEAAAsA&#10;AAAAAAAAAAAAAAAAHwEAAF9yZWxzLy5yZWxzUEsBAi0AFAAGAAgAAAAhAKAg3KHEAAAA3QAAAA8A&#10;AAAAAAAAAAAAAAAABwIAAGRycy9kb3ducmV2LnhtbFBLBQYAAAAAAwADALcAAAD4AgAAAAA=&#10;" filled="f" strokeweight="1pt"/>
                  <v:shape id="文本框 17" o:spid="_x0000_s1114" type="#_x0000_t202" style="position:absolute;left:49162;top:22055;width:7791;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3hmwQAAAN0AAAAPAAAAZHJzL2Rvd25yZXYueG1sRE9LawIx&#10;EL4X+h/CFHqriYU+XI0itQUPXqrb+7AZN4ubybIZ3fXfN4WCt/n4nrNYjaFVF+pTE9nCdGJAEVfR&#10;NVxbKA9fT++gkiA7bCOThSslWC3v7xZYuDjwN132UqscwqlAC16kK7ROlaeAaRI74swdYx9QMuxr&#10;7Xoccnho9bMxrzpgw7nBY0cfnqrT/hwsiLj19Fp+hrT9GXebwZvqBUtrHx/G9RyU0Cg38b976/J8&#10;M3uDv2/yCXr5CwAA//8DAFBLAQItABQABgAIAAAAIQDb4fbL7gAAAIUBAAATAAAAAAAAAAAAAAAA&#10;AAAAAABbQ29udGVudF9UeXBlc10ueG1sUEsBAi0AFAAGAAgAAAAhAFr0LFu/AAAAFQEAAAsAAAAA&#10;AAAAAAAAAAAAHwEAAF9yZWxzLy5yZWxzUEsBAi0AFAAGAAgAAAAhAEN3eGbBAAAA3QAAAA8AAAAA&#10;AAAAAAAAAAAABwIAAGRycy9kb3ducmV2LnhtbFBLBQYAAAAAAwADALcAAAD1AgAAAAA=&#10;" filled="f" stroked="f">
                    <v:textbox style="mso-fit-shape-to-text:t">
                      <w:txbxContent>
                        <w:p w14:paraId="60D574DD" w14:textId="77777777" w:rsidR="007C63C8" w:rsidRDefault="007C63C8" w:rsidP="00C05664">
                          <w:pPr>
                            <w:pStyle w:val="NormalWeb"/>
                            <w:spacing w:before="0" w:beforeAutospacing="0" w:after="0"/>
                            <w:jc w:val="center"/>
                          </w:pPr>
                          <w:r>
                            <w:rPr>
                              <w:rFonts w:ascii="Calibri" w:eastAsia="DengXian" w:hAnsi="Calibri"/>
                              <w:color w:val="000000"/>
                              <w:kern w:val="24"/>
                              <w:sz w:val="18"/>
                              <w:szCs w:val="18"/>
                            </w:rPr>
                            <w:t>MBSTF</w:t>
                          </w:r>
                        </w:p>
                      </w:txbxContent>
                    </v:textbox>
                  </v:shape>
                  <v:group id="组合 1102" o:spid="_x0000_s1115" style="position:absolute;left:44723;top:10807;width:4141;height:9087" coordorigin="44725,10807" coordsize="4654,9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line id="直接连接符 1098" o:spid="_x0000_s1116" style="position:absolute;visibility:visible;mso-wrap-style:square" from="44725,10807" to="49379,108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mnowwAAAN0AAAAPAAAAZHJzL2Rvd25yZXYueG1sRI9Bb8Iw&#10;DIXvSPsPkSftBgnThkZHQNOkSRO3QblbjWkLjVMlGbT/Hh+QuNl6z+99Xm0G36kLxdQGtjCfGVDE&#10;VXAt1xbK/c/0A1TKyA67wGRhpASb9dNkhYULV/6jyy7XSkI4FWihybkvtE5VQx7TLPTEoh1D9Jhl&#10;jbV2Ea8S7jv9asxCe2xZGhrs6buh6rz79xZwa7aHcty/Hzv0b6exXEZ3cta+PA9fn6AyDflhvl//&#10;OsE3S8GVb2QEvb4BAAD//wMAUEsBAi0AFAAGAAgAAAAhANvh9svuAAAAhQEAABMAAAAAAAAAAAAA&#10;AAAAAAAAAFtDb250ZW50X1R5cGVzXS54bWxQSwECLQAUAAYACAAAACEAWvQsW78AAAAVAQAACwAA&#10;AAAAAAAAAAAAAAAfAQAAX3JlbHMvLnJlbHNQSwECLQAUAAYACAAAACEAtjJp6MMAAADdAAAADwAA&#10;AAAAAAAAAAAAAAAHAgAAZHJzL2Rvd25yZXYueG1sUEsFBgAAAAADAAMAtwAAAPcCAAAAAA==&#10;" strokeweight=".5pt">
                      <v:stroke joinstyle="miter"/>
                    </v:line>
                    <v:line id="直接连接符 1099" o:spid="_x0000_s1117" style="position:absolute;visibility:visible;mso-wrap-style:square" from="44725,14623" to="49379,14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sxzwAAAAN0AAAAPAAAAZHJzL2Rvd25yZXYueG1sRE/fa8Iw&#10;EH4f7H8IJ/i2Jooba2eUIQjim9q9H83Z1jWXkkRt/3sjDPZ2H9/PW64H24kb+dA61jDLFAjiypmW&#10;aw3lafv2CSJEZIOdY9IwUoD16vVliYVxdz7Q7RhrkUI4FKihibEvpAxVQxZD5nrixJ2dtxgT9LU0&#10;Hu8p3HZyrtSHtNhyamiwp01D1e/xajXgXu1/yvH0fu7QLi5jmXtzMVpPJ8P3F4hIQ/wX/7l3Js1X&#10;eQ7Pb9IJcvUAAAD//wMAUEsBAi0AFAAGAAgAAAAhANvh9svuAAAAhQEAABMAAAAAAAAAAAAAAAAA&#10;AAAAAFtDb250ZW50X1R5cGVzXS54bWxQSwECLQAUAAYACAAAACEAWvQsW78AAAAVAQAACwAAAAAA&#10;AAAAAAAAAAAfAQAAX3JlbHMvLnJlbHNQSwECLQAUAAYACAAAACEA2X7Mc8AAAADdAAAADwAAAAAA&#10;AAAAAAAAAAAHAgAAZHJzL2Rvd25yZXYueG1sUEsFBgAAAAADAAMAtwAAAPQCAAAAAA==&#10;" strokeweight=".5pt">
                      <v:stroke joinstyle="miter"/>
                    </v:line>
                    <v:line id="直接连接符 1100" o:spid="_x0000_s1118" style="position:absolute;visibility:visible;mso-wrap-style:square" from="44725,17500" to="49379,17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0wwAAAN0AAAAPAAAAZHJzL2Rvd25yZXYueG1sRI9Bb8Iw&#10;DIXvSPyHyEi7QcK0oa0Q0DRp0sRtUO5WY9pC41RJBu2/nw+TuNl6z+993uwG36kbxdQGtrBcGFDE&#10;VXAt1xbK49f8DVTKyA67wGRhpAS77XSywcKFO//Q7ZBrJSGcCrTQ5NwXWqeqIY9pEXpi0c4hesyy&#10;xlq7iHcJ951+NmalPbYsDQ329NlQdT38egu4N/tTOR5fzx36l8tYvkd3cdY+zYaPNahMQ36Y/6+/&#10;neAvjfDLNzKC3v4BAAD//wMAUEsBAi0AFAAGAAgAAAAhANvh9svuAAAAhQEAABMAAAAAAAAAAAAA&#10;AAAAAAAAAFtDb250ZW50X1R5cGVzXS54bWxQSwECLQAUAAYACAAAACEAWvQsW78AAAAVAQAACwAA&#10;AAAAAAAAAAAAAAAfAQAAX3JlbHMvLnJlbHNQSwECLQAUAAYACAAAACEA1q//9MMAAADdAAAADwAA&#10;AAAAAAAAAAAAAAAHAgAAZHJzL2Rvd25yZXYueG1sUEsFBgAAAAADAAMAtwAAAPcCAAAAAA==&#10;" strokeweight=".5pt">
                      <v:stroke joinstyle="miter"/>
                    </v:line>
                    <v:line id="直接连接符 1101" o:spid="_x0000_s1119" style="position:absolute;visibility:visible;mso-wrap-style:square" from="44725,19894" to="49379,19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1pvwAAAAN0AAAAPAAAAZHJzL2Rvd25yZXYueG1sRE/fa8Iw&#10;EH4f7H8IJ/i2JhU3ts4oQxDEN7V7P5qzrTaXkkRt/3sjDPZ2H9/PW6wG24kb+dA61pBnCgRx5UzL&#10;tYbyuHn7BBEissHOMWkYKcBq+fqywMK4O+/pdoi1SCEcCtTQxNgXUoaqIYshcz1x4k7OW4wJ+loa&#10;j/cUbjs5U+pDWmw5NTTY07qh6nK4Wg24U7vfcjy+nzq08/NYfnlzNlpPJ8PPN4hIQ/wX/7m3Js3P&#10;VQ7Pb9IJcvkAAAD//wMAUEsBAi0AFAAGAAgAAAAhANvh9svuAAAAhQEAABMAAAAAAAAAAAAAAAAA&#10;AAAAAFtDb250ZW50X1R5cGVzXS54bWxQSwECLQAUAAYACAAAACEAWvQsW78AAAAVAQAACwAAAAAA&#10;AAAAAAAAAAAfAQAAX3JlbHMvLnJlbHNQSwECLQAUAAYACAAAACEAueNab8AAAADdAAAADwAAAAAA&#10;AAAAAAAAAAAHAgAAZHJzL2Rvd25yZXYueG1sUEsFBgAAAAADAAMAtwAAAPQCAAAAAA==&#10;" strokeweight=".5pt">
                      <v:stroke joinstyle="miter"/>
                    </v:line>
                  </v:group>
                  <v:group id="组合 1110" o:spid="_x0000_s1120" style="position:absolute;left:34356;top:7782;width:10267;height:13678" coordorigin="34357,7782" coordsize="14122,13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vAjxwAAAN0AAAAPAAAAZHJzL2Rvd25yZXYueG1sRI9Pa8Mw&#10;DMXvhX0Ho8FureOOlZLVLaWsY4cy6B8Yu4lYTUJjOcRekn776TDYTeI9vffTajP6RvXUxTqwBTPL&#10;QBEXwdVcWric99MlqJiQHTaBycKdImzWD5MV5i4MfKT+lEolIRxztFCl1OZax6Iij3EWWmLRrqHz&#10;mGTtSu06HCTcN3qeZQvtsWZpqLClXUXF7fTjLbwPOGyfzVt/uF139+/zy+fXwZC1T4/j9hVUojH9&#10;m/+uP5zgGyP88o2MoNe/AAAA//8DAFBLAQItABQABgAIAAAAIQDb4fbL7gAAAIUBAAATAAAAAAAA&#10;AAAAAAAAAAAAAABbQ29udGVudF9UeXBlc10ueG1sUEsBAi0AFAAGAAgAAAAhAFr0LFu/AAAAFQEA&#10;AAsAAAAAAAAAAAAAAAAAHwEAAF9yZWxzLy5yZWxzUEsBAi0AFAAGAAgAAAAhAJyi8CPHAAAA3QAA&#10;AA8AAAAAAAAAAAAAAAAABwIAAGRycy9kb3ducmV2LnhtbFBLBQYAAAAAAwADALcAAAD7AgAAAAA=&#10;">
                    <v:line id="直接连接符 1107" o:spid="_x0000_s1121" style="position:absolute;visibility:visible;mso-wrap-style:square" from="34357,7782" to="41589,11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meAwAAAAN0AAAAPAAAAZHJzL2Rvd25yZXYueG1sRE9Ni8Iw&#10;EL0v+B/CCN7WxMVdtRpFBEG8rdb70IxttZmUJKvtvzcLC3ubx/uc1aazjXiQD7VjDZOxAkFcOFNz&#10;qSE/79/nIEJENtg4Jg09BdisB28rzIx78jc9TrEUKYRDhhqqGNtMylBUZDGMXUucuKvzFmOCvpTG&#10;4zOF20Z+KPUlLdacGipsaVdRcT/9WA14VMdL3p8/rw3a6a3PF97cjNajYbddgojUxX/xn/tg0vyJ&#10;msHvN+kEuX4BAAD//wMAUEsBAi0AFAAGAAgAAAAhANvh9svuAAAAhQEAABMAAAAAAAAAAAAAAAAA&#10;AAAAAFtDb250ZW50X1R5cGVzXS54bWxQSwECLQAUAAYACAAAACEAWvQsW78AAAAVAQAACwAAAAAA&#10;AAAAAAAAAAAfAQAAX3JlbHMvLnJlbHNQSwECLQAUAAYACAAAACEAWUZngMAAAADdAAAADwAAAAAA&#10;AAAAAAAAAAAHAgAAZHJzL2Rvd25yZXYueG1sUEsFBgAAAAADAAMAtwAAAPQCAAAAAA==&#10;" strokeweight=".5pt">
                      <v:stroke joinstyle="miter"/>
                    </v:line>
                    <v:line id="直接连接符 1108" o:spid="_x0000_s1122" style="position:absolute;flip:y;visibility:visible;mso-wrap-style:square" from="41589,7782" to="48479,11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3XPxAAAAN0AAAAPAAAAZHJzL2Rvd25yZXYueG1sRI9Ba8Mw&#10;DIXvg/4Ho8Juq9MetpLVKaPQEhg7pO0PUGIlzhbLIfba7N9Ph8FuEu/pvU+7/ewHdaMp9oENrFcZ&#10;KOIm2J47A9fL8WkLKiZki0NgMvBDEfbF4mGHuQ13ruh2Tp2SEI45GnApjbnWsXHkMa7CSCxaGyaP&#10;Sdap03bCu4T7QW+y7Fl77FkaHI50cNR8nb+9gY/tpcL3snpBS22Jn6facVMb87ic315BJZrTv/nv&#10;urSCv84EV76REXTxCwAA//8DAFBLAQItABQABgAIAAAAIQDb4fbL7gAAAIUBAAATAAAAAAAAAAAA&#10;AAAAAAAAAABbQ29udGVudF9UeXBlc10ueG1sUEsBAi0AFAAGAAgAAAAhAFr0LFu/AAAAFQEAAAsA&#10;AAAAAAAAAAAAAAAAHwEAAF9yZWxzLy5yZWxzUEsBAi0AFAAGAAgAAAAhAB0Xdc/EAAAA3QAAAA8A&#10;AAAAAAAAAAAAAAAABwIAAGRycy9kb3ducmV2LnhtbFBLBQYAAAAAAwADALcAAAD4AgAAAAA=&#10;" strokeweight=".5pt">
                      <v:stroke joinstyle="miter"/>
                    </v:line>
                    <v:line id="直接连接符 1109" o:spid="_x0000_s1123" style="position:absolute;visibility:visible;mso-wrap-style:square" from="41589,11713" to="41589,21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VZpvwAAAN0AAAAPAAAAZHJzL2Rvd25yZXYueG1sRE9Ni8Iw&#10;EL0v+B/CCHtbExcVrUaRBUG8rdb70IxttZmUJGr77zcLgrd5vM9ZbTrbiAf5UDvWMB4pEMSFMzWX&#10;GvLT7msOIkRkg41j0tBTgM168LHCzLgn/9LjGEuRQjhkqKGKsc2kDEVFFsPItcSJuzhvMSboS2k8&#10;PlO4beS3UjNpsebUUGFLPxUVt+PdasCDOpzz/jS9NGgn1z5feHM1Wn8Ou+0SRKQuvsUv996k+WO1&#10;gP9v0gly/QcAAP//AwBQSwECLQAUAAYACAAAACEA2+H2y+4AAACFAQAAEwAAAAAAAAAAAAAAAAAA&#10;AAAAW0NvbnRlbnRfVHlwZXNdLnhtbFBLAQItABQABgAIAAAAIQBa9CxbvwAAABUBAAALAAAAAAAA&#10;AAAAAAAAAB8BAABfcmVscy8ucmVsc1BLAQItABQABgAIAAAAIQBHlVZpvwAAAN0AAAAPAAAAAAAA&#10;AAAAAAAAAAcCAABkcnMvZG93bnJldi54bWxQSwUGAAAAAAMAAwC3AAAA8wIAAAAA&#10;" strokeweight=".5pt">
                      <v:stroke joinstyle="miter"/>
                    </v:line>
                  </v:group>
                  <v:shape id="文本框 49" o:spid="_x0000_s1124" type="#_x0000_t202" style="position:absolute;left:34959;top:8318;width:9328;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ElOwQAAAN0AAAAPAAAAZHJzL2Rvd25yZXYueG1sRE/BasJA&#10;EL0X/IdlhN7qxoJFoquIVvDQSzXeh+yYDWZnQ3Y08e+7BcF3muHNe2/ecj34Rt2pi3VgA9NJBoq4&#10;DLbmykBx2n/MQUVBttgEJgMPirBejd6WmNvQ8y/dj1KpZMIxRwNOpM21jqUjj3ESWuLEXULnUdLa&#10;Vdp22Cdz3+jPLPvSHmtOCQ5b2joqr8ebNyBiN9NH8e3j4Tz87HqXlTMsjHkfD5sFKKFBXsdP9cGm&#10;9xPgv00aQa/+AAAA//8DAFBLAQItABQABgAIAAAAIQDb4fbL7gAAAIUBAAATAAAAAAAAAAAAAAAA&#10;AAAAAABbQ29udGVudF9UeXBlc10ueG1sUEsBAi0AFAAGAAgAAAAhAFr0LFu/AAAAFQEAAAsAAAAA&#10;AAAAAAAAAAAAHwEAAF9yZWxzLy5yZWxzUEsBAi0AFAAGAAgAAAAhALjgSU7BAAAA3QAAAA8AAAAA&#10;AAAAAAAAAAAABwIAAGRycy9kb3ducmV2LnhtbFBLBQYAAAAAAwADALcAAAD1AgAAAAA=&#10;" filled="f" stroked="f">
                    <v:textbox style="mso-fit-shape-to-text:t">
                      <w:txbxContent>
                        <w:p w14:paraId="7C5CF4EB" w14:textId="77777777" w:rsidR="007C63C8" w:rsidRDefault="007C63C8" w:rsidP="00C05664">
                          <w:pPr>
                            <w:pStyle w:val="NormalWeb"/>
                            <w:spacing w:before="0" w:beforeAutospacing="0" w:after="0"/>
                            <w:jc w:val="center"/>
                          </w:pPr>
                          <w:r>
                            <w:rPr>
                              <w:rFonts w:ascii="Calibri" w:eastAsia="DengXian" w:hAnsi="Calibri"/>
                              <w:color w:val="000000"/>
                              <w:kern w:val="24"/>
                              <w:sz w:val="18"/>
                              <w:szCs w:val="18"/>
                            </w:rPr>
                            <w:t>Relay</w:t>
                          </w:r>
                        </w:p>
                      </w:txbxContent>
                    </v:textbox>
                  </v:shape>
                  <v:shape id="文本框 49" o:spid="_x0000_s1125" type="#_x0000_t202" style="position:absolute;left:39509;top:13677;width:5112;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rWwQAAAN0AAAAPAAAAZHJzL2Rvd25yZXYueG1sRE9La8JA&#10;EL4X+h+WKfRWN5FWSnQV8QEeetHG+5CdZkOzsyE7mvjvXaHQ23x8z1msRt+qK/WxCWwgn2SgiKtg&#10;G64NlN/7t09QUZAttoHJwI0irJbPTwssbBj4SNeT1CqFcCzQgBPpCq1j5chjnISOOHE/ofcoCfa1&#10;tj0OKdy3epplM+2x4dTgsKONo+r3dPEGROw6v5U7Hw/n8Ws7uKz6wNKY15dxPQclNMq/+M99sGl+&#10;nr/D45t0gl7eAQAA//8DAFBLAQItABQABgAIAAAAIQDb4fbL7gAAAIUBAAATAAAAAAAAAAAAAAAA&#10;AAAAAABbQ29udGVudF9UeXBlc10ueG1sUEsBAi0AFAAGAAgAAAAhAFr0LFu/AAAAFQEAAAsAAAAA&#10;AAAAAAAAAAAAHwEAAF9yZWxzLy5yZWxzUEsBAi0AFAAGAAgAAAAhAKiX6tbBAAAA3QAAAA8AAAAA&#10;AAAAAAAAAAAABwIAAGRycy9kb3ducmV2LnhtbFBLBQYAAAAAAwADALcAAAD1AgAAAAA=&#10;" filled="f" stroked="f">
                    <v:textbox style="mso-fit-shape-to-text:t">
                      <w:txbxContent>
                        <w:p w14:paraId="71F98A4A" w14:textId="77777777" w:rsidR="007C63C8" w:rsidRPr="00470AAA" w:rsidRDefault="007C63C8" w:rsidP="00C05664">
                          <w:pPr>
                            <w:pStyle w:val="NormalWeb"/>
                            <w:spacing w:before="0" w:beforeAutospacing="0" w:after="0"/>
                            <w:jc w:val="center"/>
                          </w:pPr>
                          <w:r>
                            <w:rPr>
                              <w:rFonts w:ascii="Calibri" w:eastAsia="DengXian" w:hAnsi="Calibri"/>
                              <w:color w:val="000000"/>
                              <w:kern w:val="24"/>
                              <w:sz w:val="18"/>
                              <w:szCs w:val="18"/>
                            </w:rPr>
                            <w:t>Nmb9 stack</w:t>
                          </w:r>
                        </w:p>
                      </w:txbxContent>
                    </v:textbox>
                  </v:shape>
                  <v:shape id="文本框 49" o:spid="_x0000_s1126" type="#_x0000_t202" style="position:absolute;left:50521;top:13677;width:5105;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09NwAAAAN0AAAAPAAAAZHJzL2Rvd25yZXYueG1sRE9Na8JA&#10;EL0X/A/LFLzVTQRFUleRWsGDF216H7LTbGh2NmSnJv57VxB6m8f7nPV29K26Uh+bwAbyWQaKuAq2&#10;4dpA+XV4W4GKgmyxDUwGbhRhu5m8rLGwYeAzXS9SqxTCsUADTqQrtI6VI49xFjrixP2E3qMk2Nfa&#10;9jikcN/qeZYttceGU4PDjj4cVb+XP29AxO7yW/np4/F7PO0Hl1ULLI2Zvo67d1BCo/yLn+6jTfPz&#10;fAGPb9IJenMHAAD//wMAUEsBAi0AFAAGAAgAAAAhANvh9svuAAAAhQEAABMAAAAAAAAAAAAAAAAA&#10;AAAAAFtDb250ZW50X1R5cGVzXS54bWxQSwECLQAUAAYACAAAACEAWvQsW78AAAAVAQAACwAAAAAA&#10;AAAAAAAAAAAfAQAAX3JlbHMvLnJlbHNQSwECLQAUAAYACAAAACEAx9tPTcAAAADdAAAADwAAAAAA&#10;AAAAAAAAAAAHAgAAZHJzL2Rvd25yZXYueG1sUEsFBgAAAAADAAMAtwAAAPQCAAAAAA==&#10;" filled="f" stroked="f">
                    <v:textbox style="mso-fit-shape-to-text:t">
                      <w:txbxContent>
                        <w:p w14:paraId="315511FC" w14:textId="77777777" w:rsidR="007C63C8" w:rsidRDefault="007C63C8" w:rsidP="00C05664">
                          <w:pPr>
                            <w:pStyle w:val="NormalWeb"/>
                            <w:spacing w:before="0" w:beforeAutospacing="0" w:after="0"/>
                            <w:jc w:val="center"/>
                          </w:pPr>
                          <w:r>
                            <w:rPr>
                              <w:rFonts w:ascii="Calibri" w:eastAsia="DengXian" w:hAnsi="Calibri"/>
                              <w:color w:val="000000"/>
                              <w:kern w:val="24"/>
                              <w:sz w:val="18"/>
                              <w:szCs w:val="18"/>
                            </w:rPr>
                            <w:t>Nmb9 stack</w:t>
                          </w:r>
                        </w:p>
                      </w:txbxContent>
                    </v:textbox>
                  </v:shape>
                  <w10:anchorlock/>
                </v:group>
              </w:pict>
            </mc:Fallback>
          </mc:AlternateContent>
        </w:r>
      </w:ins>
    </w:p>
    <w:p w14:paraId="51008DDB" w14:textId="77777777" w:rsidR="00C05664" w:rsidRPr="00644BFA" w:rsidRDefault="00C05664" w:rsidP="00C05664">
      <w:pPr>
        <w:keepLines/>
        <w:overflowPunct/>
        <w:autoSpaceDE/>
        <w:autoSpaceDN/>
        <w:adjustRightInd/>
        <w:spacing w:after="240"/>
        <w:jc w:val="center"/>
        <w:textAlignment w:val="auto"/>
        <w:rPr>
          <w:ins w:id="512" w:author="Protocol stack clarification" w:date="2021-06-17T16:18:00Z"/>
          <w:rFonts w:ascii="Arial" w:eastAsia="DengXian" w:hAnsi="Arial"/>
          <w:b/>
          <w:color w:val="auto"/>
          <w:lang w:val="en-US" w:eastAsia="en-US"/>
        </w:rPr>
      </w:pPr>
      <w:ins w:id="513" w:author="Protocol stack clarification" w:date="2021-06-17T16:18:00Z">
        <w:r w:rsidRPr="00644BFA">
          <w:rPr>
            <w:rFonts w:ascii="Arial" w:eastAsia="DengXian" w:hAnsi="Arial"/>
            <w:b/>
            <w:color w:val="auto"/>
            <w:lang w:eastAsia="en-US"/>
          </w:rPr>
          <w:t>Figure 8.2-2: User Plane Protocol Stack for MBS session with</w:t>
        </w:r>
        <w:r w:rsidRPr="00644BFA">
          <w:rPr>
            <w:rFonts w:ascii="Arial" w:eastAsia="DengXian" w:hAnsi="Arial"/>
            <w:b/>
            <w:color w:val="auto"/>
            <w:lang w:val="en-US" w:eastAsia="en-US"/>
          </w:rPr>
          <w:t xml:space="preserve"> MBSTF</w:t>
        </w:r>
      </w:ins>
      <w:ins w:id="514" w:author="Protocol stack clarification" w:date="2021-06-17T16:28:00Z">
        <w:r w:rsidRPr="00644BFA">
          <w:rPr>
            <w:rFonts w:ascii="Arial" w:eastAsia="DengXian" w:hAnsi="Arial"/>
            <w:b/>
            <w:color w:val="auto"/>
            <w:lang w:val="en-US" w:eastAsia="en-US"/>
          </w:rPr>
          <w:t>.</w:t>
        </w:r>
      </w:ins>
    </w:p>
    <w:p w14:paraId="1D4EEA8B" w14:textId="77777777" w:rsidR="00C05664" w:rsidRPr="00644BFA" w:rsidRDefault="00C05664" w:rsidP="00C05664">
      <w:pPr>
        <w:overflowPunct/>
        <w:autoSpaceDE/>
        <w:autoSpaceDN/>
        <w:adjustRightInd/>
        <w:textAlignment w:val="auto"/>
        <w:rPr>
          <w:ins w:id="515" w:author="Protocol stack clarification" w:date="2021-06-17T16:22:00Z"/>
          <w:rFonts w:eastAsia="DengXian"/>
          <w:color w:val="auto"/>
          <w:lang w:eastAsia="zh-CN"/>
        </w:rPr>
      </w:pPr>
      <w:ins w:id="516" w:author="Protocol stack clarification" w:date="2021-06-17T16:22:00Z">
        <w:r w:rsidRPr="00644BFA">
          <w:rPr>
            <w:rFonts w:eastAsia="DengXian"/>
            <w:color w:val="auto"/>
            <w:lang w:eastAsia="zh-CN"/>
          </w:rPr>
          <w:t>The figure 8.2-2 is the user plane protocol stack for the MBS session with MBSTF.</w:t>
        </w:r>
      </w:ins>
    </w:p>
    <w:p w14:paraId="7788A41E" w14:textId="77777777" w:rsidR="00C05664" w:rsidRPr="00644BFA" w:rsidRDefault="00C05664" w:rsidP="00C05664">
      <w:pPr>
        <w:keepLines/>
        <w:overflowPunct/>
        <w:autoSpaceDE/>
        <w:autoSpaceDN/>
        <w:adjustRightInd/>
        <w:ind w:left="1135" w:hanging="851"/>
        <w:textAlignment w:val="auto"/>
        <w:rPr>
          <w:ins w:id="517" w:author="Protocol stack clarification" w:date="2021-06-17T16:27:00Z"/>
          <w:rFonts w:eastAsia="DengXian"/>
          <w:color w:val="auto"/>
          <w:lang w:eastAsia="zh-CN"/>
        </w:rPr>
      </w:pPr>
      <w:ins w:id="518" w:author="Protocol stack clarification" w:date="2021-06-17T16:27:00Z">
        <w:r w:rsidRPr="00644BFA">
          <w:rPr>
            <w:rFonts w:eastAsia="DengXian"/>
            <w:color w:val="auto"/>
            <w:lang w:eastAsia="en-US"/>
          </w:rPr>
          <w:t>N</w:t>
        </w:r>
      </w:ins>
      <w:ins w:id="519" w:author="Protocol stack clarification" w:date="2021-06-17T16:26:00Z">
        <w:r w:rsidRPr="00644BFA">
          <w:rPr>
            <w:rFonts w:eastAsia="DengXian"/>
            <w:color w:val="auto"/>
            <w:lang w:eastAsia="en-US"/>
          </w:rPr>
          <w:t>OTE 1:</w:t>
        </w:r>
        <w:r w:rsidRPr="00644BFA">
          <w:rPr>
            <w:rFonts w:eastAsia="DengXian"/>
            <w:color w:val="auto"/>
            <w:lang w:eastAsia="en-US"/>
          </w:rPr>
          <w:tab/>
          <w:t xml:space="preserve">Nmb9 stack </w:t>
        </w:r>
      </w:ins>
      <w:ins w:id="520" w:author="Protocol stack clarification" w:date="2021-06-17T16:27:00Z">
        <w:r w:rsidRPr="00644BFA">
          <w:rPr>
            <w:rFonts w:eastAsia="DengXian"/>
            <w:color w:val="auto"/>
            <w:lang w:eastAsia="en-US"/>
          </w:rPr>
          <w:t>accommodate</w:t>
        </w:r>
      </w:ins>
      <w:ins w:id="521" w:author="Protocol stack clarification" w:date="2021-06-17T16:26:00Z">
        <w:r w:rsidRPr="00644BFA">
          <w:rPr>
            <w:rFonts w:eastAsia="DengXian"/>
            <w:color w:val="auto"/>
            <w:lang w:eastAsia="en-US"/>
          </w:rPr>
          <w:t xml:space="preserve"> similar fun</w:t>
        </w:r>
      </w:ins>
      <w:ins w:id="522" w:author="Protocol stack clarification" w:date="2021-06-17T16:27:00Z">
        <w:r w:rsidRPr="00644BFA">
          <w:rPr>
            <w:rFonts w:eastAsia="DengXian"/>
            <w:color w:val="auto"/>
            <w:lang w:eastAsia="en-US"/>
          </w:rPr>
          <w:t>c</w:t>
        </w:r>
      </w:ins>
      <w:ins w:id="523" w:author="Protocol stack clarification" w:date="2021-06-17T16:26:00Z">
        <w:r w:rsidRPr="00644BFA">
          <w:rPr>
            <w:rFonts w:eastAsia="DengXian"/>
            <w:color w:val="auto"/>
            <w:lang w:eastAsia="en-US"/>
          </w:rPr>
          <w:t>tional</w:t>
        </w:r>
      </w:ins>
      <w:ins w:id="524" w:author="Protocol stack clarification" w:date="2021-06-17T16:27:00Z">
        <w:r w:rsidRPr="00644BFA">
          <w:rPr>
            <w:rFonts w:eastAsia="DengXian"/>
            <w:color w:val="auto"/>
            <w:lang w:eastAsia="en-US"/>
          </w:rPr>
          <w:t>i</w:t>
        </w:r>
      </w:ins>
      <w:ins w:id="525" w:author="Protocol stack clarification" w:date="2021-06-17T16:26:00Z">
        <w:r w:rsidRPr="00644BFA">
          <w:rPr>
            <w:rFonts w:eastAsia="DengXian"/>
            <w:color w:val="auto"/>
            <w:lang w:eastAsia="en-US"/>
          </w:rPr>
          <w:t xml:space="preserve">ties </w:t>
        </w:r>
      </w:ins>
      <w:ins w:id="526" w:author="Protocol stack clarification" w:date="2021-06-17T16:27:00Z">
        <w:r w:rsidRPr="00644BFA">
          <w:rPr>
            <w:rFonts w:eastAsia="DengXian"/>
            <w:color w:val="auto"/>
            <w:lang w:eastAsia="en-US"/>
          </w:rPr>
          <w:t xml:space="preserve">as N6mb, see clause 6.7. </w:t>
        </w:r>
      </w:ins>
    </w:p>
    <w:p w14:paraId="500D19FE" w14:textId="77777777" w:rsidR="00C05664" w:rsidRPr="00644BFA" w:rsidRDefault="00C05664" w:rsidP="00C05664">
      <w:pPr>
        <w:keepLines/>
        <w:overflowPunct/>
        <w:autoSpaceDE/>
        <w:autoSpaceDN/>
        <w:adjustRightInd/>
        <w:ind w:left="1135" w:hanging="851"/>
        <w:textAlignment w:val="auto"/>
        <w:rPr>
          <w:rFonts w:eastAsia="DengXian"/>
          <w:color w:val="auto"/>
          <w:lang w:eastAsia="zh-CN"/>
        </w:rPr>
      </w:pPr>
      <w:r w:rsidRPr="00644BFA">
        <w:rPr>
          <w:rFonts w:eastAsia="DengXian"/>
          <w:color w:val="auto"/>
          <w:lang w:eastAsia="zh-CN"/>
        </w:rPr>
        <w:t>N</w:t>
      </w:r>
      <w:ins w:id="527" w:author="Protocol stack clarification" w:date="2021-06-17T16:27:00Z">
        <w:r w:rsidRPr="00644BFA">
          <w:rPr>
            <w:rFonts w:eastAsia="DengXian"/>
            <w:color w:val="auto"/>
            <w:lang w:eastAsia="zh-CN"/>
          </w:rPr>
          <w:t>OTE 2:</w:t>
        </w:r>
        <w:r w:rsidRPr="00644BFA">
          <w:rPr>
            <w:rFonts w:eastAsia="DengXian"/>
            <w:color w:val="auto"/>
            <w:lang w:eastAsia="zh-CN"/>
          </w:rPr>
          <w:tab/>
          <w:t xml:space="preserve">MBSTF </w:t>
        </w:r>
      </w:ins>
      <w:ins w:id="528" w:author="Protocol stack clarification" w:date="2021-06-17T16:28:00Z">
        <w:r w:rsidRPr="00644BFA">
          <w:rPr>
            <w:rFonts w:eastAsia="DengXian"/>
            <w:color w:val="auto"/>
            <w:lang w:eastAsia="zh-CN"/>
          </w:rPr>
          <w:t xml:space="preserve">may add extra information </w:t>
        </w:r>
      </w:ins>
      <w:ins w:id="529" w:author="Protocol stack clarification" w:date="2021-06-17T16:30:00Z">
        <w:r w:rsidRPr="00644BFA">
          <w:rPr>
            <w:rFonts w:eastAsia="DengXian"/>
            <w:color w:val="auto"/>
            <w:lang w:eastAsia="zh-CN"/>
          </w:rPr>
          <w:t xml:space="preserve">to the Application layer (e.g., </w:t>
        </w:r>
      </w:ins>
      <w:ins w:id="530" w:author="Protocol stack clarification" w:date="2021-06-17T16:31:00Z">
        <w:r w:rsidRPr="00644BFA">
          <w:rPr>
            <w:rFonts w:eastAsia="DengXian"/>
            <w:color w:val="auto"/>
            <w:lang w:eastAsia="zh-CN"/>
          </w:rPr>
          <w:t xml:space="preserve">information related to </w:t>
        </w:r>
      </w:ins>
      <w:ins w:id="531" w:author="Protocol stack clarification" w:date="2021-06-17T16:30:00Z">
        <w:r w:rsidRPr="00644BFA">
          <w:rPr>
            <w:rFonts w:eastAsia="DengXian"/>
            <w:color w:val="auto"/>
            <w:lang w:eastAsia="zh-CN"/>
          </w:rPr>
          <w:t xml:space="preserve">FLUTE), </w:t>
        </w:r>
      </w:ins>
      <w:ins w:id="532" w:author="Protocol stack clarification" w:date="2021-06-17T16:31:00Z">
        <w:r w:rsidRPr="00644BFA">
          <w:rPr>
            <w:rFonts w:eastAsia="DengXian"/>
            <w:color w:val="auto"/>
            <w:lang w:eastAsia="zh-CN"/>
          </w:rPr>
          <w:t xml:space="preserve">which </w:t>
        </w:r>
      </w:ins>
      <w:ins w:id="533" w:author="Protocol stack clarification" w:date="2021-06-17T16:32:00Z">
        <w:r w:rsidRPr="00644BFA">
          <w:rPr>
            <w:rFonts w:eastAsia="DengXian"/>
            <w:color w:val="auto"/>
            <w:lang w:eastAsia="zh-CN"/>
          </w:rPr>
          <w:t xml:space="preserve">is service layer related and </w:t>
        </w:r>
      </w:ins>
      <w:ins w:id="534" w:author="Protocol stack clarification" w:date="2021-06-17T16:31:00Z">
        <w:r w:rsidRPr="00644BFA">
          <w:rPr>
            <w:rFonts w:eastAsia="DengXian"/>
            <w:color w:val="auto"/>
            <w:lang w:eastAsia="zh-CN"/>
          </w:rPr>
          <w:t>will be defined by SA4</w:t>
        </w:r>
      </w:ins>
      <w:ins w:id="535" w:author="Protocol stack clarification" w:date="2021-06-17T16:27:00Z">
        <w:r w:rsidRPr="00644BFA">
          <w:rPr>
            <w:rFonts w:eastAsia="DengXian"/>
            <w:color w:val="auto"/>
            <w:lang w:eastAsia="zh-CN"/>
          </w:rPr>
          <w:t>.</w:t>
        </w:r>
      </w:ins>
    </w:p>
    <w:p w14:paraId="21AB124C" w14:textId="77777777" w:rsidR="00C05664" w:rsidRPr="0042466D" w:rsidRDefault="00C05664" w:rsidP="00C056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912B16C" w14:textId="12F9D7BB" w:rsidR="004832AD" w:rsidRDefault="004832AD" w:rsidP="004832AD">
      <w:pPr>
        <w:pStyle w:val="Heading8"/>
        <w:rPr>
          <w:ins w:id="536" w:author="User" w:date="2021-07-31T10:40:00Z"/>
          <w:lang w:eastAsia="en-US"/>
        </w:rPr>
      </w:pPr>
      <w:ins w:id="537" w:author="User" w:date="2021-07-31T10:40:00Z">
        <w:r>
          <w:br w:type="page"/>
        </w:r>
        <w:bookmarkStart w:id="538" w:name="_Toc73941352"/>
        <w:r>
          <w:lastRenderedPageBreak/>
          <w:t>Annex X (informative):</w:t>
        </w:r>
        <w:r>
          <w:br/>
        </w:r>
        <w:bookmarkEnd w:id="538"/>
        <w:r>
          <w:t>S</w:t>
        </w:r>
        <w:r w:rsidRPr="004832AD">
          <w:t>ervice levels</w:t>
        </w:r>
        <w:r>
          <w:t xml:space="preserve"> for </w:t>
        </w:r>
        <w:r w:rsidRPr="008845B8">
          <w:rPr>
            <w:rFonts w:eastAsia="DengXian"/>
            <w:lang w:eastAsia="en-US"/>
          </w:rPr>
          <w:t>multicast communication service</w:t>
        </w:r>
      </w:ins>
    </w:p>
    <w:p w14:paraId="0A3BB1D7" w14:textId="77777777" w:rsidR="004832AD" w:rsidRPr="008845B8" w:rsidRDefault="004832AD" w:rsidP="004832AD">
      <w:pPr>
        <w:overflowPunct/>
        <w:autoSpaceDE/>
        <w:autoSpaceDN/>
        <w:adjustRightInd/>
        <w:textAlignment w:val="auto"/>
        <w:rPr>
          <w:ins w:id="539" w:author="User" w:date="2021-07-31T10:40:00Z"/>
          <w:rFonts w:eastAsia="SimSun"/>
          <w:color w:val="auto"/>
          <w:lang w:eastAsia="en-US"/>
        </w:rPr>
      </w:pPr>
      <w:ins w:id="540" w:author="User" w:date="2021-07-31T10:40:00Z">
        <w:r w:rsidRPr="008845B8">
          <w:rPr>
            <w:rFonts w:eastAsia="DengXian"/>
            <w:color w:val="auto"/>
            <w:lang w:eastAsia="en-US"/>
          </w:rPr>
          <w:t>The following service levels for the multicast communication service are defined:</w:t>
        </w:r>
      </w:ins>
    </w:p>
    <w:p w14:paraId="2F222BC5" w14:textId="0EE2AC2C" w:rsidR="004832AD" w:rsidRPr="008845B8" w:rsidRDefault="004832AD" w:rsidP="004832AD">
      <w:pPr>
        <w:keepLines/>
        <w:overflowPunct/>
        <w:autoSpaceDE/>
        <w:autoSpaceDN/>
        <w:adjustRightInd/>
        <w:ind w:left="1135" w:hanging="851"/>
        <w:textAlignment w:val="auto"/>
        <w:rPr>
          <w:ins w:id="541" w:author="User" w:date="2021-07-31T10:40:00Z"/>
          <w:rFonts w:eastAsia="DengXian"/>
          <w:color w:val="auto"/>
          <w:lang w:eastAsia="en-US"/>
        </w:rPr>
      </w:pPr>
      <w:ins w:id="542" w:author="User" w:date="2021-07-31T10:40:00Z">
        <w:r w:rsidRPr="008845B8">
          <w:rPr>
            <w:rFonts w:eastAsia="DengXian"/>
            <w:color w:val="auto"/>
            <w:lang w:eastAsia="en-US"/>
          </w:rPr>
          <w:t>NOTE 1:</w:t>
        </w:r>
        <w:r w:rsidRPr="008845B8">
          <w:rPr>
            <w:rFonts w:eastAsia="DengXian"/>
            <w:color w:val="auto"/>
            <w:lang w:eastAsia="en-US"/>
          </w:rPr>
          <w:tab/>
          <w:t>Transport Only mode and Full-Service mode of operation as defined in TS 23.246 [8] differ from the service levels defined here.</w:t>
        </w:r>
      </w:ins>
    </w:p>
    <w:p w14:paraId="4CF5F3EA" w14:textId="77777777" w:rsidR="004832AD" w:rsidRPr="008845B8" w:rsidRDefault="004832AD" w:rsidP="004832AD">
      <w:pPr>
        <w:overflowPunct/>
        <w:autoSpaceDE/>
        <w:autoSpaceDN/>
        <w:adjustRightInd/>
        <w:ind w:left="568" w:hanging="284"/>
        <w:textAlignment w:val="auto"/>
        <w:rPr>
          <w:ins w:id="543" w:author="User" w:date="2021-07-31T10:40:00Z"/>
          <w:rFonts w:eastAsia="DengXian"/>
          <w:color w:val="auto"/>
          <w:lang w:eastAsia="en-US"/>
        </w:rPr>
      </w:pPr>
      <w:ins w:id="544" w:author="User" w:date="2021-07-31T10:40:00Z">
        <w:r w:rsidRPr="008845B8">
          <w:rPr>
            <w:rFonts w:eastAsia="DengXian"/>
            <w:color w:val="auto"/>
            <w:lang w:eastAsia="en-US"/>
          </w:rPr>
          <w:t>-</w:t>
        </w:r>
        <w:r w:rsidRPr="008845B8">
          <w:rPr>
            <w:rFonts w:eastAsia="DengXian"/>
            <w:color w:val="auto"/>
            <w:lang w:eastAsia="en-US"/>
          </w:rPr>
          <w:tab/>
        </w:r>
        <w:r w:rsidRPr="008845B8">
          <w:rPr>
            <w:rFonts w:eastAsia="DengXian"/>
            <w:b/>
            <w:bCs/>
            <w:color w:val="auto"/>
            <w:lang w:eastAsia="en-US"/>
          </w:rPr>
          <w:t>Basic service level</w:t>
        </w:r>
        <w:r w:rsidRPr="008845B8">
          <w:rPr>
            <w:rFonts w:eastAsia="DengXian"/>
            <w:color w:val="auto"/>
            <w:lang w:eastAsia="en-US"/>
          </w:rPr>
          <w:t>. The following requirements are defined:</w:t>
        </w:r>
      </w:ins>
    </w:p>
    <w:p w14:paraId="129B3F90" w14:textId="28F3D759" w:rsidR="004832AD" w:rsidRPr="008845B8" w:rsidRDefault="004832AD" w:rsidP="004832AD">
      <w:pPr>
        <w:overflowPunct/>
        <w:autoSpaceDE/>
        <w:autoSpaceDN/>
        <w:adjustRightInd/>
        <w:ind w:left="851" w:hanging="284"/>
        <w:textAlignment w:val="auto"/>
        <w:rPr>
          <w:ins w:id="545" w:author="User" w:date="2021-07-31T10:40:00Z"/>
          <w:rFonts w:eastAsia="DengXian"/>
          <w:color w:val="auto"/>
          <w:lang w:eastAsia="en-US"/>
        </w:rPr>
      </w:pPr>
      <w:ins w:id="546" w:author="User" w:date="2021-07-31T10:40:00Z">
        <w:r w:rsidRPr="008845B8">
          <w:rPr>
            <w:rFonts w:eastAsia="DengXian"/>
            <w:color w:val="auto"/>
            <w:lang w:eastAsia="en-US"/>
          </w:rPr>
          <w:t>-</w:t>
        </w:r>
        <w:r w:rsidRPr="008845B8">
          <w:rPr>
            <w:rFonts w:eastAsia="DengXian"/>
            <w:color w:val="auto"/>
            <w:lang w:eastAsia="en-US"/>
          </w:rPr>
          <w:tab/>
          <w:t>Media transported transparently through the 5GS.</w:t>
        </w:r>
      </w:ins>
    </w:p>
    <w:p w14:paraId="68E22BD6" w14:textId="6BCDBC64" w:rsidR="004832AD" w:rsidRPr="008845B8" w:rsidRDefault="004832AD" w:rsidP="004832AD">
      <w:pPr>
        <w:overflowPunct/>
        <w:autoSpaceDE/>
        <w:autoSpaceDN/>
        <w:adjustRightInd/>
        <w:ind w:left="851" w:hanging="284"/>
        <w:textAlignment w:val="auto"/>
        <w:rPr>
          <w:ins w:id="547" w:author="User" w:date="2021-07-31T10:40:00Z"/>
          <w:rFonts w:eastAsia="DengXian"/>
          <w:color w:val="auto"/>
          <w:lang w:eastAsia="en-US"/>
        </w:rPr>
      </w:pPr>
      <w:ins w:id="548" w:author="User" w:date="2021-07-31T10:40:00Z">
        <w:r w:rsidRPr="008845B8">
          <w:rPr>
            <w:rFonts w:eastAsia="DengXian"/>
            <w:color w:val="auto"/>
            <w:lang w:eastAsia="en-US"/>
          </w:rPr>
          <w:t>-</w:t>
        </w:r>
        <w:r w:rsidRPr="008845B8">
          <w:rPr>
            <w:rFonts w:eastAsia="DengXian"/>
            <w:color w:val="auto"/>
            <w:lang w:eastAsia="en-US"/>
          </w:rPr>
          <w:tab/>
        </w:r>
        <w:del w:id="549" w:author="Principles clarification" w:date="2021-06-09T09:29:00Z">
          <w:r w:rsidRPr="008845B8" w:rsidDel="005F36A4">
            <w:rPr>
              <w:rFonts w:eastAsia="DengXian"/>
              <w:color w:val="auto"/>
              <w:lang w:eastAsia="en-US"/>
            </w:rPr>
            <w:delText xml:space="preserve">Request to </w:delText>
          </w:r>
        </w:del>
      </w:ins>
      <w:ins w:id="550" w:author="User2" w:date="2021-07-31T10:43:00Z">
        <w:r w:rsidR="00FD782E" w:rsidRPr="008845B8">
          <w:rPr>
            <w:rFonts w:eastAsia="DengXian"/>
            <w:color w:val="auto"/>
            <w:lang w:eastAsia="en-US"/>
          </w:rPr>
          <w:t xml:space="preserve">Interactions between UE and network for </w:t>
        </w:r>
      </w:ins>
      <w:ins w:id="551" w:author="User" w:date="2021-07-31T10:40:00Z">
        <w:r w:rsidRPr="008845B8">
          <w:rPr>
            <w:rFonts w:eastAsia="DengXian"/>
            <w:color w:val="auto"/>
            <w:lang w:eastAsia="en-US"/>
          </w:rPr>
          <w:t>receiv</w:t>
        </w:r>
      </w:ins>
      <w:ins w:id="552" w:author="User2" w:date="2021-07-31T10:43:00Z">
        <w:r w:rsidR="00FD782E" w:rsidRPr="008845B8">
          <w:rPr>
            <w:rFonts w:eastAsia="DengXian"/>
            <w:color w:val="auto"/>
            <w:lang w:eastAsia="en-US"/>
          </w:rPr>
          <w:t>ing</w:t>
        </w:r>
      </w:ins>
      <w:ins w:id="553" w:author="User" w:date="2021-07-31T10:40:00Z">
        <w:del w:id="554" w:author="Principles clarification" w:date="2021-06-09T09:29:00Z">
          <w:r w:rsidRPr="008845B8" w:rsidDel="005F36A4">
            <w:rPr>
              <w:rFonts w:eastAsia="DengXian"/>
              <w:color w:val="auto"/>
              <w:lang w:eastAsia="en-US"/>
            </w:rPr>
            <w:delText>e</w:delText>
          </w:r>
        </w:del>
        <w:r w:rsidRPr="008845B8">
          <w:rPr>
            <w:rFonts w:eastAsia="DengXian"/>
            <w:color w:val="auto"/>
            <w:lang w:eastAsia="en-US"/>
          </w:rPr>
          <w:t xml:space="preserve"> the multicast </w:t>
        </w:r>
      </w:ins>
      <w:ins w:id="555" w:author="User2" w:date="2021-07-31T10:43:00Z">
        <w:r w:rsidR="00FD782E" w:rsidRPr="008845B8">
          <w:rPr>
            <w:rFonts w:eastAsia="DengXian"/>
            <w:color w:val="auto"/>
            <w:lang w:eastAsia="en-US"/>
          </w:rPr>
          <w:t xml:space="preserve">communication </w:t>
        </w:r>
      </w:ins>
      <w:ins w:id="556" w:author="User" w:date="2021-07-31T10:40:00Z">
        <w:r w:rsidRPr="008845B8">
          <w:rPr>
            <w:rFonts w:eastAsia="DengXian"/>
            <w:color w:val="auto"/>
            <w:lang w:eastAsia="en-US"/>
          </w:rPr>
          <w:t>service.</w:t>
        </w:r>
      </w:ins>
    </w:p>
    <w:p w14:paraId="47B8973E" w14:textId="77777777" w:rsidR="004832AD" w:rsidRPr="008845B8" w:rsidRDefault="004832AD" w:rsidP="004832AD">
      <w:pPr>
        <w:overflowPunct/>
        <w:autoSpaceDE/>
        <w:autoSpaceDN/>
        <w:adjustRightInd/>
        <w:ind w:left="851" w:hanging="284"/>
        <w:textAlignment w:val="auto"/>
        <w:rPr>
          <w:ins w:id="557" w:author="User" w:date="2021-07-31T10:40:00Z"/>
          <w:rFonts w:eastAsia="DengXian"/>
          <w:color w:val="auto"/>
          <w:lang w:eastAsia="en-US"/>
        </w:rPr>
      </w:pPr>
      <w:ins w:id="558" w:author="User" w:date="2021-07-31T10:40:00Z">
        <w:r w:rsidRPr="008845B8">
          <w:rPr>
            <w:rFonts w:eastAsia="DengXian"/>
            <w:color w:val="auto"/>
            <w:lang w:eastAsia="en-US"/>
          </w:rPr>
          <w:t>-</w:t>
        </w:r>
        <w:r w:rsidRPr="008845B8">
          <w:rPr>
            <w:rFonts w:eastAsia="DengXian"/>
            <w:color w:val="auto"/>
            <w:lang w:eastAsia="en-US"/>
          </w:rPr>
          <w:tab/>
          <w:t>Packet distribution from the 5GS ingress to NG-RAN node(s).</w:t>
        </w:r>
      </w:ins>
    </w:p>
    <w:p w14:paraId="0F8F11F3" w14:textId="77777777" w:rsidR="004832AD" w:rsidRPr="008845B8" w:rsidRDefault="004832AD" w:rsidP="004832AD">
      <w:pPr>
        <w:overflowPunct/>
        <w:autoSpaceDE/>
        <w:autoSpaceDN/>
        <w:adjustRightInd/>
        <w:ind w:left="851" w:hanging="284"/>
        <w:textAlignment w:val="auto"/>
        <w:rPr>
          <w:ins w:id="559" w:author="User" w:date="2021-07-31T10:40:00Z"/>
          <w:rFonts w:eastAsia="DengXian"/>
          <w:color w:val="auto"/>
          <w:lang w:eastAsia="en-US"/>
        </w:rPr>
      </w:pPr>
      <w:ins w:id="560" w:author="User" w:date="2021-07-31T10:40:00Z">
        <w:r w:rsidRPr="008845B8">
          <w:rPr>
            <w:rFonts w:eastAsia="DengXian"/>
            <w:color w:val="auto"/>
            <w:lang w:eastAsia="en-US"/>
          </w:rPr>
          <w:t>-</w:t>
        </w:r>
        <w:r w:rsidRPr="008845B8">
          <w:rPr>
            <w:rFonts w:eastAsia="DengXian"/>
            <w:color w:val="auto"/>
            <w:lang w:eastAsia="en-US"/>
          </w:rPr>
          <w:tab/>
          <w:t>Data delivery from NG-RAN node(s) to the UE.</w:t>
        </w:r>
      </w:ins>
    </w:p>
    <w:p w14:paraId="7EB04461" w14:textId="77777777" w:rsidR="004832AD" w:rsidRPr="008845B8" w:rsidRDefault="004832AD" w:rsidP="004832AD">
      <w:pPr>
        <w:overflowPunct/>
        <w:autoSpaceDE/>
        <w:autoSpaceDN/>
        <w:adjustRightInd/>
        <w:ind w:left="568" w:hanging="284"/>
        <w:textAlignment w:val="auto"/>
        <w:rPr>
          <w:ins w:id="561" w:author="User" w:date="2021-07-31T10:40:00Z"/>
          <w:rFonts w:eastAsia="DengXian"/>
          <w:color w:val="auto"/>
          <w:lang w:eastAsia="en-US"/>
        </w:rPr>
      </w:pPr>
      <w:ins w:id="562" w:author="User" w:date="2021-07-31T10:40:00Z">
        <w:r w:rsidRPr="008845B8">
          <w:rPr>
            <w:rFonts w:eastAsia="DengXian"/>
            <w:color w:val="auto"/>
            <w:lang w:eastAsia="en-US"/>
          </w:rPr>
          <w:t>-</w:t>
        </w:r>
        <w:r w:rsidRPr="008845B8">
          <w:rPr>
            <w:rFonts w:eastAsia="DengXian"/>
            <w:color w:val="auto"/>
            <w:lang w:eastAsia="en-US"/>
          </w:rPr>
          <w:tab/>
        </w:r>
        <w:r w:rsidRPr="008845B8">
          <w:rPr>
            <w:rFonts w:eastAsia="DengXian"/>
            <w:b/>
            <w:bCs/>
            <w:color w:val="auto"/>
            <w:lang w:eastAsia="en-US"/>
          </w:rPr>
          <w:t>Enhanced service level</w:t>
        </w:r>
        <w:r w:rsidRPr="008845B8">
          <w:rPr>
            <w:rFonts w:eastAsia="DengXian"/>
            <w:color w:val="auto"/>
            <w:lang w:eastAsia="en-US"/>
          </w:rPr>
          <w:t>, with additional requirements on top of basic service level. Different requirements out of the set below may be necessary to address each use case:</w:t>
        </w:r>
      </w:ins>
    </w:p>
    <w:p w14:paraId="4B3C4AC7" w14:textId="77777777" w:rsidR="004832AD" w:rsidRPr="008845B8" w:rsidRDefault="004832AD" w:rsidP="004832AD">
      <w:pPr>
        <w:overflowPunct/>
        <w:autoSpaceDE/>
        <w:autoSpaceDN/>
        <w:adjustRightInd/>
        <w:ind w:left="851" w:hanging="284"/>
        <w:textAlignment w:val="auto"/>
        <w:rPr>
          <w:ins w:id="563" w:author="User" w:date="2021-07-31T10:40:00Z"/>
          <w:rFonts w:eastAsia="DengXian"/>
          <w:color w:val="auto"/>
          <w:lang w:eastAsia="zh-CN"/>
        </w:rPr>
      </w:pPr>
      <w:ins w:id="564" w:author="User" w:date="2021-07-31T10:40:00Z">
        <w:r w:rsidRPr="008845B8">
          <w:rPr>
            <w:rFonts w:eastAsia="DengXian"/>
            <w:color w:val="auto"/>
            <w:lang w:eastAsia="en-US"/>
          </w:rPr>
          <w:t>-</w:t>
        </w:r>
        <w:r w:rsidRPr="008845B8">
          <w:rPr>
            <w:rFonts w:eastAsia="DengXian"/>
            <w:color w:val="auto"/>
            <w:lang w:eastAsia="en-US"/>
          </w:rPr>
          <w:tab/>
          <w:t>Local MBS service.</w:t>
        </w:r>
      </w:ins>
    </w:p>
    <w:p w14:paraId="630D92C7" w14:textId="77777777" w:rsidR="004832AD" w:rsidRPr="008845B8" w:rsidRDefault="004832AD" w:rsidP="004832AD">
      <w:pPr>
        <w:overflowPunct/>
        <w:autoSpaceDE/>
        <w:autoSpaceDN/>
        <w:adjustRightInd/>
        <w:ind w:left="851" w:hanging="284"/>
        <w:textAlignment w:val="auto"/>
        <w:rPr>
          <w:ins w:id="565" w:author="User" w:date="2021-07-31T10:40:00Z"/>
          <w:rFonts w:eastAsia="DengXian"/>
          <w:color w:val="auto"/>
          <w:lang w:eastAsia="zh-CN"/>
        </w:rPr>
      </w:pPr>
      <w:ins w:id="566" w:author="User" w:date="2021-07-31T10:40:00Z">
        <w:r w:rsidRPr="008845B8">
          <w:rPr>
            <w:rFonts w:eastAsia="DengXian"/>
            <w:color w:val="auto"/>
            <w:lang w:eastAsia="en-US"/>
          </w:rPr>
          <w:t>-</w:t>
        </w:r>
        <w:r w:rsidRPr="008845B8">
          <w:rPr>
            <w:rFonts w:eastAsia="DengXian"/>
            <w:color w:val="auto"/>
            <w:lang w:eastAsia="en-US"/>
          </w:rPr>
          <w:tab/>
          <w:t>User authentication and authorization for multicast session.</w:t>
        </w:r>
      </w:ins>
    </w:p>
    <w:p w14:paraId="1AC4B802" w14:textId="0F60FE32" w:rsidR="004832AD" w:rsidRPr="008845B8" w:rsidRDefault="004832AD" w:rsidP="004832AD">
      <w:pPr>
        <w:keepLines/>
        <w:overflowPunct/>
        <w:autoSpaceDE/>
        <w:autoSpaceDN/>
        <w:adjustRightInd/>
        <w:ind w:left="1135" w:hanging="851"/>
        <w:textAlignment w:val="auto"/>
        <w:rPr>
          <w:ins w:id="567" w:author="User" w:date="2021-07-31T10:40:00Z"/>
          <w:rFonts w:eastAsia="DengXian"/>
          <w:color w:val="auto"/>
          <w:lang w:eastAsia="en-US"/>
        </w:rPr>
      </w:pPr>
      <w:ins w:id="568" w:author="User" w:date="2021-07-31T10:40:00Z">
        <w:r w:rsidRPr="008845B8">
          <w:rPr>
            <w:rFonts w:eastAsia="DengXian"/>
            <w:color w:val="auto"/>
            <w:lang w:eastAsia="en-US"/>
          </w:rPr>
          <w:t>NOTE 2:</w:t>
        </w:r>
        <w:r w:rsidRPr="008845B8">
          <w:rPr>
            <w:rFonts w:eastAsia="DengXian"/>
            <w:color w:val="auto"/>
            <w:lang w:eastAsia="en-US"/>
          </w:rPr>
          <w:tab/>
          <w:t xml:space="preserve">User authentication and authorization </w:t>
        </w:r>
      </w:ins>
      <w:ins w:id="569" w:author="User2" w:date="2021-07-31T10:46:00Z">
        <w:r w:rsidR="00FD782E" w:rsidRPr="008845B8">
          <w:rPr>
            <w:rFonts w:eastAsia="DengXian"/>
            <w:color w:val="auto"/>
            <w:lang w:eastAsia="en-US"/>
          </w:rPr>
          <w:t>is an optional feature in</w:t>
        </w:r>
        <w:r w:rsidR="00FD782E" w:rsidRPr="008845B8" w:rsidDel="004E12D9">
          <w:rPr>
            <w:rFonts w:eastAsia="DengXian"/>
            <w:color w:val="auto"/>
            <w:lang w:eastAsia="en-US"/>
          </w:rPr>
          <w:t xml:space="preserve"> </w:t>
        </w:r>
      </w:ins>
      <w:ins w:id="570" w:author="User" w:date="2021-07-31T10:40:00Z">
        <w:del w:id="571" w:author="Principles clarification" w:date="2021-06-09T09:46:00Z">
          <w:r w:rsidRPr="008845B8" w:rsidDel="004E12D9">
            <w:rPr>
              <w:rFonts w:eastAsia="DengXian"/>
              <w:color w:val="auto"/>
              <w:lang w:eastAsia="en-US"/>
            </w:rPr>
            <w:delText>can be done by</w:delText>
          </w:r>
        </w:del>
        <w:r w:rsidRPr="008845B8">
          <w:rPr>
            <w:rFonts w:eastAsia="DengXian"/>
            <w:color w:val="auto"/>
            <w:lang w:eastAsia="en-US"/>
          </w:rPr>
          <w:t xml:space="preserve"> 5GS</w:t>
        </w:r>
        <w:commentRangeStart w:id="572"/>
        <w:del w:id="573" w:author="Principles clarification" w:date="2021-06-09T09:47:00Z">
          <w:r w:rsidRPr="008845B8" w:rsidDel="004E12D9">
            <w:rPr>
              <w:rFonts w:eastAsia="DengXian"/>
              <w:color w:val="auto"/>
              <w:lang w:eastAsia="en-US"/>
            </w:rPr>
            <w:delText xml:space="preserve"> or AF or both</w:delText>
          </w:r>
        </w:del>
        <w:commentRangeEnd w:id="572"/>
        <w:r w:rsidRPr="008845B8">
          <w:rPr>
            <w:rFonts w:eastAsia="SimSun"/>
            <w:sz w:val="16"/>
            <w:szCs w:val="16"/>
          </w:rPr>
          <w:commentReference w:id="572"/>
        </w:r>
        <w:r w:rsidRPr="008845B8">
          <w:rPr>
            <w:rFonts w:eastAsia="DengXian"/>
            <w:color w:val="auto"/>
            <w:lang w:eastAsia="en-US"/>
          </w:rPr>
          <w:t>.</w:t>
        </w:r>
        <w:del w:id="574" w:author="Principles clarification" w:date="2021-06-09T09:47:00Z">
          <w:r w:rsidRPr="008845B8" w:rsidDel="004E12D9">
            <w:rPr>
              <w:rFonts w:eastAsia="DengXian"/>
              <w:color w:val="auto"/>
              <w:lang w:eastAsia="en-US"/>
            </w:rPr>
            <w:delText>, or even not needed for a multicast communication service.</w:delText>
          </w:r>
        </w:del>
      </w:ins>
    </w:p>
    <w:p w14:paraId="07D3E4CB" w14:textId="01729897" w:rsidR="004832AD" w:rsidRPr="008845B8" w:rsidRDefault="004832AD" w:rsidP="004832AD">
      <w:pPr>
        <w:overflowPunct/>
        <w:autoSpaceDE/>
        <w:autoSpaceDN/>
        <w:adjustRightInd/>
        <w:ind w:left="851" w:hanging="284"/>
        <w:textAlignment w:val="auto"/>
        <w:rPr>
          <w:ins w:id="575" w:author="User" w:date="2021-07-31T10:40:00Z"/>
          <w:rFonts w:eastAsia="DengXian"/>
          <w:color w:val="auto"/>
          <w:lang w:eastAsia="en-US"/>
        </w:rPr>
      </w:pPr>
      <w:ins w:id="576" w:author="User" w:date="2021-07-31T10:40:00Z">
        <w:r w:rsidRPr="008845B8">
          <w:rPr>
            <w:rFonts w:eastAsia="DengXian"/>
            <w:color w:val="auto"/>
            <w:lang w:eastAsia="en-US"/>
          </w:rPr>
          <w:t>-</w:t>
        </w:r>
        <w:r w:rsidRPr="008845B8">
          <w:rPr>
            <w:rFonts w:eastAsia="DengXian"/>
            <w:color w:val="auto"/>
            <w:lang w:eastAsia="en-US"/>
          </w:rPr>
          <w:tab/>
          <w:t xml:space="preserve">Explicit configuration of multicast session by </w:t>
        </w:r>
        <w:del w:id="577" w:author="Principles clarification" w:date="2021-06-09T09:49:00Z">
          <w:r w:rsidRPr="008845B8" w:rsidDel="00E074DC">
            <w:rPr>
              <w:rFonts w:eastAsia="DengXian"/>
              <w:color w:val="auto"/>
              <w:lang w:eastAsia="en-US"/>
            </w:rPr>
            <w:delText>application function</w:delText>
          </w:r>
        </w:del>
        <w:r w:rsidRPr="008845B8">
          <w:rPr>
            <w:rFonts w:eastAsia="DengXian"/>
            <w:color w:val="auto"/>
            <w:lang w:eastAsia="en-US"/>
          </w:rPr>
          <w:t xml:space="preserve">AF, </w:t>
        </w:r>
        <w:commentRangeStart w:id="578"/>
        <w:r w:rsidRPr="008845B8">
          <w:rPr>
            <w:rFonts w:eastAsia="DengXian"/>
            <w:color w:val="auto"/>
            <w:lang w:eastAsia="en-US"/>
          </w:rPr>
          <w:t xml:space="preserve">including </w:t>
        </w:r>
        <w:del w:id="579" w:author="Principles clarification" w:date="2021-06-09T09:50:00Z">
          <w:r w:rsidRPr="008845B8" w:rsidDel="00E074DC">
            <w:rPr>
              <w:rFonts w:eastAsia="DengXian"/>
              <w:color w:val="auto"/>
              <w:lang w:eastAsia="en-US"/>
            </w:rPr>
            <w:delText xml:space="preserve">Group </w:delText>
          </w:r>
        </w:del>
      </w:ins>
      <w:ins w:id="580" w:author="User2" w:date="2021-07-31T10:45:00Z">
        <w:r w:rsidR="00FD782E" w:rsidRPr="008845B8">
          <w:rPr>
            <w:rFonts w:eastAsia="DengXian"/>
            <w:color w:val="auto"/>
            <w:lang w:eastAsia="en-US"/>
          </w:rPr>
          <w:t xml:space="preserve">group </w:t>
        </w:r>
      </w:ins>
      <w:ins w:id="581" w:author="User" w:date="2021-07-31T10:40:00Z">
        <w:r w:rsidRPr="008845B8">
          <w:rPr>
            <w:rFonts w:eastAsia="DengXian"/>
            <w:color w:val="auto"/>
            <w:lang w:eastAsia="en-US"/>
          </w:rPr>
          <w:t xml:space="preserve">member </w:t>
        </w:r>
      </w:ins>
      <w:ins w:id="582" w:author="User2" w:date="2021-07-31T10:45:00Z">
        <w:r w:rsidR="00FD782E" w:rsidRPr="008845B8">
          <w:rPr>
            <w:rFonts w:eastAsia="DengXian"/>
            <w:color w:val="auto"/>
            <w:lang w:eastAsia="en-US"/>
          </w:rPr>
          <w:t>information</w:t>
        </w:r>
      </w:ins>
      <w:ins w:id="583" w:author="User" w:date="2021-07-31T10:40:00Z">
        <w:del w:id="584" w:author="Principles clarification" w:date="2021-06-09T09:50:00Z">
          <w:r w:rsidRPr="008845B8" w:rsidDel="00E074DC">
            <w:rPr>
              <w:rFonts w:eastAsia="DengXian"/>
              <w:color w:val="auto"/>
              <w:lang w:eastAsia="en-US"/>
            </w:rPr>
            <w:delText>management</w:delText>
          </w:r>
        </w:del>
        <w:r w:rsidRPr="008845B8">
          <w:rPr>
            <w:rFonts w:eastAsia="DengXian"/>
            <w:color w:val="auto"/>
            <w:lang w:eastAsia="en-US"/>
          </w:rPr>
          <w:t>.</w:t>
        </w:r>
        <w:commentRangeEnd w:id="578"/>
        <w:r w:rsidRPr="008845B8">
          <w:rPr>
            <w:rFonts w:eastAsia="SimSun"/>
            <w:sz w:val="16"/>
            <w:szCs w:val="16"/>
          </w:rPr>
          <w:commentReference w:id="578"/>
        </w:r>
      </w:ins>
    </w:p>
    <w:p w14:paraId="66FCFED5" w14:textId="1C21BBB3" w:rsidR="004832AD" w:rsidRPr="008845B8" w:rsidRDefault="004832AD" w:rsidP="004832AD">
      <w:pPr>
        <w:overflowPunct/>
        <w:autoSpaceDE/>
        <w:autoSpaceDN/>
        <w:adjustRightInd/>
        <w:ind w:left="851" w:hanging="284"/>
        <w:textAlignment w:val="auto"/>
        <w:rPr>
          <w:ins w:id="585" w:author="User" w:date="2021-07-31T10:40:00Z"/>
          <w:rFonts w:eastAsia="DengXian"/>
          <w:color w:val="auto"/>
          <w:lang w:eastAsia="en-US"/>
        </w:rPr>
      </w:pPr>
      <w:ins w:id="586" w:author="User" w:date="2021-07-31T10:40:00Z">
        <w:r w:rsidRPr="008845B8">
          <w:rPr>
            <w:rFonts w:eastAsia="DengXian"/>
            <w:color w:val="auto"/>
            <w:lang w:eastAsia="en-US"/>
          </w:rPr>
          <w:t>-</w:t>
        </w:r>
        <w:r w:rsidRPr="008845B8">
          <w:rPr>
            <w:rFonts w:eastAsia="DengXian"/>
            <w:color w:val="auto"/>
            <w:lang w:eastAsia="en-US"/>
          </w:rPr>
          <w:tab/>
          <w:t xml:space="preserve">Enhanced QoS support. </w:t>
        </w:r>
      </w:ins>
      <w:ins w:id="587" w:author="User2" w:date="2021-07-31T10:45:00Z">
        <w:r w:rsidR="00FD782E" w:rsidRPr="008845B8">
          <w:rPr>
            <w:rFonts w:eastAsia="DengXian"/>
            <w:color w:val="auto"/>
            <w:lang w:eastAsia="en-US"/>
          </w:rPr>
          <w:t>E.g., Data of different MBS sessions may be served with different QoS over 5GS.</w:t>
        </w:r>
      </w:ins>
    </w:p>
    <w:p w14:paraId="12C92F56" w14:textId="77777777" w:rsidR="004832AD" w:rsidRPr="008845B8" w:rsidDel="00E074DC" w:rsidRDefault="004832AD" w:rsidP="004832AD">
      <w:pPr>
        <w:keepLines/>
        <w:overflowPunct/>
        <w:autoSpaceDE/>
        <w:autoSpaceDN/>
        <w:adjustRightInd/>
        <w:ind w:left="1135" w:hanging="851"/>
        <w:textAlignment w:val="auto"/>
        <w:rPr>
          <w:ins w:id="588" w:author="User" w:date="2021-07-31T10:40:00Z"/>
          <w:del w:id="589" w:author="Principles clarification" w:date="2021-06-09T09:57:00Z"/>
          <w:rFonts w:eastAsia="DengXian"/>
          <w:color w:val="auto"/>
          <w:lang w:eastAsia="en-US"/>
        </w:rPr>
      </w:pPr>
      <w:ins w:id="590" w:author="User" w:date="2021-07-31T10:40:00Z">
        <w:del w:id="591" w:author="Principles clarification" w:date="2021-06-09T09:57:00Z">
          <w:r w:rsidRPr="008845B8" w:rsidDel="00E074DC">
            <w:rPr>
              <w:rFonts w:eastAsia="DengXian"/>
              <w:color w:val="auto"/>
              <w:lang w:eastAsia="en-US"/>
            </w:rPr>
            <w:delText>NOTE 3:</w:delText>
          </w:r>
          <w:r w:rsidRPr="008845B8" w:rsidDel="00E074DC">
            <w:rPr>
              <w:rFonts w:eastAsia="DengXian"/>
              <w:color w:val="auto"/>
              <w:lang w:eastAsia="en-US"/>
            </w:rPr>
            <w:tab/>
            <w:delText>5GS can provide different QoS other than default QoS for different multicast groups.</w:delText>
          </w:r>
        </w:del>
      </w:ins>
    </w:p>
    <w:p w14:paraId="7DB2281B" w14:textId="77777777" w:rsidR="00FD782E" w:rsidRPr="0042466D" w:rsidRDefault="00FD782E" w:rsidP="00FD78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1568D04" w14:textId="05C3E79F" w:rsidR="00CA089A" w:rsidRPr="004832AD" w:rsidRDefault="00CA089A" w:rsidP="00FD782E">
      <w:pPr>
        <w:rPr>
          <w:rFonts w:ascii="Arial" w:hAnsi="Arial" w:cs="Arial"/>
          <w:sz w:val="28"/>
          <w:szCs w:val="28"/>
        </w:rPr>
      </w:pPr>
    </w:p>
    <w:sectPr w:rsidR="00CA089A" w:rsidRPr="004832AD">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8" w:author="Architectural clarification" w:date="2021-06-09T15:06:00Z" w:initials="LiMeng">
    <w:p w14:paraId="3F9D16D7" w14:textId="77777777" w:rsidR="007C63C8" w:rsidRPr="00FE130D" w:rsidRDefault="007C63C8" w:rsidP="00011936">
      <w:pPr>
        <w:pStyle w:val="CommentText"/>
        <w:rPr>
          <w:rFonts w:eastAsia="Yu Mincho"/>
        </w:rPr>
      </w:pPr>
      <w:r>
        <w:rPr>
          <w:rStyle w:val="CommentReference"/>
        </w:rPr>
        <w:annotationRef/>
      </w:r>
      <w:r>
        <w:rPr>
          <w:rFonts w:eastAsia="Yu Mincho"/>
        </w:rPr>
        <w:t>F</w:t>
      </w:r>
      <w:r>
        <w:rPr>
          <w:rFonts w:eastAsia="Yu Mincho" w:hint="eastAsia"/>
        </w:rPr>
        <w:t xml:space="preserve">or </w:t>
      </w:r>
      <w:r>
        <w:rPr>
          <w:rFonts w:eastAsia="Yu Mincho"/>
        </w:rPr>
        <w:t>PCF such part should be reflected in PCC/without  PCC description.</w:t>
      </w:r>
    </w:p>
  </w:comment>
  <w:comment w:id="93" w:author="Architectural clarification" w:date="2021-06-09T15:14:00Z" w:initials="LiMeng">
    <w:p w14:paraId="08820622" w14:textId="77777777" w:rsidR="007C63C8" w:rsidRDefault="007C63C8" w:rsidP="00011936">
      <w:pPr>
        <w:pStyle w:val="CommentText"/>
      </w:pPr>
      <w:r>
        <w:rPr>
          <w:rStyle w:val="CommentReference"/>
        </w:rPr>
        <w:annotationRef/>
      </w:r>
      <w:r>
        <w:t>Change the format</w:t>
      </w:r>
    </w:p>
  </w:comment>
  <w:comment w:id="96" w:author="Architectural clarification" w:date="2021-06-09T15:14:00Z" w:initials="LiMeng">
    <w:p w14:paraId="7F31F986" w14:textId="77777777" w:rsidR="007C63C8" w:rsidRPr="00C20366" w:rsidRDefault="007C63C8" w:rsidP="00011936">
      <w:pPr>
        <w:pStyle w:val="CommentText"/>
        <w:rPr>
          <w:rFonts w:eastAsia="Yu Mincho"/>
        </w:rPr>
      </w:pPr>
      <w:r>
        <w:rPr>
          <w:rStyle w:val="CommentReference"/>
        </w:rPr>
        <w:annotationRef/>
      </w:r>
      <w:r>
        <w:rPr>
          <w:rFonts w:eastAsia="Yu Mincho"/>
        </w:rPr>
        <w:t>S</w:t>
      </w:r>
      <w:r>
        <w:rPr>
          <w:rFonts w:eastAsia="Yu Mincho" w:hint="eastAsia"/>
        </w:rPr>
        <w:t xml:space="preserve">hould </w:t>
      </w:r>
      <w:r>
        <w:rPr>
          <w:rFonts w:eastAsia="Yu Mincho"/>
        </w:rPr>
        <w:t>be included, considering what we have in 7.1.1.2</w:t>
      </w:r>
    </w:p>
  </w:comment>
  <w:comment w:id="187" w:author="NF clarification" w:date="2021-06-22T17:01:00Z" w:initials="LiMeng">
    <w:p w14:paraId="2E3DEEF6" w14:textId="77777777" w:rsidR="007C63C8" w:rsidRPr="00473A35" w:rsidRDefault="007C63C8" w:rsidP="00131C9F">
      <w:pPr>
        <w:pStyle w:val="CommentText"/>
        <w:rPr>
          <w:rFonts w:eastAsia="MS Mincho"/>
        </w:rPr>
      </w:pPr>
      <w:r>
        <w:rPr>
          <w:rStyle w:val="CommentReference"/>
        </w:rPr>
        <w:annotationRef/>
      </w:r>
      <w:r>
        <w:rPr>
          <w:rFonts w:eastAsia="MS Mincho" w:hint="eastAsia"/>
        </w:rPr>
        <w:t>Duplicated description.</w:t>
      </w:r>
    </w:p>
  </w:comment>
  <w:comment w:id="205" w:author="NF clarification" w:date="2021-06-22T16:59:00Z" w:initials="LiMeng">
    <w:p w14:paraId="19051CF3" w14:textId="77777777" w:rsidR="007C63C8" w:rsidRPr="00390F27" w:rsidRDefault="007C63C8" w:rsidP="00131C9F">
      <w:pPr>
        <w:pStyle w:val="CommentText"/>
        <w:rPr>
          <w:rFonts w:eastAsia="MS Mincho"/>
        </w:rPr>
      </w:pPr>
      <w:r>
        <w:rPr>
          <w:rStyle w:val="CommentReference"/>
        </w:rPr>
        <w:annotationRef/>
      </w:r>
      <w:r>
        <w:rPr>
          <w:rFonts w:eastAsia="MS Mincho" w:hint="eastAsia"/>
        </w:rPr>
        <w:t>e</w:t>
      </w:r>
      <w:r>
        <w:rPr>
          <w:rFonts w:eastAsia="MS Mincho"/>
        </w:rPr>
        <w:t>.g., NRF</w:t>
      </w:r>
    </w:p>
  </w:comment>
  <w:comment w:id="235" w:author="NF clarification" w:date="2021-06-22T16:57:00Z" w:initials="LiMeng">
    <w:p w14:paraId="743457FD" w14:textId="77777777" w:rsidR="007C63C8" w:rsidRPr="009A73C3" w:rsidRDefault="007C63C8" w:rsidP="00131C9F">
      <w:pPr>
        <w:pStyle w:val="CommentText"/>
        <w:rPr>
          <w:rFonts w:eastAsia="MS Mincho"/>
        </w:rPr>
      </w:pPr>
      <w:r>
        <w:rPr>
          <w:rStyle w:val="CommentReference"/>
        </w:rPr>
        <w:annotationRef/>
      </w:r>
      <w:r>
        <w:rPr>
          <w:rFonts w:eastAsia="MS Mincho"/>
        </w:rPr>
        <w:t>B</w:t>
      </w:r>
      <w:r>
        <w:rPr>
          <w:rFonts w:eastAsia="MS Mincho" w:hint="eastAsia"/>
        </w:rPr>
        <w:t xml:space="preserve">ased </w:t>
      </w:r>
      <w:r>
        <w:rPr>
          <w:rFonts w:eastAsia="MS Mincho"/>
        </w:rPr>
        <w:t>on the discussion of this meeting.</w:t>
      </w:r>
    </w:p>
  </w:comment>
  <w:comment w:id="259" w:author="Mobility general clarification" w:date="2021-06-10T09:54:00Z" w:initials="LiMeng">
    <w:p w14:paraId="09F2DDE2" w14:textId="77777777" w:rsidR="007C63C8" w:rsidRPr="00D709B8" w:rsidRDefault="007C63C8" w:rsidP="00AF4DBA">
      <w:pPr>
        <w:pStyle w:val="CommentText"/>
        <w:rPr>
          <w:rFonts w:eastAsia="Yu Mincho"/>
        </w:rPr>
      </w:pPr>
      <w:r>
        <w:rPr>
          <w:rStyle w:val="CommentReference"/>
        </w:rPr>
        <w:annotationRef/>
      </w:r>
      <w:r>
        <w:rPr>
          <w:rFonts w:eastAsia="Yu Mincho" w:hint="eastAsia"/>
        </w:rPr>
        <w:t xml:space="preserve">Should be SA6 and we can modify this. </w:t>
      </w:r>
    </w:p>
  </w:comment>
  <w:comment w:id="327" w:author="User" w:date="2021-08-10T08:18:00Z" w:initials="User">
    <w:p w14:paraId="6572EF44" w14:textId="61F63FCC" w:rsidR="008F37AE" w:rsidRPr="008F37AE" w:rsidRDefault="008F37AE">
      <w:pPr>
        <w:pStyle w:val="CommentText"/>
        <w:rPr>
          <w:rFonts w:eastAsia="MS Mincho"/>
        </w:rPr>
      </w:pPr>
      <w:r>
        <w:rPr>
          <w:rStyle w:val="CommentReference"/>
        </w:rPr>
        <w:annotationRef/>
      </w:r>
      <w:r>
        <w:rPr>
          <w:rFonts w:eastAsia="MS Mincho" w:hint="eastAsia"/>
        </w:rPr>
        <w:t>T</w:t>
      </w:r>
      <w:r>
        <w:rPr>
          <w:rFonts w:eastAsia="MS Mincho"/>
        </w:rPr>
        <w:t xml:space="preserve">his part is expected to be resolved in other document. </w:t>
      </w:r>
    </w:p>
  </w:comment>
  <w:comment w:id="364" w:author="MBS Session clarification" w:date="2021-06-10T12:27:00Z" w:initials="LiMeng">
    <w:p w14:paraId="21435851" w14:textId="77777777" w:rsidR="007C63C8" w:rsidRPr="006B2C1D" w:rsidRDefault="007C63C8" w:rsidP="00845DB0">
      <w:pPr>
        <w:pStyle w:val="CommentText"/>
        <w:rPr>
          <w:rFonts w:eastAsia="Yu Mincho"/>
        </w:rPr>
      </w:pPr>
      <w:r>
        <w:rPr>
          <w:rStyle w:val="CommentReference"/>
        </w:rPr>
        <w:annotationRef/>
      </w:r>
      <w:r>
        <w:rPr>
          <w:rFonts w:eastAsia="Yu Mincho" w:hint="eastAsia"/>
        </w:rPr>
        <w:t>T</w:t>
      </w:r>
      <w:r>
        <w:rPr>
          <w:rFonts w:eastAsia="Yu Mincho"/>
        </w:rPr>
        <w:t>h</w:t>
      </w:r>
      <w:r>
        <w:rPr>
          <w:rFonts w:eastAsia="Yu Mincho" w:hint="eastAsia"/>
        </w:rPr>
        <w:t xml:space="preserve">is </w:t>
      </w:r>
      <w:r>
        <w:rPr>
          <w:rFonts w:eastAsia="Yu Mincho"/>
        </w:rPr>
        <w:t xml:space="preserve">is related to the other topic. </w:t>
      </w:r>
    </w:p>
  </w:comment>
  <w:comment w:id="367" w:author="User2" w:date="2021-07-31T14:10:00Z" w:initials="User">
    <w:p w14:paraId="3969ADBD" w14:textId="06A8B092" w:rsidR="00F922EC" w:rsidRPr="00F922EC" w:rsidRDefault="00F922EC">
      <w:pPr>
        <w:pStyle w:val="CommentText"/>
        <w:rPr>
          <w:rFonts w:eastAsia="MS Mincho"/>
        </w:rPr>
      </w:pPr>
      <w:r>
        <w:rPr>
          <w:rStyle w:val="CommentReference"/>
        </w:rPr>
        <w:annotationRef/>
      </w:r>
      <w:r>
        <w:rPr>
          <w:rFonts w:eastAsia="MS Mincho" w:hint="eastAsia"/>
        </w:rPr>
        <w:t>Swap the two columns</w:t>
      </w:r>
    </w:p>
  </w:comment>
  <w:comment w:id="398" w:author="MBS Session clarification" w:date="2021-06-10T12:34:00Z" w:initials="LiMeng">
    <w:p w14:paraId="2F9FCE3A" w14:textId="77777777" w:rsidR="00F922EC" w:rsidRPr="00A30261" w:rsidRDefault="00F922EC" w:rsidP="00845DB0">
      <w:pPr>
        <w:pStyle w:val="CommentText"/>
        <w:rPr>
          <w:rFonts w:eastAsia="Yu Mincho"/>
        </w:rPr>
      </w:pPr>
      <w:r>
        <w:rPr>
          <w:rStyle w:val="CommentReference"/>
        </w:rPr>
        <w:annotationRef/>
      </w:r>
      <w:r>
        <w:rPr>
          <w:rFonts w:eastAsia="Yu Mincho" w:hint="eastAsia"/>
        </w:rPr>
        <w:t xml:space="preserve">Not sure if it is context, or using service </w:t>
      </w:r>
      <w:r>
        <w:rPr>
          <w:rFonts w:eastAsia="Yu Mincho"/>
        </w:rPr>
        <w:t xml:space="preserve">operation (i.e., subscribe/notify) </w:t>
      </w:r>
      <w:r>
        <w:rPr>
          <w:rFonts w:eastAsia="Yu Mincho" w:hint="eastAsia"/>
        </w:rPr>
        <w:t>wo</w:t>
      </w:r>
      <w:r>
        <w:rPr>
          <w:rFonts w:eastAsia="Yu Mincho"/>
        </w:rPr>
        <w:t>uld be enough.</w:t>
      </w:r>
    </w:p>
  </w:comment>
  <w:comment w:id="469" w:author="MB-SMF discovery clarification" w:date="2021-06-11T15:39:00Z" w:initials="LiMeng">
    <w:p w14:paraId="0B968B0C" w14:textId="77777777" w:rsidR="007C63C8" w:rsidRDefault="007C63C8" w:rsidP="00A67DCD">
      <w:pPr>
        <w:pStyle w:val="CommentText"/>
      </w:pPr>
      <w:r>
        <w:rPr>
          <w:rStyle w:val="CommentReference"/>
        </w:rPr>
        <w:annotationRef/>
      </w:r>
      <w:r>
        <w:rPr>
          <w:rFonts w:eastAsia="Yu Mincho" w:hint="eastAsia"/>
        </w:rPr>
        <w:t xml:space="preserve">The name of service operation is </w:t>
      </w:r>
      <w:proofErr w:type="spellStart"/>
      <w:r>
        <w:t>Nnrf_NFDiscovery_Request</w:t>
      </w:r>
      <w:proofErr w:type="spellEnd"/>
      <w:r>
        <w:rPr>
          <w:rStyle w:val="CommentReference"/>
        </w:rPr>
        <w:annotationRef/>
      </w:r>
      <w:r>
        <w:t xml:space="preserve"> </w:t>
      </w:r>
    </w:p>
    <w:p w14:paraId="2960EF8D" w14:textId="77777777" w:rsidR="007C63C8" w:rsidRPr="00DC11DC" w:rsidRDefault="007C63C8" w:rsidP="00A67DCD">
      <w:pPr>
        <w:pStyle w:val="CommentText"/>
        <w:rPr>
          <w:rFonts w:eastAsia="Yu Mincho"/>
        </w:rPr>
      </w:pPr>
      <w:r>
        <w:t>And the request/response is over that.</w:t>
      </w:r>
    </w:p>
  </w:comment>
  <w:comment w:id="572" w:author="Principles clarification" w:date="2021-06-09T09:47:00Z" w:initials="LiMeng">
    <w:p w14:paraId="4B29B6AE" w14:textId="77777777" w:rsidR="004832AD" w:rsidRPr="004E12D9" w:rsidRDefault="004832AD" w:rsidP="004832AD">
      <w:pPr>
        <w:pStyle w:val="CommentText"/>
        <w:rPr>
          <w:rFonts w:eastAsia="Yu Mincho"/>
        </w:rPr>
      </w:pPr>
      <w:r>
        <w:rPr>
          <w:rStyle w:val="CommentReference"/>
        </w:rPr>
        <w:annotationRef/>
      </w:r>
      <w:r>
        <w:rPr>
          <w:rFonts w:eastAsia="Yu Mincho"/>
        </w:rPr>
        <w:t>D</w:t>
      </w:r>
      <w:r>
        <w:rPr>
          <w:rFonts w:eastAsia="Yu Mincho" w:hint="eastAsia"/>
        </w:rPr>
        <w:t xml:space="preserve">epends </w:t>
      </w:r>
      <w:r>
        <w:rPr>
          <w:rFonts w:eastAsia="Yu Mincho"/>
        </w:rPr>
        <w:t>on AF-based authorization, proposed to remove now and update if any progress on that.</w:t>
      </w:r>
    </w:p>
  </w:comment>
  <w:comment w:id="578" w:author="Principles clarification" w:date="2021-06-09T09:51:00Z" w:initials="LiMeng">
    <w:p w14:paraId="1A521325" w14:textId="77777777" w:rsidR="004832AD" w:rsidRPr="00E074DC" w:rsidRDefault="004832AD" w:rsidP="004832AD">
      <w:pPr>
        <w:pStyle w:val="CommentText"/>
        <w:rPr>
          <w:rFonts w:eastAsia="Yu Mincho"/>
        </w:rPr>
      </w:pPr>
      <w:r>
        <w:rPr>
          <w:rStyle w:val="CommentReference"/>
        </w:rPr>
        <w:annotationRef/>
      </w:r>
      <w:r>
        <w:rPr>
          <w:rFonts w:eastAsia="Yu Mincho"/>
        </w:rPr>
        <w:t>D</w:t>
      </w:r>
      <w:r>
        <w:rPr>
          <w:rFonts w:eastAsia="Yu Mincho" w:hint="eastAsia"/>
        </w:rPr>
        <w:t xml:space="preserve">epends </w:t>
      </w:r>
      <w:r>
        <w:rPr>
          <w:rFonts w:eastAsia="Yu Mincho"/>
        </w:rPr>
        <w:t xml:space="preserve">on whether we need to combine group member info to MBS information in configuration procedure.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F9D16D7" w15:done="0"/>
  <w15:commentEx w15:paraId="08820622" w15:done="0"/>
  <w15:commentEx w15:paraId="7F31F986" w15:done="0"/>
  <w15:commentEx w15:paraId="2E3DEEF6" w15:done="0"/>
  <w15:commentEx w15:paraId="19051CF3" w15:done="0"/>
  <w15:commentEx w15:paraId="743457FD" w15:done="0"/>
  <w15:commentEx w15:paraId="09F2DDE2" w15:done="0"/>
  <w15:commentEx w15:paraId="6572EF44" w15:done="0"/>
  <w15:commentEx w15:paraId="21435851" w15:done="0"/>
  <w15:commentEx w15:paraId="3969ADBD" w15:done="0"/>
  <w15:commentEx w15:paraId="2F9FCE3A" w15:done="0"/>
  <w15:commentEx w15:paraId="2960EF8D" w15:done="0"/>
  <w15:commentEx w15:paraId="4B29B6AE" w15:done="0"/>
  <w15:commentEx w15:paraId="1A5213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9D16D7" w16cid:durableId="24C6BD2C"/>
  <w16cid:commentId w16cid:paraId="08820622" w16cid:durableId="24C6BD2D"/>
  <w16cid:commentId w16cid:paraId="7F31F986" w16cid:durableId="24C6BD2E"/>
  <w16cid:commentId w16cid:paraId="2E3DEEF6" w16cid:durableId="24C6BD2F"/>
  <w16cid:commentId w16cid:paraId="19051CF3" w16cid:durableId="24C6BD30"/>
  <w16cid:commentId w16cid:paraId="743457FD" w16cid:durableId="24C6BD31"/>
  <w16cid:commentId w16cid:paraId="09F2DDE2" w16cid:durableId="24C6BD32"/>
  <w16cid:commentId w16cid:paraId="6572EF44" w16cid:durableId="24C6BD33"/>
  <w16cid:commentId w16cid:paraId="21435851" w16cid:durableId="24C6BD34"/>
  <w16cid:commentId w16cid:paraId="3969ADBD" w16cid:durableId="24C6BD35"/>
  <w16cid:commentId w16cid:paraId="2F9FCE3A" w16cid:durableId="24C6BD36"/>
  <w16cid:commentId w16cid:paraId="2960EF8D" w16cid:durableId="24C6BD37"/>
  <w16cid:commentId w16cid:paraId="4B29B6AE" w16cid:durableId="24C6BD38"/>
  <w16cid:commentId w16cid:paraId="1A521325" w16cid:durableId="24C6BD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7E01D1" w14:textId="77777777" w:rsidR="00B12DBE" w:rsidRDefault="00B12DBE">
      <w:r>
        <w:separator/>
      </w:r>
    </w:p>
    <w:p w14:paraId="48189C8C" w14:textId="77777777" w:rsidR="00B12DBE" w:rsidRDefault="00B12DBE"/>
  </w:endnote>
  <w:endnote w:type="continuationSeparator" w:id="0">
    <w:p w14:paraId="24E9D5E7" w14:textId="77777777" w:rsidR="00B12DBE" w:rsidRDefault="00B12DBE">
      <w:r>
        <w:continuationSeparator/>
      </w:r>
    </w:p>
    <w:p w14:paraId="39BFBD09" w14:textId="77777777" w:rsidR="00B12DBE" w:rsidRDefault="00B12D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DD8C5" w14:textId="77777777" w:rsidR="007C63C8" w:rsidRDefault="007C63C8">
    <w:pPr>
      <w:framePr w:w="646" w:h="244" w:hRule="exact" w:wrap="around" w:vAnchor="text" w:hAnchor="margin" w:y="-5"/>
      <w:rPr>
        <w:rFonts w:ascii="Arial" w:hAnsi="Arial" w:cs="Arial"/>
        <w:b/>
        <w:bCs/>
        <w:i/>
        <w:iCs/>
        <w:sz w:val="18"/>
      </w:rPr>
    </w:pPr>
    <w:r>
      <w:rPr>
        <w:rFonts w:ascii="Arial" w:hAnsi="Arial" w:cs="Arial"/>
        <w:b/>
        <w:bCs/>
        <w:i/>
        <w:iCs/>
        <w:sz w:val="18"/>
      </w:rPr>
      <w:t>3GPP</w:t>
    </w:r>
  </w:p>
  <w:p w14:paraId="2801C606" w14:textId="77777777" w:rsidR="007C63C8" w:rsidRDefault="007C63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716A074" w14:textId="77777777" w:rsidR="007C63C8" w:rsidRDefault="007C63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901A17" w14:textId="77777777" w:rsidR="00B12DBE" w:rsidRDefault="00B12DBE">
      <w:r>
        <w:separator/>
      </w:r>
    </w:p>
    <w:p w14:paraId="3D45AF5C" w14:textId="77777777" w:rsidR="00B12DBE" w:rsidRDefault="00B12DBE"/>
  </w:footnote>
  <w:footnote w:type="continuationSeparator" w:id="0">
    <w:p w14:paraId="05D9E5C9" w14:textId="77777777" w:rsidR="00B12DBE" w:rsidRDefault="00B12DBE">
      <w:r>
        <w:continuationSeparator/>
      </w:r>
    </w:p>
    <w:p w14:paraId="1350FA6F" w14:textId="77777777" w:rsidR="00B12DBE" w:rsidRDefault="00B12D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365E55" w14:textId="77777777" w:rsidR="007C63C8" w:rsidRDefault="007C63C8"/>
  <w:p w14:paraId="10CD8F64" w14:textId="77777777" w:rsidR="007C63C8" w:rsidRDefault="007C63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1517E" w14:textId="77777777" w:rsidR="007C63C8" w:rsidRDefault="007C63C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5F02085" w14:textId="77777777" w:rsidR="007C63C8" w:rsidRDefault="007C63C8"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12DBE">
      <w:rPr>
        <w:rFonts w:ascii="Arial" w:hAnsi="Arial" w:cs="Arial"/>
        <w:b/>
        <w:bCs/>
        <w:noProof/>
        <w:sz w:val="18"/>
      </w:rPr>
      <w:t>1</w:t>
    </w:r>
    <w:r>
      <w:rPr>
        <w:rFonts w:ascii="Arial" w:hAnsi="Arial" w:cs="Arial"/>
        <w:b/>
        <w:bCs/>
        <w:sz w:val="18"/>
      </w:rPr>
      <w:fldChar w:fldCharType="end"/>
    </w:r>
  </w:p>
  <w:p w14:paraId="281C6EAD" w14:textId="77777777" w:rsidR="007C63C8" w:rsidRDefault="007C63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65"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BAD387E"/>
    <w:multiLevelType w:val="hybridMultilevel"/>
    <w:tmpl w:val="1C508DBA"/>
    <w:lvl w:ilvl="0" w:tplc="B6E4BF58">
      <w:numFmt w:val="bullet"/>
      <w:lvlText w:val="-"/>
      <w:lvlJc w:val="left"/>
      <w:pPr>
        <w:ind w:left="420" w:hanging="420"/>
      </w:pPr>
      <w:rPr>
        <w:rFonts w:ascii="Calibri" w:eastAsiaTheme="minorEastAsia" w:hAnsi="Calibri" w:cstheme="minorBidi" w:hint="default"/>
      </w:rPr>
    </w:lvl>
    <w:lvl w:ilvl="1" w:tplc="B6E4BF58">
      <w:numFmt w:val="bullet"/>
      <w:lvlText w:val="-"/>
      <w:lvlJc w:val="left"/>
      <w:pPr>
        <w:ind w:left="840" w:hanging="420"/>
      </w:pPr>
      <w:rPr>
        <w:rFonts w:ascii="Calibri" w:eastAsiaTheme="minorEastAsia" w:hAnsi="Calibri" w:cstheme="minorBidi" w:hint="default"/>
      </w:rPr>
    </w:lvl>
    <w:lvl w:ilvl="2" w:tplc="B6E4BF58">
      <w:numFmt w:val="bullet"/>
      <w:lvlText w:val="-"/>
      <w:lvlJc w:val="left"/>
      <w:pPr>
        <w:ind w:left="1260" w:hanging="420"/>
      </w:pPr>
      <w:rPr>
        <w:rFonts w:ascii="Calibri" w:eastAsiaTheme="minorEastAsia" w:hAnsi="Calibri" w:cstheme="minorBid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3F3F76"/>
    <w:multiLevelType w:val="hybridMultilevel"/>
    <w:tmpl w:val="2394722C"/>
    <w:lvl w:ilvl="0" w:tplc="EE48EFB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2"/>
  </w:num>
  <w:num w:numId="17">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rinciples clarification">
    <w15:presenceInfo w15:providerId="None" w15:userId="Principles clarification"/>
  </w15:person>
  <w15:person w15:author="Architectural clarification">
    <w15:presenceInfo w15:providerId="None" w15:userId="Architectural clarification"/>
  </w15:person>
  <w15:person w15:author="User2">
    <w15:presenceInfo w15:providerId="None" w15:userId="User2"/>
  </w15:person>
  <w15:person w15:author="MBS leave and Session release procedure">
    <w15:presenceInfo w15:providerId="None" w15:userId="MBS leave and Session release procedure"/>
  </w15:person>
  <w15:person w15:author="NF clarification">
    <w15:presenceInfo w15:providerId="None" w15:userId="NF clarification"/>
  </w15:person>
  <w15:person w15:author="Mobility general clarification">
    <w15:presenceInfo w15:providerId="None" w15:userId="Mobility general clarification"/>
  </w15:person>
  <w15:person w15:author="Identifiers clarification">
    <w15:presenceInfo w15:providerId="None" w15:userId="Identifiers clarification"/>
  </w15:person>
  <w15:person w15:author="QoS handling clarification">
    <w15:presenceInfo w15:providerId="None" w15:userId="QoS handling clarification"/>
  </w15:person>
  <w15:person w15:author="User">
    <w15:presenceInfo w15:providerId="None" w15:userId="User"/>
  </w15:person>
  <w15:person w15:author="UP management clarification">
    <w15:presenceInfo w15:providerId="None" w15:userId="UP management clarification"/>
  </w15:person>
  <w15:person w15:author="MBS Session clarification">
    <w15:presenceInfo w15:providerId="None" w15:userId="MBS Session clarification"/>
  </w15:person>
  <w15:person w15:author="r02">
    <w15:presenceInfo w15:providerId="None" w15:userId="r02"/>
  </w15:person>
  <w15:person w15:author="MB-SMF discovery clarification">
    <w15:presenceInfo w15:providerId="None" w15:userId="MB-SMF discovery clarification"/>
  </w15:person>
  <w15:person w15:author="MBS Session Delivery Status Indication clarification">
    <w15:presenceInfo w15:providerId="None" w15:userId="MBS Session Delivery Status Indication clarification"/>
  </w15:person>
  <w15:person w15:author="Protocol stack clarification">
    <w15:presenceInfo w15:providerId="None" w15:userId="Protocol stack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936"/>
    <w:rsid w:val="0001336E"/>
    <w:rsid w:val="00013850"/>
    <w:rsid w:val="00013CD6"/>
    <w:rsid w:val="0001400A"/>
    <w:rsid w:val="000150DA"/>
    <w:rsid w:val="000153C3"/>
    <w:rsid w:val="00016A41"/>
    <w:rsid w:val="0001798E"/>
    <w:rsid w:val="000220E9"/>
    <w:rsid w:val="00023565"/>
    <w:rsid w:val="00024628"/>
    <w:rsid w:val="00024798"/>
    <w:rsid w:val="00025FCA"/>
    <w:rsid w:val="000268FB"/>
    <w:rsid w:val="000275B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DD0"/>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A81"/>
    <w:rsid w:val="00101FFB"/>
    <w:rsid w:val="0010430B"/>
    <w:rsid w:val="00104CDA"/>
    <w:rsid w:val="001059D1"/>
    <w:rsid w:val="0010795D"/>
    <w:rsid w:val="00107A82"/>
    <w:rsid w:val="00107E22"/>
    <w:rsid w:val="00110044"/>
    <w:rsid w:val="00110662"/>
    <w:rsid w:val="00111E3C"/>
    <w:rsid w:val="00112BF1"/>
    <w:rsid w:val="0011387E"/>
    <w:rsid w:val="00113FAD"/>
    <w:rsid w:val="001142B0"/>
    <w:rsid w:val="001156E9"/>
    <w:rsid w:val="00115DC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C9F"/>
    <w:rsid w:val="00131D3C"/>
    <w:rsid w:val="0013518E"/>
    <w:rsid w:val="0013558E"/>
    <w:rsid w:val="00136292"/>
    <w:rsid w:val="00136E1D"/>
    <w:rsid w:val="00137013"/>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5EE"/>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040"/>
    <w:rsid w:val="002102F5"/>
    <w:rsid w:val="002104A0"/>
    <w:rsid w:val="002113F8"/>
    <w:rsid w:val="002122C3"/>
    <w:rsid w:val="00212A86"/>
    <w:rsid w:val="0021395C"/>
    <w:rsid w:val="0021576A"/>
    <w:rsid w:val="00215B76"/>
    <w:rsid w:val="00216F4A"/>
    <w:rsid w:val="00220AEB"/>
    <w:rsid w:val="00221F47"/>
    <w:rsid w:val="00223D76"/>
    <w:rsid w:val="00224C12"/>
    <w:rsid w:val="00227B72"/>
    <w:rsid w:val="00230A69"/>
    <w:rsid w:val="00232176"/>
    <w:rsid w:val="002322E5"/>
    <w:rsid w:val="00232A66"/>
    <w:rsid w:val="00233A50"/>
    <w:rsid w:val="00235221"/>
    <w:rsid w:val="00235368"/>
    <w:rsid w:val="00237043"/>
    <w:rsid w:val="002406EC"/>
    <w:rsid w:val="00240998"/>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371"/>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67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C93"/>
    <w:rsid w:val="002E2018"/>
    <w:rsid w:val="002E4026"/>
    <w:rsid w:val="002E41F3"/>
    <w:rsid w:val="002E4AA9"/>
    <w:rsid w:val="002E4E29"/>
    <w:rsid w:val="002E54CA"/>
    <w:rsid w:val="002E6D0D"/>
    <w:rsid w:val="002E7D6C"/>
    <w:rsid w:val="002F0809"/>
    <w:rsid w:val="002F0C12"/>
    <w:rsid w:val="002F2750"/>
    <w:rsid w:val="002F400D"/>
    <w:rsid w:val="002F4B59"/>
    <w:rsid w:val="002F4CEE"/>
    <w:rsid w:val="002F4F84"/>
    <w:rsid w:val="002F5879"/>
    <w:rsid w:val="002F6B77"/>
    <w:rsid w:val="002F6BE1"/>
    <w:rsid w:val="002F702C"/>
    <w:rsid w:val="002F7117"/>
    <w:rsid w:val="002F7A8F"/>
    <w:rsid w:val="002F7F76"/>
    <w:rsid w:val="0030069C"/>
    <w:rsid w:val="00301264"/>
    <w:rsid w:val="0030127B"/>
    <w:rsid w:val="00301754"/>
    <w:rsid w:val="003034B2"/>
    <w:rsid w:val="00303C7C"/>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561B"/>
    <w:rsid w:val="00346050"/>
    <w:rsid w:val="003463B5"/>
    <w:rsid w:val="00346876"/>
    <w:rsid w:val="00347802"/>
    <w:rsid w:val="0034785B"/>
    <w:rsid w:val="003517FA"/>
    <w:rsid w:val="00352847"/>
    <w:rsid w:val="00352CA6"/>
    <w:rsid w:val="00353003"/>
    <w:rsid w:val="00353190"/>
    <w:rsid w:val="0035342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264"/>
    <w:rsid w:val="00371C7E"/>
    <w:rsid w:val="00372C13"/>
    <w:rsid w:val="00372FE8"/>
    <w:rsid w:val="003757F0"/>
    <w:rsid w:val="00375AFF"/>
    <w:rsid w:val="00375C1A"/>
    <w:rsid w:val="00377E8E"/>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F0"/>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5F7F"/>
    <w:rsid w:val="003C6F48"/>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D07"/>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827"/>
    <w:rsid w:val="004268FC"/>
    <w:rsid w:val="0043031B"/>
    <w:rsid w:val="00431F48"/>
    <w:rsid w:val="00433E88"/>
    <w:rsid w:val="00434BDE"/>
    <w:rsid w:val="00440861"/>
    <w:rsid w:val="00441C32"/>
    <w:rsid w:val="00441E13"/>
    <w:rsid w:val="00443252"/>
    <w:rsid w:val="004438D7"/>
    <w:rsid w:val="00443F2F"/>
    <w:rsid w:val="004452BF"/>
    <w:rsid w:val="004477C6"/>
    <w:rsid w:val="004478B2"/>
    <w:rsid w:val="004503FD"/>
    <w:rsid w:val="00450765"/>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68B"/>
    <w:rsid w:val="00465AD0"/>
    <w:rsid w:val="00465DB0"/>
    <w:rsid w:val="00466150"/>
    <w:rsid w:val="00467673"/>
    <w:rsid w:val="00470CA4"/>
    <w:rsid w:val="004745FD"/>
    <w:rsid w:val="004774B4"/>
    <w:rsid w:val="00481CD8"/>
    <w:rsid w:val="004821D9"/>
    <w:rsid w:val="00482DD7"/>
    <w:rsid w:val="00482F42"/>
    <w:rsid w:val="004832AD"/>
    <w:rsid w:val="00483322"/>
    <w:rsid w:val="00483E3C"/>
    <w:rsid w:val="00485470"/>
    <w:rsid w:val="004862C2"/>
    <w:rsid w:val="0048653C"/>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400"/>
    <w:rsid w:val="004D1C86"/>
    <w:rsid w:val="004D1D31"/>
    <w:rsid w:val="004D1D8B"/>
    <w:rsid w:val="004D2A94"/>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0E"/>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A69"/>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BA7"/>
    <w:rsid w:val="0055150E"/>
    <w:rsid w:val="0055174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065"/>
    <w:rsid w:val="005D369B"/>
    <w:rsid w:val="005D48A6"/>
    <w:rsid w:val="005D6828"/>
    <w:rsid w:val="005D76D7"/>
    <w:rsid w:val="005E0279"/>
    <w:rsid w:val="005E05FD"/>
    <w:rsid w:val="005E28BC"/>
    <w:rsid w:val="005E449C"/>
    <w:rsid w:val="005E46B9"/>
    <w:rsid w:val="005E4B3C"/>
    <w:rsid w:val="005E562A"/>
    <w:rsid w:val="005E5E89"/>
    <w:rsid w:val="005E677C"/>
    <w:rsid w:val="005E793F"/>
    <w:rsid w:val="005E7A4A"/>
    <w:rsid w:val="005F08C9"/>
    <w:rsid w:val="005F2095"/>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D24"/>
    <w:rsid w:val="006216B3"/>
    <w:rsid w:val="00621EDE"/>
    <w:rsid w:val="006224D6"/>
    <w:rsid w:val="0062258D"/>
    <w:rsid w:val="006238AD"/>
    <w:rsid w:val="00623FAF"/>
    <w:rsid w:val="00624FCE"/>
    <w:rsid w:val="006278F1"/>
    <w:rsid w:val="00632F1F"/>
    <w:rsid w:val="00635AB9"/>
    <w:rsid w:val="0063679C"/>
    <w:rsid w:val="0063696B"/>
    <w:rsid w:val="00640010"/>
    <w:rsid w:val="0064130B"/>
    <w:rsid w:val="0064146B"/>
    <w:rsid w:val="00642055"/>
    <w:rsid w:val="00644664"/>
    <w:rsid w:val="00644B01"/>
    <w:rsid w:val="00646281"/>
    <w:rsid w:val="006462C1"/>
    <w:rsid w:val="00651D13"/>
    <w:rsid w:val="0065267B"/>
    <w:rsid w:val="0065339E"/>
    <w:rsid w:val="006539B5"/>
    <w:rsid w:val="00655420"/>
    <w:rsid w:val="0066251F"/>
    <w:rsid w:val="0066311B"/>
    <w:rsid w:val="00665688"/>
    <w:rsid w:val="00666995"/>
    <w:rsid w:val="0066757F"/>
    <w:rsid w:val="006701F5"/>
    <w:rsid w:val="006705D5"/>
    <w:rsid w:val="00670D34"/>
    <w:rsid w:val="00671D64"/>
    <w:rsid w:val="006724E3"/>
    <w:rsid w:val="00672D14"/>
    <w:rsid w:val="00673CFE"/>
    <w:rsid w:val="00674CCA"/>
    <w:rsid w:val="00676A96"/>
    <w:rsid w:val="00676FCE"/>
    <w:rsid w:val="00677D95"/>
    <w:rsid w:val="006810AB"/>
    <w:rsid w:val="0068264E"/>
    <w:rsid w:val="00682F7D"/>
    <w:rsid w:val="006833A7"/>
    <w:rsid w:val="006839CA"/>
    <w:rsid w:val="00684304"/>
    <w:rsid w:val="00690B18"/>
    <w:rsid w:val="00691090"/>
    <w:rsid w:val="00691976"/>
    <w:rsid w:val="006928F2"/>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63"/>
    <w:rsid w:val="006B3A95"/>
    <w:rsid w:val="006B4823"/>
    <w:rsid w:val="006B48E8"/>
    <w:rsid w:val="006B5909"/>
    <w:rsid w:val="006C02F9"/>
    <w:rsid w:val="006C042F"/>
    <w:rsid w:val="006C0A54"/>
    <w:rsid w:val="006C1208"/>
    <w:rsid w:val="006C2781"/>
    <w:rsid w:val="006C3572"/>
    <w:rsid w:val="006C383E"/>
    <w:rsid w:val="006C5562"/>
    <w:rsid w:val="006C6C32"/>
    <w:rsid w:val="006C70F0"/>
    <w:rsid w:val="006C7993"/>
    <w:rsid w:val="006D06C6"/>
    <w:rsid w:val="006D1207"/>
    <w:rsid w:val="006D2EFC"/>
    <w:rsid w:val="006D3AE5"/>
    <w:rsid w:val="006D472F"/>
    <w:rsid w:val="006D5301"/>
    <w:rsid w:val="006D5914"/>
    <w:rsid w:val="006D6005"/>
    <w:rsid w:val="006D6044"/>
    <w:rsid w:val="006D6502"/>
    <w:rsid w:val="006D6B03"/>
    <w:rsid w:val="006E1797"/>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6E9"/>
    <w:rsid w:val="006F7E42"/>
    <w:rsid w:val="007009DC"/>
    <w:rsid w:val="00704663"/>
    <w:rsid w:val="00705F89"/>
    <w:rsid w:val="00706881"/>
    <w:rsid w:val="007077AE"/>
    <w:rsid w:val="00711A0F"/>
    <w:rsid w:val="00711CD8"/>
    <w:rsid w:val="00711F58"/>
    <w:rsid w:val="00713FD9"/>
    <w:rsid w:val="00714EF6"/>
    <w:rsid w:val="007150F0"/>
    <w:rsid w:val="0071544D"/>
    <w:rsid w:val="0071583A"/>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11"/>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3B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3C8"/>
    <w:rsid w:val="007C71BB"/>
    <w:rsid w:val="007C75CA"/>
    <w:rsid w:val="007D1079"/>
    <w:rsid w:val="007D13D5"/>
    <w:rsid w:val="007D154A"/>
    <w:rsid w:val="007D3431"/>
    <w:rsid w:val="007D3C8C"/>
    <w:rsid w:val="007D4832"/>
    <w:rsid w:val="007D4A0E"/>
    <w:rsid w:val="007D572B"/>
    <w:rsid w:val="007D6E5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C78"/>
    <w:rsid w:val="00802E9A"/>
    <w:rsid w:val="00803142"/>
    <w:rsid w:val="00804551"/>
    <w:rsid w:val="00805B03"/>
    <w:rsid w:val="00807E74"/>
    <w:rsid w:val="008103FE"/>
    <w:rsid w:val="00811981"/>
    <w:rsid w:val="0081245E"/>
    <w:rsid w:val="00812CCD"/>
    <w:rsid w:val="00813681"/>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29C"/>
    <w:rsid w:val="00842C2E"/>
    <w:rsid w:val="00844157"/>
    <w:rsid w:val="008449F4"/>
    <w:rsid w:val="00844B8F"/>
    <w:rsid w:val="0084515B"/>
    <w:rsid w:val="00845DB0"/>
    <w:rsid w:val="008504A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5B8"/>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37A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987"/>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87A"/>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D68"/>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2B2"/>
    <w:rsid w:val="00A05A6B"/>
    <w:rsid w:val="00A05D7F"/>
    <w:rsid w:val="00A07106"/>
    <w:rsid w:val="00A10BDE"/>
    <w:rsid w:val="00A118D1"/>
    <w:rsid w:val="00A12779"/>
    <w:rsid w:val="00A13072"/>
    <w:rsid w:val="00A131A8"/>
    <w:rsid w:val="00A1403A"/>
    <w:rsid w:val="00A1416A"/>
    <w:rsid w:val="00A1569B"/>
    <w:rsid w:val="00A15FAA"/>
    <w:rsid w:val="00A176CC"/>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2D1"/>
    <w:rsid w:val="00A42794"/>
    <w:rsid w:val="00A43593"/>
    <w:rsid w:val="00A438D9"/>
    <w:rsid w:val="00A446C3"/>
    <w:rsid w:val="00A44D64"/>
    <w:rsid w:val="00A45638"/>
    <w:rsid w:val="00A46B5B"/>
    <w:rsid w:val="00A473E4"/>
    <w:rsid w:val="00A47CC6"/>
    <w:rsid w:val="00A47F95"/>
    <w:rsid w:val="00A50C5F"/>
    <w:rsid w:val="00A51563"/>
    <w:rsid w:val="00A53003"/>
    <w:rsid w:val="00A5345E"/>
    <w:rsid w:val="00A54949"/>
    <w:rsid w:val="00A55E0A"/>
    <w:rsid w:val="00A5645D"/>
    <w:rsid w:val="00A56C1B"/>
    <w:rsid w:val="00A60363"/>
    <w:rsid w:val="00A607E9"/>
    <w:rsid w:val="00A60C51"/>
    <w:rsid w:val="00A61063"/>
    <w:rsid w:val="00A62ECF"/>
    <w:rsid w:val="00A63160"/>
    <w:rsid w:val="00A643FF"/>
    <w:rsid w:val="00A64C7B"/>
    <w:rsid w:val="00A65A7D"/>
    <w:rsid w:val="00A66142"/>
    <w:rsid w:val="00A66AAC"/>
    <w:rsid w:val="00A66AFD"/>
    <w:rsid w:val="00A67645"/>
    <w:rsid w:val="00A67DCD"/>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95D"/>
    <w:rsid w:val="00AA6E53"/>
    <w:rsid w:val="00AB3BD1"/>
    <w:rsid w:val="00AB443B"/>
    <w:rsid w:val="00AB45CF"/>
    <w:rsid w:val="00AB4840"/>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1EC"/>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DBA"/>
    <w:rsid w:val="00AF7393"/>
    <w:rsid w:val="00B014C2"/>
    <w:rsid w:val="00B02BFC"/>
    <w:rsid w:val="00B03770"/>
    <w:rsid w:val="00B03D58"/>
    <w:rsid w:val="00B03E15"/>
    <w:rsid w:val="00B03F2F"/>
    <w:rsid w:val="00B04613"/>
    <w:rsid w:val="00B059AF"/>
    <w:rsid w:val="00B06F3E"/>
    <w:rsid w:val="00B079F5"/>
    <w:rsid w:val="00B10464"/>
    <w:rsid w:val="00B10DE0"/>
    <w:rsid w:val="00B12DBE"/>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396"/>
    <w:rsid w:val="00B41DDA"/>
    <w:rsid w:val="00B435BF"/>
    <w:rsid w:val="00B438A2"/>
    <w:rsid w:val="00B444C8"/>
    <w:rsid w:val="00B44FFE"/>
    <w:rsid w:val="00B464DA"/>
    <w:rsid w:val="00B4657F"/>
    <w:rsid w:val="00B46BE8"/>
    <w:rsid w:val="00B47691"/>
    <w:rsid w:val="00B4781C"/>
    <w:rsid w:val="00B5096F"/>
    <w:rsid w:val="00B51FF2"/>
    <w:rsid w:val="00B526DF"/>
    <w:rsid w:val="00B5273A"/>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AB5"/>
    <w:rsid w:val="00B72CC6"/>
    <w:rsid w:val="00B738FB"/>
    <w:rsid w:val="00B741F2"/>
    <w:rsid w:val="00B75989"/>
    <w:rsid w:val="00B77B34"/>
    <w:rsid w:val="00B80DC6"/>
    <w:rsid w:val="00B81E96"/>
    <w:rsid w:val="00B82343"/>
    <w:rsid w:val="00B8312C"/>
    <w:rsid w:val="00B85847"/>
    <w:rsid w:val="00B90A18"/>
    <w:rsid w:val="00B91779"/>
    <w:rsid w:val="00B91DDA"/>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34"/>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763"/>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664"/>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A28"/>
    <w:rsid w:val="00C22BC2"/>
    <w:rsid w:val="00C248DE"/>
    <w:rsid w:val="00C27B02"/>
    <w:rsid w:val="00C3209E"/>
    <w:rsid w:val="00C3212E"/>
    <w:rsid w:val="00C34C12"/>
    <w:rsid w:val="00C34F3A"/>
    <w:rsid w:val="00C35126"/>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B58"/>
    <w:rsid w:val="00C504FC"/>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67BC8"/>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4C9"/>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21B"/>
    <w:rsid w:val="00CA5B19"/>
    <w:rsid w:val="00CA6115"/>
    <w:rsid w:val="00CA6A05"/>
    <w:rsid w:val="00CA7003"/>
    <w:rsid w:val="00CB285D"/>
    <w:rsid w:val="00CB58AA"/>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60A"/>
    <w:rsid w:val="00CD6F50"/>
    <w:rsid w:val="00CD7843"/>
    <w:rsid w:val="00CD799D"/>
    <w:rsid w:val="00CE034E"/>
    <w:rsid w:val="00CE14C8"/>
    <w:rsid w:val="00CE34A4"/>
    <w:rsid w:val="00CE682B"/>
    <w:rsid w:val="00CE73D7"/>
    <w:rsid w:val="00CE75A3"/>
    <w:rsid w:val="00CF0032"/>
    <w:rsid w:val="00CF16C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D06"/>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4E70"/>
    <w:rsid w:val="00D64F8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73"/>
    <w:rsid w:val="00DB6FED"/>
    <w:rsid w:val="00DC05E2"/>
    <w:rsid w:val="00DC0A91"/>
    <w:rsid w:val="00DC1357"/>
    <w:rsid w:val="00DC3B69"/>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418"/>
    <w:rsid w:val="00E3608C"/>
    <w:rsid w:val="00E36FEE"/>
    <w:rsid w:val="00E37807"/>
    <w:rsid w:val="00E37B0A"/>
    <w:rsid w:val="00E400A9"/>
    <w:rsid w:val="00E4178A"/>
    <w:rsid w:val="00E41B93"/>
    <w:rsid w:val="00E427C5"/>
    <w:rsid w:val="00E4287B"/>
    <w:rsid w:val="00E45525"/>
    <w:rsid w:val="00E46ECD"/>
    <w:rsid w:val="00E46FFA"/>
    <w:rsid w:val="00E47632"/>
    <w:rsid w:val="00E50E82"/>
    <w:rsid w:val="00E52155"/>
    <w:rsid w:val="00E54D1D"/>
    <w:rsid w:val="00E5541D"/>
    <w:rsid w:val="00E55670"/>
    <w:rsid w:val="00E557D6"/>
    <w:rsid w:val="00E55CA3"/>
    <w:rsid w:val="00E57CA8"/>
    <w:rsid w:val="00E57E85"/>
    <w:rsid w:val="00E6145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6FF"/>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BEA"/>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7F0"/>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E79"/>
    <w:rsid w:val="00F75F23"/>
    <w:rsid w:val="00F76259"/>
    <w:rsid w:val="00F767C3"/>
    <w:rsid w:val="00F77118"/>
    <w:rsid w:val="00F80E63"/>
    <w:rsid w:val="00F8116D"/>
    <w:rsid w:val="00F81180"/>
    <w:rsid w:val="00F82967"/>
    <w:rsid w:val="00F84102"/>
    <w:rsid w:val="00F84248"/>
    <w:rsid w:val="00F8481F"/>
    <w:rsid w:val="00F85923"/>
    <w:rsid w:val="00F861C4"/>
    <w:rsid w:val="00F877DB"/>
    <w:rsid w:val="00F90078"/>
    <w:rsid w:val="00F901CA"/>
    <w:rsid w:val="00F90AD9"/>
    <w:rsid w:val="00F922E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2C4"/>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82E"/>
    <w:rsid w:val="00FD7BCD"/>
    <w:rsid w:val="00FE16F9"/>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E9F7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099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56751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1661128">
      <w:bodyDiv w:val="1"/>
      <w:marLeft w:val="0"/>
      <w:marRight w:val="0"/>
      <w:marTop w:val="0"/>
      <w:marBottom w:val="0"/>
      <w:divBdr>
        <w:top w:val="none" w:sz="0" w:space="0" w:color="auto"/>
        <w:left w:val="none" w:sz="0" w:space="0" w:color="auto"/>
        <w:bottom w:val="none" w:sz="0" w:space="0" w:color="auto"/>
        <w:right w:val="none" w:sz="0" w:space="0" w:color="auto"/>
      </w:divBdr>
    </w:div>
    <w:div w:id="777408599">
      <w:bodyDiv w:val="1"/>
      <w:marLeft w:val="0"/>
      <w:marRight w:val="0"/>
      <w:marTop w:val="0"/>
      <w:marBottom w:val="0"/>
      <w:divBdr>
        <w:top w:val="none" w:sz="0" w:space="0" w:color="auto"/>
        <w:left w:val="none" w:sz="0" w:space="0" w:color="auto"/>
        <w:bottom w:val="none" w:sz="0" w:space="0" w:color="auto"/>
        <w:right w:val="none" w:sz="0" w:space="0" w:color="auto"/>
      </w:divBdr>
    </w:div>
    <w:div w:id="87060922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6/09/relationships/commentsIds" Target="commentsIds.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settings" Target="settings.xml"/><Relationship Id="rId19" Type="http://schemas.microsoft.com/office/2011/relationships/commentsExtended" Target="commentsExtended.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package" Target="embeddings/Microsoft_Visio_Drawing2.vsdx"/><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9F62E8D-6249-4554-918B-8047E9288F74}">
  <ds:schemaRefs>
    <ds:schemaRef ds:uri="http://schemas.microsoft.com/sharepoint/events"/>
  </ds:schemaRefs>
</ds:datastoreItem>
</file>

<file path=customXml/itemProps3.xml><?xml version="1.0" encoding="utf-8"?>
<ds:datastoreItem xmlns:ds="http://schemas.openxmlformats.org/officeDocument/2006/customXml" ds:itemID="{A285CA97-7588-44E7-96C9-BEAAA5DE585F}">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063c6eb4-0fc5-41cf-90f7-6fad9b894f44"/>
    <ds:schemaRef ds:uri="71c5aaf6-e6ce-465b-b873-5148d2a4c105"/>
    <ds:schemaRef ds:uri="b672847a-5f88-42a2-b3e2-50bdf8de63d5"/>
    <ds:schemaRef ds:uri="http://www.w3.org/XML/1998/namespace"/>
    <ds:schemaRef ds:uri="http://purl.org/dc/dcmitype/"/>
  </ds:schemaRefs>
</ds:datastoreItem>
</file>

<file path=customXml/itemProps5.xml><?xml version="1.0" encoding="utf-8"?>
<ds:datastoreItem xmlns:ds="http://schemas.openxmlformats.org/officeDocument/2006/customXml" ds:itemID="{FA23CDA7-F6C1-4C77-9FF7-5490944F0352}">
  <ds:schemaRefs>
    <ds:schemaRef ds:uri="Microsoft.SharePoint.Taxonomy.ContentTypeSync"/>
  </ds:schemaRefs>
</ds:datastoreItem>
</file>

<file path=customXml/itemProps6.xml><?xml version="1.0" encoding="utf-8"?>
<ds:datastoreItem xmlns:ds="http://schemas.openxmlformats.org/officeDocument/2006/customXml" ds:itemID="{60F5547E-0CBC-4367-AE1A-AE0F132EF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6390</Words>
  <Characters>36334</Characters>
  <Application>Microsoft Office Word</Application>
  <DocSecurity>0</DocSecurity>
  <Lines>302</Lines>
  <Paragraphs>85</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SA2 eV2X</vt:lpstr>
      <vt:lpstr>1. Discussion</vt:lpstr>
      <vt:lpstr>2. Text Proposal</vt:lpstr>
      <vt:lpstr>* * * * First change * * * *</vt:lpstr>
      <vt:lpstr>    4.1	Principles of multicast and broadcast communication</vt:lpstr>
      <vt:lpstr>* * * * Second change * * * *</vt:lpstr>
      <vt:lpstr>    5.1	General architecture</vt:lpstr>
      <vt:lpstr>* * * * Third change * * * *</vt:lpstr>
      <vt:lpstr>    5.3	Reference point and functional entities</vt:lpstr>
      <vt:lpstr>        5.3.1	Reference point</vt:lpstr>
      <vt:lpstr>        5.3.2	Functional entities</vt:lpstr>
      <vt:lpstr>* * * * First change * * * *</vt:lpstr>
      <vt:lpstr>        6.3.2	Mobility of Broadcast MBS session</vt:lpstr>
      <vt:lpstr>* * * * First change * * * *</vt:lpstr>
      <vt:lpstr>    6.5	Identifiers</vt:lpstr>
      <vt:lpstr>        6.5.1	MBS Session ID</vt:lpstr>
      <vt:lpstr>        6.5.2	Temporary Mobile Group Identity</vt:lpstr>
      <vt:lpstr>        6.5.3	Source Specific IP Multicast Address</vt:lpstr>
      <vt:lpstr>* * * * Third change * * * *</vt:lpstr>
      <vt:lpstr>    6.6	QoS Handling for Multicast and Broadcast services</vt:lpstr>
      <vt:lpstr>* * * * First change * * * *</vt:lpstr>
      <vt:lpstr>    6.7	User plane management</vt:lpstr>
      <vt:lpstr>* * * * First change * * * *</vt:lpstr>
      <vt:lpstr>    6.9	MBS Session and Service Context</vt:lpstr>
      <vt:lpstr>        6.9.1	MBS Session/Service Context</vt:lpstr>
      <vt:lpstr>* * * * First change * * * *</vt:lpstr>
      <vt:lpstr>    6.10	Policy control for Multicast and Broadcast services</vt:lpstr>
      <vt:lpstr>* * * * First change * * * *</vt:lpstr>
      <vt:lpstr>        7.1.2	MB-SMF discovery and selection for multicast/broadcast session</vt:lpstr>
      <vt:lpstr>* * * * First change * * * *</vt:lpstr>
      <vt:lpstr>        7.3.5	MBS Session Delivery Status Indication for Broadcast</vt:lpstr>
      <vt:lpstr>* * * * End of changes * * * *</vt:lpstr>
      <vt:lpstr>8	Control and user plane protocol stacks</vt:lpstr>
      <vt:lpstr>    8.1	Control plane for Multicast and Broadcast services</vt:lpstr>
      <vt:lpstr>    8.2	User plane for Multicast and Broadcast services</vt:lpstr>
      <vt:lpstr>* * * * End of changes * * * *</vt:lpstr>
      <vt:lpstr>* * * * End of changes * * * *</vt:lpstr>
      <vt:lpstr/>
    </vt:vector>
  </TitlesOfParts>
  <Company>Huawei</Company>
  <LinksUpToDate>false</LinksUpToDate>
  <CharactersWithSpaces>42639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r02</cp:lastModifiedBy>
  <cp:revision>3</cp:revision>
  <cp:lastPrinted>2018-08-13T16:59:00Z</cp:lastPrinted>
  <dcterms:created xsi:type="dcterms:W3CDTF">2021-08-17T20:57:00Z</dcterms:created>
  <dcterms:modified xsi:type="dcterms:W3CDTF">2021-08-17T21:33:00Z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(3)tWnYtiLTQCKonxFIf/ow3WHrgkr/JuITHUBA1tgqZOOAsNLFK9S5LX45OUCKVAc16N7DhihB
+UWa/Pc4cY4xXxMR7erDahdFASGKHEBwopTiXvhWrqH4kHLIGH6aebGyKBdaC66TYMteg5ED
dNHW4W99jqPHeie3sOvcnqqpzMwTRpCNWeTfeZIkXlzqd9fLJgkqINUYH+fFaHuhEJTGmbQk
s07n5+X/2alAQkDF2j</vt:lpwstr>
  </property>
  <property fmtid="{D5CDD505-2E9C-101B-9397-08002B2CF9AE}" pid="13" name="_2015_ms_pID_7253431">
    <vt:lpwstr>ttPnQjcj08nPRGyF2ZFP0VbF98Rf79aO4c0gqRGVscZUHOV0fnKyAX
kxW6PWp+t3Bosp31XeH5gZDAkSMsMuh/O03pD2mIUfxGuYhm6007ADhp7l36dJ89ntBydWXz
yMqfjDFUH20N1KnRhazama0ENO86/VBJvHQ0Ix8f9V5hC1DhJgW8VNnQtIBSSchhbe5wGfFq
sPeixsGA4vxs7Wm9HpWG7zvsvR3tQGVrO+Xm</vt:lpwstr>
  </property>
  <property fmtid="{D5CDD505-2E9C-101B-9397-08002B2CF9AE}" pid="14" name="_2015_ms_pID_7253432">
    <vt:lpwstr>lDZR3MudcK0VvGWWwAyR+aY=</vt:lpwstr>
  </property>
  <property fmtid="{D5CDD505-2E9C-101B-9397-08002B2CF9AE}" pid="15" name="ContentTypeId">
    <vt:lpwstr>0x0101009AB7580F38B32B4992660A7BC2D6E51C</vt:lpwstr>
  </property>
</Properties>
</file>