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6AE7E" w14:textId="7577AEB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F16C8">
        <w:rPr>
          <w:rFonts w:ascii="Arial" w:eastAsia="SimSun" w:hAnsi="Arial"/>
          <w:b/>
          <w:i/>
          <w:noProof/>
          <w:color w:val="auto"/>
          <w:sz w:val="28"/>
          <w:lang w:eastAsia="en-US"/>
        </w:rPr>
        <w:t>6079</w:t>
      </w:r>
    </w:p>
    <w:p w14:paraId="2010FFB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Heading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6E7FEACC" w:rsidR="00C47B58" w:rsidRPr="00B46BE8" w:rsidRDefault="00C47B58" w:rsidP="00353420">
      <w:pPr>
        <w:pStyle w:val="ListParagraph"/>
        <w:numPr>
          <w:ilvl w:val="0"/>
          <w:numId w:val="17"/>
        </w:numPr>
        <w:jc w:val="both"/>
        <w:rPr>
          <w:b/>
          <w:lang w:eastAsia="zh-CN"/>
        </w:rPr>
      </w:pPr>
      <w:r w:rsidRPr="00B46BE8">
        <w:rPr>
          <w:rFonts w:eastAsiaTheme="minorEastAsia"/>
          <w:b/>
          <w:lang w:eastAsia="zh-CN"/>
        </w:rPr>
        <w:t>Section 4.1</w:t>
      </w:r>
      <w:r w:rsidR="00353420">
        <w:rPr>
          <w:rFonts w:eastAsiaTheme="minorEastAsia"/>
          <w:b/>
          <w:lang w:eastAsia="zh-CN"/>
        </w:rPr>
        <w:t xml:space="preserve"> (</w:t>
      </w:r>
      <w:r w:rsidR="00353420" w:rsidRPr="00353420">
        <w:rPr>
          <w:rFonts w:eastAsiaTheme="minorEastAsia"/>
          <w:b/>
          <w:lang w:eastAsia="zh-CN"/>
        </w:rPr>
        <w:t>Principles of multicast and broadcast communication</w:t>
      </w:r>
      <w:r w:rsidR="00353420">
        <w:rPr>
          <w:rFonts w:eastAsiaTheme="minorEastAsia"/>
          <w:b/>
          <w:lang w:eastAsia="zh-CN"/>
        </w:rPr>
        <w:t>)</w:t>
      </w:r>
      <w:r w:rsidRPr="00B46BE8">
        <w:rPr>
          <w:rFonts w:eastAsiaTheme="minorEastAsia"/>
          <w:b/>
          <w:lang w:eastAsia="zh-CN"/>
        </w:rPr>
        <w:t xml:space="preserve">: </w:t>
      </w:r>
    </w:p>
    <w:p w14:paraId="4EF392DA" w14:textId="77777777" w:rsidR="00B46BE8" w:rsidRPr="00B46BE8" w:rsidRDefault="00C47B58" w:rsidP="006E1797">
      <w:pPr>
        <w:pStyle w:val="ListParagraph"/>
        <w:numPr>
          <w:ilvl w:val="1"/>
          <w:numId w:val="17"/>
        </w:numPr>
        <w:jc w:val="both"/>
        <w:rPr>
          <w:lang w:eastAsia="zh-CN"/>
        </w:rPr>
      </w:pPr>
      <w:r w:rsidRPr="006E1797">
        <w:rPr>
          <w:rFonts w:eastAsiaTheme="minorEastAsia"/>
          <w:b/>
          <w:lang w:eastAsia="zh-CN"/>
        </w:rPr>
        <w:t>Removal of the Editor's note at the very beginning</w:t>
      </w:r>
      <w:r>
        <w:rPr>
          <w:rFonts w:eastAsiaTheme="minorEastAsia"/>
          <w:lang w:eastAsia="zh-CN"/>
        </w:rPr>
        <w:t xml:space="preserve">: </w:t>
      </w:r>
    </w:p>
    <w:p w14:paraId="6976043D" w14:textId="67485B8F" w:rsidR="004477C6" w:rsidRDefault="006E1797" w:rsidP="00B46BE8">
      <w:pPr>
        <w:pStyle w:val="ListParagraph"/>
        <w:ind w:left="840"/>
        <w:jc w:val="both"/>
        <w:rPr>
          <w:rFonts w:eastAsiaTheme="minorEastAsia"/>
          <w:lang w:eastAsia="zh-CN"/>
        </w:rPr>
      </w:pPr>
      <w:r>
        <w:rPr>
          <w:rFonts w:eastAsiaTheme="minorEastAsia"/>
          <w:lang w:eastAsia="zh-CN"/>
        </w:rPr>
        <w:t>In fact the EN points to the text between "</w:t>
      </w:r>
      <w:r w:rsidRPr="008845B8">
        <w:rPr>
          <w:rFonts w:eastAsia="DengXian"/>
          <w:color w:val="auto"/>
          <w:lang w:eastAsia="en-US"/>
        </w:rPr>
        <w:t xml:space="preserve">Multicast and Broadcast Service (MBS) </w:t>
      </w:r>
      <w:r>
        <w:rPr>
          <w:rFonts w:eastAsia="DengXian"/>
          <w:color w:val="auto"/>
          <w:lang w:eastAsia="en-US"/>
        </w:rPr>
        <w:t>is a …</w:t>
      </w:r>
      <w:r>
        <w:rPr>
          <w:rFonts w:eastAsiaTheme="minorEastAsia"/>
          <w:lang w:eastAsia="zh-CN"/>
        </w:rPr>
        <w:t>"</w:t>
      </w:r>
      <w:r>
        <w:rPr>
          <w:rFonts w:eastAsia="DengXian"/>
          <w:color w:val="auto"/>
          <w:lang w:eastAsia="en-US"/>
        </w:rPr>
        <w:t xml:space="preserve"> to </w:t>
      </w:r>
      <w:r>
        <w:rPr>
          <w:rFonts w:eastAsiaTheme="minorEastAsia"/>
          <w:lang w:eastAsia="zh-CN"/>
        </w:rPr>
        <w:t>"</w:t>
      </w:r>
      <w:r w:rsidRPr="006E1797">
        <w:rPr>
          <w:rFonts w:eastAsiaTheme="minorEastAsia"/>
          <w:lang w:eastAsia="zh-CN"/>
        </w:rPr>
        <w:t>NOTE 3:</w:t>
      </w:r>
      <w:r>
        <w:rPr>
          <w:rFonts w:eastAsiaTheme="minorEastAsia"/>
          <w:lang w:eastAsia="zh-CN"/>
        </w:rPr>
        <w:t xml:space="preserve"> … "</w:t>
      </w:r>
      <w:r w:rsidR="00B46BE8">
        <w:rPr>
          <w:rFonts w:eastAsiaTheme="minorEastAsia"/>
          <w:lang w:eastAsia="zh-CN"/>
        </w:rPr>
        <w:t xml:space="preserve">. </w:t>
      </w:r>
      <w:r w:rsidR="00FD782E">
        <w:rPr>
          <w:rFonts w:eastAsiaTheme="minorEastAsia"/>
          <w:lang w:eastAsia="zh-CN"/>
        </w:rPr>
        <w:t xml:space="preserve">The text on multicast service level is </w:t>
      </w:r>
      <w:r w:rsidR="00B46BE8">
        <w:rPr>
          <w:rFonts w:eastAsiaTheme="minorEastAsia"/>
          <w:lang w:eastAsia="zh-CN"/>
        </w:rPr>
        <w:t xml:space="preserve">informative, </w:t>
      </w:r>
      <w:r w:rsidR="00FD782E">
        <w:rPr>
          <w:rFonts w:eastAsiaTheme="minorEastAsia"/>
          <w:lang w:eastAsia="zh-CN"/>
        </w:rPr>
        <w:t xml:space="preserve">and </w:t>
      </w:r>
      <w:r w:rsidR="004477C6">
        <w:rPr>
          <w:rFonts w:eastAsiaTheme="minorEastAsia"/>
          <w:lang w:eastAsia="zh-CN"/>
        </w:rPr>
        <w:t>it would be better to move this part to Annex.</w:t>
      </w:r>
    </w:p>
    <w:p w14:paraId="12B214AF" w14:textId="3F449F0F" w:rsidR="00CD560A" w:rsidRPr="00CD560A" w:rsidRDefault="00CD560A" w:rsidP="00CD560A">
      <w:pPr>
        <w:pStyle w:val="ListParagraph"/>
        <w:numPr>
          <w:ilvl w:val="1"/>
          <w:numId w:val="17"/>
        </w:numPr>
        <w:jc w:val="both"/>
        <w:rPr>
          <w:rFonts w:eastAsiaTheme="minorEastAsia"/>
          <w:b/>
          <w:lang w:eastAsia="zh-CN"/>
        </w:rPr>
      </w:pPr>
      <w:r w:rsidRPr="00CD560A">
        <w:rPr>
          <w:rFonts w:eastAsiaTheme="minorEastAsia" w:hint="eastAsia"/>
          <w:b/>
          <w:lang w:eastAsia="zh-CN"/>
        </w:rPr>
        <w:t>Cl</w:t>
      </w:r>
      <w:r w:rsidRPr="00CD560A">
        <w:rPr>
          <w:rFonts w:eastAsiaTheme="minorEastAsia"/>
          <w:b/>
          <w:lang w:eastAsia="zh-CN"/>
        </w:rPr>
        <w:t>arification:</w:t>
      </w:r>
    </w:p>
    <w:p w14:paraId="6900F1BF" w14:textId="35EB0C64" w:rsidR="00115DC6" w:rsidRPr="00CD560A" w:rsidRDefault="004477C6" w:rsidP="00B46BE8">
      <w:pPr>
        <w:pStyle w:val="ListParagraph"/>
        <w:ind w:left="840"/>
        <w:jc w:val="both"/>
        <w:rPr>
          <w:rFonts w:eastAsiaTheme="minorEastAsia"/>
          <w:lang w:val="en-US" w:eastAsia="zh-CN"/>
        </w:rPr>
      </w:pPr>
      <w:r>
        <w:rPr>
          <w:rFonts w:eastAsiaTheme="minorEastAsia"/>
          <w:lang w:eastAsia="zh-CN"/>
        </w:rPr>
        <w:t xml:space="preserve">In addition, </w:t>
      </w:r>
      <w:r w:rsidR="00CD560A">
        <w:rPr>
          <w:rFonts w:eastAsiaTheme="minorEastAsia"/>
          <w:lang w:val="en-US" w:eastAsia="zh-CN"/>
        </w:rPr>
        <w:t>it is also proposed to modify the description, e.g., for Basic service level, "Request to…" is the UE behavior, while 5GC and RAN also need to exchange the signaling therefore original wording can be refined.</w:t>
      </w:r>
    </w:p>
    <w:p w14:paraId="40DC9279" w14:textId="082D6CBE" w:rsidR="00801C78" w:rsidRPr="00533A69" w:rsidRDefault="00801C78" w:rsidP="00533A69">
      <w:pPr>
        <w:jc w:val="both"/>
        <w:rPr>
          <w:rFonts w:eastAsiaTheme="minorEastAsia"/>
          <w:lang w:eastAsia="zh-CN"/>
        </w:rPr>
      </w:pPr>
      <w:r w:rsidRPr="00533A69">
        <w:rPr>
          <w:rFonts w:eastAsiaTheme="minorEastAsia"/>
          <w:b/>
          <w:lang w:eastAsia="zh-CN"/>
        </w:rPr>
        <w:t>Proposal 1</w:t>
      </w:r>
      <w:r w:rsidRPr="00533A69">
        <w:rPr>
          <w:rFonts w:eastAsiaTheme="minorEastAsia"/>
          <w:lang w:eastAsia="zh-CN"/>
        </w:rPr>
        <w:t>: Move description on multicast se</w:t>
      </w:r>
      <w:r w:rsidR="00CD560A" w:rsidRPr="00533A69">
        <w:rPr>
          <w:rFonts w:eastAsiaTheme="minorEastAsia"/>
          <w:lang w:eastAsia="zh-CN"/>
        </w:rPr>
        <w:t>rvice level in 4.1 to Annex, and adopt clarifications on the text.</w:t>
      </w:r>
    </w:p>
    <w:p w14:paraId="51B167F9" w14:textId="14A4D454" w:rsidR="00CD560A" w:rsidRPr="00CD560A" w:rsidRDefault="00CD560A" w:rsidP="00353420">
      <w:pPr>
        <w:pStyle w:val="ListParagraph"/>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ListParagraph"/>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ListParagraph"/>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ListParagraph"/>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18780B5F" w:rsidR="0099687A" w:rsidRPr="00101A81" w:rsidRDefault="0099687A"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6.</w:t>
      </w:r>
      <w:r w:rsidR="00E5541D">
        <w:rPr>
          <w:rFonts w:eastAsiaTheme="minorEastAsia"/>
          <w:b/>
          <w:lang w:eastAsia="zh-CN"/>
        </w:rPr>
        <w:t>3</w:t>
      </w:r>
      <w:r w:rsidR="00377E8E">
        <w:rPr>
          <w:rFonts w:eastAsiaTheme="minorEastAsia"/>
          <w:b/>
          <w:lang w:eastAsia="zh-CN"/>
        </w:rPr>
        <w:t>.</w:t>
      </w:r>
      <w:r w:rsidR="00353420">
        <w:rPr>
          <w:rFonts w:eastAsiaTheme="minorEastAsia"/>
          <w:b/>
          <w:lang w:eastAsia="zh-CN"/>
        </w:rPr>
        <w:t>2</w:t>
      </w:r>
      <w:r w:rsidR="00E5541D">
        <w:rPr>
          <w:rFonts w:eastAsiaTheme="minorEastAsia"/>
          <w:b/>
          <w:lang w:eastAsia="zh-CN"/>
        </w:rPr>
        <w:t>/6.5</w:t>
      </w:r>
      <w:r w:rsidR="00353420">
        <w:rPr>
          <w:rFonts w:eastAsiaTheme="minorEastAsia"/>
          <w:b/>
          <w:lang w:eastAsia="zh-CN"/>
        </w:rPr>
        <w:t xml:space="preserve"> (</w:t>
      </w:r>
      <w:r w:rsidR="00353420" w:rsidRPr="00353420">
        <w:rPr>
          <w:rFonts w:eastAsiaTheme="minorEastAsia"/>
          <w:b/>
          <w:lang w:eastAsia="zh-CN"/>
        </w:rPr>
        <w:t>Mobility of Broadcast MBS session</w:t>
      </w:r>
      <w:r w:rsidR="00353420">
        <w:rPr>
          <w:rFonts w:eastAsiaTheme="minorEastAsia"/>
          <w:b/>
          <w:lang w:eastAsia="zh-CN"/>
        </w:rPr>
        <w:t>/Identifiers)</w:t>
      </w:r>
      <w:r w:rsidRPr="00CD560A">
        <w:rPr>
          <w:rFonts w:eastAsiaTheme="minorEastAsia"/>
          <w:b/>
          <w:lang w:eastAsia="zh-CN"/>
        </w:rPr>
        <w:t>:</w:t>
      </w:r>
    </w:p>
    <w:p w14:paraId="10F3A544" w14:textId="04944DF3" w:rsidR="00101A81" w:rsidRDefault="00377E8E" w:rsidP="00533A69">
      <w:pPr>
        <w:ind w:left="840"/>
        <w:jc w:val="both"/>
        <w:rPr>
          <w:rFonts w:eastAsiaTheme="minorEastAsia"/>
          <w:lang w:eastAsia="zh-CN"/>
        </w:rPr>
      </w:pPr>
      <w:r>
        <w:rPr>
          <w:rFonts w:eastAsiaTheme="minorEastAsia" w:hint="eastAsia"/>
          <w:lang w:eastAsia="zh-CN"/>
        </w:rPr>
        <w:t xml:space="preserve">Mainly for clarification, </w:t>
      </w:r>
      <w:r>
        <w:rPr>
          <w:rFonts w:eastAsiaTheme="minorEastAsia"/>
          <w:lang w:eastAsia="zh-CN"/>
        </w:rPr>
        <w:t xml:space="preserve">e.g., </w:t>
      </w:r>
      <w:r w:rsidRPr="00377E8E">
        <w:rPr>
          <w:rFonts w:eastAsiaTheme="minorEastAsia"/>
          <w:lang w:eastAsia="zh-CN"/>
        </w:rPr>
        <w:t>Mobility of Broadcast MBS session</w:t>
      </w:r>
      <w:r>
        <w:rPr>
          <w:rFonts w:eastAsiaTheme="minorEastAsia"/>
          <w:lang w:eastAsia="zh-CN"/>
        </w:rPr>
        <w:t xml:space="preserve"> can be studied by SA6 (as what we done in MBMS), </w:t>
      </w:r>
    </w:p>
    <w:p w14:paraId="5C760E82" w14:textId="31B6B4F6" w:rsidR="00371264" w:rsidRPr="00371264" w:rsidRDefault="00371264" w:rsidP="00303C7C">
      <w:pPr>
        <w:pStyle w:val="ListParagraph"/>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27FE0298"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 6.3.1, 6.5 and 6.6.</w:t>
      </w:r>
    </w:p>
    <w:p w14:paraId="53E1A54A" w14:textId="10306545" w:rsidR="00E61455" w:rsidRDefault="00E61455" w:rsidP="00E61455">
      <w:pPr>
        <w:pStyle w:val="ListParagraph"/>
        <w:numPr>
          <w:ilvl w:val="0"/>
          <w:numId w:val="17"/>
        </w:numPr>
        <w:jc w:val="both"/>
        <w:rPr>
          <w:rFonts w:eastAsiaTheme="minorEastAsia"/>
          <w:b/>
          <w:lang w:eastAsia="zh-CN"/>
        </w:rPr>
      </w:pPr>
      <w:r w:rsidRPr="00371264">
        <w:rPr>
          <w:rFonts w:eastAsiaTheme="minorEastAsia"/>
          <w:b/>
          <w:lang w:eastAsia="zh-CN"/>
        </w:rPr>
        <w:t>Section 6.</w:t>
      </w:r>
      <w:r>
        <w:rPr>
          <w:rFonts w:eastAsiaTheme="minorEastAsia"/>
          <w:b/>
          <w:lang w:eastAsia="zh-CN"/>
        </w:rPr>
        <w:t>7</w:t>
      </w:r>
      <w:r w:rsidR="00303C7C">
        <w:rPr>
          <w:rFonts w:eastAsiaTheme="minorEastAsia"/>
          <w:b/>
          <w:lang w:eastAsia="zh-CN"/>
        </w:rPr>
        <w:t xml:space="preserve"> (User plane management)</w:t>
      </w:r>
      <w:r w:rsidRPr="00371264">
        <w:rPr>
          <w:rFonts w:eastAsiaTheme="minorEastAsia"/>
          <w:b/>
          <w:lang w:eastAsia="zh-CN"/>
        </w:rPr>
        <w:t>:</w:t>
      </w:r>
    </w:p>
    <w:p w14:paraId="615D8B62" w14:textId="4D8CF293" w:rsidR="00E61455" w:rsidRPr="00676FCE" w:rsidRDefault="006F7E42" w:rsidP="00E61455">
      <w:pPr>
        <w:ind w:left="840"/>
        <w:jc w:val="both"/>
        <w:rPr>
          <w:rFonts w:eastAsiaTheme="minorEastAsia"/>
          <w:lang w:val="en-US" w:eastAsia="zh-CN"/>
        </w:rPr>
      </w:pPr>
      <w:r>
        <w:rPr>
          <w:rFonts w:eastAsiaTheme="minorEastAsia"/>
          <w:lang w:eastAsia="zh-CN"/>
        </w:rPr>
        <w:t>Besides clarification, one issue for User Plane Management is</w:t>
      </w:r>
      <w:r>
        <w:rPr>
          <w:rFonts w:eastAsiaTheme="minorEastAsia"/>
          <w:lang w:val="en-US" w:eastAsia="zh-CN"/>
        </w:rPr>
        <w:t xml:space="preserve"> that whether an internal interface with</w:t>
      </w:r>
      <w:r w:rsidR="00676FCE">
        <w:rPr>
          <w:rFonts w:eastAsiaTheme="minorEastAsia"/>
          <w:lang w:val="en-US" w:eastAsia="zh-CN"/>
        </w:rPr>
        <w:t>in</w:t>
      </w:r>
      <w:r>
        <w:rPr>
          <w:rFonts w:eastAsiaTheme="minorEastAsia"/>
          <w:lang w:val="en-US" w:eastAsia="zh-CN"/>
        </w:rPr>
        <w:t xml:space="preserve"> MB-UPF is needed</w:t>
      </w:r>
      <w:r w:rsidR="00E61455" w:rsidRPr="00E61455">
        <w:rPr>
          <w:rFonts w:eastAsiaTheme="minorEastAsia"/>
          <w:lang w:eastAsia="zh-CN"/>
        </w:rPr>
        <w:t>.</w:t>
      </w:r>
      <w:r>
        <w:rPr>
          <w:rFonts w:eastAsiaTheme="minorEastAsia"/>
          <w:lang w:eastAsia="zh-CN"/>
        </w:rPr>
        <w:t xml:space="preserve"> </w:t>
      </w:r>
      <w:r w:rsidR="00676FCE">
        <w:rPr>
          <w:rFonts w:eastAsiaTheme="minorEastAsia"/>
          <w:lang w:eastAsia="zh-CN"/>
        </w:rPr>
        <w: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t>
      </w:r>
    </w:p>
    <w:p w14:paraId="1BE06FBA" w14:textId="79381ADB" w:rsidR="00676FCE" w:rsidRPr="00E61455" w:rsidRDefault="00676FCE" w:rsidP="00676FCE">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5</w:t>
      </w:r>
      <w:r>
        <w:rPr>
          <w:rFonts w:eastAsiaTheme="minorEastAsia"/>
          <w:lang w:eastAsia="zh-CN"/>
        </w:rPr>
        <w:t>: Remove EN in section 6.7 and check the alternative during the meeting.</w:t>
      </w:r>
    </w:p>
    <w:p w14:paraId="56B6367E" w14:textId="666D52EE" w:rsidR="00E61455" w:rsidRDefault="006D06C6" w:rsidP="00BE6763">
      <w:pPr>
        <w:pStyle w:val="ListParagraph"/>
        <w:numPr>
          <w:ilvl w:val="0"/>
          <w:numId w:val="17"/>
        </w:numPr>
        <w:jc w:val="both"/>
        <w:rPr>
          <w:rFonts w:eastAsiaTheme="minorEastAsia"/>
          <w:b/>
          <w:lang w:eastAsia="zh-CN"/>
        </w:rPr>
      </w:pPr>
      <w:r>
        <w:rPr>
          <w:rFonts w:eastAsiaTheme="minorEastAsia"/>
          <w:b/>
          <w:lang w:eastAsia="zh-CN"/>
        </w:rPr>
        <w:t xml:space="preserve">Section </w:t>
      </w:r>
      <w:r w:rsidRPr="006D06C6">
        <w:rPr>
          <w:rFonts w:eastAsiaTheme="minorEastAsia"/>
          <w:b/>
          <w:lang w:eastAsia="zh-CN"/>
        </w:rPr>
        <w:t>6.9</w:t>
      </w:r>
      <w:r w:rsidR="00BE6763">
        <w:rPr>
          <w:rFonts w:eastAsiaTheme="minorEastAsia"/>
          <w:b/>
          <w:lang w:eastAsia="zh-CN"/>
        </w:rPr>
        <w:t xml:space="preserve"> (</w:t>
      </w:r>
      <w:r w:rsidR="00BE6763" w:rsidRPr="00BE6763">
        <w:rPr>
          <w:rFonts w:eastAsiaTheme="minorEastAsia"/>
          <w:b/>
          <w:lang w:eastAsia="zh-CN"/>
        </w:rPr>
        <w:t>MBS Session and Service Context</w:t>
      </w:r>
      <w:r w:rsidR="00BE6763">
        <w:rPr>
          <w:rFonts w:eastAsiaTheme="minorEastAsia"/>
          <w:b/>
          <w:lang w:eastAsia="zh-CN"/>
        </w:rPr>
        <w:t>)</w:t>
      </w:r>
      <w:r w:rsidR="00353420">
        <w:rPr>
          <w:rFonts w:eastAsiaTheme="minorEastAsia"/>
          <w:b/>
          <w:lang w:eastAsia="zh-CN"/>
        </w:rPr>
        <w:t>:</w:t>
      </w:r>
    </w:p>
    <w:p w14:paraId="6330A016" w14:textId="14C4EFA6" w:rsidR="00353420" w:rsidRDefault="00DC3B69" w:rsidP="00353420">
      <w:pPr>
        <w:pStyle w:val="ListParagraph"/>
        <w:numPr>
          <w:ilvl w:val="1"/>
          <w:numId w:val="17"/>
        </w:numPr>
        <w:jc w:val="both"/>
        <w:rPr>
          <w:rFonts w:eastAsiaTheme="minorEastAsia"/>
          <w:b/>
          <w:lang w:eastAsia="zh-CN"/>
        </w:rPr>
      </w:pPr>
      <w:r>
        <w:rPr>
          <w:rFonts w:eastAsiaTheme="minorEastAsia" w:hint="eastAsia"/>
          <w:b/>
          <w:lang w:eastAsia="zh-CN"/>
        </w:rPr>
        <w:t>Adding two new rows</w:t>
      </w:r>
      <w:r>
        <w:rPr>
          <w:rFonts w:eastAsiaTheme="minorEastAsia"/>
          <w:b/>
          <w:lang w:eastAsia="zh-CN"/>
        </w:rPr>
        <w:t>:</w:t>
      </w:r>
    </w:p>
    <w:p w14:paraId="4F65F06A" w14:textId="102B2952" w:rsidR="00DC3B69" w:rsidRDefault="00DC3B69" w:rsidP="00DC3B69">
      <w:pPr>
        <w:pStyle w:val="ListParagraph"/>
        <w:ind w:left="840"/>
        <w:jc w:val="both"/>
        <w:rPr>
          <w:rFonts w:eastAsiaTheme="minorEastAsia"/>
          <w:lang w:eastAsia="zh-CN"/>
        </w:rPr>
      </w:pPr>
      <w:r>
        <w:rPr>
          <w:rFonts w:eastAsiaTheme="minorEastAsia"/>
          <w:lang w:eastAsia="zh-CN"/>
        </w:rPr>
        <w:t xml:space="preserve">It is proposed to add the following IEs in the table of MBS session context: </w:t>
      </w:r>
    </w:p>
    <w:p w14:paraId="62DCECE7" w14:textId="62B2BA33" w:rsidR="00DC3B69" w:rsidRDefault="00DC3B69" w:rsidP="00DC3B69">
      <w:pPr>
        <w:pStyle w:val="ListParagraph"/>
        <w:numPr>
          <w:ilvl w:val="2"/>
          <w:numId w:val="17"/>
        </w:numPr>
        <w:jc w:val="both"/>
        <w:rPr>
          <w:rFonts w:eastAsiaTheme="minorEastAsia"/>
          <w:lang w:eastAsia="zh-CN"/>
        </w:rPr>
      </w:pPr>
      <w:r>
        <w:rPr>
          <w:rFonts w:eastAsiaTheme="minorEastAsia"/>
          <w:lang w:eastAsia="zh-CN"/>
        </w:rPr>
        <w:t>SMF: MB-SMF needs to send control plane signalling to</w:t>
      </w:r>
      <w:r w:rsidR="000275BB">
        <w:rPr>
          <w:rFonts w:eastAsiaTheme="minorEastAsia"/>
          <w:lang w:eastAsia="zh-CN"/>
        </w:rPr>
        <w:t xml:space="preserve"> SMF if needed, therefore the SMF information needs to be stored in MB-SMF. Note that MB-SMF finds SMF via typical subscription/description steps.</w:t>
      </w:r>
    </w:p>
    <w:p w14:paraId="4C4A27B2" w14:textId="2E3A5B9A" w:rsidR="00E61455" w:rsidRDefault="000275BB" w:rsidP="006928F2">
      <w:pPr>
        <w:pStyle w:val="ListParagraph"/>
        <w:numPr>
          <w:ilvl w:val="2"/>
          <w:numId w:val="17"/>
        </w:numPr>
        <w:jc w:val="both"/>
        <w:rPr>
          <w:rFonts w:eastAsiaTheme="minorEastAsia"/>
          <w:lang w:eastAsia="zh-CN"/>
        </w:rPr>
      </w:pPr>
      <w:r>
        <w:rPr>
          <w:rFonts w:eastAsiaTheme="minorEastAsia"/>
          <w:lang w:eastAsia="zh-CN"/>
        </w:rPr>
        <w:t xml:space="preserve">UE ID: </w:t>
      </w:r>
      <w:r w:rsidR="009D1D68">
        <w:rPr>
          <w:rFonts w:eastAsiaTheme="minorEastAsia"/>
          <w:lang w:eastAsia="zh-CN"/>
        </w:rPr>
        <w:t>Both NG-RAN and SMF know the UE(s) that join a certain MBS session. Therefore, the UE information shall also be incl</w:t>
      </w:r>
      <w:r w:rsidR="006928F2">
        <w:rPr>
          <w:rFonts w:eastAsiaTheme="minorEastAsia"/>
          <w:lang w:eastAsia="zh-CN"/>
        </w:rPr>
        <w:t>uded in the MBS session context. Note that it does not mean there will be an explicit/dedicated</w:t>
      </w:r>
      <w:r w:rsidR="009D1D68">
        <w:rPr>
          <w:rFonts w:eastAsiaTheme="minorEastAsia"/>
          <w:lang w:eastAsia="zh-CN"/>
        </w:rPr>
        <w:t xml:space="preserve"> UE ID </w:t>
      </w:r>
      <w:r w:rsidR="006928F2">
        <w:rPr>
          <w:rFonts w:eastAsiaTheme="minorEastAsia"/>
          <w:lang w:eastAsia="zh-CN"/>
        </w:rPr>
        <w:t xml:space="preserve">stored in the context, </w:t>
      </w:r>
      <w:r w:rsidR="006928F2" w:rsidRPr="006928F2">
        <w:rPr>
          <w:rFonts w:eastAsiaTheme="minorEastAsia"/>
          <w:lang w:eastAsia="zh-CN"/>
        </w:rPr>
        <w:t xml:space="preserve">the UE ID is </w:t>
      </w:r>
      <w:r w:rsidR="006928F2">
        <w:rPr>
          <w:rFonts w:eastAsiaTheme="minorEastAsia"/>
          <w:lang w:eastAsia="zh-CN"/>
        </w:rPr>
        <w:t xml:space="preserve">regarded as </w:t>
      </w:r>
      <w:r w:rsidR="006928F2" w:rsidRPr="006928F2">
        <w:rPr>
          <w:rFonts w:eastAsiaTheme="minorEastAsia"/>
          <w:lang w:eastAsia="zh-CN"/>
        </w:rPr>
        <w:t>available within the UE Context which contains the MBS information.</w:t>
      </w:r>
    </w:p>
    <w:p w14:paraId="0D66DED1" w14:textId="38E7EBDD" w:rsidR="00A44D64" w:rsidRPr="00A44D64" w:rsidRDefault="00A44D64" w:rsidP="00A44D64">
      <w:pPr>
        <w:jc w:val="both"/>
        <w:rPr>
          <w:rFonts w:eastAsiaTheme="minorEastAsia"/>
          <w:lang w:eastAsia="zh-CN"/>
        </w:rPr>
      </w:pPr>
      <w:r w:rsidRPr="00A44D64">
        <w:rPr>
          <w:rFonts w:eastAsiaTheme="minorEastAsia"/>
          <w:b/>
          <w:lang w:eastAsia="zh-CN"/>
        </w:rPr>
        <w:t xml:space="preserve">Proposal </w:t>
      </w:r>
      <w:r w:rsidR="002F4CEE">
        <w:rPr>
          <w:rFonts w:eastAsiaTheme="minorEastAsia"/>
          <w:b/>
          <w:lang w:eastAsia="zh-CN"/>
        </w:rPr>
        <w:t>6</w:t>
      </w:r>
      <w:r w:rsidRPr="00A44D64">
        <w:rPr>
          <w:rFonts w:eastAsiaTheme="minorEastAsia"/>
          <w:lang w:eastAsia="zh-CN"/>
        </w:rPr>
        <w:t xml:space="preserve">: </w:t>
      </w:r>
      <w:r w:rsidR="002F4CEE">
        <w:rPr>
          <w:rFonts w:eastAsiaTheme="minorEastAsia"/>
          <w:lang w:eastAsia="zh-CN"/>
        </w:rPr>
        <w:t>Adding two new entries to MBS session context table</w:t>
      </w:r>
      <w:r w:rsidR="00AB4840">
        <w:rPr>
          <w:rFonts w:eastAsiaTheme="minorEastAsia"/>
          <w:lang w:eastAsia="zh-CN"/>
        </w:rPr>
        <w:t xml:space="preserve"> with respect to SMF/UE ID</w:t>
      </w:r>
      <w:r w:rsidRPr="00A44D64">
        <w:rPr>
          <w:rFonts w:eastAsiaTheme="minorEastAsia"/>
          <w:lang w:eastAsia="zh-CN"/>
        </w:rPr>
        <w:t>.</w:t>
      </w:r>
    </w:p>
    <w:p w14:paraId="202E8CC4" w14:textId="474C5F79" w:rsidR="00A44D64" w:rsidRDefault="0048653C" w:rsidP="001B05EE">
      <w:pPr>
        <w:pStyle w:val="ListParagraph"/>
        <w:numPr>
          <w:ilvl w:val="0"/>
          <w:numId w:val="17"/>
        </w:numPr>
        <w:jc w:val="both"/>
        <w:rPr>
          <w:rFonts w:eastAsiaTheme="minorEastAsia"/>
          <w:b/>
          <w:lang w:eastAsia="zh-CN"/>
        </w:rPr>
      </w:pPr>
      <w:r w:rsidRPr="00B5273A">
        <w:rPr>
          <w:rFonts w:eastAsiaTheme="minorEastAsia" w:hint="eastAsia"/>
          <w:b/>
          <w:lang w:eastAsia="zh-CN"/>
        </w:rPr>
        <w:t>Section 6.10 (</w:t>
      </w:r>
      <w:r w:rsidRPr="00B5273A">
        <w:rPr>
          <w:rFonts w:eastAsiaTheme="minorEastAsia"/>
          <w:b/>
          <w:lang w:eastAsia="zh-CN"/>
        </w:rPr>
        <w:t>Policy control for Multicast and Broadcast services</w:t>
      </w:r>
      <w:r w:rsidRPr="00B5273A">
        <w:rPr>
          <w:rFonts w:eastAsiaTheme="minorEastAsia" w:hint="eastAsia"/>
          <w:b/>
          <w:lang w:eastAsia="zh-CN"/>
        </w:rPr>
        <w:t>)</w:t>
      </w:r>
      <w:r w:rsidR="001B05EE">
        <w:rPr>
          <w:rFonts w:eastAsiaTheme="minorEastAsia"/>
          <w:b/>
          <w:lang w:eastAsia="zh-CN"/>
        </w:rPr>
        <w:t>,</w:t>
      </w:r>
      <w:r w:rsidRPr="00B5273A">
        <w:rPr>
          <w:rFonts w:eastAsiaTheme="minorEastAsia"/>
          <w:b/>
          <w:lang w:eastAsia="zh-CN"/>
        </w:rPr>
        <w:t xml:space="preserve"> 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1B05EE">
        <w:rPr>
          <w:rFonts w:eastAsiaTheme="minorEastAsia"/>
          <w:b/>
          <w:lang w:eastAsia="zh-CN"/>
        </w:rPr>
        <w:t xml:space="preserve">, and </w:t>
      </w:r>
      <w:r w:rsidR="001B05EE" w:rsidRPr="001B05EE">
        <w:rPr>
          <w:rFonts w:eastAsiaTheme="minorEastAsia"/>
          <w:b/>
          <w:lang w:eastAsia="zh-CN"/>
        </w:rPr>
        <w:t>7.3.5</w:t>
      </w:r>
      <w:r w:rsidR="001B05EE">
        <w:rPr>
          <w:rFonts w:eastAsiaTheme="minorEastAsia"/>
          <w:b/>
          <w:lang w:eastAsia="zh-CN"/>
        </w:rPr>
        <w:t xml:space="preserve"> (</w:t>
      </w:r>
      <w:r w:rsidR="001B05EE" w:rsidRPr="001B05EE">
        <w:rPr>
          <w:rFonts w:eastAsiaTheme="minorEastAsia"/>
          <w:b/>
          <w:lang w:eastAsia="zh-CN"/>
        </w:rPr>
        <w:t>MBS Session Delivery Status Indication for Broadcast</w:t>
      </w:r>
      <w:r w:rsidR="001B05EE">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Clarifying current description in section 6.</w:t>
      </w:r>
      <w:r w:rsidRPr="00264371">
        <w:rPr>
          <w:rFonts w:eastAsiaTheme="minorEastAsia"/>
          <w:lang w:eastAsia="zh-CN"/>
        </w:rPr>
        <w:t>10</w:t>
      </w:r>
      <w:r>
        <w:rPr>
          <w:rFonts w:eastAsiaTheme="minorEastAsia"/>
          <w:lang w:eastAsia="zh-CN"/>
        </w:rPr>
        <w:t>, 7.1.2 and 7.3.5.</w:t>
      </w:r>
    </w:p>
    <w:p w14:paraId="11811787" w14:textId="313A0070" w:rsidR="00264371" w:rsidRDefault="007D6E59" w:rsidP="007D6E59">
      <w:pPr>
        <w:pStyle w:val="ListParagraph"/>
        <w:numPr>
          <w:ilvl w:val="0"/>
          <w:numId w:val="17"/>
        </w:numPr>
        <w:jc w:val="both"/>
        <w:rPr>
          <w:rFonts w:eastAsiaTheme="minorEastAsia"/>
          <w:b/>
          <w:lang w:eastAsia="zh-CN"/>
        </w:rPr>
      </w:pPr>
      <w:r w:rsidRPr="007D6E59">
        <w:rPr>
          <w:rFonts w:eastAsiaTheme="minorEastAsia"/>
          <w:b/>
          <w:lang w:eastAsia="zh-CN"/>
        </w:rPr>
        <w:t>Section 8 (</w:t>
      </w:r>
      <w:r w:rsidR="00264371" w:rsidRPr="007D6E59">
        <w:rPr>
          <w:rFonts w:eastAsiaTheme="minorEastAsia"/>
          <w:b/>
          <w:lang w:eastAsia="zh-CN"/>
        </w:rPr>
        <w:t>Control and user plane protocol stacks</w:t>
      </w:r>
      <w:r>
        <w:rPr>
          <w:rFonts w:eastAsiaTheme="minorEastAsia" w:hint="eastAsia"/>
          <w:b/>
          <w:lang w:eastAsia="zh-CN"/>
        </w:rPr>
        <w:t>)</w:t>
      </w:r>
    </w:p>
    <w:p w14:paraId="21190435" w14:textId="120C656B" w:rsidR="0063679C" w:rsidRPr="0063679C" w:rsidRDefault="00C504FC" w:rsidP="0063679C">
      <w:pPr>
        <w:pStyle w:val="ListParagraph"/>
        <w:numPr>
          <w:ilvl w:val="1"/>
          <w:numId w:val="17"/>
        </w:numPr>
        <w:jc w:val="both"/>
        <w:rPr>
          <w:rFonts w:eastAsiaTheme="minorEastAsia"/>
          <w:b/>
          <w:lang w:eastAsia="zh-CN"/>
        </w:rPr>
      </w:pPr>
      <w:r>
        <w:rPr>
          <w:rFonts w:eastAsiaTheme="minorEastAsia"/>
          <w:b/>
          <w:lang w:val="en-US" w:eastAsia="zh-CN"/>
        </w:rPr>
        <w:t>User plane protocol stack</w:t>
      </w:r>
      <w:r w:rsidR="0063679C">
        <w:rPr>
          <w:rFonts w:eastAsiaTheme="minorEastAsia"/>
          <w:b/>
          <w:lang w:val="en-US" w:eastAsia="zh-CN"/>
        </w:rPr>
        <w:t xml:space="preserve">: </w:t>
      </w:r>
    </w:p>
    <w:p w14:paraId="69AF3425" w14:textId="48435ED7" w:rsidR="002F6BE1" w:rsidRDefault="00C504FC" w:rsidP="00C504FC">
      <w:pPr>
        <w:pStyle w:val="ListParagraph"/>
        <w:ind w:left="840"/>
        <w:jc w:val="both"/>
        <w:rPr>
          <w:rFonts w:eastAsiaTheme="minorEastAsia"/>
          <w:lang w:eastAsia="zh-CN"/>
        </w:rPr>
      </w:pPr>
      <w:r>
        <w:rPr>
          <w:rFonts w:eastAsiaTheme="minorEastAsia"/>
          <w:lang w:eastAsia="zh-CN"/>
        </w:rPr>
        <w:t>The user plane protocol stack is added</w:t>
      </w:r>
      <w:r w:rsidR="004D2A94">
        <w:rPr>
          <w:rFonts w:eastAsiaTheme="minorEastAsia"/>
          <w:lang w:eastAsia="zh-CN"/>
        </w:rPr>
        <w:t xml:space="preserve">, and the interface between MBSTF and MB-UPF is </w:t>
      </w:r>
      <w:r w:rsidR="004D2A94" w:rsidRPr="004D2A94">
        <w:rPr>
          <w:rFonts w:eastAsiaTheme="minorEastAsia"/>
          <w:lang w:eastAsia="zh-CN"/>
        </w:rPr>
        <w:t>Nmb9</w:t>
      </w:r>
      <w:r w:rsidR="004D2A94">
        <w:rPr>
          <w:rFonts w:eastAsiaTheme="minorEastAsia"/>
          <w:lang w:eastAsia="zh-CN"/>
        </w:rPr>
        <w:t xml:space="preserve">. </w:t>
      </w:r>
    </w:p>
    <w:p w14:paraId="57C32F82" w14:textId="03346771" w:rsidR="0063679C" w:rsidRPr="00B10DE0" w:rsidRDefault="002F6BE1" w:rsidP="0063679C">
      <w:pPr>
        <w:jc w:val="both"/>
        <w:rPr>
          <w:rFonts w:eastAsiaTheme="minorEastAsia"/>
          <w:lang w:eastAsia="zh-CN"/>
        </w:rPr>
      </w:pPr>
      <w:r w:rsidRPr="00A44D64">
        <w:rPr>
          <w:rFonts w:eastAsiaTheme="minorEastAsia"/>
          <w:b/>
          <w:lang w:eastAsia="zh-CN"/>
        </w:rPr>
        <w:t xml:space="preserve">Proposal </w:t>
      </w:r>
      <w:r>
        <w:rPr>
          <w:rFonts w:eastAsiaTheme="minorEastAsia"/>
          <w:b/>
          <w:lang w:eastAsia="zh-CN"/>
        </w:rPr>
        <w:t>8</w:t>
      </w:r>
      <w:r w:rsidRPr="002F6BE1">
        <w:rPr>
          <w:rFonts w:eastAsiaTheme="minorEastAsia"/>
          <w:b/>
          <w:lang w:eastAsia="zh-CN"/>
        </w:rPr>
        <w:t xml:space="preserve">: </w:t>
      </w:r>
      <w:r w:rsidR="0063679C" w:rsidRPr="002F6BE1">
        <w:rPr>
          <w:rFonts w:eastAsiaTheme="minorEastAsia"/>
          <w:lang w:eastAsia="zh-CN"/>
        </w:rPr>
        <w:t xml:space="preserve">It is proposed to add </w:t>
      </w:r>
      <w:r w:rsidRPr="002F6BE1">
        <w:rPr>
          <w:rFonts w:eastAsiaTheme="minorEastAsia"/>
          <w:lang w:eastAsia="zh-CN"/>
        </w:rPr>
        <w:t>User Plane Protocol Stack for MBS session with MBSTF.</w:t>
      </w:r>
    </w:p>
    <w:p w14:paraId="36B794DD" w14:textId="77777777" w:rsidR="00CA6115" w:rsidRPr="00927C1B" w:rsidRDefault="00CA6115" w:rsidP="00CA6115">
      <w:pPr>
        <w:pStyle w:val="Heading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879545" w14:textId="0448118C" w:rsidR="008845B8" w:rsidRPr="008845B8" w:rsidRDefault="008845B8" w:rsidP="008845B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66391724"/>
      <w:bookmarkStart w:id="3" w:name="_Toc70079011"/>
      <w:bookmarkStart w:id="4" w:name="_Toc70929956"/>
      <w:bookmarkEnd w:id="1"/>
      <w:r w:rsidRPr="008845B8">
        <w:rPr>
          <w:rFonts w:ascii="Arial" w:eastAsia="DengXian" w:hAnsi="Arial"/>
          <w:color w:val="auto"/>
          <w:sz w:val="32"/>
          <w:lang w:eastAsia="en-US"/>
        </w:rPr>
        <w:t>4.1</w:t>
      </w:r>
      <w:r w:rsidRPr="008845B8">
        <w:rPr>
          <w:rFonts w:ascii="Arial" w:eastAsia="DengXian" w:hAnsi="Arial"/>
          <w:color w:val="auto"/>
          <w:sz w:val="32"/>
          <w:lang w:eastAsia="en-US"/>
        </w:rPr>
        <w:tab/>
        <w:t>Principles of multicast and broadcast communication</w:t>
      </w:r>
      <w:bookmarkEnd w:id="2"/>
      <w:bookmarkEnd w:id="3"/>
      <w:bookmarkEnd w:id="4"/>
    </w:p>
    <w:p w14:paraId="23764E3C" w14:textId="77777777" w:rsidR="008845B8" w:rsidRPr="008845B8" w:rsidDel="00EF4848" w:rsidRDefault="008845B8" w:rsidP="008845B8">
      <w:pPr>
        <w:keepLines/>
        <w:overflowPunct/>
        <w:autoSpaceDE/>
        <w:autoSpaceDN/>
        <w:adjustRightInd/>
        <w:ind w:left="1560" w:hanging="1276"/>
        <w:textAlignment w:val="auto"/>
        <w:rPr>
          <w:del w:id="5" w:author="Principles clarification" w:date="2021-06-09T08:46:00Z"/>
          <w:rFonts w:eastAsia="DengXian"/>
          <w:color w:val="FF0000"/>
          <w:lang w:eastAsia="en-US"/>
        </w:rPr>
      </w:pPr>
      <w:del w:id="6" w:author="Principles clarification" w:date="2021-06-09T08:46:00Z">
        <w:r w:rsidRPr="008845B8" w:rsidDel="00EF4848">
          <w:rPr>
            <w:rFonts w:eastAsia="DengXian"/>
            <w:color w:val="FF0000"/>
            <w:lang w:eastAsia="en-US"/>
          </w:rPr>
          <w:delText>Editor's note:</w:delText>
        </w:r>
        <w:r w:rsidRPr="008845B8" w:rsidDel="00EF4848">
          <w:rPr>
            <w:rFonts w:eastAsia="DengXian"/>
            <w:color w:val="FF0000"/>
            <w:lang w:eastAsia="en-US"/>
          </w:rPr>
          <w:tab/>
          <w:delText>It is FFS whether the text below will be moved to a different clause of the TS.</w:delText>
        </w:r>
      </w:del>
    </w:p>
    <w:p w14:paraId="0CA4294B" w14:textId="77777777" w:rsidR="008845B8" w:rsidRPr="008845B8" w:rsidRDefault="008845B8" w:rsidP="008845B8">
      <w:pPr>
        <w:overflowPunct/>
        <w:autoSpaceDE/>
        <w:autoSpaceDN/>
        <w:adjustRightInd/>
        <w:textAlignment w:val="auto"/>
        <w:rPr>
          <w:rFonts w:eastAsia="SimSun"/>
          <w:color w:val="auto"/>
          <w:lang w:eastAsia="en-US"/>
        </w:rPr>
      </w:pPr>
      <w:bookmarkStart w:id="7" w:name="_Hlk65833526"/>
      <w:r w:rsidRPr="008845B8">
        <w:rPr>
          <w:rFonts w:eastAsia="DengXian"/>
          <w:color w:val="auto"/>
          <w:lang w:eastAsia="en-US"/>
        </w:rPr>
        <w:t>Multicast and Broadcast Service (MBS) is a point-to-multipoint service in which data is transmitted from a single source entity to multiple recipients.</w:t>
      </w:r>
    </w:p>
    <w:bookmarkEnd w:id="7"/>
    <w:p w14:paraId="10D0DF64" w14:textId="2F8705A1" w:rsidR="008845B8" w:rsidRPr="008845B8" w:rsidRDefault="008845B8" w:rsidP="008845B8">
      <w:pPr>
        <w:overflowPunct/>
        <w:autoSpaceDE/>
        <w:autoSpaceDN/>
        <w:adjustRightInd/>
        <w:textAlignment w:val="auto"/>
        <w:rPr>
          <w:rFonts w:eastAsia="DengXian"/>
          <w:color w:val="auto"/>
          <w:lang w:eastAsia="en-US"/>
        </w:rPr>
      </w:pPr>
      <w:r w:rsidRPr="008845B8">
        <w:rPr>
          <w:rFonts w:eastAsia="DengXian"/>
          <w:color w:val="auto"/>
          <w:lang w:eastAsia="en-US"/>
        </w:rPr>
        <w:t>There are two types of MBS session:</w:t>
      </w:r>
    </w:p>
    <w:p w14:paraId="3816BB32"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Broadcast session;</w:t>
      </w:r>
    </w:p>
    <w:p w14:paraId="5B184C06"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Multicast session.</w:t>
      </w:r>
    </w:p>
    <w:p w14:paraId="4E295A5F" w14:textId="77777777" w:rsidR="008845B8" w:rsidRPr="008845B8" w:rsidRDefault="008845B8" w:rsidP="008845B8">
      <w:pPr>
        <w:overflowPunct/>
        <w:autoSpaceDE/>
        <w:autoSpaceDN/>
        <w:adjustRightInd/>
        <w:textAlignment w:val="auto"/>
        <w:rPr>
          <w:rFonts w:eastAsia="DengXian"/>
          <w:color w:val="auto"/>
          <w:lang w:eastAsia="en-US"/>
        </w:rPr>
      </w:pPr>
      <w:r w:rsidRPr="008845B8">
        <w:rPr>
          <w:rFonts w:eastAsia="DengXian"/>
          <w:color w:val="auto"/>
          <w:lang w:eastAsia="en-US"/>
        </w:rPr>
        <w:lastRenderedPageBreak/>
        <w:t>The MBS architecture defined in clause 5 follows the 5G System architectural principles as defined in TS 23.501 [5]. The MBS architecture provides:</w:t>
      </w:r>
    </w:p>
    <w:p w14:paraId="237CC056"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Efficient usage of radio-network and core-network resources, with an emphasis on radio interface efficiency;</w:t>
      </w:r>
    </w:p>
    <w:p w14:paraId="03EB6436"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Efficient transport for a variety of multicast and broadcast services.</w:t>
      </w:r>
    </w:p>
    <w:p w14:paraId="592F830C" w14:textId="77777777" w:rsidR="00011936" w:rsidRPr="00880541" w:rsidRDefault="00011936" w:rsidP="00011936">
      <w:pPr>
        <w:overflowPunct/>
        <w:autoSpaceDE/>
        <w:autoSpaceDN/>
        <w:adjustRightInd/>
        <w:textAlignment w:val="auto"/>
        <w:rPr>
          <w:moveTo w:id="8" w:author="Architectural clarification" w:date="2021-06-09T14:41:00Z"/>
          <w:rFonts w:eastAsia="DengXian"/>
          <w:color w:val="auto"/>
          <w:lang w:val="en-US" w:eastAsia="en-US"/>
        </w:rPr>
      </w:pPr>
      <w:moveToRangeStart w:id="9" w:author="Architectural clarification" w:date="2021-06-09T14:41:00Z" w:name="move74142080"/>
      <w:moveTo w:id="10" w:author="Architectural clarification" w:date="2021-06-09T14:41:00Z">
        <w:r w:rsidRPr="00880541">
          <w:rPr>
            <w:rFonts w:eastAsia="DengXian"/>
            <w:color w:val="auto"/>
            <w:lang w:val="en-US" w:eastAsia="en-US"/>
          </w:rPr>
          <w:t>Multicast-broadcast service for roaming is not supported in this release.</w:t>
        </w:r>
      </w:moveTo>
    </w:p>
    <w:p w14:paraId="0EC35C12" w14:textId="77777777" w:rsidR="00011936" w:rsidRPr="00880541" w:rsidRDefault="00011936" w:rsidP="00011936">
      <w:pPr>
        <w:overflowPunct/>
        <w:autoSpaceDE/>
        <w:autoSpaceDN/>
        <w:adjustRightInd/>
        <w:textAlignment w:val="auto"/>
        <w:rPr>
          <w:moveTo w:id="11" w:author="Architectural clarification" w:date="2021-06-09T14:41:00Z"/>
          <w:rFonts w:eastAsia="DengXian"/>
          <w:color w:val="auto"/>
          <w:lang w:val="en-US" w:eastAsia="en-US"/>
        </w:rPr>
      </w:pPr>
      <w:moveTo w:id="12" w:author="Architectural clarification" w:date="2021-06-09T14:41:00Z">
        <w:r w:rsidRPr="00880541">
          <w:rPr>
            <w:rFonts w:eastAsia="DengXian"/>
            <w:color w:val="auto"/>
            <w:lang w:val="en-US" w:eastAsia="en-US"/>
          </w:rPr>
          <w:t xml:space="preserve">Interaction between multicast-broadcast service and </w:t>
        </w:r>
        <w:r w:rsidRPr="00880541">
          <w:rPr>
            <w:rFonts w:eastAsia="DengXian"/>
            <w:color w:val="auto"/>
            <w:lang w:eastAsia="en-US"/>
          </w:rPr>
          <w:t>support of deployments topologies with specific SMF Service Areas</w:t>
        </w:r>
        <w:r w:rsidRPr="00880541">
          <w:rPr>
            <w:rFonts w:eastAsia="DengXian"/>
            <w:color w:val="auto"/>
            <w:lang w:val="en-US" w:eastAsia="en-US"/>
          </w:rPr>
          <w:t xml:space="preserve"> is not specified in this release.</w:t>
        </w:r>
      </w:moveTo>
    </w:p>
    <w:moveToRangeEnd w:id="9"/>
    <w:p w14:paraId="78700B3C" w14:textId="24B25AF8" w:rsidR="008845B8" w:rsidRPr="008845B8" w:rsidDel="00FD782E" w:rsidRDefault="008845B8" w:rsidP="008845B8">
      <w:pPr>
        <w:overflowPunct/>
        <w:autoSpaceDE/>
        <w:autoSpaceDN/>
        <w:adjustRightInd/>
        <w:textAlignment w:val="auto"/>
        <w:rPr>
          <w:del w:id="13" w:author="User2" w:date="2021-07-31T10:46:00Z"/>
          <w:rFonts w:eastAsia="SimSun"/>
          <w:color w:val="auto"/>
          <w:lang w:eastAsia="en-US"/>
        </w:rPr>
      </w:pPr>
      <w:del w:id="14" w:author="User2" w:date="2021-07-31T10:46:00Z">
        <w:r w:rsidRPr="008845B8" w:rsidDel="00FD782E">
          <w:rPr>
            <w:rFonts w:eastAsia="DengXian"/>
            <w:color w:val="auto"/>
            <w:lang w:eastAsia="en-US"/>
          </w:rPr>
          <w:delText>The following service levels for the multicast communication service are defined:</w:delText>
        </w:r>
      </w:del>
    </w:p>
    <w:p w14:paraId="7D6BEFA9" w14:textId="444AF69B" w:rsidR="008845B8" w:rsidRPr="008845B8" w:rsidDel="00FD782E" w:rsidRDefault="008845B8" w:rsidP="008845B8">
      <w:pPr>
        <w:keepLines/>
        <w:overflowPunct/>
        <w:autoSpaceDE/>
        <w:autoSpaceDN/>
        <w:adjustRightInd/>
        <w:ind w:left="1135" w:hanging="851"/>
        <w:textAlignment w:val="auto"/>
        <w:rPr>
          <w:del w:id="15" w:author="User2" w:date="2021-07-31T10:46:00Z"/>
          <w:rFonts w:eastAsia="DengXian"/>
          <w:color w:val="auto"/>
          <w:lang w:eastAsia="en-US"/>
        </w:rPr>
      </w:pPr>
      <w:del w:id="16" w:author="User2" w:date="2021-07-31T10:46:00Z">
        <w:r w:rsidRPr="008845B8" w:rsidDel="00FD782E">
          <w:rPr>
            <w:rFonts w:eastAsia="DengXian"/>
            <w:color w:val="auto"/>
            <w:lang w:eastAsia="en-US"/>
          </w:rPr>
          <w:delText>NOTE 1:</w:delText>
        </w:r>
        <w:r w:rsidRPr="008845B8" w:rsidDel="00FD782E">
          <w:rPr>
            <w:rFonts w:eastAsia="DengXian"/>
            <w:color w:val="auto"/>
            <w:lang w:eastAsia="en-US"/>
          </w:rPr>
          <w:tab/>
          <w:delText>Transport Only mode and Full-Service mode of operation as defined in TS 23.246 [8] differ from the service levels defined here.</w:delText>
        </w:r>
      </w:del>
    </w:p>
    <w:p w14:paraId="30D611C5" w14:textId="64E5BF4F" w:rsidR="008845B8" w:rsidRPr="008845B8" w:rsidDel="00FD782E" w:rsidRDefault="008845B8" w:rsidP="008845B8">
      <w:pPr>
        <w:overflowPunct/>
        <w:autoSpaceDE/>
        <w:autoSpaceDN/>
        <w:adjustRightInd/>
        <w:ind w:left="568" w:hanging="284"/>
        <w:textAlignment w:val="auto"/>
        <w:rPr>
          <w:del w:id="17" w:author="User2" w:date="2021-07-31T10:46:00Z"/>
          <w:rFonts w:eastAsia="DengXian"/>
          <w:color w:val="auto"/>
          <w:lang w:eastAsia="en-US"/>
        </w:rPr>
      </w:pPr>
      <w:del w:id="18"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r>
        <w:r w:rsidRPr="008845B8" w:rsidDel="00FD782E">
          <w:rPr>
            <w:rFonts w:eastAsia="DengXian"/>
            <w:b/>
            <w:bCs/>
            <w:color w:val="auto"/>
            <w:lang w:eastAsia="en-US"/>
          </w:rPr>
          <w:delText>Basic service level</w:delText>
        </w:r>
        <w:r w:rsidRPr="008845B8" w:rsidDel="00FD782E">
          <w:rPr>
            <w:rFonts w:eastAsia="DengXian"/>
            <w:color w:val="auto"/>
            <w:lang w:eastAsia="en-US"/>
          </w:rPr>
          <w:delText>. The following requirements are defined:</w:delText>
        </w:r>
      </w:del>
    </w:p>
    <w:p w14:paraId="1F747149" w14:textId="7925D2AF" w:rsidR="008845B8" w:rsidRPr="008845B8" w:rsidDel="00FD782E" w:rsidRDefault="008845B8" w:rsidP="008845B8">
      <w:pPr>
        <w:overflowPunct/>
        <w:autoSpaceDE/>
        <w:autoSpaceDN/>
        <w:adjustRightInd/>
        <w:ind w:left="851" w:hanging="284"/>
        <w:textAlignment w:val="auto"/>
        <w:rPr>
          <w:del w:id="19" w:author="User2" w:date="2021-07-31T10:46:00Z"/>
          <w:rFonts w:eastAsia="DengXian"/>
          <w:color w:val="auto"/>
          <w:lang w:eastAsia="en-US"/>
        </w:rPr>
      </w:pPr>
      <w:del w:id="20"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Media transported transparently through the 5GS.</w:delText>
        </w:r>
      </w:del>
    </w:p>
    <w:p w14:paraId="512AB245" w14:textId="1EC53B53" w:rsidR="008845B8" w:rsidRPr="008845B8" w:rsidDel="00FD782E" w:rsidRDefault="008845B8" w:rsidP="008845B8">
      <w:pPr>
        <w:overflowPunct/>
        <w:autoSpaceDE/>
        <w:autoSpaceDN/>
        <w:adjustRightInd/>
        <w:ind w:left="851" w:hanging="284"/>
        <w:textAlignment w:val="auto"/>
        <w:rPr>
          <w:del w:id="21" w:author="User2" w:date="2021-07-31T10:46:00Z"/>
          <w:rFonts w:eastAsia="DengXian"/>
          <w:color w:val="auto"/>
          <w:lang w:eastAsia="en-US"/>
        </w:rPr>
      </w:pPr>
      <w:del w:id="22"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Request to receive the multicast service.</w:delText>
        </w:r>
      </w:del>
    </w:p>
    <w:p w14:paraId="6E05D61C" w14:textId="0F81A0B8" w:rsidR="008845B8" w:rsidRPr="008845B8" w:rsidDel="00FD782E" w:rsidRDefault="008845B8" w:rsidP="008845B8">
      <w:pPr>
        <w:overflowPunct/>
        <w:autoSpaceDE/>
        <w:autoSpaceDN/>
        <w:adjustRightInd/>
        <w:ind w:left="851" w:hanging="284"/>
        <w:textAlignment w:val="auto"/>
        <w:rPr>
          <w:del w:id="23" w:author="User2" w:date="2021-07-31T10:46:00Z"/>
          <w:rFonts w:eastAsia="DengXian"/>
          <w:color w:val="auto"/>
          <w:lang w:eastAsia="en-US"/>
        </w:rPr>
      </w:pPr>
      <w:del w:id="24"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Packet distribution from the 5GS ingress to NG-RAN node(s).</w:delText>
        </w:r>
      </w:del>
    </w:p>
    <w:p w14:paraId="70F3D03A" w14:textId="32A64DBB" w:rsidR="008845B8" w:rsidRPr="008845B8" w:rsidDel="00FD782E" w:rsidRDefault="008845B8" w:rsidP="008845B8">
      <w:pPr>
        <w:overflowPunct/>
        <w:autoSpaceDE/>
        <w:autoSpaceDN/>
        <w:adjustRightInd/>
        <w:ind w:left="851" w:hanging="284"/>
        <w:textAlignment w:val="auto"/>
        <w:rPr>
          <w:del w:id="25" w:author="User2" w:date="2021-07-31T10:46:00Z"/>
          <w:rFonts w:eastAsia="DengXian"/>
          <w:color w:val="auto"/>
          <w:lang w:eastAsia="en-US"/>
        </w:rPr>
      </w:pPr>
      <w:del w:id="26"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Data delivery from NG-RAN node(s) to the UE.</w:delText>
        </w:r>
      </w:del>
    </w:p>
    <w:p w14:paraId="54883C2D" w14:textId="03CC7C5C" w:rsidR="008845B8" w:rsidRPr="008845B8" w:rsidDel="00FD782E" w:rsidRDefault="008845B8" w:rsidP="008845B8">
      <w:pPr>
        <w:overflowPunct/>
        <w:autoSpaceDE/>
        <w:autoSpaceDN/>
        <w:adjustRightInd/>
        <w:ind w:left="568" w:hanging="284"/>
        <w:textAlignment w:val="auto"/>
        <w:rPr>
          <w:del w:id="27" w:author="User2" w:date="2021-07-31T10:46:00Z"/>
          <w:rFonts w:eastAsia="DengXian"/>
          <w:color w:val="auto"/>
          <w:lang w:eastAsia="en-US"/>
        </w:rPr>
      </w:pPr>
      <w:del w:id="28"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r>
        <w:r w:rsidRPr="008845B8" w:rsidDel="00FD782E">
          <w:rPr>
            <w:rFonts w:eastAsia="DengXian"/>
            <w:b/>
            <w:bCs/>
            <w:color w:val="auto"/>
            <w:lang w:eastAsia="en-US"/>
          </w:rPr>
          <w:delText>Enhanced service level</w:delText>
        </w:r>
        <w:r w:rsidRPr="008845B8" w:rsidDel="00FD782E">
          <w:rPr>
            <w:rFonts w:eastAsia="DengXian"/>
            <w:color w:val="auto"/>
            <w:lang w:eastAsia="en-US"/>
          </w:rPr>
          <w:delText>, with additional requirements on top of basic service level. Different requirements out of the set below may be necessary to address each use case:</w:delText>
        </w:r>
      </w:del>
    </w:p>
    <w:p w14:paraId="097974F9" w14:textId="5B74B886" w:rsidR="008845B8" w:rsidRPr="008845B8" w:rsidDel="00FD782E" w:rsidRDefault="008845B8" w:rsidP="008845B8">
      <w:pPr>
        <w:overflowPunct/>
        <w:autoSpaceDE/>
        <w:autoSpaceDN/>
        <w:adjustRightInd/>
        <w:ind w:left="851" w:hanging="284"/>
        <w:textAlignment w:val="auto"/>
        <w:rPr>
          <w:del w:id="29" w:author="User2" w:date="2021-07-31T10:46:00Z"/>
          <w:rFonts w:eastAsia="DengXian"/>
          <w:color w:val="auto"/>
          <w:lang w:eastAsia="zh-CN"/>
        </w:rPr>
      </w:pPr>
      <w:del w:id="30"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Local MBS service.</w:delText>
        </w:r>
      </w:del>
    </w:p>
    <w:p w14:paraId="13893A25" w14:textId="72544BF2" w:rsidR="008845B8" w:rsidRPr="008845B8" w:rsidDel="00FD782E" w:rsidRDefault="008845B8" w:rsidP="008845B8">
      <w:pPr>
        <w:overflowPunct/>
        <w:autoSpaceDE/>
        <w:autoSpaceDN/>
        <w:adjustRightInd/>
        <w:ind w:left="851" w:hanging="284"/>
        <w:textAlignment w:val="auto"/>
        <w:rPr>
          <w:del w:id="31" w:author="User2" w:date="2021-07-31T10:46:00Z"/>
          <w:rFonts w:eastAsia="DengXian"/>
          <w:color w:val="auto"/>
          <w:lang w:eastAsia="zh-CN"/>
        </w:rPr>
      </w:pPr>
      <w:del w:id="32"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User authentication and authorization for multicast session.</w:delText>
        </w:r>
      </w:del>
    </w:p>
    <w:p w14:paraId="12884E13" w14:textId="5321FD2C" w:rsidR="008845B8" w:rsidRPr="008845B8" w:rsidDel="00FD782E" w:rsidRDefault="008845B8" w:rsidP="008845B8">
      <w:pPr>
        <w:keepLines/>
        <w:overflowPunct/>
        <w:autoSpaceDE/>
        <w:autoSpaceDN/>
        <w:adjustRightInd/>
        <w:ind w:left="1135" w:hanging="851"/>
        <w:textAlignment w:val="auto"/>
        <w:rPr>
          <w:del w:id="33" w:author="User2" w:date="2021-07-31T10:46:00Z"/>
          <w:rFonts w:eastAsia="DengXian"/>
          <w:color w:val="auto"/>
          <w:lang w:eastAsia="en-US"/>
        </w:rPr>
      </w:pPr>
      <w:del w:id="34" w:author="User2" w:date="2021-07-31T10:46:00Z">
        <w:r w:rsidRPr="008845B8" w:rsidDel="00FD782E">
          <w:rPr>
            <w:rFonts w:eastAsia="DengXian"/>
            <w:color w:val="auto"/>
            <w:lang w:eastAsia="en-US"/>
          </w:rPr>
          <w:delText>NOTE 2:</w:delText>
        </w:r>
        <w:r w:rsidRPr="008845B8" w:rsidDel="00FD782E">
          <w:rPr>
            <w:rFonts w:eastAsia="DengXian"/>
            <w:color w:val="auto"/>
            <w:lang w:eastAsia="en-US"/>
          </w:rPr>
          <w:tab/>
          <w:delText>User authentication and authorization can be done by 5GS or AF or both, or even not needed for a multicast communication service.</w:delText>
        </w:r>
      </w:del>
    </w:p>
    <w:p w14:paraId="1227DDF6" w14:textId="22DE2777" w:rsidR="008845B8" w:rsidRPr="008845B8" w:rsidDel="00FD782E" w:rsidRDefault="008845B8" w:rsidP="008845B8">
      <w:pPr>
        <w:overflowPunct/>
        <w:autoSpaceDE/>
        <w:autoSpaceDN/>
        <w:adjustRightInd/>
        <w:ind w:left="851" w:hanging="284"/>
        <w:textAlignment w:val="auto"/>
        <w:rPr>
          <w:del w:id="35" w:author="User2" w:date="2021-07-31T10:46:00Z"/>
          <w:rFonts w:eastAsia="DengXian"/>
          <w:color w:val="auto"/>
          <w:lang w:eastAsia="en-US"/>
        </w:rPr>
      </w:pPr>
      <w:del w:id="36"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Explicit configuration of multicast session by application function including Group member management.</w:delText>
        </w:r>
      </w:del>
    </w:p>
    <w:p w14:paraId="1E7ADC8B" w14:textId="79D4F65A" w:rsidR="008845B8" w:rsidRPr="008845B8" w:rsidDel="00FD782E" w:rsidRDefault="008845B8" w:rsidP="008845B8">
      <w:pPr>
        <w:overflowPunct/>
        <w:autoSpaceDE/>
        <w:autoSpaceDN/>
        <w:adjustRightInd/>
        <w:ind w:left="851" w:hanging="284"/>
        <w:textAlignment w:val="auto"/>
        <w:rPr>
          <w:del w:id="37" w:author="User2" w:date="2021-07-31T10:46:00Z"/>
          <w:rFonts w:eastAsia="DengXian"/>
          <w:color w:val="auto"/>
          <w:lang w:eastAsia="en-US"/>
        </w:rPr>
      </w:pPr>
      <w:del w:id="38"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Enhanced QoS support.</w:delText>
        </w:r>
      </w:del>
    </w:p>
    <w:p w14:paraId="6A6B807C" w14:textId="4F962974" w:rsidR="008845B8" w:rsidRPr="008845B8" w:rsidDel="00FD782E" w:rsidRDefault="008845B8" w:rsidP="008845B8">
      <w:pPr>
        <w:keepLines/>
        <w:overflowPunct/>
        <w:autoSpaceDE/>
        <w:autoSpaceDN/>
        <w:adjustRightInd/>
        <w:ind w:left="1135" w:hanging="851"/>
        <w:textAlignment w:val="auto"/>
        <w:rPr>
          <w:del w:id="39" w:author="User2" w:date="2021-07-31T10:46:00Z"/>
          <w:rFonts w:eastAsia="DengXian"/>
          <w:color w:val="auto"/>
          <w:lang w:eastAsia="en-US"/>
        </w:rPr>
      </w:pPr>
      <w:del w:id="40" w:author="User2" w:date="2021-07-31T10:46:00Z">
        <w:r w:rsidRPr="008845B8" w:rsidDel="00FD782E">
          <w:rPr>
            <w:rFonts w:eastAsia="DengXian"/>
            <w:color w:val="auto"/>
            <w:lang w:eastAsia="en-US"/>
          </w:rPr>
          <w:delText>NOTE 3:</w:delText>
        </w:r>
        <w:r w:rsidRPr="008845B8" w:rsidDel="00FD782E">
          <w:rPr>
            <w:rFonts w:eastAsia="DengXian"/>
            <w:color w:val="auto"/>
            <w:lang w:eastAsia="en-US"/>
          </w:rPr>
          <w:tab/>
          <w:delText>5GS can provide different QoS other than default QoS for different multicast groups.</w:delText>
        </w:r>
      </w:del>
    </w:p>
    <w:p w14:paraId="392CF388" w14:textId="4AB32B04" w:rsidR="008845B8" w:rsidRPr="008845B8" w:rsidRDefault="008845B8" w:rsidP="008845B8">
      <w:pPr>
        <w:overflowPunct/>
        <w:autoSpaceDE/>
        <w:autoSpaceDN/>
        <w:adjustRightInd/>
        <w:textAlignment w:val="auto"/>
        <w:rPr>
          <w:rFonts w:eastAsia="MS Mincho"/>
        </w:rPr>
      </w:pPr>
      <w:r w:rsidRPr="008845B8">
        <w:rPr>
          <w:rFonts w:eastAsia="MS Mincho"/>
          <w:color w:val="auto"/>
          <w:lang w:eastAsia="en-US"/>
        </w:rPr>
        <w:t xml:space="preserve">MBS traffic is delivered from a single data source (e.g. </w:t>
      </w:r>
      <w:del w:id="41" w:author="Principles clarification" w:date="2021-06-09T09:57:00Z">
        <w:r w:rsidRPr="008845B8" w:rsidDel="00E074DC">
          <w:rPr>
            <w:rFonts w:eastAsia="MS Mincho"/>
            <w:color w:val="auto"/>
            <w:lang w:eastAsia="en-US"/>
          </w:rPr>
          <w:delText>Application Service Provider</w:delText>
        </w:r>
      </w:del>
      <w:ins w:id="42" w:author="Principles clarification" w:date="2021-06-09T09:57:00Z">
        <w:r w:rsidRPr="008845B8">
          <w:rPr>
            <w:rFonts w:eastAsia="MS Mincho"/>
            <w:color w:val="auto"/>
            <w:lang w:eastAsia="en-US"/>
          </w:rPr>
          <w:t>AF</w:t>
        </w:r>
      </w:ins>
      <w:r w:rsidRPr="008845B8">
        <w:rPr>
          <w:rFonts w:eastAsia="MS Mincho"/>
          <w:color w:val="auto"/>
          <w:lang w:eastAsia="en-US"/>
        </w:rPr>
        <w:t>) to multiple UEs. Depending on many factors, there are several delivery methods which may be used to deliver MBS session traffic in the 5GS.</w:t>
      </w:r>
    </w:p>
    <w:p w14:paraId="0C87841F" w14:textId="77777777" w:rsidR="008845B8" w:rsidRPr="008845B8" w:rsidRDefault="008845B8" w:rsidP="008845B8">
      <w:pPr>
        <w:keepLines/>
        <w:overflowPunct/>
        <w:autoSpaceDE/>
        <w:autoSpaceDN/>
        <w:adjustRightInd/>
        <w:ind w:left="1135" w:hanging="851"/>
        <w:textAlignment w:val="auto"/>
        <w:rPr>
          <w:rFonts w:eastAsia="DengXian"/>
          <w:color w:val="auto"/>
          <w:lang w:eastAsia="en-US"/>
        </w:rPr>
      </w:pPr>
      <w:r w:rsidRPr="008845B8">
        <w:rPr>
          <w:rFonts w:eastAsia="DengXian"/>
          <w:color w:val="auto"/>
          <w:lang w:eastAsia="en-US"/>
        </w:rPr>
        <w:t>NOTE </w:t>
      </w:r>
      <w:del w:id="43" w:author="Principles clarification" w:date="2021-06-09T09:58:00Z">
        <w:r w:rsidRPr="008845B8" w:rsidDel="00E074DC">
          <w:rPr>
            <w:rFonts w:eastAsia="DengXian"/>
            <w:color w:val="auto"/>
            <w:lang w:eastAsia="en-US"/>
          </w:rPr>
          <w:delText>4</w:delText>
        </w:r>
      </w:del>
      <w:ins w:id="44" w:author="Principles clarification" w:date="2021-06-09T09:58:00Z">
        <w:r w:rsidRPr="008845B8">
          <w:rPr>
            <w:rFonts w:eastAsia="DengXian"/>
            <w:color w:val="auto"/>
            <w:lang w:eastAsia="en-US"/>
          </w:rPr>
          <w:t>3</w:t>
        </w:r>
      </w:ins>
      <w:r w:rsidRPr="008845B8">
        <w:rPr>
          <w:rFonts w:eastAsia="DengXian"/>
          <w:color w:val="auto"/>
          <w:lang w:eastAsia="en-US"/>
        </w:rPr>
        <w:t>:</w:t>
      </w:r>
      <w:r w:rsidRPr="008845B8">
        <w:rPr>
          <w:rFonts w:eastAsia="DengXian"/>
          <w:color w:val="auto"/>
          <w:lang w:eastAsia="en-US"/>
        </w:rP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45E45953"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Between 5GC and NG-RAN, there are two possible delivery methods to transmit the MBS data:</w:t>
      </w:r>
    </w:p>
    <w:p w14:paraId="6443AA9A"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DengXian"/>
          <w:color w:val="auto"/>
          <w:lang w:eastAsia="en-US"/>
        </w:rPr>
        <w:t>-</w:t>
      </w:r>
      <w:r w:rsidRPr="008845B8">
        <w:rPr>
          <w:rFonts w:eastAsia="DengXian"/>
          <w:color w:val="auto"/>
          <w:lang w:eastAsia="en-US"/>
        </w:rPr>
        <w:tab/>
        <w:t>5GC Individual MBS traffic delivery method:</w:t>
      </w:r>
      <w:r w:rsidRPr="008845B8">
        <w:rPr>
          <w:rFonts w:eastAsia="MS Mincho"/>
          <w:color w:val="auto"/>
          <w:lang w:eastAsia="en-US"/>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12F4D3E7"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5GC Shared MBS traffic delivery method: This method is applied for both broadcast and multicast MBS session. 5GC receives a single copy of MBS data packets and delivers a single copy of those MBS packets packet to a RAN node, which then delivers them to one or multiple UEs</w:t>
      </w:r>
    </w:p>
    <w:p w14:paraId="5572055B" w14:textId="77777777" w:rsidR="008845B8" w:rsidRPr="008845B8" w:rsidRDefault="008845B8" w:rsidP="008845B8">
      <w:pPr>
        <w:overflowPunct/>
        <w:autoSpaceDE/>
        <w:autoSpaceDN/>
        <w:adjustRightInd/>
        <w:textAlignment w:val="auto"/>
        <w:rPr>
          <w:rFonts w:eastAsia="DengXian"/>
          <w:color w:val="auto"/>
          <w:lang w:eastAsia="en-US"/>
        </w:rPr>
      </w:pPr>
      <w:r w:rsidRPr="008845B8">
        <w:rPr>
          <w:rFonts w:eastAsia="DengXian"/>
          <w:color w:val="auto"/>
          <w:lang w:eastAsia="en-US"/>
        </w:rPr>
        <w:t xml:space="preserve">The 5GC </w:t>
      </w:r>
      <w:r w:rsidRPr="008845B8">
        <w:rPr>
          <w:rFonts w:eastAsia="DengXian"/>
          <w:color w:val="auto"/>
          <w:lang w:eastAsia="zh-CN"/>
        </w:rPr>
        <w:t>Shared</w:t>
      </w:r>
      <w:r w:rsidRPr="008845B8">
        <w:rPr>
          <w:rFonts w:eastAsia="DengXian"/>
          <w:color w:val="auto"/>
          <w:lang w:eastAsia="en-US"/>
        </w:rPr>
        <w:t xml:space="preserve"> MBS traffic delivery method is required in all </w:t>
      </w:r>
      <w:del w:id="45" w:author="Principles clarification" w:date="2021-06-09T10:02:00Z">
        <w:r w:rsidRPr="008845B8" w:rsidDel="00131381">
          <w:rPr>
            <w:rFonts w:eastAsia="DengXian"/>
            <w:color w:val="auto"/>
            <w:lang w:eastAsia="en-US"/>
          </w:rPr>
          <w:delText xml:space="preserve">5G </w:delText>
        </w:r>
      </w:del>
      <w:r w:rsidRPr="008845B8">
        <w:rPr>
          <w:rFonts w:eastAsia="DengXian"/>
          <w:color w:val="auto"/>
          <w:lang w:eastAsia="en-US"/>
        </w:rPr>
        <w:t>MBS deployments. The 5GC Individual MBS traffic delivery method is required to enable mobility when there is an NG-RAN deployment with non-homogeneous support of 5G MBS.</w:t>
      </w:r>
    </w:p>
    <w:p w14:paraId="124455FE" w14:textId="77777777" w:rsidR="008845B8" w:rsidRPr="008845B8" w:rsidRDefault="008845B8" w:rsidP="008845B8">
      <w:pPr>
        <w:overflowPunct/>
        <w:autoSpaceDE/>
        <w:autoSpaceDN/>
        <w:adjustRightInd/>
        <w:textAlignment w:val="auto"/>
        <w:rPr>
          <w:rFonts w:eastAsia="MS Mincho"/>
          <w:color w:val="auto"/>
        </w:rPr>
      </w:pPr>
      <w:r w:rsidRPr="008845B8">
        <w:rPr>
          <w:rFonts w:eastAsia="MS Mincho"/>
          <w:color w:val="auto"/>
          <w:lang w:eastAsia="en-US"/>
        </w:rPr>
        <w:lastRenderedPageBreak/>
        <w:t>For the multicast session, if 5GC Individual MBS traffic delivery method is used, a same received single copy of MBS data packets by the CN may be delivered via both 5GC Individual MBS traffic delivery method for some UE(s) and 5GC Shared MBS traffic delivery method for other UEs.</w:t>
      </w:r>
    </w:p>
    <w:p w14:paraId="62A3B442"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Between NG-RAN and UE, two delivery methods are available for the transmission of MBS packet flows over radio:</w:t>
      </w:r>
    </w:p>
    <w:p w14:paraId="3D4730A7"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DengXian"/>
          <w:color w:val="auto"/>
          <w:lang w:eastAsia="en-US"/>
        </w:rPr>
        <w:t>-</w:t>
      </w:r>
      <w:r w:rsidRPr="008845B8">
        <w:rPr>
          <w:rFonts w:eastAsia="DengXian"/>
          <w:color w:val="auto"/>
          <w:lang w:eastAsia="en-US"/>
        </w:rPr>
        <w:tab/>
        <w:t>Point-to-Point (PTP) delivery method:</w:t>
      </w:r>
      <w:r w:rsidRPr="008845B8">
        <w:rPr>
          <w:rFonts w:eastAsia="MS Mincho"/>
          <w:color w:val="auto"/>
          <w:lang w:eastAsia="en-US"/>
        </w:rPr>
        <w:t xml:space="preserve"> a RAN node delivers separate copies of MBS data packet over radio to individual UE.</w:t>
      </w:r>
    </w:p>
    <w:p w14:paraId="6F2246FD"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DengXian"/>
          <w:color w:val="auto"/>
          <w:lang w:eastAsia="en-US"/>
        </w:rPr>
        <w:t>-</w:t>
      </w:r>
      <w:r w:rsidRPr="008845B8">
        <w:rPr>
          <w:rFonts w:eastAsia="DengXian"/>
          <w:color w:val="auto"/>
          <w:lang w:eastAsia="en-US"/>
        </w:rPr>
        <w:tab/>
        <w:t>Point-to-Multipoint (PTM) delivery method:</w:t>
      </w:r>
      <w:r w:rsidRPr="008845B8">
        <w:rPr>
          <w:rFonts w:eastAsia="MS Mincho"/>
          <w:color w:val="auto"/>
          <w:lang w:eastAsia="en-US"/>
        </w:rPr>
        <w:t xml:space="preserve"> a RAN node delivers a single copy of MBS data packets over radio to a set of UEs.</w:t>
      </w:r>
    </w:p>
    <w:p w14:paraId="110A4D53"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A RAN node may use a combination of PTP/PTM to deliver an MBS packet to UEs.</w:t>
      </w:r>
    </w:p>
    <w:p w14:paraId="534534E7" w14:textId="77777777" w:rsidR="008845B8" w:rsidRPr="008845B8" w:rsidRDefault="008845B8" w:rsidP="008845B8">
      <w:pPr>
        <w:keepLines/>
        <w:overflowPunct/>
        <w:autoSpaceDE/>
        <w:autoSpaceDN/>
        <w:adjustRightInd/>
        <w:ind w:left="1135" w:hanging="851"/>
        <w:textAlignment w:val="auto"/>
        <w:rPr>
          <w:rFonts w:eastAsia="DengXian"/>
          <w:color w:val="auto"/>
          <w:lang w:eastAsia="en-US"/>
        </w:rPr>
      </w:pPr>
      <w:r w:rsidRPr="008845B8">
        <w:rPr>
          <w:rFonts w:eastAsia="DengXian"/>
          <w:color w:val="auto"/>
          <w:lang w:eastAsia="en-US"/>
        </w:rPr>
        <w:t>NOTE 5:</w:t>
      </w:r>
      <w:r w:rsidRPr="008845B8">
        <w:rPr>
          <w:rFonts w:eastAsia="DengXian"/>
          <w:color w:val="auto"/>
          <w:lang w:eastAsia="en-US"/>
        </w:rPr>
        <w:tab/>
        <w:t>The PTP and PTM delivery methods are defined in RAN WGs.</w:t>
      </w:r>
    </w:p>
    <w:p w14:paraId="210B7443"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 xml:space="preserve">As depicted in the following figure, 5GC Shared </w:t>
      </w:r>
      <w:r w:rsidRPr="008845B8">
        <w:rPr>
          <w:rFonts w:eastAsia="MS Mincho"/>
          <w:color w:val="auto"/>
          <w:lang w:eastAsia="en-US"/>
        </w:rPr>
        <w:t>MBS traffic</w:t>
      </w:r>
      <w:r w:rsidRPr="008845B8">
        <w:rPr>
          <w:rFonts w:eastAsia="DengXian"/>
          <w:color w:val="auto"/>
          <w:lang w:eastAsia="en-US"/>
        </w:rPr>
        <w:t xml:space="preserve"> delivery method (with PTP or PTM delivery</w:t>
      </w:r>
      <w:r w:rsidRPr="008845B8">
        <w:rPr>
          <w:rFonts w:eastAsia="DengXian"/>
          <w:color w:val="auto"/>
          <w:lang w:eastAsia="zh-CN"/>
        </w:rPr>
        <w:t>)</w:t>
      </w:r>
      <w:r w:rsidRPr="008845B8">
        <w:rPr>
          <w:rFonts w:eastAsia="DengXian"/>
          <w:color w:val="auto"/>
          <w:lang w:eastAsia="en-US"/>
        </w:rPr>
        <w:t xml:space="preserve"> and 5GC Individual </w:t>
      </w:r>
      <w:r w:rsidRPr="008845B8">
        <w:rPr>
          <w:rFonts w:eastAsia="MS Mincho"/>
          <w:color w:val="auto"/>
          <w:lang w:eastAsia="en-US"/>
        </w:rPr>
        <w:t>MBS traffic</w:t>
      </w:r>
      <w:r w:rsidRPr="008845B8">
        <w:rPr>
          <w:rFonts w:eastAsia="DengXian"/>
          <w:color w:val="auto"/>
          <w:lang w:eastAsia="en-US"/>
        </w:rPr>
        <w:t xml:space="preserve"> delivery method may be used at the same time for a multicast MBS session.</w:t>
      </w:r>
    </w:p>
    <w:p w14:paraId="4F77E8DC" w14:textId="77777777" w:rsidR="008845B8" w:rsidRPr="008845B8" w:rsidRDefault="008845B8" w:rsidP="008845B8">
      <w:pPr>
        <w:keepNext/>
        <w:keepLines/>
        <w:overflowPunct/>
        <w:autoSpaceDE/>
        <w:autoSpaceDN/>
        <w:adjustRightInd/>
        <w:spacing w:before="60"/>
        <w:jc w:val="center"/>
        <w:textAlignment w:val="auto"/>
        <w:rPr>
          <w:rFonts w:ascii="Arial" w:eastAsia="DengXian" w:hAnsi="Arial"/>
          <w:b/>
          <w:color w:val="auto"/>
        </w:rPr>
      </w:pPr>
      <w:r w:rsidRPr="008845B8">
        <w:rPr>
          <w:rFonts w:ascii="Arial" w:eastAsia="SimSun" w:hAnsi="Arial"/>
          <w:b/>
        </w:rPr>
        <w:object w:dxaOrig="7905" w:dyaOrig="5235" w14:anchorId="51BD81DC">
          <v:shape id="_x0000_i1026" type="#_x0000_t75" style="width:396.75pt;height:261pt" o:ole="">
            <v:imagedata r:id="rId14" o:title=""/>
          </v:shape>
          <o:OLEObject Type="Embed" ProgID="Visio.Drawing.15" ShapeID="_x0000_i1026" DrawAspect="Content" ObjectID="_1690747709" r:id="rId15"/>
        </w:object>
      </w:r>
    </w:p>
    <w:p w14:paraId="462D1471" w14:textId="77777777" w:rsidR="008845B8" w:rsidRPr="008845B8" w:rsidRDefault="008845B8" w:rsidP="008845B8">
      <w:pPr>
        <w:keepLines/>
        <w:overflowPunct/>
        <w:autoSpaceDE/>
        <w:autoSpaceDN/>
        <w:adjustRightInd/>
        <w:spacing w:after="240"/>
        <w:jc w:val="center"/>
        <w:textAlignment w:val="auto"/>
        <w:rPr>
          <w:rFonts w:ascii="Arial" w:eastAsia="DengXian" w:hAnsi="Arial"/>
          <w:b/>
          <w:color w:val="auto"/>
          <w:lang w:eastAsia="en-US"/>
        </w:rPr>
      </w:pPr>
      <w:r w:rsidRPr="008845B8">
        <w:rPr>
          <w:rFonts w:ascii="Arial" w:eastAsia="DengXian" w:hAnsi="Arial"/>
          <w:b/>
          <w:color w:val="auto"/>
          <w:lang w:eastAsia="en-US"/>
        </w:rPr>
        <w:t>Figure 4.1</w:t>
      </w:r>
      <w:r w:rsidRPr="008845B8">
        <w:rPr>
          <w:rFonts w:ascii="Arial" w:eastAsia="DengXian" w:hAnsi="Arial"/>
          <w:b/>
          <w:color w:val="auto"/>
          <w:lang w:eastAsia="en-US"/>
        </w:rPr>
        <w:noBreakHyphen/>
        <w:t>1: Schematic showing delivery methods</w:t>
      </w:r>
    </w:p>
    <w:p w14:paraId="4A7608B2" w14:textId="77777777" w:rsidR="008845B8" w:rsidRPr="008845B8" w:rsidRDefault="008845B8" w:rsidP="008845B8">
      <w:pPr>
        <w:overflowPunct/>
        <w:autoSpaceDE/>
        <w:autoSpaceDN/>
        <w:adjustRightInd/>
        <w:textAlignment w:val="auto"/>
        <w:rPr>
          <w:rFonts w:eastAsia="MS Mincho"/>
          <w:color w:val="auto"/>
          <w:lang w:eastAsia="en-US"/>
        </w:rPr>
      </w:pPr>
      <w:r w:rsidRPr="008845B8">
        <w:rPr>
          <w:rFonts w:eastAsia="DengXian"/>
          <w:color w:val="auto"/>
          <w:lang w:eastAsia="en-US"/>
        </w:rPr>
        <w:t xml:space="preserve">For </w:t>
      </w:r>
      <w:ins w:id="46" w:author="Principles clarification" w:date="2021-06-09T10:07:00Z">
        <w:r w:rsidRPr="008845B8">
          <w:rPr>
            <w:rFonts w:eastAsia="DengXian"/>
            <w:color w:val="auto"/>
            <w:lang w:eastAsia="en-US"/>
          </w:rPr>
          <w:t>broadcast MBS session</w:t>
        </w:r>
      </w:ins>
      <w:del w:id="47" w:author="Principles clarification" w:date="2021-06-09T10:07:00Z">
        <w:r w:rsidRPr="008845B8" w:rsidDel="00131381">
          <w:rPr>
            <w:rFonts w:eastAsia="DengXian"/>
            <w:color w:val="auto"/>
            <w:lang w:eastAsia="en-US"/>
          </w:rPr>
          <w:delText>MBS broadcast service</w:delText>
        </w:r>
      </w:del>
      <w:r w:rsidRPr="008845B8">
        <w:rPr>
          <w:rFonts w:eastAsia="DengXian"/>
          <w:color w:val="auto"/>
          <w:lang w:eastAsia="en-US"/>
        </w:rPr>
        <w:t>, only 5GC Shared MBS traffic delivery method with PTM delivery is applicable.</w:t>
      </w:r>
    </w:p>
    <w:p w14:paraId="2D385FBE" w14:textId="77777777" w:rsidR="008845B8" w:rsidRPr="008845B8" w:rsidRDefault="008845B8" w:rsidP="008845B8">
      <w:pPr>
        <w:overflowPunct/>
        <w:autoSpaceDE/>
        <w:autoSpaceDN/>
        <w:adjustRightInd/>
        <w:textAlignment w:val="auto"/>
        <w:rPr>
          <w:rFonts w:eastAsia="SimSun"/>
          <w:color w:val="auto"/>
          <w:lang w:eastAsia="zh-CN"/>
        </w:rPr>
      </w:pPr>
      <w:r w:rsidRPr="008845B8">
        <w:rPr>
          <w:rFonts w:eastAsia="DengXian"/>
          <w:color w:val="auto"/>
          <w:lang w:eastAsia="en-US"/>
        </w:rPr>
        <w:t>If the NG-RAN node supports MBS</w:t>
      </w:r>
      <w:del w:id="48" w:author="Principles clarification" w:date="2021-06-09T10:11:00Z">
        <w:r w:rsidRPr="008845B8" w:rsidDel="0079079C">
          <w:rPr>
            <w:rFonts w:eastAsia="DengXian"/>
            <w:color w:val="auto"/>
            <w:lang w:eastAsia="en-US"/>
          </w:rPr>
          <w:delText xml:space="preserve"> session</w:delText>
        </w:r>
      </w:del>
      <w:r w:rsidRPr="008845B8">
        <w:rPr>
          <w:rFonts w:eastAsia="DengXian"/>
          <w:color w:val="auto"/>
          <w:lang w:eastAsia="en-US"/>
        </w:rPr>
        <w:t xml:space="preserve">, the network shall use the 5GC Shared MBS traffic delivery method for </w:t>
      </w:r>
      <w:r w:rsidRPr="008845B8">
        <w:rPr>
          <w:rFonts w:eastAsia="DengXian"/>
          <w:color w:val="auto"/>
          <w:lang w:eastAsia="zh-CN"/>
        </w:rPr>
        <w:t>MBS s</w:t>
      </w:r>
      <w:r w:rsidRPr="008845B8">
        <w:rPr>
          <w:rFonts w:eastAsia="DengXian"/>
          <w:color w:val="auto"/>
          <w:lang w:eastAsia="en-US"/>
        </w:rPr>
        <w:t>ession packet transmission.</w:t>
      </w:r>
    </w:p>
    <w:p w14:paraId="66BDD603" w14:textId="77777777" w:rsidR="008845B8" w:rsidRPr="008845B8" w:rsidRDefault="008845B8" w:rsidP="008845B8">
      <w:pPr>
        <w:keepLines/>
        <w:overflowPunct/>
        <w:autoSpaceDE/>
        <w:autoSpaceDN/>
        <w:adjustRightInd/>
        <w:ind w:left="1135" w:hanging="851"/>
        <w:textAlignment w:val="auto"/>
        <w:rPr>
          <w:rFonts w:eastAsia="DengXian"/>
          <w:color w:val="auto"/>
        </w:rPr>
      </w:pPr>
      <w:r w:rsidRPr="008845B8">
        <w:rPr>
          <w:rFonts w:eastAsia="DengXian"/>
          <w:color w:val="auto"/>
          <w:lang w:eastAsia="en-US"/>
        </w:rPr>
        <w:t>NOTE 6:</w:t>
      </w:r>
      <w:r w:rsidRPr="008845B8">
        <w:rPr>
          <w:rFonts w:eastAsia="DengXian"/>
          <w:color w:val="auto"/>
          <w:lang w:eastAsia="en-US"/>
        </w:rPr>
        <w:tab/>
      </w:r>
      <w:r w:rsidRPr="008845B8">
        <w:rPr>
          <w:rFonts w:eastAsia="DengXian"/>
          <w:color w:val="auto"/>
          <w:lang w:eastAsia="zh-CN"/>
        </w:rPr>
        <w:t xml:space="preserve">The exception is the mobility from NG-RAN node not supporting MBS (with </w:t>
      </w:r>
      <w:r w:rsidRPr="008845B8">
        <w:rPr>
          <w:rFonts w:eastAsia="DengXian"/>
          <w:color w:val="auto"/>
          <w:lang w:eastAsia="en-US"/>
        </w:rPr>
        <w:t>5GC Individual MBS traffic delivery method</w:t>
      </w:r>
      <w:r w:rsidRPr="008845B8">
        <w:rPr>
          <w:rFonts w:eastAsia="DengXian"/>
          <w:color w:val="auto"/>
          <w:lang w:eastAsia="zh-CN"/>
        </w:rPr>
        <w:t xml:space="preserve">) to NG-RAN node supporting MBS, </w:t>
      </w:r>
      <w:r w:rsidRPr="008845B8">
        <w:rPr>
          <w:rFonts w:eastAsia="DengXian"/>
          <w:color w:val="auto"/>
          <w:lang w:eastAsia="en-US"/>
        </w:rPr>
        <w:t>there is temporary co-existence between 5GC Shared MBS traffic delivery method and 5GC Individual MBS traffic delivery method. The detail refer clause 6.3.</w:t>
      </w:r>
    </w:p>
    <w:p w14:paraId="1BC810B3" w14:textId="77777777" w:rsidR="008845B8" w:rsidRPr="008845B8" w:rsidRDefault="008845B8" w:rsidP="008845B8">
      <w:pPr>
        <w:overflowPunct/>
        <w:autoSpaceDE/>
        <w:autoSpaceDN/>
        <w:adjustRightInd/>
        <w:textAlignment w:val="auto"/>
        <w:rPr>
          <w:rFonts w:eastAsia="SimSun"/>
          <w:color w:val="auto"/>
          <w:lang w:eastAsia="zh-CN"/>
        </w:rPr>
      </w:pPr>
      <w:r w:rsidRPr="008845B8">
        <w:rPr>
          <w:rFonts w:eastAsia="DengXian"/>
          <w:color w:val="auto"/>
          <w:lang w:eastAsia="zh-CN"/>
        </w:rPr>
        <w:t xml:space="preserve">The </w:t>
      </w:r>
      <w:r w:rsidRPr="008845B8">
        <w:rPr>
          <w:rFonts w:eastAsia="DengXian"/>
          <w:color w:val="auto"/>
          <w:lang w:eastAsia="en-US"/>
        </w:rPr>
        <w:t xml:space="preserve">Switching between 5GC Shared MBS traffic delivery method and 5GC Individual MBS traffic delivery method is supported. The UE mobility between RAN nodes both supporting MBS, and between a RAN node </w:t>
      </w:r>
      <w:r w:rsidRPr="008845B8">
        <w:rPr>
          <w:rFonts w:eastAsia="DengXian"/>
          <w:color w:val="auto"/>
          <w:lang w:eastAsia="zh-CN"/>
        </w:rPr>
        <w:t>supporting MBS and a RAN node not supporting MBS is supported, for details see clause 6.3.</w:t>
      </w:r>
    </w:p>
    <w:p w14:paraId="6535742C" w14:textId="77777777" w:rsidR="008845B8" w:rsidRDefault="008845B8" w:rsidP="008845B8">
      <w:pPr>
        <w:overflowPunct/>
        <w:autoSpaceDE/>
        <w:autoSpaceDN/>
        <w:adjustRightInd/>
        <w:textAlignment w:val="auto"/>
        <w:rPr>
          <w:ins w:id="49" w:author="MBS leave and Session release procedure" w:date="2021-07-30T16:12:00Z"/>
          <w:rFonts w:eastAsia="DengXian"/>
          <w:color w:val="auto"/>
          <w:lang w:eastAsia="en-US"/>
        </w:rPr>
      </w:pPr>
      <w:r w:rsidRPr="008845B8">
        <w:rPr>
          <w:rFonts w:eastAsia="DengXian"/>
          <w:color w:val="auto"/>
          <w:lang w:eastAsia="zh-CN"/>
        </w:rPr>
        <w:t xml:space="preserve">The </w:t>
      </w:r>
      <w:r w:rsidRPr="008845B8">
        <w:rPr>
          <w:rFonts w:eastAsia="DengXian"/>
          <w:color w:val="auto"/>
          <w:lang w:eastAsia="en-US"/>
        </w:rPr>
        <w:t xml:space="preserve">Switching between PTP and PTM delivery methods for 5GC Shared MBS traffic delivery shall be supported. NG-RAN is the decision point for switching </w:t>
      </w:r>
      <w:r w:rsidRPr="008845B8">
        <w:rPr>
          <w:rFonts w:eastAsia="DengXian"/>
          <w:color w:val="auto"/>
          <w:lang w:eastAsia="zh-CN"/>
        </w:rPr>
        <w:t>between</w:t>
      </w:r>
      <w:r w:rsidRPr="008845B8">
        <w:rPr>
          <w:rFonts w:eastAsia="DengXian"/>
          <w:color w:val="auto"/>
          <w:lang w:eastAsia="en-US"/>
        </w:rPr>
        <w:t xml:space="preserve"> PTP and PTM delivery methods.</w:t>
      </w:r>
    </w:p>
    <w:p w14:paraId="3346CACB" w14:textId="77777777" w:rsidR="00011936" w:rsidRPr="0042466D"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50" w:name="_Toc66391727"/>
      <w:bookmarkStart w:id="51" w:name="_Toc70079017"/>
      <w:bookmarkStart w:id="52" w:name="_Toc70929962"/>
      <w:r w:rsidRPr="00880541">
        <w:rPr>
          <w:rFonts w:ascii="Arial" w:eastAsia="DengXian" w:hAnsi="Arial" w:hint="eastAsia"/>
          <w:color w:val="auto"/>
          <w:sz w:val="32"/>
          <w:lang w:eastAsia="ko-KR"/>
        </w:rPr>
        <w:lastRenderedPageBreak/>
        <w:t>5.1</w:t>
      </w:r>
      <w:r w:rsidRPr="00880541">
        <w:rPr>
          <w:rFonts w:ascii="Arial" w:eastAsia="DengXian" w:hAnsi="Arial"/>
          <w:color w:val="auto"/>
          <w:sz w:val="32"/>
          <w:lang w:eastAsia="ko-KR"/>
        </w:rPr>
        <w:tab/>
        <w:t>General architecture</w:t>
      </w:r>
      <w:bookmarkEnd w:id="50"/>
      <w:bookmarkEnd w:id="51"/>
      <w:bookmarkEnd w:id="52"/>
    </w:p>
    <w:p w14:paraId="1E2CA111"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53" w:author="Architectural clarification" w:date="2021-06-09T14:41:00Z"/>
          <w:rFonts w:eastAsia="DengXian"/>
          <w:color w:val="auto"/>
          <w:lang w:val="en-US" w:eastAsia="en-US"/>
        </w:rPr>
      </w:pPr>
      <w:moveFromRangeStart w:id="54" w:author="Architectural clarification" w:date="2021-06-09T14:41:00Z" w:name="move74142080"/>
      <w:moveFrom w:id="55" w:author="Architectural clarification" w:date="2021-06-09T14:41:00Z">
        <w:r w:rsidRPr="00880541" w:rsidDel="00216D0E">
          <w:rPr>
            <w:rFonts w:eastAsia="DengXian"/>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56" w:author="Architectural clarification" w:date="2021-06-09T14:41:00Z"/>
          <w:rFonts w:eastAsia="DengXian"/>
          <w:color w:val="auto"/>
          <w:lang w:val="en-US" w:eastAsia="zh-CN"/>
        </w:rPr>
      </w:pPr>
      <w:moveFrom w:id="57" w:author="Architectural clarification" w:date="2021-06-09T14:41:00Z">
        <w:r w:rsidRPr="00880541" w:rsidDel="00216D0E">
          <w:rPr>
            <w:rFonts w:eastAsia="DengXian"/>
            <w:color w:val="auto"/>
            <w:lang w:val="en-US" w:eastAsia="en-US"/>
          </w:rPr>
          <w:t xml:space="preserve">Interaction between multicast-broadcast service and </w:t>
        </w:r>
        <w:r w:rsidRPr="00880541" w:rsidDel="00216D0E">
          <w:rPr>
            <w:rFonts w:eastAsia="DengXian"/>
            <w:color w:val="auto"/>
            <w:lang w:eastAsia="en-US"/>
          </w:rPr>
          <w:t>support of deployments topologies with specific SMF Service Areas</w:t>
        </w:r>
        <w:r w:rsidRPr="00880541" w:rsidDel="00216D0E">
          <w:rPr>
            <w:rFonts w:eastAsia="DengXian"/>
            <w:color w:val="auto"/>
            <w:lang w:val="en-US" w:eastAsia="en-US"/>
          </w:rPr>
          <w:t xml:space="preserve"> is not specified in this release.</w:t>
        </w:r>
      </w:moveFrom>
    </w:p>
    <w:moveFromRangeEnd w:id="54"/>
    <w:p w14:paraId="22B7E69B" w14:textId="77777777" w:rsidR="00011936" w:rsidRPr="00880541" w:rsidDel="00216D0E" w:rsidRDefault="00011936" w:rsidP="00011936">
      <w:pPr>
        <w:keepLines/>
        <w:overflowPunct/>
        <w:autoSpaceDE/>
        <w:autoSpaceDN/>
        <w:adjustRightInd/>
        <w:ind w:left="1560" w:hanging="1276"/>
        <w:textAlignment w:val="auto"/>
        <w:rPr>
          <w:del w:id="58" w:author="Architectural clarification" w:date="2021-06-09T14:41:00Z"/>
          <w:rFonts w:eastAsia="DengXian"/>
          <w:color w:val="FF0000"/>
          <w:lang w:val="en-US" w:eastAsia="en-US"/>
        </w:rPr>
      </w:pPr>
      <w:del w:id="59" w:author="Architectural clarification" w:date="2021-06-09T14:41:00Z">
        <w:r w:rsidRPr="00880541" w:rsidDel="00216D0E">
          <w:rPr>
            <w:rFonts w:eastAsia="DengXian"/>
            <w:color w:val="FF0000"/>
            <w:lang w:eastAsia="en-US"/>
          </w:rPr>
          <w:delText>Editor's note:</w:delText>
        </w:r>
        <w:r w:rsidRPr="00880541" w:rsidDel="00216D0E">
          <w:rPr>
            <w:rFonts w:eastAsia="DengXian"/>
            <w:color w:val="FF0000"/>
            <w:lang w:eastAsia="en-US"/>
          </w:rPr>
          <w:tab/>
        </w:r>
        <w:r w:rsidRPr="00880541" w:rsidDel="00216D0E">
          <w:rPr>
            <w:rFonts w:eastAsia="DengXian"/>
            <w:color w:val="FF0000"/>
            <w:lang w:val="de-DE" w:eastAsia="en-US"/>
          </w:rPr>
          <w:delText>It is FFS whether to document those limitations of this release in the scope or general clause instead</w:delText>
        </w:r>
        <w:r w:rsidRPr="00880541" w:rsidDel="00216D0E">
          <w:rPr>
            <w:rFonts w:eastAsia="DengXian"/>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645" w:dyaOrig="4425" w14:anchorId="40D5F78F">
          <v:shape id="_x0000_i1027" type="#_x0000_t75" style="width:483pt;height:220.5pt" o:ole="">
            <v:imagedata r:id="rId16" o:title=""/>
          </v:shape>
          <o:OLEObject Type="Embed" ProgID="Visio.Drawing.15" ShapeID="_x0000_i1027" DrawAspect="Content" ObjectID="_1690747710"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5.1-1: </w:t>
      </w:r>
      <w:ins w:id="60" w:author="Architectural clarification" w:date="2021-06-09T14:44: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w:t>
        </w:r>
      </w:ins>
      <w:ins w:id="61" w:author="Architectural clarification" w:date="2021-06-09T14:45:00Z">
        <w:r w:rsidRPr="00880541">
          <w:rPr>
            <w:rFonts w:ascii="Arial" w:eastAsia="DengXian" w:hAnsi="Arial"/>
            <w:b/>
            <w:color w:val="auto"/>
            <w:lang w:eastAsia="ko-KR"/>
          </w:rPr>
          <w:t xml:space="preserve">Multicast and Broadcast </w:t>
        </w:r>
      </w:ins>
      <w:ins w:id="62" w:author="Architectural clarification" w:date="2021-06-09T14:50:00Z">
        <w:r w:rsidRPr="00880541">
          <w:rPr>
            <w:rFonts w:ascii="Arial" w:eastAsia="DengXian" w:hAnsi="Arial"/>
            <w:b/>
            <w:color w:val="auto"/>
            <w:lang w:eastAsia="ko-KR"/>
          </w:rPr>
          <w:t>S</w:t>
        </w:r>
      </w:ins>
      <w:ins w:id="63" w:author="Architectural clarification" w:date="2021-06-09T14:45:00Z">
        <w:r w:rsidRPr="00880541">
          <w:rPr>
            <w:rFonts w:ascii="Arial" w:eastAsia="DengXian" w:hAnsi="Arial"/>
            <w:b/>
            <w:color w:val="auto"/>
            <w:lang w:eastAsia="ko-KR"/>
          </w:rPr>
          <w:t>ervice</w:t>
        </w:r>
      </w:ins>
      <w:del w:id="64" w:author="Architectural clarification" w:date="2021-06-09T14:44:00Z">
        <w:r w:rsidRPr="00880541" w:rsidDel="00216D0E">
          <w:rPr>
            <w:rFonts w:ascii="Arial" w:eastAsia="DengXian" w:hAnsi="Arial"/>
            <w:b/>
            <w:color w:val="auto"/>
            <w:lang w:eastAsia="en-US"/>
          </w:rPr>
          <w:delText>5G MBS system architecture</w:delText>
        </w:r>
      </w:del>
      <w:ins w:id="65" w:author="Architectural clarification" w:date="2021-06-09T14:50:00Z">
        <w:r w:rsidRPr="00880541">
          <w:rPr>
            <w:rFonts w:ascii="Arial" w:eastAsia="DengXian"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1:</w:t>
      </w:r>
      <w:r w:rsidRPr="00880541">
        <w:rPr>
          <w:rFonts w:eastAsia="DengXian"/>
          <w:color w:val="auto"/>
          <w:lang w:eastAsia="en-US"/>
        </w:rPr>
        <w:tab/>
        <w:t xml:space="preserve">The MBSF is optional and </w:t>
      </w:r>
      <w:r w:rsidRPr="00880541">
        <w:rPr>
          <w:rFonts w:eastAsia="DengXian"/>
          <w:color w:val="auto"/>
          <w:lang w:eastAsia="zh-CN"/>
        </w:rPr>
        <w:t>m</w:t>
      </w:r>
      <w:r w:rsidRPr="00880541">
        <w:rPr>
          <w:rFonts w:eastAsia="DengXian"/>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2:</w:t>
      </w:r>
      <w:r w:rsidRPr="00880541">
        <w:rPr>
          <w:rFonts w:eastAsia="DengXian"/>
          <w:color w:val="auto"/>
          <w:lang w:eastAsia="en-US"/>
        </w:rPr>
        <w:tab/>
        <w:t xml:space="preserve">The existing service based interfaces of </w:t>
      </w:r>
      <w:proofErr w:type="spellStart"/>
      <w:r w:rsidRPr="00880541">
        <w:rPr>
          <w:rFonts w:eastAsia="DengXian"/>
          <w:color w:val="auto"/>
          <w:lang w:eastAsia="en-US"/>
        </w:rPr>
        <w:t>Nnrf</w:t>
      </w:r>
      <w:proofErr w:type="spellEnd"/>
      <w:r w:rsidRPr="00880541">
        <w:rPr>
          <w:rFonts w:eastAsia="DengXian"/>
          <w:color w:val="auto"/>
          <w:lang w:eastAsia="en-US"/>
        </w:rPr>
        <w:t xml:space="preserve">, </w:t>
      </w:r>
      <w:proofErr w:type="spellStart"/>
      <w:r w:rsidRPr="00880541">
        <w:rPr>
          <w:rFonts w:eastAsia="DengXian"/>
          <w:color w:val="auto"/>
          <w:lang w:eastAsia="en-US"/>
        </w:rPr>
        <w:t>Nudm</w:t>
      </w:r>
      <w:proofErr w:type="spellEnd"/>
      <w:r w:rsidRPr="00880541">
        <w:rPr>
          <w:rFonts w:eastAsia="DengXian"/>
          <w:color w:val="auto"/>
          <w:lang w:eastAsia="en-US"/>
        </w:rPr>
        <w:t xml:space="preserve">, and </w:t>
      </w:r>
      <w:proofErr w:type="spellStart"/>
      <w:r w:rsidRPr="00880541">
        <w:rPr>
          <w:rFonts w:eastAsia="DengXian"/>
          <w:color w:val="auto"/>
          <w:lang w:eastAsia="en-US"/>
        </w:rPr>
        <w:t>Nsmf</w:t>
      </w:r>
      <w:proofErr w:type="spellEnd"/>
      <w:r w:rsidRPr="00880541">
        <w:rPr>
          <w:rFonts w:eastAsia="DengXian"/>
          <w:color w:val="auto"/>
          <w:lang w:eastAsia="en-US"/>
        </w:rPr>
        <w:t xml:space="preserve"> are enhanced to support 5G MBS. The existing service based interfaces of </w:t>
      </w:r>
      <w:proofErr w:type="spellStart"/>
      <w:r w:rsidRPr="00880541">
        <w:rPr>
          <w:rFonts w:eastAsia="DengXian"/>
          <w:color w:val="auto"/>
          <w:lang w:eastAsia="en-US"/>
        </w:rPr>
        <w:t>Npcf</w:t>
      </w:r>
      <w:proofErr w:type="spellEnd"/>
      <w:r w:rsidRPr="00880541">
        <w:rPr>
          <w:rFonts w:eastAsia="DengXian"/>
          <w:color w:val="auto"/>
          <w:lang w:eastAsia="en-US"/>
        </w:rPr>
        <w:t xml:space="preserve"> and </w:t>
      </w:r>
      <w:proofErr w:type="spellStart"/>
      <w:r w:rsidRPr="00880541">
        <w:rPr>
          <w:rFonts w:eastAsia="DengXian"/>
          <w:color w:val="auto"/>
          <w:lang w:eastAsia="en-US"/>
        </w:rPr>
        <w:t>Nnef</w:t>
      </w:r>
      <w:proofErr w:type="spellEnd"/>
      <w:r w:rsidRPr="00880541">
        <w:rPr>
          <w:rFonts w:eastAsia="DengXian"/>
          <w:color w:val="auto"/>
          <w:lang w:eastAsia="en-US"/>
        </w:rPr>
        <w:t xml:space="preserve"> are enhanced to support 5G MBS</w:t>
      </w:r>
      <w:del w:id="66" w:author="Architectural clarification" w:date="2021-06-09T15:04:00Z">
        <w:r w:rsidRPr="00880541" w:rsidDel="004143DA">
          <w:rPr>
            <w:rFonts w:eastAsia="DengXian"/>
            <w:color w:val="auto"/>
            <w:lang w:val="de-DE" w:eastAsia="en-US"/>
          </w:rPr>
          <w:delText xml:space="preserve">; </w:delText>
        </w:r>
      </w:del>
      <w:del w:id="67" w:author="Architectural clarification" w:date="2021-06-09T15:06:00Z">
        <w:r w:rsidRPr="00880541" w:rsidDel="00FE130D">
          <w:rPr>
            <w:rFonts w:eastAsia="DengXian"/>
            <w:color w:val="auto"/>
            <w:lang w:val="de-DE" w:eastAsia="en-US"/>
          </w:rPr>
          <w:delText>their usage</w:delText>
        </w:r>
        <w:r w:rsidRPr="00880541" w:rsidDel="00FE130D">
          <w:rPr>
            <w:rFonts w:eastAsia="DengXian"/>
            <w:color w:val="auto"/>
            <w:lang w:eastAsia="en-US"/>
          </w:rPr>
          <w:delText xml:space="preserve"> depends on dep</w:delText>
        </w:r>
        <w:commentRangeStart w:id="68"/>
        <w:r w:rsidRPr="00880541" w:rsidDel="00FE130D">
          <w:rPr>
            <w:rFonts w:eastAsia="DengXian"/>
            <w:color w:val="auto"/>
            <w:lang w:eastAsia="en-US"/>
          </w:rPr>
          <w:delText>loyment</w:delText>
        </w:r>
      </w:del>
      <w:commentRangeEnd w:id="68"/>
      <w:r w:rsidRPr="00880541">
        <w:rPr>
          <w:rFonts w:eastAsia="SimSun"/>
          <w:sz w:val="16"/>
          <w:szCs w:val="16"/>
        </w:rPr>
        <w:commentReference w:id="68"/>
      </w:r>
      <w:r w:rsidRPr="00880541">
        <w:rPr>
          <w:rFonts w:eastAsia="DengXian"/>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DengXian"/>
          <w:color w:val="auto"/>
          <w:lang w:val="x-none" w:eastAsia="zh-CN"/>
        </w:rPr>
      </w:pPr>
      <w:bookmarkStart w:id="69" w:name="_Hlk68078646"/>
      <w:r w:rsidRPr="00880541">
        <w:rPr>
          <w:rFonts w:eastAsia="DengXian"/>
          <w:color w:val="auto"/>
          <w:lang w:eastAsia="zh-CN"/>
        </w:rPr>
        <w:t>NOTE 3:</w:t>
      </w:r>
      <w:r w:rsidRPr="00880541">
        <w:rPr>
          <w:rFonts w:eastAsia="DengXian"/>
          <w:color w:val="auto"/>
          <w:lang w:eastAsia="zh-CN"/>
        </w:rPr>
        <w:tab/>
      </w:r>
      <w:proofErr w:type="spellStart"/>
      <w:r w:rsidRPr="00880541">
        <w:rPr>
          <w:rFonts w:eastAsia="DengXian"/>
          <w:color w:val="auto"/>
          <w:lang w:eastAsia="zh-CN"/>
        </w:rPr>
        <w:t>xMB</w:t>
      </w:r>
      <w:proofErr w:type="spellEnd"/>
      <w:r w:rsidRPr="00880541">
        <w:rPr>
          <w:rFonts w:eastAsia="DengXian"/>
          <w:color w:val="auto"/>
          <w:lang w:eastAsia="zh-CN"/>
        </w:rPr>
        <w:t xml:space="preserve">-C/MB2-C and </w:t>
      </w:r>
      <w:proofErr w:type="spellStart"/>
      <w:r w:rsidRPr="00880541">
        <w:rPr>
          <w:rFonts w:eastAsia="DengXian"/>
          <w:color w:val="auto"/>
          <w:lang w:eastAsia="zh-CN"/>
        </w:rPr>
        <w:t>xMB</w:t>
      </w:r>
      <w:proofErr w:type="spellEnd"/>
      <w:r w:rsidRPr="00880541">
        <w:rPr>
          <w:rFonts w:eastAsia="DengXian"/>
          <w:color w:val="auto"/>
          <w:lang w:eastAsia="zh-CN"/>
        </w:rPr>
        <w:t>-U/MB2-U are intended for legacy AS.</w:t>
      </w:r>
      <w:bookmarkEnd w:id="69"/>
      <w:r w:rsidRPr="00880541">
        <w:rPr>
          <w:rFonts w:eastAsia="DengXian"/>
          <w:color w:val="auto"/>
          <w:lang w:eastAsia="zh-CN"/>
        </w:rPr>
        <w:t xml:space="preserve"> A 5G MBS</w:t>
      </w:r>
      <w:ins w:id="70" w:author="Architectural clarification" w:date="2021-06-09T14:50:00Z">
        <w:r w:rsidRPr="00880541">
          <w:rPr>
            <w:rFonts w:eastAsia="DengXian"/>
            <w:color w:val="auto"/>
            <w:lang w:eastAsia="zh-CN"/>
          </w:rPr>
          <w:t xml:space="preserve"> enabled</w:t>
        </w:r>
      </w:ins>
      <w:r w:rsidRPr="00880541">
        <w:rPr>
          <w:rFonts w:eastAsia="DengXian"/>
          <w:color w:val="auto"/>
          <w:lang w:eastAsia="zh-CN"/>
        </w:rPr>
        <w:t xml:space="preserve"> AF uses either </w:t>
      </w:r>
      <w:proofErr w:type="spellStart"/>
      <w:r w:rsidRPr="00880541">
        <w:rPr>
          <w:rFonts w:eastAsia="DengXian"/>
          <w:color w:val="auto"/>
          <w:lang w:eastAsia="zh-CN"/>
        </w:rPr>
        <w:t>Nmbsf</w:t>
      </w:r>
      <w:proofErr w:type="spellEnd"/>
      <w:r w:rsidRPr="00880541">
        <w:rPr>
          <w:rFonts w:eastAsia="DengXian"/>
          <w:color w:val="auto"/>
          <w:lang w:eastAsia="zh-CN"/>
        </w:rPr>
        <w:t xml:space="preserve"> or </w:t>
      </w:r>
      <w:proofErr w:type="spellStart"/>
      <w:r w:rsidRPr="00880541">
        <w:rPr>
          <w:rFonts w:eastAsia="DengXian"/>
          <w:color w:val="auto"/>
          <w:lang w:eastAsia="zh-CN"/>
        </w:rPr>
        <w:t>Nnef</w:t>
      </w:r>
      <w:proofErr w:type="spellEnd"/>
      <w:r w:rsidRPr="00880541">
        <w:rPr>
          <w:rFonts w:eastAsia="DengXian"/>
          <w:color w:val="auto"/>
          <w:lang w:eastAsia="zh-CN"/>
        </w:rPr>
        <w:t xml:space="preserve">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DengXian"/>
          <w:color w:val="FF0000"/>
          <w:lang w:eastAsia="en-US"/>
        </w:rPr>
      </w:pPr>
      <w:r w:rsidRPr="00880541">
        <w:rPr>
          <w:rFonts w:eastAsia="DengXian"/>
          <w:color w:val="FF0000"/>
          <w:lang w:eastAsia="en-US"/>
        </w:rPr>
        <w:t>Editor's note:</w:t>
      </w:r>
      <w:r w:rsidRPr="00880541">
        <w:rPr>
          <w:rFonts w:eastAsia="DengXian"/>
          <w:color w:val="FF0000"/>
          <w:lang w:eastAsia="en-US"/>
        </w:rPr>
        <w:tab/>
      </w:r>
      <w:r w:rsidRPr="00880541">
        <w:rPr>
          <w:rFonts w:eastAsia="DengXian" w:hint="eastAsia"/>
          <w:color w:val="FF0000"/>
          <w:lang w:eastAsia="en-US"/>
        </w:rPr>
        <w:t>Which</w:t>
      </w:r>
      <w:r w:rsidRPr="00880541">
        <w:rPr>
          <w:rFonts w:eastAsia="DengXian"/>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 xml:space="preserve">Figure 5.1-2 depicts the 5G </w:t>
      </w:r>
      <w:del w:id="71" w:author="Architectural clarification" w:date="2021-06-09T15:07:00Z">
        <w:r w:rsidRPr="00880541" w:rsidDel="00086C21">
          <w:rPr>
            <w:rFonts w:eastAsia="DengXian"/>
            <w:color w:val="auto"/>
            <w:lang w:eastAsia="en-US"/>
          </w:rPr>
          <w:delText xml:space="preserve">MBS </w:delText>
        </w:r>
      </w:del>
      <w:r w:rsidRPr="00880541">
        <w:rPr>
          <w:rFonts w:eastAsia="DengXian"/>
          <w:color w:val="auto"/>
          <w:lang w:eastAsia="en-US"/>
        </w:rPr>
        <w:t>system architecture</w:t>
      </w:r>
      <w:ins w:id="72" w:author="Architectural clarification" w:date="2021-06-09T15:07:00Z">
        <w:r w:rsidRPr="00880541">
          <w:rPr>
            <w:rFonts w:eastAsia="DengXian"/>
            <w:color w:val="auto"/>
            <w:lang w:eastAsia="en-US"/>
          </w:rPr>
          <w:t xml:space="preserve"> for MBS</w:t>
        </w:r>
      </w:ins>
      <w:r w:rsidRPr="00880541">
        <w:rPr>
          <w:rFonts w:eastAsia="DengXian"/>
          <w:color w:val="auto"/>
          <w:lang w:eastAsia="en-US"/>
        </w:rPr>
        <w:t xml:space="preserve"> using the reference point representation</w:t>
      </w:r>
      <w:del w:id="73" w:author="Architectural clarification" w:date="2021-06-09T15:08:00Z">
        <w:r w:rsidRPr="00880541" w:rsidDel="00086C21">
          <w:rPr>
            <w:rFonts w:eastAsia="DengXian"/>
            <w:color w:val="auto"/>
            <w:lang w:eastAsia="en-US"/>
          </w:rPr>
          <w:delText xml:space="preserve"> showing how various network functions interact with each other</w:delText>
        </w:r>
      </w:del>
      <w:r w:rsidRPr="00880541">
        <w:rPr>
          <w:rFonts w:eastAsia="DengXian"/>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720" w:dyaOrig="4485" w14:anchorId="6B86F3E0">
          <v:shape id="_x0000_i1028" type="#_x0000_t75" style="width:486.75pt;height:224.25pt" o:ole="">
            <v:imagedata r:id="rId21" o:title=""/>
          </v:shape>
          <o:OLEObject Type="Embed" ProgID="Visio.Drawing.15" ShapeID="_x0000_i1028" DrawAspect="Content" ObjectID="_1690747711" r:id="rId22"/>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5.1-2: </w:t>
      </w:r>
      <w:ins w:id="74" w:author="Architectural clarification" w:date="2021-06-09T14:47: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Multicast and Broadcast </w:t>
        </w:r>
      </w:ins>
      <w:ins w:id="75" w:author="Architectural clarification" w:date="2021-06-09T14:50:00Z">
        <w:r w:rsidRPr="00880541">
          <w:rPr>
            <w:rFonts w:ascii="Arial" w:eastAsia="DengXian" w:hAnsi="Arial"/>
            <w:b/>
            <w:color w:val="auto"/>
            <w:lang w:eastAsia="ko-KR"/>
          </w:rPr>
          <w:t>S</w:t>
        </w:r>
      </w:ins>
      <w:ins w:id="76" w:author="Architectural clarification" w:date="2021-06-09T14:47:00Z">
        <w:r w:rsidRPr="00880541">
          <w:rPr>
            <w:rFonts w:ascii="Arial" w:eastAsia="DengXian" w:hAnsi="Arial"/>
            <w:b/>
            <w:color w:val="auto"/>
            <w:lang w:eastAsia="ko-KR"/>
          </w:rPr>
          <w:t>ervice</w:t>
        </w:r>
        <w:r w:rsidRPr="00880541" w:rsidDel="00216D0E">
          <w:rPr>
            <w:rFonts w:ascii="Arial" w:eastAsia="DengXian" w:hAnsi="Arial"/>
            <w:b/>
            <w:color w:val="auto"/>
            <w:lang w:eastAsia="en-US"/>
          </w:rPr>
          <w:t xml:space="preserve"> </w:t>
        </w:r>
      </w:ins>
      <w:del w:id="77" w:author="Architectural clarification" w:date="2021-06-09T14:47:00Z">
        <w:r w:rsidRPr="00880541" w:rsidDel="00216D0E">
          <w:rPr>
            <w:rFonts w:ascii="Arial" w:eastAsia="DengXian" w:hAnsi="Arial"/>
            <w:b/>
            <w:color w:val="auto"/>
            <w:lang w:eastAsia="en-US"/>
          </w:rPr>
          <w:delText xml:space="preserve">5G MBS system architecture </w:delText>
        </w:r>
      </w:del>
      <w:r w:rsidRPr="00880541">
        <w:rPr>
          <w:rFonts w:ascii="Arial" w:eastAsia="DengXian" w:hAnsi="Arial"/>
          <w:b/>
          <w:color w:val="auto"/>
          <w:lang w:eastAsia="en-US"/>
        </w:rPr>
        <w:t>in reference point representation</w:t>
      </w:r>
      <w:ins w:id="78" w:author="Architectural clarification" w:date="2021-06-09T14:50:00Z">
        <w:r w:rsidRPr="00880541">
          <w:rPr>
            <w:rFonts w:ascii="Arial" w:eastAsia="DengXian"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4:</w:t>
      </w:r>
      <w:r w:rsidRPr="00880541">
        <w:rPr>
          <w:rFonts w:eastAsia="DengXian"/>
          <w:color w:val="auto"/>
          <w:lang w:eastAsia="en-US"/>
        </w:rPr>
        <w:tab/>
        <w:t xml:space="preserve">The existing reference points of N1, N2, </w:t>
      </w:r>
      <w:ins w:id="79" w:author="Architectural clarification" w:date="2021-06-21T17:20:00Z">
        <w:r>
          <w:rPr>
            <w:rFonts w:eastAsia="DengXian"/>
            <w:color w:val="auto"/>
            <w:lang w:eastAsia="en-US"/>
          </w:rPr>
          <w:t xml:space="preserve">N4, </w:t>
        </w:r>
      </w:ins>
      <w:ins w:id="80" w:author="Architectural clarification" w:date="2021-06-09T14:47:00Z">
        <w:r w:rsidRPr="00880541">
          <w:rPr>
            <w:rFonts w:eastAsia="DengXian"/>
            <w:color w:val="auto"/>
            <w:lang w:eastAsia="en-US"/>
          </w:rPr>
          <w:t xml:space="preserve">N10, </w:t>
        </w:r>
      </w:ins>
      <w:r w:rsidRPr="00880541">
        <w:rPr>
          <w:rFonts w:eastAsia="DengXian"/>
          <w:color w:val="auto"/>
          <w:lang w:eastAsia="en-US"/>
        </w:rPr>
        <w:t>N11</w:t>
      </w:r>
      <w:ins w:id="81" w:author="Architectural clarification" w:date="2021-06-09T14:48:00Z">
        <w:r w:rsidRPr="00880541">
          <w:rPr>
            <w:rFonts w:eastAsia="DengXian"/>
            <w:color w:val="auto"/>
            <w:lang w:eastAsia="en-US"/>
          </w:rPr>
          <w:t>, N30</w:t>
        </w:r>
      </w:ins>
      <w:ins w:id="82" w:author="Architectural clarification" w:date="2021-06-09T14:47:00Z">
        <w:r w:rsidRPr="00880541">
          <w:rPr>
            <w:rFonts w:eastAsia="DengXian"/>
            <w:color w:val="auto"/>
            <w:lang w:eastAsia="en-US"/>
          </w:rPr>
          <w:t xml:space="preserve"> and N33</w:t>
        </w:r>
      </w:ins>
      <w:r w:rsidRPr="00880541">
        <w:rPr>
          <w:rFonts w:eastAsia="DengXian"/>
          <w:color w:val="auto"/>
          <w:lang w:eastAsia="en-US"/>
        </w:rPr>
        <w:t xml:space="preserve"> are enhanced to support 5G MBS.</w:t>
      </w:r>
      <w:bookmarkStart w:id="83" w:name="_Toc66391728"/>
      <w:bookmarkStart w:id="84" w:name="_Toc70079018"/>
    </w:p>
    <w:bookmarkEnd w:id="83"/>
    <w:bookmarkEnd w:id="84"/>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85" w:name="_Toc66391729"/>
      <w:bookmarkStart w:id="86" w:name="_Toc70079019"/>
      <w:bookmarkStart w:id="87" w:name="_Toc70929964"/>
      <w:r w:rsidRPr="00880541">
        <w:rPr>
          <w:rFonts w:ascii="Arial" w:eastAsia="DengXian" w:hAnsi="Arial" w:hint="eastAsia"/>
          <w:color w:val="auto"/>
          <w:sz w:val="32"/>
          <w:lang w:eastAsia="ko-KR"/>
        </w:rPr>
        <w:t>5.</w:t>
      </w:r>
      <w:r w:rsidRPr="00880541">
        <w:rPr>
          <w:rFonts w:ascii="Arial" w:eastAsia="DengXian" w:hAnsi="Arial"/>
          <w:color w:val="auto"/>
          <w:sz w:val="32"/>
          <w:lang w:eastAsia="ko-KR"/>
        </w:rPr>
        <w:t>3</w:t>
      </w:r>
      <w:r w:rsidRPr="00880541">
        <w:rPr>
          <w:rFonts w:ascii="Arial" w:eastAsia="DengXian" w:hAnsi="Arial"/>
          <w:color w:val="auto"/>
          <w:sz w:val="32"/>
          <w:lang w:eastAsia="ko-KR"/>
        </w:rPr>
        <w:tab/>
        <w:t>Reference point and functional entities</w:t>
      </w:r>
      <w:bookmarkEnd w:id="85"/>
      <w:bookmarkEnd w:id="86"/>
      <w:bookmarkEnd w:id="87"/>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8" w:name="_Toc70079020"/>
      <w:bookmarkStart w:id="89" w:name="_Toc70929965"/>
      <w:r w:rsidRPr="00880541">
        <w:rPr>
          <w:rFonts w:ascii="Arial" w:eastAsia="DengXian" w:hAnsi="Arial"/>
          <w:color w:val="auto"/>
          <w:sz w:val="28"/>
          <w:lang w:eastAsia="en-US"/>
        </w:rPr>
        <w:t>5.3.1</w:t>
      </w:r>
      <w:r w:rsidRPr="00880541">
        <w:rPr>
          <w:rFonts w:ascii="Arial" w:eastAsia="DengXian" w:hAnsi="Arial"/>
          <w:color w:val="auto"/>
          <w:sz w:val="28"/>
          <w:lang w:eastAsia="en-US"/>
        </w:rPr>
        <w:tab/>
        <w:t>Reference point</w:t>
      </w:r>
      <w:bookmarkEnd w:id="88"/>
      <w:bookmarkEnd w:id="89"/>
    </w:p>
    <w:p w14:paraId="5DB9C3AC" w14:textId="77777777" w:rsidR="00011936" w:rsidRPr="00880541" w:rsidRDefault="00011936" w:rsidP="00011936">
      <w:pPr>
        <w:overflowPunct/>
        <w:autoSpaceDE/>
        <w:autoSpaceDN/>
        <w:adjustRightInd/>
        <w:textAlignment w:val="auto"/>
        <w:rPr>
          <w:rFonts w:eastAsia="DengXian"/>
          <w:color w:val="auto"/>
          <w:lang w:val="en-US" w:eastAsia="zh-CN"/>
        </w:rPr>
      </w:pPr>
      <w:r w:rsidRPr="00880541">
        <w:rPr>
          <w:rFonts w:eastAsia="DengXian"/>
          <w:color w:val="auto"/>
          <w:lang w:eastAsia="en-US"/>
        </w:rPr>
        <w:t xml:space="preserve">The </w:t>
      </w:r>
      <w:del w:id="90" w:author="Architectural clarification" w:date="2021-06-09T15:14:00Z">
        <w:r w:rsidRPr="00880541" w:rsidDel="005C56C5">
          <w:rPr>
            <w:rFonts w:eastAsia="DengXian"/>
            <w:color w:val="auto"/>
            <w:lang w:eastAsia="en-US"/>
          </w:rPr>
          <w:delText xml:space="preserve">MBS </w:delText>
        </w:r>
      </w:del>
      <w:ins w:id="91"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92" w:author="Architectural clarification" w:date="2021-06-09T15:14:00Z">
        <w:r w:rsidRPr="00880541">
          <w:rPr>
            <w:rFonts w:eastAsia="DengXian"/>
            <w:color w:val="auto"/>
            <w:lang w:eastAsia="en-US"/>
          </w:rPr>
          <w:t xml:space="preserve">for MBS </w:t>
        </w:r>
      </w:ins>
      <w:r w:rsidRPr="00880541">
        <w:rPr>
          <w:rFonts w:eastAsia="DengXian"/>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N3mb:</w:t>
      </w:r>
      <w:r w:rsidRPr="00880541">
        <w:rPr>
          <w:rFonts w:eastAsia="DengXian"/>
          <w:b/>
          <w:color w:val="auto"/>
          <w:lang w:eastAsia="en-US"/>
        </w:rPr>
        <w:tab/>
      </w:r>
      <w:r w:rsidRPr="00880541">
        <w:rPr>
          <w:rFonts w:eastAsia="DengXian"/>
          <w:color w:val="auto"/>
          <w:lang w:eastAsia="en-US"/>
        </w:rPr>
        <w:t>Reference point between the (R)AN and the MB-</w:t>
      </w:r>
      <w:commentRangeStart w:id="93"/>
      <w:r w:rsidRPr="00880541">
        <w:rPr>
          <w:rFonts w:eastAsia="DengXian"/>
          <w:color w:val="auto"/>
          <w:lang w:eastAsia="en-US"/>
        </w:rPr>
        <w:t>UPF</w:t>
      </w:r>
      <w:commentRangeEnd w:id="93"/>
      <w:r w:rsidRPr="00880541">
        <w:rPr>
          <w:rFonts w:eastAsia="SimSun"/>
          <w:sz w:val="16"/>
          <w:szCs w:val="16"/>
        </w:rPr>
        <w:commentReference w:id="93"/>
      </w:r>
      <w:r w:rsidRPr="00880541">
        <w:rPr>
          <w:rFonts w:eastAsia="DengXian"/>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N4mb:</w:t>
      </w:r>
      <w:r w:rsidRPr="00880541">
        <w:rPr>
          <w:rFonts w:eastAsia="DengXian"/>
          <w:b/>
          <w:color w:val="auto"/>
          <w:lang w:eastAsia="en-US"/>
        </w:rPr>
        <w:tab/>
      </w:r>
      <w:r w:rsidRPr="00880541">
        <w:rPr>
          <w:rFonts w:eastAsia="DengXian"/>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N6mb:</w:t>
      </w:r>
      <w:r w:rsidRPr="00880541">
        <w:rPr>
          <w:rFonts w:eastAsia="DengXian"/>
          <w:b/>
          <w:color w:val="auto"/>
          <w:lang w:eastAsia="en-US"/>
        </w:rPr>
        <w:tab/>
      </w:r>
      <w:r w:rsidRPr="00880541">
        <w:rPr>
          <w:rFonts w:eastAsia="DengXian"/>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N7mb:</w:t>
      </w:r>
      <w:r w:rsidRPr="00880541">
        <w:rPr>
          <w:rFonts w:eastAsia="DengXian"/>
          <w:b/>
          <w:color w:val="auto"/>
          <w:lang w:eastAsia="en-US"/>
        </w:rPr>
        <w:tab/>
      </w:r>
      <w:r w:rsidRPr="00880541">
        <w:rPr>
          <w:rFonts w:eastAsia="DengXian"/>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N11mb:</w:t>
      </w:r>
      <w:r w:rsidRPr="00880541">
        <w:rPr>
          <w:rFonts w:eastAsia="DengXian"/>
          <w:b/>
          <w:color w:val="auto"/>
          <w:lang w:eastAsia="en-US"/>
        </w:rPr>
        <w:tab/>
      </w:r>
      <w:r w:rsidRPr="00880541">
        <w:rPr>
          <w:rFonts w:eastAsia="DengXian"/>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N16mb:</w:t>
      </w:r>
      <w:r w:rsidRPr="00880541">
        <w:rPr>
          <w:rFonts w:eastAsia="DengXian"/>
          <w:b/>
          <w:color w:val="auto"/>
          <w:lang w:eastAsia="en-US"/>
        </w:rPr>
        <w:tab/>
      </w:r>
      <w:r w:rsidRPr="00880541">
        <w:rPr>
          <w:rFonts w:eastAsia="DengXian"/>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N19mb:</w:t>
      </w:r>
      <w:r w:rsidRPr="00880541">
        <w:rPr>
          <w:rFonts w:eastAsia="DengXian"/>
          <w:b/>
          <w:color w:val="auto"/>
          <w:lang w:eastAsia="en-US"/>
        </w:rPr>
        <w:tab/>
      </w:r>
      <w:r w:rsidRPr="00880541">
        <w:rPr>
          <w:rFonts w:eastAsia="DengXian"/>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N29mb:</w:t>
      </w:r>
      <w:r w:rsidRPr="00880541">
        <w:rPr>
          <w:rFonts w:eastAsia="DengXian"/>
          <w:b/>
          <w:color w:val="auto"/>
          <w:lang w:eastAsia="en-US"/>
        </w:rPr>
        <w:tab/>
      </w:r>
      <w:r w:rsidRPr="00880541">
        <w:rPr>
          <w:rFonts w:eastAsia="DengXian"/>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w:t>
      </w:r>
      <w:r w:rsidRPr="00880541">
        <w:rPr>
          <w:rFonts w:eastAsia="DengXian"/>
          <w:b/>
          <w:color w:val="auto"/>
          <w:lang w:eastAsia="en-US"/>
        </w:rPr>
        <w:tab/>
      </w:r>
      <w:r w:rsidRPr="00880541">
        <w:rPr>
          <w:rFonts w:eastAsia="DengXian"/>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Nmb2:</w:t>
      </w:r>
      <w:r w:rsidRPr="00880541">
        <w:rPr>
          <w:rFonts w:eastAsia="DengXian"/>
          <w:b/>
          <w:color w:val="auto"/>
          <w:lang w:eastAsia="en-US"/>
        </w:rPr>
        <w:tab/>
      </w:r>
      <w:r w:rsidRPr="00880541">
        <w:rPr>
          <w:rFonts w:eastAsia="DengXian"/>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Nmb5:</w:t>
      </w:r>
      <w:r w:rsidRPr="00880541">
        <w:rPr>
          <w:rFonts w:eastAsia="DengXian"/>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Nmb8:</w:t>
      </w:r>
      <w:r w:rsidRPr="00880541">
        <w:rPr>
          <w:rFonts w:eastAsia="DengXian"/>
          <w:b/>
          <w:color w:val="auto"/>
          <w:lang w:eastAsia="en-US"/>
        </w:rPr>
        <w:tab/>
      </w:r>
      <w:r w:rsidRPr="00880541">
        <w:rPr>
          <w:rFonts w:eastAsia="DengXian"/>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Nmb9:</w:t>
      </w:r>
      <w:r w:rsidRPr="00880541">
        <w:rPr>
          <w:rFonts w:eastAsia="DengXian"/>
          <w:b/>
          <w:color w:val="auto"/>
          <w:lang w:eastAsia="en-US"/>
        </w:rPr>
        <w:tab/>
      </w:r>
      <w:r w:rsidRPr="00880541">
        <w:rPr>
          <w:rFonts w:eastAsia="DengXian"/>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Nmb10:</w:t>
      </w:r>
      <w:r w:rsidRPr="00880541">
        <w:rPr>
          <w:rFonts w:eastAsia="DengXian"/>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Nmb12:</w:t>
      </w:r>
      <w:r w:rsidRPr="00880541">
        <w:rPr>
          <w:rFonts w:eastAsia="DengXian"/>
          <w:b/>
          <w:color w:val="auto"/>
          <w:lang w:eastAsia="en-US"/>
        </w:rPr>
        <w:tab/>
      </w:r>
      <w:r w:rsidRPr="00880541">
        <w:rPr>
          <w:rFonts w:eastAsia="DengXian"/>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Nmb13:</w:t>
      </w:r>
      <w:r w:rsidRPr="00880541">
        <w:rPr>
          <w:rFonts w:eastAsia="DengXian"/>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DengXian"/>
          <w:color w:val="FF0000"/>
          <w:lang w:val="x-none" w:eastAsia="en-US"/>
        </w:rPr>
      </w:pPr>
      <w:del w:id="94" w:author="Architectural clarification" w:date="2021-06-21T17:20:00Z">
        <w:r w:rsidRPr="00880541" w:rsidDel="0059476D">
          <w:rPr>
            <w:rFonts w:eastAsia="DengXian"/>
            <w:color w:val="FF0000"/>
            <w:lang w:eastAsia="en-US"/>
          </w:rPr>
          <w:lastRenderedPageBreak/>
          <w:delText>E</w:delText>
        </w:r>
      </w:del>
      <w:del w:id="95" w:author="Architectural clarification" w:date="2021-06-09T15:14:00Z">
        <w:r w:rsidRPr="00880541" w:rsidDel="002A6887">
          <w:rPr>
            <w:rFonts w:eastAsia="DengXian"/>
            <w:color w:val="FF0000"/>
            <w:lang w:eastAsia="en-US"/>
          </w:rPr>
          <w:delText>ditor's note:</w:delText>
        </w:r>
        <w:r w:rsidRPr="00880541" w:rsidDel="002A6887">
          <w:rPr>
            <w:rFonts w:eastAsia="DengXian"/>
            <w:color w:val="FF0000"/>
            <w:lang w:eastAsia="en-US"/>
          </w:rPr>
          <w:tab/>
        </w:r>
        <w:r w:rsidRPr="00880541" w:rsidDel="002A6887">
          <w:rPr>
            <w:rFonts w:eastAsia="DengXian"/>
            <w:color w:val="FF0000"/>
            <w:lang w:val="de-DE" w:eastAsia="en-US"/>
          </w:rPr>
          <w:delText xml:space="preserve">The Nmb7 reference point is </w:delText>
        </w:r>
        <w:commentRangeStart w:id="96"/>
        <w:r w:rsidRPr="00880541" w:rsidDel="002A6887">
          <w:rPr>
            <w:rFonts w:eastAsia="DengXian"/>
            <w:color w:val="FF0000"/>
            <w:lang w:val="de-DE" w:eastAsia="en-US"/>
          </w:rPr>
          <w:delText>FFS</w:delText>
        </w:r>
      </w:del>
      <w:commentRangeEnd w:id="96"/>
      <w:r w:rsidRPr="00880541">
        <w:rPr>
          <w:rFonts w:eastAsia="SimSun"/>
          <w:sz w:val="16"/>
          <w:szCs w:val="16"/>
        </w:rPr>
        <w:commentReference w:id="96"/>
      </w:r>
      <w:del w:id="97" w:author="Architectural clarification" w:date="2021-06-09T15:14:00Z">
        <w:r w:rsidRPr="00880541" w:rsidDel="002A6887">
          <w:rPr>
            <w:rFonts w:eastAsia="DengXian"/>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DengXian"/>
          <w:color w:val="auto"/>
          <w:lang w:eastAsia="en-US"/>
        </w:rPr>
        <w:t xml:space="preserve">The </w:t>
      </w:r>
      <w:del w:id="98" w:author="Architectural clarification" w:date="2021-06-09T15:16:00Z">
        <w:r w:rsidRPr="00880541" w:rsidDel="0042195D">
          <w:rPr>
            <w:rFonts w:eastAsia="DengXian"/>
            <w:color w:val="auto"/>
            <w:lang w:eastAsia="en-US"/>
          </w:rPr>
          <w:delText xml:space="preserve">MBS </w:delText>
        </w:r>
      </w:del>
      <w:ins w:id="99"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100" w:author="Architectural clarification" w:date="2021-06-09T15:16:00Z">
        <w:r w:rsidRPr="00880541">
          <w:rPr>
            <w:rFonts w:eastAsia="DengXian"/>
            <w:color w:val="auto"/>
            <w:lang w:eastAsia="en-US"/>
          </w:rPr>
          <w:t xml:space="preserve">for MBS </w:t>
        </w:r>
      </w:ins>
      <w:r w:rsidRPr="00880541">
        <w:rPr>
          <w:rFonts w:eastAsia="DengXian"/>
          <w:color w:val="auto"/>
          <w:lang w:eastAsia="en-US"/>
        </w:rPr>
        <w:t xml:space="preserve">reuses the existing reference points of N1, N2, </w:t>
      </w:r>
      <w:ins w:id="101" w:author="Architectural clarification" w:date="2021-06-21T17:21:00Z">
        <w:r>
          <w:rPr>
            <w:rFonts w:eastAsia="DengXian"/>
            <w:color w:val="auto"/>
            <w:lang w:eastAsia="en-US"/>
          </w:rPr>
          <w:t xml:space="preserve">N4, </w:t>
        </w:r>
      </w:ins>
      <w:r w:rsidRPr="00880541">
        <w:rPr>
          <w:rFonts w:eastAsia="DengXian"/>
          <w:color w:val="auto"/>
          <w:lang w:eastAsia="en-US"/>
        </w:rPr>
        <w:t xml:space="preserve">N10, N11, </w:t>
      </w:r>
      <w:ins w:id="102" w:author="Architectural clarification" w:date="2021-06-09T15:16:00Z">
        <w:r w:rsidRPr="00880541">
          <w:rPr>
            <w:rFonts w:eastAsia="DengXian"/>
            <w:color w:val="auto"/>
            <w:lang w:eastAsia="en-US"/>
          </w:rPr>
          <w:t xml:space="preserve">N30 </w:t>
        </w:r>
      </w:ins>
      <w:r w:rsidRPr="00880541">
        <w:rPr>
          <w:rFonts w:eastAsia="DengXian"/>
          <w:color w:val="auto"/>
          <w:lang w:eastAsia="en-US"/>
        </w:rPr>
        <w:t xml:space="preserve">and N33 with enhancement to support </w:t>
      </w:r>
      <w:del w:id="103" w:author="Architectural clarification" w:date="2021-06-09T15:16:00Z">
        <w:r w:rsidRPr="00880541" w:rsidDel="0042195D">
          <w:rPr>
            <w:rFonts w:eastAsia="DengXian"/>
            <w:color w:val="auto"/>
            <w:lang w:eastAsia="en-US"/>
          </w:rPr>
          <w:delText xml:space="preserve">5G </w:delText>
        </w:r>
      </w:del>
      <w:r w:rsidRPr="00880541">
        <w:rPr>
          <w:rFonts w:eastAsia="DengXian"/>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1959D8">
        <w:rPr>
          <w:rFonts w:ascii="Arial" w:eastAsia="DengXian" w:hAnsi="Arial"/>
          <w:color w:val="auto"/>
          <w:sz w:val="28"/>
          <w:lang w:eastAsia="en-US"/>
        </w:rPr>
        <w:t>5.3.2</w:t>
      </w:r>
      <w:r w:rsidRPr="001959D8">
        <w:rPr>
          <w:rFonts w:ascii="Arial" w:eastAsia="DengXian"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104" w:author="NF clarification" w:date="2021-06-08T16:13:00Z"/>
          <w:rFonts w:eastAsia="DengXian"/>
          <w:color w:val="FF0000"/>
          <w:lang w:eastAsia="en-US"/>
        </w:rPr>
      </w:pPr>
      <w:bookmarkStart w:id="105" w:name="_Toc54730109"/>
      <w:bookmarkStart w:id="106" w:name="_Toc55203260"/>
      <w:bookmarkStart w:id="107" w:name="_Toc57450244"/>
      <w:bookmarkStart w:id="108" w:name="_Toc57450648"/>
      <w:del w:id="109" w:author="NF clarification" w:date="2021-06-08T16:13:00Z">
        <w:r w:rsidRPr="001959D8" w:rsidDel="00E23980">
          <w:rPr>
            <w:rFonts w:eastAsia="DengXian"/>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0" w:name="_Toc70929967"/>
      <w:bookmarkStart w:id="111" w:name="_Toc70079022"/>
      <w:bookmarkStart w:id="112" w:name="_Toc66391730"/>
      <w:bookmarkEnd w:id="105"/>
      <w:bookmarkEnd w:id="106"/>
      <w:bookmarkEnd w:id="107"/>
      <w:bookmarkEnd w:id="108"/>
      <w:r w:rsidRPr="001959D8">
        <w:rPr>
          <w:rFonts w:ascii="Arial" w:eastAsia="DengXian" w:hAnsi="Arial"/>
          <w:color w:val="auto"/>
          <w:sz w:val="24"/>
          <w:lang w:eastAsia="en-US"/>
        </w:rPr>
        <w:t>5.3.2.1</w:t>
      </w:r>
      <w:r w:rsidRPr="001959D8">
        <w:rPr>
          <w:rFonts w:ascii="Arial" w:eastAsia="DengXian" w:hAnsi="Arial"/>
          <w:color w:val="auto"/>
          <w:sz w:val="24"/>
          <w:lang w:eastAsia="en-US"/>
        </w:rPr>
        <w:tab/>
        <w:t>PCF</w:t>
      </w:r>
      <w:bookmarkEnd w:id="110"/>
      <w:bookmarkEnd w:id="111"/>
      <w:bookmarkEnd w:id="112"/>
    </w:p>
    <w:p w14:paraId="162F084E" w14:textId="77777777" w:rsidR="00131C9F" w:rsidRPr="001959D8" w:rsidRDefault="00131C9F" w:rsidP="00131C9F">
      <w:pPr>
        <w:overflowPunct/>
        <w:autoSpaceDE/>
        <w:autoSpaceDN/>
        <w:adjustRightInd/>
        <w:textAlignment w:val="auto"/>
        <w:rPr>
          <w:rFonts w:eastAsia="DengXian"/>
          <w:color w:val="auto"/>
          <w:lang w:eastAsia="ko-KR"/>
        </w:rPr>
      </w:pPr>
      <w:ins w:id="113" w:author="NF clarification" w:date="2021-06-21T17:54:00Z">
        <w:r>
          <w:rPr>
            <w:rFonts w:eastAsia="SimSun"/>
            <w:color w:val="auto"/>
            <w:lang w:eastAsia="en-US"/>
          </w:rPr>
          <w:t>I</w:t>
        </w:r>
      </w:ins>
      <w:ins w:id="114" w:author="NF clarification" w:date="2021-06-08T08:51:00Z">
        <w:r w:rsidRPr="001959D8">
          <w:rPr>
            <w:rFonts w:eastAsia="SimSun"/>
            <w:color w:val="auto"/>
            <w:lang w:eastAsia="en-US"/>
          </w:rPr>
          <w:t xml:space="preserve">n addition to the functions defined in TS 23.501 [5], </w:t>
        </w:r>
      </w:ins>
      <w:del w:id="115" w:author="NF clarification" w:date="2021-06-08T08:52:00Z">
        <w:r w:rsidRPr="001959D8" w:rsidDel="004A357B">
          <w:rPr>
            <w:rFonts w:eastAsia="DengXian"/>
            <w:color w:val="auto"/>
            <w:lang w:eastAsia="ko-KR"/>
          </w:rPr>
          <w:delText xml:space="preserve">The </w:delText>
        </w:r>
      </w:del>
      <w:ins w:id="116" w:author="NF clarification" w:date="2021-06-08T08:52:00Z">
        <w:r w:rsidRPr="001959D8">
          <w:rPr>
            <w:rFonts w:eastAsia="DengXian"/>
            <w:color w:val="auto"/>
            <w:lang w:eastAsia="ko-KR"/>
          </w:rPr>
          <w:t xml:space="preserve">the </w:t>
        </w:r>
      </w:ins>
      <w:r w:rsidRPr="001959D8">
        <w:rPr>
          <w:rFonts w:eastAsia="DengXian"/>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The PCF can receive </w:t>
      </w:r>
      <w:del w:id="117" w:author="NF clarification" w:date="2021-06-08T16:13:00Z">
        <w:r w:rsidRPr="001959D8" w:rsidDel="00E23980">
          <w:rPr>
            <w:rFonts w:eastAsia="DengXian"/>
            <w:color w:val="auto"/>
            <w:lang w:eastAsia="zh-CN"/>
          </w:rPr>
          <w:delText>MB service</w:delText>
        </w:r>
      </w:del>
      <w:ins w:id="118" w:author="NF clarification" w:date="2021-06-08T16:13:00Z">
        <w:r w:rsidRPr="001959D8">
          <w:rPr>
            <w:rFonts w:eastAsia="DengXian"/>
            <w:color w:val="auto"/>
            <w:lang w:eastAsia="zh-CN"/>
          </w:rPr>
          <w:t>MBS</w:t>
        </w:r>
      </w:ins>
      <w:r w:rsidRPr="001959D8">
        <w:rPr>
          <w:rFonts w:eastAsia="DengXian"/>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9" w:name="_Toc70929968"/>
      <w:bookmarkStart w:id="120" w:name="_Toc70079023"/>
      <w:bookmarkStart w:id="121" w:name="_Toc66391731"/>
      <w:bookmarkStart w:id="122" w:name="_Toc57450649"/>
      <w:bookmarkStart w:id="123" w:name="_Toc57450245"/>
      <w:bookmarkStart w:id="124" w:name="_Toc55203261"/>
      <w:bookmarkStart w:id="125" w:name="_Toc54730110"/>
      <w:bookmarkStart w:id="126" w:name="_Toc54730111"/>
      <w:bookmarkStart w:id="127" w:name="_Toc55203262"/>
      <w:bookmarkStart w:id="128" w:name="_Toc57450246"/>
      <w:bookmarkStart w:id="129" w:name="_Toc57450650"/>
      <w:r w:rsidRPr="001959D8">
        <w:rPr>
          <w:rFonts w:ascii="Arial" w:eastAsia="DengXian" w:hAnsi="Arial"/>
          <w:color w:val="auto"/>
          <w:sz w:val="24"/>
          <w:lang w:eastAsia="en-US"/>
        </w:rPr>
        <w:t>5.3.2.2</w:t>
      </w:r>
      <w:r w:rsidRPr="001959D8">
        <w:rPr>
          <w:rFonts w:ascii="Arial" w:eastAsia="DengXian" w:hAnsi="Arial"/>
          <w:color w:val="auto"/>
          <w:sz w:val="24"/>
          <w:lang w:eastAsia="en-US"/>
        </w:rPr>
        <w:tab/>
        <w:t>MB-SMF</w:t>
      </w:r>
      <w:bookmarkEnd w:id="119"/>
      <w:bookmarkEnd w:id="120"/>
      <w:bookmarkEnd w:id="121"/>
      <w:bookmarkEnd w:id="122"/>
      <w:bookmarkEnd w:id="123"/>
      <w:bookmarkEnd w:id="124"/>
      <w:bookmarkEnd w:id="125"/>
    </w:p>
    <w:p w14:paraId="5116FEAB"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DengXian"/>
          <w:color w:val="auto"/>
          <w:lang w:eastAsia="en-US"/>
        </w:rPr>
        <w:t>-</w:t>
      </w:r>
      <w:r w:rsidRPr="001959D8">
        <w:rPr>
          <w:rFonts w:eastAsia="DengXian"/>
          <w:color w:val="auto"/>
          <w:lang w:eastAsia="en-US"/>
        </w:rPr>
        <w:tab/>
      </w:r>
      <w:r w:rsidRPr="001959D8">
        <w:rPr>
          <w:rFonts w:eastAsia="DengXian"/>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650206D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to modify PDU Session associated with MBS.</w:t>
      </w:r>
    </w:p>
    <w:p w14:paraId="19CC5A5E"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30" w:name="_Toc66391732"/>
      <w:bookmarkStart w:id="131" w:name="_Toc70079024"/>
      <w:bookmarkStart w:id="132" w:name="_Toc70929969"/>
      <w:r w:rsidRPr="001959D8">
        <w:rPr>
          <w:rFonts w:ascii="Arial" w:eastAsia="SimSun" w:hAnsi="Arial"/>
          <w:color w:val="auto"/>
          <w:sz w:val="24"/>
          <w:lang w:eastAsia="en-US"/>
        </w:rPr>
        <w:t>5.3.2.3</w:t>
      </w:r>
      <w:r w:rsidRPr="001959D8">
        <w:rPr>
          <w:rFonts w:ascii="Arial" w:eastAsia="SimSun" w:hAnsi="Arial"/>
          <w:color w:val="auto"/>
          <w:sz w:val="24"/>
          <w:lang w:eastAsia="en-US"/>
        </w:rPr>
        <w:tab/>
        <w:t>SMF</w:t>
      </w:r>
      <w:bookmarkEnd w:id="130"/>
      <w:bookmarkEnd w:id="131"/>
      <w:bookmarkEnd w:id="132"/>
    </w:p>
    <w:p w14:paraId="443A9E0D" w14:textId="77777777" w:rsidR="00131C9F" w:rsidRPr="001959D8" w:rsidRDefault="00131C9F" w:rsidP="00131C9F">
      <w:pPr>
        <w:overflowPunct/>
        <w:autoSpaceDE/>
        <w:autoSpaceDN/>
        <w:adjustRightInd/>
        <w:textAlignment w:val="auto"/>
        <w:rPr>
          <w:rFonts w:eastAsia="DengXian"/>
          <w:color w:val="auto"/>
          <w:lang w:val="en-US" w:eastAsia="zh-CN"/>
        </w:rPr>
      </w:pPr>
      <w:ins w:id="133" w:author="NF clarification" w:date="2021-06-21T17:54:00Z">
        <w:r>
          <w:rPr>
            <w:rFonts w:eastAsia="SimSun"/>
            <w:color w:val="auto"/>
            <w:lang w:eastAsia="en-US"/>
          </w:rPr>
          <w:t>I</w:t>
        </w:r>
      </w:ins>
      <w:ins w:id="134" w:author="NF clarification" w:date="2021-06-08T08:51:00Z">
        <w:r w:rsidRPr="001959D8">
          <w:rPr>
            <w:rFonts w:eastAsia="SimSun"/>
            <w:color w:val="auto"/>
            <w:lang w:eastAsia="en-US"/>
          </w:rPr>
          <w:t xml:space="preserve">n addition to the functions defined in TS 23.501 [5], </w:t>
        </w:r>
      </w:ins>
      <w:del w:id="135" w:author="NF clarification" w:date="2021-06-08T08:51:00Z">
        <w:r w:rsidRPr="001959D8" w:rsidDel="004A357B">
          <w:rPr>
            <w:rFonts w:eastAsia="DengXian"/>
            <w:color w:val="auto"/>
            <w:lang w:eastAsia="en-US"/>
          </w:rPr>
          <w:delText xml:space="preserve">The </w:delText>
        </w:r>
      </w:del>
      <w:ins w:id="136" w:author="NF clarification" w:date="2021-06-08T08:51:00Z">
        <w:r w:rsidRPr="001959D8">
          <w:rPr>
            <w:rFonts w:eastAsia="DengXian"/>
            <w:color w:val="auto"/>
            <w:lang w:eastAsia="en-US"/>
          </w:rPr>
          <w:t xml:space="preserve">the </w:t>
        </w:r>
      </w:ins>
      <w:r w:rsidRPr="001959D8">
        <w:rPr>
          <w:rFonts w:eastAsia="DengXian"/>
          <w:color w:val="auto"/>
          <w:lang w:eastAsia="en-US"/>
        </w:rPr>
        <w:t>SMF performs the following functions to support MBS:</w:t>
      </w:r>
    </w:p>
    <w:p w14:paraId="17CE2EAB"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Discovering MB-SMF for multicast session.</w:t>
      </w:r>
    </w:p>
    <w:p w14:paraId="5BE116B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37" w:name="_Toc66391733"/>
      <w:bookmarkStart w:id="138" w:name="_Toc70079025"/>
      <w:bookmarkStart w:id="139" w:name="_Toc70929970"/>
      <w:r w:rsidRPr="001959D8">
        <w:rPr>
          <w:rFonts w:ascii="Arial" w:eastAsia="SimSun" w:hAnsi="Arial"/>
          <w:color w:val="auto"/>
          <w:sz w:val="24"/>
          <w:lang w:eastAsia="en-US"/>
        </w:rPr>
        <w:t>5.3.2.4</w:t>
      </w:r>
      <w:r w:rsidRPr="001959D8">
        <w:rPr>
          <w:rFonts w:ascii="Arial" w:eastAsia="SimSun" w:hAnsi="Arial"/>
          <w:color w:val="auto"/>
          <w:sz w:val="24"/>
          <w:lang w:eastAsia="en-US"/>
        </w:rPr>
        <w:tab/>
        <w:t>MB-UPF</w:t>
      </w:r>
      <w:bookmarkEnd w:id="126"/>
      <w:bookmarkEnd w:id="127"/>
      <w:bookmarkEnd w:id="128"/>
      <w:bookmarkEnd w:id="129"/>
      <w:bookmarkEnd w:id="137"/>
      <w:bookmarkEnd w:id="138"/>
      <w:bookmarkEnd w:id="139"/>
    </w:p>
    <w:p w14:paraId="0CA3F048"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lastRenderedPageBreak/>
        <w:t>-</w:t>
      </w:r>
      <w:r w:rsidRPr="001959D8">
        <w:rPr>
          <w:rFonts w:eastAsia="DengXian"/>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40" w:name="_Toc66391734"/>
      <w:bookmarkStart w:id="141" w:name="_Toc70079026"/>
      <w:bookmarkStart w:id="142" w:name="_Toc70929971"/>
      <w:bookmarkStart w:id="143" w:name="_Toc54730112"/>
      <w:bookmarkStart w:id="144" w:name="_Toc55203263"/>
      <w:bookmarkStart w:id="145" w:name="_Toc57450247"/>
      <w:bookmarkStart w:id="146" w:name="_Toc57450651"/>
      <w:r w:rsidRPr="001959D8">
        <w:rPr>
          <w:rFonts w:ascii="Arial" w:eastAsia="SimSun" w:hAnsi="Arial"/>
          <w:color w:val="auto"/>
          <w:sz w:val="24"/>
          <w:lang w:eastAsia="en-US"/>
        </w:rPr>
        <w:t>5.3.2.5</w:t>
      </w:r>
      <w:r w:rsidRPr="001959D8">
        <w:rPr>
          <w:rFonts w:ascii="Arial" w:eastAsia="SimSun" w:hAnsi="Arial"/>
          <w:color w:val="auto"/>
          <w:sz w:val="24"/>
          <w:lang w:eastAsia="en-US"/>
        </w:rPr>
        <w:tab/>
        <w:t>UPF</w:t>
      </w:r>
      <w:bookmarkEnd w:id="140"/>
      <w:bookmarkEnd w:id="141"/>
      <w:bookmarkEnd w:id="142"/>
    </w:p>
    <w:p w14:paraId="3E0B6739" w14:textId="77777777" w:rsidR="00131C9F" w:rsidRPr="001959D8" w:rsidRDefault="00131C9F" w:rsidP="00131C9F">
      <w:pPr>
        <w:overflowPunct/>
        <w:autoSpaceDE/>
        <w:autoSpaceDN/>
        <w:adjustRightInd/>
        <w:textAlignment w:val="auto"/>
        <w:rPr>
          <w:rFonts w:eastAsia="DengXian"/>
          <w:color w:val="auto"/>
          <w:lang w:val="en-US" w:eastAsia="zh-CN"/>
        </w:rPr>
      </w:pPr>
      <w:ins w:id="147" w:author="NF clarification" w:date="2021-06-21T17:54:00Z">
        <w:r>
          <w:rPr>
            <w:rFonts w:eastAsia="SimSun"/>
            <w:color w:val="auto"/>
            <w:lang w:eastAsia="en-US"/>
          </w:rPr>
          <w:t>I</w:t>
        </w:r>
      </w:ins>
      <w:ins w:id="148" w:author="NF clarification" w:date="2021-06-08T08:52:00Z">
        <w:r w:rsidRPr="001959D8">
          <w:rPr>
            <w:rFonts w:eastAsia="SimSun"/>
            <w:color w:val="auto"/>
            <w:lang w:eastAsia="en-US"/>
          </w:rPr>
          <w:t xml:space="preserve">n addition to the functions defined in TS 23.501 [5], </w:t>
        </w:r>
      </w:ins>
      <w:del w:id="149" w:author="NF clarification" w:date="2021-06-08T08:52:00Z">
        <w:r w:rsidRPr="001959D8" w:rsidDel="004A357B">
          <w:rPr>
            <w:rFonts w:eastAsia="DengXian"/>
            <w:color w:val="auto"/>
            <w:lang w:eastAsia="en-US"/>
          </w:rPr>
          <w:delText xml:space="preserve">The </w:delText>
        </w:r>
      </w:del>
      <w:ins w:id="150" w:author="NF clarification" w:date="2021-06-08T08:52:00Z">
        <w:r w:rsidRPr="001959D8">
          <w:rPr>
            <w:rFonts w:eastAsia="DengXian"/>
            <w:color w:val="auto"/>
            <w:lang w:eastAsia="en-US"/>
          </w:rPr>
          <w:t xml:space="preserve">the </w:t>
        </w:r>
      </w:ins>
      <w:r w:rsidRPr="001959D8">
        <w:rPr>
          <w:rFonts w:eastAsia="DengXian"/>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51" w:name="_Toc70929972"/>
      <w:bookmarkStart w:id="152" w:name="_Toc70079027"/>
      <w:bookmarkStart w:id="153" w:name="_Toc66391735"/>
      <w:bookmarkStart w:id="154" w:name="_Toc54730113"/>
      <w:bookmarkStart w:id="155" w:name="_Toc55203264"/>
      <w:bookmarkStart w:id="156" w:name="_Toc57450248"/>
      <w:bookmarkStart w:id="157" w:name="_Toc57450652"/>
      <w:bookmarkStart w:id="158" w:name="_Toc66391736"/>
      <w:bookmarkStart w:id="159" w:name="_Toc70079028"/>
      <w:bookmarkStart w:id="160" w:name="_Toc70929973"/>
      <w:bookmarkEnd w:id="143"/>
      <w:bookmarkEnd w:id="144"/>
      <w:bookmarkEnd w:id="145"/>
      <w:bookmarkEnd w:id="146"/>
      <w:r w:rsidRPr="001959D8">
        <w:rPr>
          <w:rFonts w:ascii="Arial" w:eastAsia="DengXian" w:hAnsi="Arial"/>
          <w:color w:val="auto"/>
          <w:sz w:val="24"/>
          <w:lang w:eastAsia="en-US"/>
        </w:rPr>
        <w:t>5.3.2.6</w:t>
      </w:r>
      <w:r w:rsidRPr="001959D8">
        <w:rPr>
          <w:rFonts w:ascii="Arial" w:eastAsia="DengXian" w:hAnsi="Arial"/>
          <w:color w:val="auto"/>
          <w:sz w:val="24"/>
          <w:lang w:eastAsia="en-US"/>
        </w:rPr>
        <w:tab/>
        <w:t>AMF</w:t>
      </w:r>
      <w:bookmarkEnd w:id="151"/>
      <w:bookmarkEnd w:id="152"/>
      <w:bookmarkEnd w:id="153"/>
    </w:p>
    <w:p w14:paraId="2E522BEE" w14:textId="77777777" w:rsidR="00131C9F" w:rsidRPr="001959D8" w:rsidRDefault="00131C9F" w:rsidP="00131C9F">
      <w:pPr>
        <w:overflowPunct/>
        <w:autoSpaceDE/>
        <w:autoSpaceDN/>
        <w:adjustRightInd/>
        <w:textAlignment w:val="auto"/>
        <w:rPr>
          <w:rFonts w:eastAsia="DengXian"/>
          <w:color w:val="auto"/>
          <w:lang w:eastAsia="ko-KR"/>
        </w:rPr>
      </w:pPr>
      <w:ins w:id="161" w:author="NF clarification" w:date="2021-06-21T17:55:00Z">
        <w:r>
          <w:rPr>
            <w:rFonts w:eastAsia="SimSun"/>
            <w:color w:val="auto"/>
            <w:lang w:eastAsia="en-US"/>
          </w:rPr>
          <w:t>I</w:t>
        </w:r>
      </w:ins>
      <w:ins w:id="162" w:author="NF clarification" w:date="2021-06-08T08:52:00Z">
        <w:r w:rsidRPr="001959D8">
          <w:rPr>
            <w:rFonts w:eastAsia="SimSun"/>
            <w:color w:val="auto"/>
            <w:lang w:eastAsia="en-US"/>
          </w:rPr>
          <w:t xml:space="preserve">n addition to the functions defined in TS 23.501 [5], </w:t>
        </w:r>
      </w:ins>
      <w:del w:id="163" w:author="NF clarification" w:date="2021-06-08T08:52:00Z">
        <w:r w:rsidRPr="001959D8" w:rsidDel="004A357B">
          <w:rPr>
            <w:rFonts w:eastAsia="DengXian"/>
            <w:color w:val="auto"/>
            <w:lang w:eastAsia="ko-KR"/>
          </w:rPr>
          <w:delText xml:space="preserve">The </w:delText>
        </w:r>
      </w:del>
      <w:ins w:id="164" w:author="NF clarification" w:date="2021-06-08T08:52:00Z">
        <w:r w:rsidRPr="001959D8">
          <w:rPr>
            <w:rFonts w:eastAsia="DengXian"/>
            <w:color w:val="auto"/>
            <w:lang w:eastAsia="ko-KR"/>
          </w:rPr>
          <w:t xml:space="preserve">the </w:t>
        </w:r>
      </w:ins>
      <w:r w:rsidRPr="001959D8">
        <w:rPr>
          <w:rFonts w:eastAsia="DengXian"/>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notification of multicast session activation toward UEs in CM-IDLE state.</w:t>
      </w:r>
    </w:p>
    <w:p w14:paraId="64D166A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broadcast.</w:t>
      </w:r>
    </w:p>
    <w:p w14:paraId="505C168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65" w:name="_Toc54730114"/>
      <w:bookmarkStart w:id="166" w:name="_Toc55203265"/>
      <w:bookmarkStart w:id="167" w:name="_Toc57450249"/>
      <w:bookmarkStart w:id="168" w:name="_Toc57450653"/>
      <w:bookmarkStart w:id="169" w:name="_Toc66391737"/>
      <w:bookmarkStart w:id="170" w:name="_Toc70079029"/>
      <w:bookmarkStart w:id="171" w:name="_Toc70929974"/>
      <w:bookmarkEnd w:id="154"/>
      <w:bookmarkEnd w:id="155"/>
      <w:bookmarkEnd w:id="156"/>
      <w:bookmarkEnd w:id="157"/>
      <w:bookmarkEnd w:id="158"/>
      <w:bookmarkEnd w:id="159"/>
      <w:bookmarkEnd w:id="160"/>
      <w:r w:rsidRPr="001959D8">
        <w:rPr>
          <w:rFonts w:ascii="Arial" w:eastAsia="DengXian" w:hAnsi="Arial"/>
          <w:color w:val="auto"/>
          <w:sz w:val="24"/>
          <w:lang w:eastAsia="en-US"/>
        </w:rPr>
        <w:t>5.3.2.7</w:t>
      </w:r>
      <w:r w:rsidRPr="001959D8">
        <w:rPr>
          <w:rFonts w:ascii="Arial" w:eastAsia="DengXian"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DengXian"/>
          <w:color w:val="auto"/>
          <w:lang w:eastAsia="ko-KR"/>
        </w:rPr>
      </w:pPr>
      <w:ins w:id="172" w:author="NF clarification" w:date="2021-06-21T17:55:00Z">
        <w:r>
          <w:rPr>
            <w:rFonts w:eastAsia="SimSun"/>
            <w:color w:val="auto"/>
            <w:lang w:eastAsia="en-US"/>
          </w:rPr>
          <w:t>I</w:t>
        </w:r>
      </w:ins>
      <w:ins w:id="173" w:author="NF clarification" w:date="2021-06-08T08:52:00Z">
        <w:r w:rsidRPr="001959D8">
          <w:rPr>
            <w:rFonts w:eastAsia="SimSun"/>
            <w:color w:val="auto"/>
            <w:lang w:eastAsia="en-US"/>
          </w:rPr>
          <w:t xml:space="preserve">n addition to the functions defined in TS 23.501 [5], </w:t>
        </w:r>
      </w:ins>
      <w:del w:id="174" w:author="NF clarification" w:date="2021-06-08T08:52:00Z">
        <w:r w:rsidRPr="001959D8" w:rsidDel="004A357B">
          <w:rPr>
            <w:rFonts w:eastAsia="DengXian"/>
            <w:color w:val="auto"/>
            <w:lang w:eastAsia="ko-KR"/>
          </w:rPr>
          <w:delText xml:space="preserve">The </w:delText>
        </w:r>
      </w:del>
      <w:ins w:id="175" w:author="NF clarification" w:date="2021-06-08T08:52:00Z">
        <w:r w:rsidRPr="001959D8">
          <w:rPr>
            <w:rFonts w:eastAsia="DengXian"/>
            <w:color w:val="auto"/>
            <w:lang w:eastAsia="ko-KR"/>
          </w:rPr>
          <w:t xml:space="preserve">the </w:t>
        </w:r>
      </w:ins>
      <w:r w:rsidRPr="001959D8">
        <w:rPr>
          <w:rFonts w:eastAsia="DengXian"/>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for multicast sessions continuity during </w:t>
      </w:r>
      <w:proofErr w:type="spellStart"/>
      <w:r w:rsidRPr="001959D8">
        <w:rPr>
          <w:rFonts w:eastAsia="DengXian"/>
          <w:color w:val="auto"/>
          <w:lang w:eastAsia="en-US"/>
        </w:rPr>
        <w:t>Xn</w:t>
      </w:r>
      <w:proofErr w:type="spellEnd"/>
      <w:r w:rsidRPr="001959D8">
        <w:rPr>
          <w:rFonts w:eastAsia="DengXian"/>
          <w:color w:val="auto"/>
          <w:lang w:eastAsia="en-US"/>
        </w:rPr>
        <w:t xml:space="preserve"> Handover and N2 Handover.</w:t>
      </w:r>
    </w:p>
    <w:p w14:paraId="5B49201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notification of </w:t>
      </w:r>
      <w:r w:rsidRPr="001959D8">
        <w:rPr>
          <w:rFonts w:eastAsia="DengXian"/>
          <w:color w:val="auto"/>
          <w:lang w:eastAsia="ko-KR"/>
        </w:rPr>
        <w:t xml:space="preserve">multicast </w:t>
      </w:r>
      <w:r w:rsidRPr="001959D8">
        <w:rPr>
          <w:rFonts w:eastAsia="DengXian"/>
          <w:color w:val="auto"/>
          <w:lang w:eastAsia="en-US"/>
        </w:rPr>
        <w:t xml:space="preserve">session activation over radio toward UEs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76" w:name="_Toc54730115"/>
      <w:bookmarkStart w:id="177" w:name="_Toc55203266"/>
      <w:bookmarkStart w:id="178" w:name="_Toc57450250"/>
      <w:bookmarkStart w:id="179" w:name="_Toc57450654"/>
      <w:bookmarkStart w:id="180" w:name="_Toc66391738"/>
      <w:bookmarkStart w:id="181" w:name="_Toc70079030"/>
      <w:bookmarkStart w:id="182" w:name="_Toc70929975"/>
      <w:bookmarkEnd w:id="165"/>
      <w:bookmarkEnd w:id="166"/>
      <w:bookmarkEnd w:id="167"/>
      <w:bookmarkEnd w:id="168"/>
      <w:bookmarkEnd w:id="169"/>
      <w:bookmarkEnd w:id="170"/>
      <w:bookmarkEnd w:id="171"/>
      <w:r w:rsidRPr="001959D8">
        <w:rPr>
          <w:rFonts w:ascii="Arial" w:eastAsia="DengXian" w:hAnsi="Arial"/>
          <w:color w:val="auto"/>
          <w:sz w:val="24"/>
          <w:lang w:eastAsia="en-US"/>
        </w:rPr>
        <w:t>5.3.2.8</w:t>
      </w:r>
      <w:r w:rsidRPr="001959D8">
        <w:rPr>
          <w:rFonts w:ascii="Arial" w:eastAsia="DengXian"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DengXian"/>
          <w:color w:val="auto"/>
          <w:lang w:eastAsia="ko-KR"/>
        </w:rPr>
      </w:pPr>
      <w:ins w:id="183" w:author="NF clarification" w:date="2021-06-21T17:55:00Z">
        <w:r>
          <w:rPr>
            <w:rFonts w:eastAsia="SimSun"/>
            <w:color w:val="auto"/>
            <w:lang w:eastAsia="en-US"/>
          </w:rPr>
          <w:t>I</w:t>
        </w:r>
      </w:ins>
      <w:ins w:id="184" w:author="NF clarification" w:date="2021-06-08T08:52:00Z">
        <w:r w:rsidRPr="001959D8">
          <w:rPr>
            <w:rFonts w:eastAsia="SimSun"/>
            <w:color w:val="auto"/>
            <w:lang w:eastAsia="en-US"/>
          </w:rPr>
          <w:t xml:space="preserve">n addition to the functions defined in TS 23.501 [5], </w:t>
        </w:r>
      </w:ins>
      <w:del w:id="185" w:author="NF clarification" w:date="2021-06-08T08:52:00Z">
        <w:r w:rsidRPr="001959D8" w:rsidDel="004A357B">
          <w:rPr>
            <w:rFonts w:eastAsia="DengXian"/>
            <w:color w:val="auto"/>
            <w:lang w:eastAsia="ko-KR"/>
          </w:rPr>
          <w:delText xml:space="preserve">The </w:delText>
        </w:r>
      </w:del>
      <w:ins w:id="186" w:author="NF clarification" w:date="2021-06-08T08:52:00Z">
        <w:r w:rsidRPr="001959D8">
          <w:rPr>
            <w:rFonts w:eastAsia="DengXian"/>
            <w:color w:val="auto"/>
            <w:lang w:eastAsia="ko-KR"/>
          </w:rPr>
          <w:t xml:space="preserve">the </w:t>
        </w:r>
      </w:ins>
      <w:r w:rsidRPr="001959D8">
        <w:rPr>
          <w:rFonts w:eastAsia="DengXian"/>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w:t>
      </w:r>
      <w:commentRangeStart w:id="187"/>
      <w:del w:id="188" w:author="NF clarification" w:date="2021-06-22T17:01:00Z">
        <w:r w:rsidRPr="001959D8" w:rsidDel="00473A35">
          <w:rPr>
            <w:rFonts w:eastAsia="DengXian"/>
            <w:color w:val="auto"/>
            <w:lang w:eastAsia="en-US"/>
          </w:rPr>
          <w:delText xml:space="preserve">multicast </w:delText>
        </w:r>
      </w:del>
      <w:commentRangeEnd w:id="187"/>
      <w:r>
        <w:rPr>
          <w:rStyle w:val="CommentReference"/>
        </w:rPr>
        <w:commentReference w:id="187"/>
      </w:r>
      <w:del w:id="189" w:author="NF clarification" w:date="2021-06-22T17:01:00Z">
        <w:r w:rsidRPr="001959D8" w:rsidDel="00473A35">
          <w:rPr>
            <w:rFonts w:eastAsia="DengXian"/>
            <w:color w:val="auto"/>
            <w:lang w:eastAsia="en-US"/>
          </w:rPr>
          <w:delText xml:space="preserve">and </w:delText>
        </w:r>
      </w:del>
      <w:r w:rsidRPr="001959D8">
        <w:rPr>
          <w:rFonts w:eastAsia="DengXian"/>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of signalling for joining and leaving multicast </w:t>
      </w:r>
      <w:ins w:id="190" w:author="NF clarification" w:date="2021-06-22T17:01:00Z">
        <w:r>
          <w:rPr>
            <w:rFonts w:eastAsia="DengXian"/>
            <w:color w:val="auto"/>
            <w:lang w:eastAsia="en-US"/>
          </w:rPr>
          <w:t xml:space="preserve">MBS </w:t>
        </w:r>
      </w:ins>
      <w:r w:rsidRPr="001959D8">
        <w:rPr>
          <w:rFonts w:eastAsia="DengXian"/>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notification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91" w:name="_Toc54730116"/>
      <w:bookmarkStart w:id="192" w:name="_Toc55203267"/>
      <w:bookmarkStart w:id="193" w:name="_Toc57450251"/>
      <w:bookmarkStart w:id="194" w:name="_Toc57450655"/>
      <w:bookmarkStart w:id="195" w:name="_Toc66391739"/>
      <w:bookmarkStart w:id="196" w:name="_Toc70079031"/>
      <w:bookmarkStart w:id="197" w:name="_Toc70929976"/>
      <w:bookmarkEnd w:id="176"/>
      <w:bookmarkEnd w:id="177"/>
      <w:bookmarkEnd w:id="178"/>
      <w:bookmarkEnd w:id="179"/>
      <w:bookmarkEnd w:id="180"/>
      <w:bookmarkEnd w:id="181"/>
      <w:bookmarkEnd w:id="182"/>
      <w:r w:rsidRPr="001959D8">
        <w:rPr>
          <w:rFonts w:ascii="Arial" w:eastAsia="DengXian" w:hAnsi="Arial"/>
          <w:color w:val="auto"/>
          <w:sz w:val="24"/>
          <w:lang w:eastAsia="en-US"/>
        </w:rPr>
        <w:t>5.3.2.9</w:t>
      </w:r>
      <w:r w:rsidRPr="001959D8">
        <w:rPr>
          <w:rFonts w:ascii="Arial" w:eastAsia="DengXian"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98" w:name="_Toc66391740"/>
      <w:bookmarkStart w:id="199" w:name="_Toc70079032"/>
      <w:bookmarkStart w:id="200" w:name="_Toc70929977"/>
      <w:bookmarkEnd w:id="191"/>
      <w:bookmarkEnd w:id="192"/>
      <w:bookmarkEnd w:id="193"/>
      <w:bookmarkEnd w:id="194"/>
      <w:bookmarkEnd w:id="195"/>
      <w:bookmarkEnd w:id="196"/>
      <w:bookmarkEnd w:id="197"/>
      <w:r w:rsidRPr="001959D8">
        <w:rPr>
          <w:rFonts w:ascii="Arial" w:eastAsia="DengXian" w:hAnsi="Arial"/>
          <w:color w:val="auto"/>
          <w:sz w:val="24"/>
          <w:lang w:eastAsia="en-US"/>
        </w:rPr>
        <w:t>5.3.2.10</w:t>
      </w:r>
      <w:r w:rsidRPr="001959D8">
        <w:rPr>
          <w:rFonts w:ascii="Arial" w:eastAsia="DengXian"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DengXian"/>
          <w:color w:val="auto"/>
          <w:lang w:eastAsia="ko-KR"/>
        </w:rPr>
      </w:pPr>
      <w:ins w:id="201" w:author="NF clarification" w:date="2021-06-21T17:55:00Z">
        <w:r>
          <w:rPr>
            <w:rFonts w:eastAsia="SimSun"/>
            <w:color w:val="auto"/>
            <w:lang w:eastAsia="en-US"/>
          </w:rPr>
          <w:t>I</w:t>
        </w:r>
      </w:ins>
      <w:ins w:id="202" w:author="NF clarification" w:date="2021-06-08T08:52:00Z">
        <w:r w:rsidRPr="001959D8">
          <w:rPr>
            <w:rFonts w:eastAsia="SimSun"/>
            <w:color w:val="auto"/>
            <w:lang w:eastAsia="en-US"/>
          </w:rPr>
          <w:t xml:space="preserve">n addition to the functions defined in TS 23.501 [5], </w:t>
        </w:r>
      </w:ins>
      <w:del w:id="203" w:author="NF clarification" w:date="2021-06-08T08:52:00Z">
        <w:r w:rsidRPr="001959D8" w:rsidDel="004A357B">
          <w:rPr>
            <w:rFonts w:eastAsia="DengXian"/>
            <w:color w:val="auto"/>
            <w:lang w:eastAsia="ko-KR"/>
          </w:rPr>
          <w:delText xml:space="preserve">The </w:delText>
        </w:r>
      </w:del>
      <w:ins w:id="204" w:author="NF clarification" w:date="2021-06-08T08:52:00Z">
        <w:r w:rsidRPr="001959D8">
          <w:rPr>
            <w:rFonts w:eastAsia="DengXian"/>
            <w:color w:val="auto"/>
            <w:lang w:eastAsia="ko-KR"/>
          </w:rPr>
          <w:t xml:space="preserve">the </w:t>
        </w:r>
      </w:ins>
      <w:r w:rsidRPr="001959D8">
        <w:rPr>
          <w:rFonts w:eastAsia="DengXian"/>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w:t>
      </w:r>
      <w:commentRangeStart w:id="205"/>
      <w:ins w:id="206" w:author="NF clarification" w:date="2021-06-22T16:59:00Z">
        <w:r>
          <w:rPr>
            <w:rFonts w:eastAsia="DengXian"/>
            <w:color w:val="auto"/>
            <w:lang w:eastAsia="en-US"/>
          </w:rPr>
          <w:t xml:space="preserve">NFs in 5GC, e.g., </w:t>
        </w:r>
        <w:commentRangeEnd w:id="205"/>
        <w:r>
          <w:rPr>
            <w:rStyle w:val="CommentReference"/>
          </w:rPr>
          <w:commentReference w:id="205"/>
        </w:r>
      </w:ins>
      <w:r w:rsidRPr="001959D8">
        <w:rPr>
          <w:rFonts w:eastAsia="DengXian"/>
          <w:color w:val="auto"/>
          <w:lang w:eastAsia="en-US"/>
        </w:rPr>
        <w:t xml:space="preserve">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del w:id="207" w:author="NF clarification" w:date="2021-06-22T16:58:00Z">
        <w:r w:rsidRPr="001959D8" w:rsidDel="00390F27">
          <w:rPr>
            <w:rFonts w:eastAsia="DengXian"/>
            <w:color w:val="auto"/>
            <w:lang w:eastAsia="ko-KR"/>
          </w:rPr>
          <w:delText>,</w:delText>
        </w:r>
        <w:r w:rsidRPr="001959D8" w:rsidDel="00390F27">
          <w:rPr>
            <w:rFonts w:eastAsia="DengXian"/>
            <w:color w:val="auto"/>
            <w:lang w:eastAsia="en-US"/>
          </w:rPr>
          <w:delText xml:space="preserve"> and</w:delText>
        </w:r>
        <w:r w:rsidRPr="001959D8" w:rsidDel="00390F27">
          <w:rPr>
            <w:rFonts w:eastAsia="DengXian"/>
            <w:color w:val="auto"/>
            <w:lang w:eastAsia="ko-KR"/>
          </w:rPr>
          <w:delText xml:space="preserve"> session transport</w:delText>
        </w:r>
      </w:del>
      <w:r w:rsidRPr="001959D8">
        <w:rPr>
          <w:rFonts w:eastAsia="DengXian"/>
          <w:color w:val="auto"/>
          <w:lang w:eastAsia="ko-KR"/>
        </w:rPr>
        <w:t>.</w:t>
      </w:r>
    </w:p>
    <w:p w14:paraId="396E19A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serving MB-SMF for 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08" w:name="_Toc54730118"/>
      <w:bookmarkStart w:id="209" w:name="_Toc55203269"/>
      <w:bookmarkStart w:id="210" w:name="_Toc57450253"/>
      <w:bookmarkStart w:id="211" w:name="_Toc57450657"/>
      <w:bookmarkStart w:id="212" w:name="_Toc66391741"/>
      <w:bookmarkStart w:id="213" w:name="_Toc70079033"/>
      <w:bookmarkStart w:id="214" w:name="_Toc70929978"/>
      <w:bookmarkEnd w:id="198"/>
      <w:bookmarkEnd w:id="199"/>
      <w:bookmarkEnd w:id="200"/>
      <w:r w:rsidRPr="001959D8">
        <w:rPr>
          <w:rFonts w:ascii="Arial" w:eastAsia="DengXian" w:hAnsi="Arial"/>
          <w:color w:val="auto"/>
          <w:sz w:val="24"/>
          <w:lang w:eastAsia="en-US"/>
        </w:rPr>
        <w:t>5.3.2.11</w:t>
      </w:r>
      <w:r w:rsidRPr="001959D8">
        <w:rPr>
          <w:rFonts w:ascii="Arial" w:eastAsia="DengXian"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r w:rsidRPr="001959D8">
        <w:rPr>
          <w:rFonts w:eastAsia="DengXian"/>
          <w:color w:val="auto"/>
          <w:lang w:eastAsia="ko-KR"/>
        </w:rPr>
        <w:t>,</w:t>
      </w:r>
      <w:r w:rsidRPr="001959D8">
        <w:rPr>
          <w:rFonts w:eastAsia="DengXian"/>
          <w:color w:val="auto"/>
          <w:lang w:eastAsia="en-US"/>
        </w:rPr>
        <w:t xml:space="preserve"> and</w:t>
      </w:r>
      <w:r w:rsidRPr="001959D8">
        <w:rPr>
          <w:rFonts w:eastAsia="DengXian"/>
          <w:color w:val="auto"/>
          <w:lang w:eastAsia="ko-KR"/>
        </w:rPr>
        <w:t xml:space="preserve"> session transport.</w:t>
      </w:r>
    </w:p>
    <w:p w14:paraId="6C86BF8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serving MB-SMF for an MBS Session.</w:t>
      </w:r>
    </w:p>
    <w:p w14:paraId="086E769D"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MBSF functionality related to service and MBS data handling (e.g. encoding) is to be determined with SA WG4.</w:t>
      </w:r>
    </w:p>
    <w:bookmarkEnd w:id="208"/>
    <w:bookmarkEnd w:id="209"/>
    <w:bookmarkEnd w:id="210"/>
    <w:bookmarkEnd w:id="211"/>
    <w:bookmarkEnd w:id="212"/>
    <w:bookmarkEnd w:id="213"/>
    <w:bookmarkEnd w:id="214"/>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959D8">
        <w:rPr>
          <w:rFonts w:ascii="Arial" w:eastAsia="DengXian" w:hAnsi="Arial"/>
          <w:color w:val="auto"/>
          <w:sz w:val="24"/>
          <w:lang w:eastAsia="en-US"/>
        </w:rPr>
        <w:t>5.3.2.12</w:t>
      </w:r>
      <w:r w:rsidRPr="001959D8">
        <w:rPr>
          <w:rFonts w:ascii="Arial" w:eastAsia="DengXian"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Media anchor </w:t>
      </w:r>
      <w:r w:rsidRPr="001959D8">
        <w:rPr>
          <w:rFonts w:eastAsia="DengXian"/>
          <w:color w:val="auto"/>
          <w:lang w:eastAsia="ko-KR"/>
        </w:rPr>
        <w:t>for MBS data traffic if needed</w:t>
      </w:r>
      <w:r w:rsidRPr="001959D8">
        <w:rPr>
          <w:rFonts w:eastAsia="DengXian"/>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DengXian"/>
          <w:color w:val="auto"/>
        </w:rPr>
      </w:pPr>
      <w:r w:rsidRPr="001959D8">
        <w:rPr>
          <w:rFonts w:eastAsia="DengXian"/>
          <w:color w:val="auto"/>
          <w:lang w:eastAsia="en-US"/>
        </w:rPr>
        <w:t>NOTE:</w:t>
      </w:r>
      <w:r w:rsidRPr="001959D8">
        <w:rPr>
          <w:rFonts w:eastAsia="DengXian"/>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15" w:name="_Toc70929979"/>
      <w:bookmarkStart w:id="216" w:name="_Toc70079034"/>
      <w:bookmarkStart w:id="217" w:name="_Toc66391742"/>
      <w:bookmarkStart w:id="218" w:name="_Toc55203271"/>
      <w:bookmarkStart w:id="219" w:name="_Toc54730120"/>
      <w:bookmarkStart w:id="220" w:name="_Toc57450659"/>
      <w:bookmarkStart w:id="221" w:name="_Toc57450255"/>
      <w:r w:rsidRPr="001959D8">
        <w:rPr>
          <w:rFonts w:ascii="Arial" w:eastAsia="DengXian" w:hAnsi="Arial"/>
          <w:color w:val="auto"/>
          <w:sz w:val="24"/>
          <w:lang w:eastAsia="en-US"/>
        </w:rPr>
        <w:lastRenderedPageBreak/>
        <w:t>5.3.2.13</w:t>
      </w:r>
      <w:r w:rsidRPr="001959D8">
        <w:rPr>
          <w:rFonts w:ascii="Arial" w:eastAsia="DengXian" w:hAnsi="Arial"/>
          <w:color w:val="auto"/>
          <w:sz w:val="24"/>
          <w:lang w:eastAsia="en-US"/>
        </w:rPr>
        <w:tab/>
      </w:r>
      <w:r w:rsidRPr="001959D8">
        <w:rPr>
          <w:rFonts w:ascii="Arial" w:eastAsia="DengXian" w:hAnsi="Arial"/>
          <w:color w:val="auto"/>
          <w:sz w:val="24"/>
          <w:lang w:eastAsia="zh-CN"/>
        </w:rPr>
        <w:t>UDM</w:t>
      </w:r>
      <w:bookmarkEnd w:id="215"/>
      <w:bookmarkEnd w:id="216"/>
      <w:bookmarkEnd w:id="217"/>
    </w:p>
    <w:p w14:paraId="0DB0B882" w14:textId="77777777" w:rsidR="00131C9F" w:rsidRPr="001959D8" w:rsidRDefault="00131C9F" w:rsidP="00131C9F">
      <w:pPr>
        <w:overflowPunct/>
        <w:autoSpaceDE/>
        <w:autoSpaceDN/>
        <w:adjustRightInd/>
        <w:textAlignment w:val="auto"/>
        <w:rPr>
          <w:rFonts w:eastAsia="DengXian"/>
          <w:color w:val="auto"/>
          <w:lang w:eastAsia="ko-KR"/>
        </w:rPr>
      </w:pPr>
      <w:ins w:id="222" w:author="NF clarification" w:date="2021-06-21T17:55:00Z">
        <w:r>
          <w:rPr>
            <w:rFonts w:eastAsia="SimSun"/>
            <w:color w:val="auto"/>
            <w:lang w:eastAsia="en-US"/>
          </w:rPr>
          <w:t>I</w:t>
        </w:r>
      </w:ins>
      <w:ins w:id="223" w:author="NF clarification" w:date="2021-06-08T08:52:00Z">
        <w:r w:rsidRPr="001959D8">
          <w:rPr>
            <w:rFonts w:eastAsia="SimSun"/>
            <w:color w:val="auto"/>
            <w:lang w:eastAsia="en-US"/>
          </w:rPr>
          <w:t xml:space="preserve">n addition to the functions defined in TS 23.501 [5], </w:t>
        </w:r>
      </w:ins>
      <w:del w:id="224" w:author="NF clarification" w:date="2021-06-08T08:52:00Z">
        <w:r w:rsidRPr="001959D8" w:rsidDel="004A357B">
          <w:rPr>
            <w:rFonts w:eastAsia="DengXian"/>
            <w:color w:val="auto"/>
            <w:lang w:eastAsia="ko-KR"/>
          </w:rPr>
          <w:delText xml:space="preserve">The </w:delText>
        </w:r>
      </w:del>
      <w:ins w:id="225" w:author="NF clarification" w:date="2021-06-08T08:52:00Z">
        <w:r w:rsidRPr="001959D8">
          <w:rPr>
            <w:rFonts w:eastAsia="DengXian"/>
            <w:color w:val="auto"/>
            <w:lang w:eastAsia="ko-KR"/>
          </w:rPr>
          <w:t xml:space="preserve">the </w:t>
        </w:r>
      </w:ins>
      <w:r w:rsidRPr="001959D8">
        <w:rPr>
          <w:rFonts w:eastAsia="DengXian"/>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subscription for authorization for multicast </w:t>
      </w:r>
      <w:ins w:id="226" w:author="NF clarification" w:date="2021-06-22T16:45:00Z">
        <w:r>
          <w:rPr>
            <w:rFonts w:eastAsia="DengXian"/>
            <w:color w:val="auto"/>
            <w:lang w:eastAsia="zh-CN"/>
          </w:rPr>
          <w:t>MBS</w:t>
        </w:r>
        <w:r>
          <w:rPr>
            <w:rFonts w:eastAsia="DengXian"/>
            <w:color w:val="auto"/>
            <w:lang w:val="en-US" w:eastAsia="zh-CN"/>
          </w:rPr>
          <w:t xml:space="preserve"> </w:t>
        </w:r>
      </w:ins>
      <w:r w:rsidRPr="001959D8">
        <w:rPr>
          <w:rFonts w:eastAsia="DengXian"/>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7" w:name="_Toc70929980"/>
      <w:bookmarkStart w:id="228" w:name="_Toc70079035"/>
      <w:bookmarkStart w:id="229" w:name="_Toc66391743"/>
      <w:r w:rsidRPr="001959D8">
        <w:rPr>
          <w:rFonts w:ascii="Arial" w:eastAsia="DengXian" w:hAnsi="Arial"/>
          <w:color w:val="auto"/>
          <w:sz w:val="24"/>
          <w:lang w:eastAsia="en-US"/>
        </w:rPr>
        <w:t>5.3.2.14</w:t>
      </w:r>
      <w:r w:rsidRPr="001959D8">
        <w:rPr>
          <w:rFonts w:ascii="Arial" w:eastAsia="DengXian" w:hAnsi="Arial"/>
          <w:color w:val="auto"/>
          <w:sz w:val="24"/>
          <w:lang w:eastAsia="en-US"/>
        </w:rPr>
        <w:tab/>
      </w:r>
      <w:r w:rsidRPr="001959D8">
        <w:rPr>
          <w:rFonts w:ascii="Arial" w:eastAsia="DengXian" w:hAnsi="Arial"/>
          <w:color w:val="auto"/>
          <w:sz w:val="24"/>
          <w:lang w:eastAsia="zh-CN"/>
        </w:rPr>
        <w:t>UDR</w:t>
      </w:r>
      <w:bookmarkEnd w:id="227"/>
      <w:bookmarkEnd w:id="228"/>
      <w:bookmarkEnd w:id="229"/>
    </w:p>
    <w:p w14:paraId="29541CEC" w14:textId="77777777" w:rsidR="00131C9F" w:rsidRPr="001959D8" w:rsidRDefault="00131C9F" w:rsidP="00131C9F">
      <w:pPr>
        <w:overflowPunct/>
        <w:autoSpaceDE/>
        <w:autoSpaceDN/>
        <w:adjustRightInd/>
        <w:textAlignment w:val="auto"/>
        <w:rPr>
          <w:rFonts w:eastAsia="DengXian"/>
          <w:color w:val="auto"/>
          <w:lang w:eastAsia="ko-KR"/>
        </w:rPr>
      </w:pPr>
      <w:ins w:id="230" w:author="NF clarification" w:date="2021-06-21T17:55:00Z">
        <w:r>
          <w:rPr>
            <w:rFonts w:eastAsia="SimSun"/>
            <w:color w:val="auto"/>
            <w:lang w:eastAsia="en-US"/>
          </w:rPr>
          <w:t>I</w:t>
        </w:r>
      </w:ins>
      <w:ins w:id="231" w:author="NF clarification" w:date="2021-06-08T08:52:00Z">
        <w:r w:rsidRPr="001959D8">
          <w:rPr>
            <w:rFonts w:eastAsia="SimSun"/>
            <w:color w:val="auto"/>
            <w:lang w:eastAsia="en-US"/>
          </w:rPr>
          <w:t xml:space="preserve">n addition to the functions defined in TS 23.501 [5], </w:t>
        </w:r>
      </w:ins>
      <w:del w:id="232" w:author="NF clarification" w:date="2021-06-08T08:52:00Z">
        <w:r w:rsidRPr="001959D8" w:rsidDel="004A357B">
          <w:rPr>
            <w:rFonts w:eastAsia="DengXian"/>
            <w:color w:val="auto"/>
            <w:lang w:eastAsia="ko-KR"/>
          </w:rPr>
          <w:delText xml:space="preserve">The </w:delText>
        </w:r>
      </w:del>
      <w:ins w:id="233" w:author="NF clarification" w:date="2021-06-08T08:52:00Z">
        <w:r w:rsidRPr="001959D8">
          <w:rPr>
            <w:rFonts w:eastAsia="DengXian"/>
            <w:color w:val="auto"/>
            <w:lang w:eastAsia="ko-KR"/>
          </w:rPr>
          <w:t xml:space="preserve">the </w:t>
        </w:r>
      </w:ins>
      <w:r w:rsidRPr="001959D8">
        <w:rPr>
          <w:rFonts w:eastAsia="DengXian"/>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234" w:author="NF clarification" w:date="2021-06-22T16:50: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UE authorization information for multicast </w:t>
      </w:r>
      <w:commentRangeStart w:id="235"/>
      <w:ins w:id="236" w:author="NF clarification" w:date="2021-06-22T16:45:00Z">
        <w:r>
          <w:rPr>
            <w:rFonts w:eastAsia="DengXian"/>
            <w:color w:val="auto"/>
            <w:lang w:eastAsia="zh-CN"/>
          </w:rPr>
          <w:t xml:space="preserve">MBS </w:t>
        </w:r>
      </w:ins>
      <w:r w:rsidRPr="001959D8">
        <w:rPr>
          <w:rFonts w:eastAsia="DengXian"/>
          <w:color w:val="auto"/>
          <w:lang w:eastAsia="zh-CN"/>
        </w:rPr>
        <w:t>session</w:t>
      </w:r>
      <w:commentRangeEnd w:id="235"/>
      <w:r>
        <w:rPr>
          <w:rStyle w:val="CommentReference"/>
        </w:rPr>
        <w:commentReference w:id="235"/>
      </w:r>
      <w:r w:rsidRPr="001959D8">
        <w:rPr>
          <w:rFonts w:eastAsia="DengXian"/>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DengXian"/>
          <w:color w:val="auto"/>
          <w:lang w:eastAsia="zh-CN"/>
        </w:rPr>
      </w:pPr>
      <w:ins w:id="237" w:author="NF clarification" w:date="2021-06-22T16:50:00Z">
        <w:r>
          <w:rPr>
            <w:rFonts w:eastAsia="DengXian"/>
            <w:color w:val="auto"/>
            <w:lang w:eastAsia="zh-CN"/>
          </w:rPr>
          <w:t>-</w:t>
        </w:r>
        <w:r>
          <w:rPr>
            <w:rFonts w:eastAsia="DengXian"/>
            <w:color w:val="auto"/>
            <w:lang w:eastAsia="zh-CN"/>
          </w:rPr>
          <w:tab/>
          <w:t xml:space="preserve">Support management of </w:t>
        </w:r>
      </w:ins>
      <w:ins w:id="238" w:author="NF clarification" w:date="2021-06-22T16:51:00Z">
        <w:r>
          <w:rPr>
            <w:rFonts w:eastAsia="DengXian"/>
            <w:color w:val="auto"/>
            <w:lang w:eastAsia="zh-CN"/>
          </w:rPr>
          <w:t xml:space="preserve">policy information for multicast or broadcast </w:t>
        </w:r>
      </w:ins>
      <w:ins w:id="239" w:author="NF clarification" w:date="2021-06-22T16:50:00Z">
        <w:r>
          <w:rPr>
            <w:rFonts w:eastAsia="DengXian"/>
            <w:color w:val="auto"/>
            <w:lang w:eastAsia="zh-CN"/>
          </w:rPr>
          <w:t>MBS</w:t>
        </w:r>
      </w:ins>
      <w:ins w:id="240" w:author="NF clarification" w:date="2021-06-22T16:51:00Z">
        <w:r>
          <w:rPr>
            <w:rFonts w:eastAsia="DengXian"/>
            <w:color w:val="auto"/>
            <w:lang w:eastAsia="zh-CN"/>
          </w:rPr>
          <w:t xml:space="preserve"> session </w:t>
        </w:r>
      </w:ins>
    </w:p>
    <w:p w14:paraId="0E8930D8"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1959D8">
        <w:rPr>
          <w:rFonts w:ascii="Arial" w:eastAsia="DengXian" w:hAnsi="Arial"/>
          <w:color w:val="auto"/>
          <w:sz w:val="24"/>
          <w:lang w:eastAsia="en-US"/>
        </w:rPr>
        <w:t>5.3.2.15</w:t>
      </w:r>
      <w:r w:rsidRPr="001959D8">
        <w:rPr>
          <w:rFonts w:ascii="Arial" w:eastAsia="DengXian" w:hAnsi="Arial"/>
          <w:color w:val="auto"/>
          <w:sz w:val="24"/>
          <w:lang w:eastAsia="en-US"/>
        </w:rPr>
        <w:tab/>
        <w:t>NRF</w:t>
      </w:r>
    </w:p>
    <w:p w14:paraId="40237475" w14:textId="77777777" w:rsidR="00131C9F" w:rsidRPr="001959D8" w:rsidRDefault="00131C9F" w:rsidP="00131C9F">
      <w:pPr>
        <w:overflowPunct/>
        <w:autoSpaceDE/>
        <w:autoSpaceDN/>
        <w:adjustRightInd/>
        <w:textAlignment w:val="auto"/>
        <w:rPr>
          <w:rFonts w:eastAsia="DengXian"/>
          <w:color w:val="auto"/>
          <w:lang w:eastAsia="ko-KR"/>
        </w:rPr>
      </w:pPr>
      <w:ins w:id="241" w:author="NF clarification" w:date="2021-06-21T17:55:00Z">
        <w:r>
          <w:rPr>
            <w:rFonts w:eastAsia="SimSun"/>
            <w:color w:val="auto"/>
            <w:lang w:eastAsia="en-US"/>
          </w:rPr>
          <w:t>I</w:t>
        </w:r>
      </w:ins>
      <w:ins w:id="242" w:author="NF clarification" w:date="2021-06-08T08:52:00Z">
        <w:r w:rsidRPr="001959D8">
          <w:rPr>
            <w:rFonts w:eastAsia="SimSun"/>
            <w:color w:val="auto"/>
            <w:lang w:eastAsia="en-US"/>
          </w:rPr>
          <w:t xml:space="preserve">n addition to the functions defined in TS 23.501 [5], </w:t>
        </w:r>
      </w:ins>
      <w:del w:id="243" w:author="NF clarification" w:date="2021-06-08T08:52:00Z">
        <w:r w:rsidRPr="001959D8" w:rsidDel="004A357B">
          <w:rPr>
            <w:rFonts w:eastAsia="DengXian"/>
            <w:color w:val="auto"/>
            <w:lang w:eastAsia="ko-KR"/>
          </w:rPr>
          <w:delText xml:space="preserve">The </w:delText>
        </w:r>
      </w:del>
      <w:ins w:id="244" w:author="NF clarification" w:date="2021-06-08T08:52:00Z">
        <w:r w:rsidRPr="001959D8">
          <w:rPr>
            <w:rFonts w:eastAsia="DengXian"/>
            <w:color w:val="auto"/>
            <w:lang w:eastAsia="ko-KR"/>
          </w:rPr>
          <w:t xml:space="preserve">the </w:t>
        </w:r>
      </w:ins>
      <w:r w:rsidRPr="001959D8">
        <w:rPr>
          <w:rFonts w:eastAsia="DengXian"/>
          <w:color w:val="auto"/>
          <w:lang w:eastAsia="ko-KR"/>
        </w:rPr>
        <w:t>NRF performs the following functions to support MBS:</w:t>
      </w:r>
    </w:p>
    <w:p w14:paraId="2B3789DE" w14:textId="77777777" w:rsidR="00131C9F" w:rsidRDefault="00131C9F" w:rsidP="00131C9F">
      <w:pPr>
        <w:overflowPunct/>
        <w:autoSpaceDE/>
        <w:autoSpaceDN/>
        <w:adjustRightInd/>
        <w:ind w:left="568" w:hanging="284"/>
        <w:textAlignment w:val="auto"/>
        <w:rPr>
          <w:ins w:id="245" w:author="NF clarification" w:date="2021-06-22T16:46: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MB-SMF information serving multicast </w:t>
      </w:r>
      <w:ins w:id="246" w:author="NF clarification" w:date="2021-06-22T16:45:00Z">
        <w:r>
          <w:rPr>
            <w:rFonts w:eastAsia="DengXian"/>
            <w:color w:val="auto"/>
            <w:lang w:eastAsia="zh-CN"/>
          </w:rPr>
          <w:t xml:space="preserve">MBS </w:t>
        </w:r>
      </w:ins>
      <w:r w:rsidRPr="001959D8">
        <w:rPr>
          <w:rFonts w:eastAsia="DengXian"/>
          <w:color w:val="auto"/>
          <w:lang w:eastAsia="zh-CN"/>
        </w:rPr>
        <w:t>sessions</w:t>
      </w:r>
      <w:ins w:id="247" w:author="NF clarification" w:date="2021-06-22T16:45:00Z">
        <w:r>
          <w:rPr>
            <w:rFonts w:eastAsia="DengXian"/>
            <w:color w:val="auto"/>
            <w:lang w:eastAsia="zh-CN"/>
          </w:rPr>
          <w:t>, including s</w:t>
        </w:r>
      </w:ins>
      <w:r w:rsidRPr="001959D8">
        <w:rPr>
          <w:rFonts w:eastAsia="DengXian"/>
          <w:color w:val="auto"/>
          <w:lang w:eastAsia="zh-CN"/>
        </w:rPr>
        <w:t>.</w:t>
      </w:r>
      <w:bookmarkEnd w:id="218"/>
      <w:bookmarkEnd w:id="219"/>
      <w:bookmarkEnd w:id="220"/>
      <w:bookmarkEnd w:id="221"/>
    </w:p>
    <w:p w14:paraId="0CB0C991" w14:textId="77777777" w:rsidR="00131C9F" w:rsidRDefault="00131C9F" w:rsidP="00131C9F">
      <w:pPr>
        <w:pStyle w:val="B1"/>
        <w:rPr>
          <w:ins w:id="248" w:author="NF clarification" w:date="2021-06-22T16:47:00Z"/>
        </w:rPr>
      </w:pPr>
      <w:ins w:id="249" w:author="NF clarification" w:date="2021-06-22T16:46:00Z">
        <w:r>
          <w:t>-</w:t>
        </w:r>
        <w:r>
          <w:tab/>
        </w:r>
      </w:ins>
      <w:ins w:id="250" w:author="NF clarification" w:date="2021-06-22T16:49:00Z">
        <w:r>
          <w:t>Supports d</w:t>
        </w:r>
      </w:ins>
      <w:ins w:id="251" w:author="NF clarification" w:date="2021-06-22T16:47:00Z">
        <w:r>
          <w:t>iscovery of MB-SMF by considering the MBS Session ID.</w:t>
        </w:r>
      </w:ins>
    </w:p>
    <w:p w14:paraId="04C254DA" w14:textId="041F20A2" w:rsidR="00131C9F" w:rsidRPr="0042466D" w:rsidRDefault="00131C9F" w:rsidP="00131C9F">
      <w:pPr>
        <w:pStyle w:val="B1"/>
        <w:rPr>
          <w:rFonts w:ascii="Arial" w:hAnsi="Arial" w:cs="Arial"/>
          <w:color w:val="FF0000"/>
          <w:sz w:val="28"/>
          <w:szCs w:val="28"/>
          <w:lang w:val="en-US"/>
        </w:rPr>
      </w:pPr>
      <w:ins w:id="252" w:author="NF clarification" w:date="2021-06-22T16:49:00Z">
        <w:r>
          <w:t>-</w:t>
        </w:r>
        <w:r>
          <w:tab/>
          <w:t xml:space="preserve">Maintains the NF profile of MB-SMFs and their </w:t>
        </w:r>
      </w:ins>
      <w:ins w:id="253" w:author="NF clarification" w:date="2021-06-22T17:22:00Z">
        <w:r>
          <w:t>corresponding</w:t>
        </w:r>
      </w:ins>
      <w:ins w:id="254" w:author="NF clarification" w:date="2021-06-22T16:49:00Z">
        <w:r>
          <w:t xml:space="preserve"> </w:t>
        </w:r>
      </w:ins>
      <w:ins w:id="255" w:author="NF clarification" w:date="2021-06-22T16:50:00Z">
        <w:r>
          <w:t>MBS Session IDs</w:t>
        </w:r>
      </w:ins>
      <w:ins w:id="256" w:author="NF clarification" w:date="2021-06-22T16:49:00Z">
        <w:r>
          <w:t>.</w:t>
        </w:r>
      </w:ins>
    </w:p>
    <w:p w14:paraId="0985DB2C" w14:textId="77777777" w:rsidR="00AF4DBA" w:rsidRPr="0042466D"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F35D3DD" w14:textId="77777777" w:rsidR="00AF4DBA" w:rsidRPr="00453577" w:rsidRDefault="00AF4DBA" w:rsidP="00AF4DBA">
      <w:pPr>
        <w:keepNext/>
        <w:keepLines/>
        <w:overflowPunct/>
        <w:autoSpaceDE/>
        <w:autoSpaceDN/>
        <w:adjustRightInd/>
        <w:spacing w:before="120"/>
        <w:ind w:left="1134" w:hanging="1134"/>
        <w:textAlignment w:val="auto"/>
        <w:outlineLvl w:val="2"/>
        <w:rPr>
          <w:rFonts w:ascii="Arial" w:eastAsia="Batang" w:hAnsi="Arial"/>
          <w:color w:val="auto"/>
          <w:sz w:val="28"/>
          <w:lang w:eastAsia="en-US"/>
        </w:rPr>
      </w:pPr>
      <w:r w:rsidRPr="00453577">
        <w:rPr>
          <w:rFonts w:ascii="Arial" w:eastAsia="Batang" w:hAnsi="Arial"/>
          <w:color w:val="auto"/>
          <w:sz w:val="28"/>
          <w:lang w:eastAsia="en-US"/>
        </w:rPr>
        <w:t>6.3.2</w:t>
      </w:r>
      <w:r w:rsidRPr="00453577">
        <w:rPr>
          <w:rFonts w:ascii="Arial" w:eastAsia="Batang" w:hAnsi="Arial"/>
          <w:color w:val="auto"/>
          <w:sz w:val="28"/>
          <w:lang w:eastAsia="en-US"/>
        </w:rPr>
        <w:tab/>
        <w:t>Mobility of Broadcast MBS session</w:t>
      </w:r>
    </w:p>
    <w:p w14:paraId="7F0DBDEB" w14:textId="77777777" w:rsidR="00AF4DBA" w:rsidRPr="00453577" w:rsidRDefault="00AF4DBA" w:rsidP="00AF4DBA">
      <w:pPr>
        <w:overflowPunct/>
        <w:autoSpaceDE/>
        <w:autoSpaceDN/>
        <w:adjustRightInd/>
        <w:textAlignment w:val="auto"/>
        <w:rPr>
          <w:rFonts w:eastAsia="SimSun"/>
          <w:lang w:eastAsia="zh-CN"/>
        </w:rPr>
      </w:pPr>
      <w:r w:rsidRPr="00453577">
        <w:rPr>
          <w:rFonts w:eastAsia="DengXian"/>
          <w:color w:val="auto"/>
          <w:lang w:eastAsia="zh-CN"/>
        </w:rPr>
        <w:t xml:space="preserve">The UE receives the same Broadcast MBS service in the target NG-RAN if </w:t>
      </w:r>
      <w:r w:rsidRPr="00453577">
        <w:rPr>
          <w:rFonts w:eastAsia="DengXian"/>
          <w:color w:val="auto"/>
          <w:lang w:eastAsia="en-US"/>
        </w:rPr>
        <w:t>the</w:t>
      </w:r>
      <w:r w:rsidRPr="00453577">
        <w:rPr>
          <w:rFonts w:eastAsia="DengXian"/>
          <w:color w:val="auto"/>
          <w:lang w:eastAsia="zh-CN"/>
        </w:rPr>
        <w:t xml:space="preserve"> same MBS session is established with 5GC Shared MBS traffic delivery method in the target NG-RAN node.</w:t>
      </w:r>
    </w:p>
    <w:p w14:paraId="4D3BCB4B" w14:textId="77777777" w:rsidR="00AF4DBA" w:rsidRDefault="00AF4DBA" w:rsidP="00AF4DBA">
      <w:pPr>
        <w:keepLines/>
        <w:overflowPunct/>
        <w:autoSpaceDE/>
        <w:autoSpaceDN/>
        <w:adjustRightInd/>
        <w:ind w:left="1135" w:hanging="851"/>
        <w:textAlignment w:val="auto"/>
        <w:rPr>
          <w:lang w:val="en-US" w:eastAsia="en-US"/>
        </w:rPr>
      </w:pPr>
      <w:r w:rsidRPr="00453577">
        <w:rPr>
          <w:rFonts w:eastAsia="DengXian"/>
          <w:color w:val="auto"/>
          <w:lang w:eastAsia="en-US"/>
        </w:rPr>
        <w:t>NOTE:</w:t>
      </w:r>
      <w:r w:rsidRPr="00453577">
        <w:rPr>
          <w:rFonts w:eastAsia="DengXian"/>
          <w:color w:val="auto"/>
          <w:lang w:eastAsia="en-US"/>
        </w:rPr>
        <w:tab/>
        <w:t xml:space="preserve">When the UE moves out the Broadcast MBS service area, how the UE get the same content via application level is out scope of </w:t>
      </w:r>
      <w:del w:id="257" w:author="Mobility general clarification" w:date="2021-06-10T09:54:00Z">
        <w:r w:rsidRPr="00453577" w:rsidDel="000B4558">
          <w:rPr>
            <w:rFonts w:eastAsia="DengXian"/>
            <w:color w:val="auto"/>
            <w:lang w:eastAsia="en-US"/>
          </w:rPr>
          <w:delText>3GPP</w:delText>
        </w:r>
      </w:del>
      <w:ins w:id="258" w:author="Mobility general clarification" w:date="2021-06-10T09:54:00Z">
        <w:r w:rsidRPr="00453577">
          <w:rPr>
            <w:rFonts w:eastAsia="DengXian"/>
            <w:color w:val="auto"/>
            <w:lang w:eastAsia="en-US"/>
          </w:rPr>
          <w:t xml:space="preserve">this </w:t>
        </w:r>
        <w:commentRangeStart w:id="259"/>
        <w:r w:rsidRPr="00453577">
          <w:rPr>
            <w:rFonts w:eastAsia="DengXian"/>
            <w:color w:val="auto"/>
            <w:lang w:eastAsia="en-US"/>
          </w:rPr>
          <w:t>specification</w:t>
        </w:r>
        <w:commentRangeEnd w:id="259"/>
        <w:r w:rsidRPr="00453577">
          <w:rPr>
            <w:rFonts w:eastAsia="SimSun"/>
            <w:sz w:val="16"/>
            <w:szCs w:val="16"/>
          </w:rPr>
          <w:commentReference w:id="259"/>
        </w:r>
      </w:ins>
      <w:r w:rsidRPr="00453577">
        <w:rPr>
          <w:rFonts w:eastAsia="DengXian"/>
          <w:color w:val="auto"/>
          <w:lang w:eastAsia="en-US"/>
        </w:rPr>
        <w:t>.</w:t>
      </w:r>
      <w:r>
        <w:rPr>
          <w:lang w:val="en-US" w:eastAsia="en-US"/>
        </w:rPr>
        <w:t xml:space="preserve"> </w:t>
      </w:r>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260" w:name="_Toc66391749"/>
      <w:bookmarkStart w:id="261" w:name="_Toc70079041"/>
      <w:bookmarkStart w:id="262" w:name="_Toc70929986"/>
      <w:r w:rsidRPr="004906B0">
        <w:rPr>
          <w:rFonts w:ascii="Arial" w:eastAsia="DengXian" w:hAnsi="Arial" w:hint="eastAsia"/>
          <w:color w:val="auto"/>
          <w:sz w:val="32"/>
          <w:lang w:eastAsia="ko-KR"/>
        </w:rPr>
        <w:t>6.5</w:t>
      </w:r>
      <w:r w:rsidRPr="004906B0">
        <w:rPr>
          <w:rFonts w:ascii="Arial" w:eastAsia="DengXian" w:hAnsi="Arial"/>
          <w:color w:val="auto"/>
          <w:sz w:val="32"/>
          <w:lang w:eastAsia="ko-KR"/>
        </w:rPr>
        <w:tab/>
        <w:t>Identifiers</w:t>
      </w:r>
      <w:bookmarkEnd w:id="260"/>
      <w:bookmarkEnd w:id="261"/>
      <w:bookmarkEnd w:id="262"/>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bookmarkStart w:id="263" w:name="_Toc59095610"/>
      <w:bookmarkStart w:id="264" w:name="_Toc51769258"/>
      <w:bookmarkStart w:id="265" w:name="_Toc47342557"/>
      <w:bookmarkStart w:id="266" w:name="_Toc45183715"/>
      <w:bookmarkStart w:id="267" w:name="_Toc36187811"/>
      <w:bookmarkStart w:id="268" w:name="_Toc27846680"/>
      <w:bookmarkStart w:id="269" w:name="_Toc20149881"/>
      <w:bookmarkStart w:id="270" w:name="_Toc66391750"/>
      <w:bookmarkStart w:id="271" w:name="_Toc70079042"/>
      <w:bookmarkStart w:id="272" w:name="_Toc70929987"/>
      <w:r w:rsidRPr="004906B0">
        <w:rPr>
          <w:rFonts w:ascii="Arial" w:eastAsia="DengXian" w:hAnsi="Arial"/>
          <w:color w:val="auto"/>
          <w:sz w:val="28"/>
          <w:lang w:eastAsia="en-US"/>
        </w:rPr>
        <w:t>6.5.1</w:t>
      </w:r>
      <w:r w:rsidRPr="004906B0">
        <w:rPr>
          <w:rFonts w:ascii="Arial" w:eastAsia="DengXian" w:hAnsi="Arial"/>
          <w:color w:val="auto"/>
          <w:sz w:val="28"/>
          <w:lang w:eastAsia="en-US"/>
        </w:rPr>
        <w:tab/>
      </w:r>
      <w:bookmarkEnd w:id="263"/>
      <w:bookmarkEnd w:id="264"/>
      <w:bookmarkEnd w:id="265"/>
      <w:bookmarkEnd w:id="266"/>
      <w:bookmarkEnd w:id="267"/>
      <w:bookmarkEnd w:id="268"/>
      <w:bookmarkEnd w:id="269"/>
      <w:r w:rsidRPr="004906B0">
        <w:rPr>
          <w:rFonts w:ascii="Arial" w:eastAsia="DengXian" w:hAnsi="Arial"/>
          <w:color w:val="auto"/>
          <w:sz w:val="28"/>
          <w:lang w:eastAsia="en-US"/>
        </w:rPr>
        <w:t>MBS Session ID</w:t>
      </w:r>
      <w:bookmarkEnd w:id="270"/>
      <w:bookmarkEnd w:id="271"/>
      <w:bookmarkEnd w:id="272"/>
    </w:p>
    <w:p w14:paraId="513684F1"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The MBS session ID is used to identify a </w:t>
      </w:r>
      <w:ins w:id="273" w:author="Identifiers clarification" w:date="2021-06-10T11:14:00Z">
        <w:r w:rsidRPr="004906B0">
          <w:rPr>
            <w:rFonts w:eastAsia="DengXian"/>
            <w:color w:val="auto"/>
            <w:lang w:eastAsia="en-US"/>
          </w:rPr>
          <w:t xml:space="preserve">Multicast/Broadcast </w:t>
        </w:r>
      </w:ins>
      <w:r w:rsidRPr="004906B0">
        <w:rPr>
          <w:rFonts w:eastAsia="DengXian"/>
          <w:color w:val="auto"/>
          <w:lang w:eastAsia="en-US"/>
        </w:rPr>
        <w:t xml:space="preserve">MBS </w:t>
      </w:r>
      <w:del w:id="274" w:author="Identifiers clarification" w:date="2021-06-10T11:14:00Z">
        <w:r w:rsidRPr="004906B0" w:rsidDel="00671951">
          <w:rPr>
            <w:rFonts w:eastAsia="DengXian"/>
            <w:color w:val="auto"/>
            <w:lang w:eastAsia="en-US"/>
          </w:rPr>
          <w:delText xml:space="preserve">Multicast/Broadcast </w:delText>
        </w:r>
      </w:del>
      <w:r w:rsidRPr="004906B0">
        <w:rPr>
          <w:rFonts w:eastAsia="DengXian"/>
          <w:color w:val="auto"/>
          <w:lang w:eastAsia="en-US"/>
        </w:rPr>
        <w:t>Session throughout the 5G system transport 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DengXian"/>
          <w:color w:val="auto"/>
          <w:lang w:eastAsia="en-US"/>
        </w:rPr>
      </w:pPr>
      <w:r w:rsidRPr="004906B0">
        <w:rPr>
          <w:rFonts w:eastAsia="DengXian"/>
          <w:color w:val="auto"/>
          <w:lang w:eastAsia="en-US"/>
        </w:rPr>
        <w:t>-</w:t>
      </w:r>
      <w:r w:rsidRPr="004906B0">
        <w:rPr>
          <w:rFonts w:eastAsia="DengXian"/>
          <w:color w:val="auto"/>
          <w:lang w:eastAsia="en-US"/>
        </w:rPr>
        <w:tab/>
        <w:t xml:space="preserve">TMGI (for MBS broadcast and </w:t>
      </w:r>
      <w:del w:id="275"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276"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DengXian"/>
          <w:color w:val="auto"/>
          <w:lang w:val="x-none" w:eastAsia="en-US"/>
        </w:rPr>
      </w:pPr>
      <w:r w:rsidRPr="004906B0">
        <w:rPr>
          <w:rFonts w:eastAsia="DengXian"/>
          <w:color w:val="auto"/>
          <w:lang w:eastAsia="en-US"/>
        </w:rPr>
        <w:t>-</w:t>
      </w:r>
      <w:r w:rsidRPr="004906B0">
        <w:rPr>
          <w:rFonts w:eastAsia="DengXian"/>
          <w:color w:val="auto"/>
          <w:lang w:eastAsia="en-US"/>
        </w:rPr>
        <w:tab/>
        <w:t xml:space="preserve">source specific IP multicast address (for </w:t>
      </w:r>
      <w:del w:id="277"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278"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3B356872"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If a</w:t>
      </w:r>
      <w:del w:id="279" w:author="Identifiers clarification" w:date="2021-06-10T11:16:00Z">
        <w:r w:rsidRPr="004906B0" w:rsidDel="00D14A4B">
          <w:rPr>
            <w:rFonts w:eastAsia="DengXian"/>
            <w:color w:val="auto"/>
            <w:lang w:eastAsia="en-US"/>
          </w:rPr>
          <w:delText>n</w:delText>
        </w:r>
      </w:del>
      <w:r w:rsidRPr="004906B0">
        <w:rPr>
          <w:rFonts w:eastAsia="DengXian"/>
          <w:color w:val="auto"/>
          <w:lang w:eastAsia="en-US"/>
        </w:rPr>
        <w:t xml:space="preserve"> </w:t>
      </w:r>
      <w:ins w:id="280" w:author="Identifiers clarification" w:date="2021-06-10T11:16:00Z">
        <w:r w:rsidRPr="004906B0">
          <w:rPr>
            <w:rFonts w:eastAsia="DengXian"/>
            <w:color w:val="auto"/>
            <w:lang w:eastAsia="en-US"/>
          </w:rPr>
          <w:t xml:space="preserve">multicast </w:t>
        </w:r>
      </w:ins>
      <w:r w:rsidRPr="004906B0">
        <w:rPr>
          <w:rFonts w:eastAsia="DengXian"/>
          <w:color w:val="auto"/>
          <w:lang w:eastAsia="en-US"/>
        </w:rPr>
        <w:t xml:space="preserve">MBS </w:t>
      </w:r>
      <w:del w:id="281" w:author="Identifiers clarification" w:date="2021-06-10T11:16:00Z">
        <w:r w:rsidRPr="004906B0" w:rsidDel="000D28DF">
          <w:rPr>
            <w:rFonts w:eastAsia="DengXian"/>
            <w:color w:val="auto"/>
            <w:lang w:eastAsia="en-US"/>
          </w:rPr>
          <w:delText xml:space="preserve">multicast </w:delText>
        </w:r>
      </w:del>
      <w:r w:rsidRPr="004906B0">
        <w:rPr>
          <w:rFonts w:eastAsia="DengXian"/>
          <w:color w:val="auto"/>
          <w:lang w:eastAsia="en-US"/>
        </w:rPr>
        <w:t xml:space="preserve">session is provided within an SNPN, the </w:t>
      </w:r>
      <w:del w:id="282" w:author="Identifiers clarification" w:date="2021-06-10T11:16:00Z">
        <w:r w:rsidRPr="004906B0" w:rsidDel="00761290">
          <w:rPr>
            <w:rFonts w:eastAsia="DengXian"/>
            <w:color w:val="auto"/>
            <w:lang w:eastAsia="en-US"/>
          </w:rPr>
          <w:delText xml:space="preserve">MBS </w:delText>
        </w:r>
      </w:del>
      <w:r w:rsidRPr="004906B0">
        <w:rPr>
          <w:rFonts w:eastAsia="DengXian"/>
          <w:color w:val="auto"/>
          <w:lang w:eastAsia="en-US"/>
        </w:rPr>
        <w:t xml:space="preserve">multicast </w:t>
      </w:r>
      <w:ins w:id="283"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284" w:author="Identifiers clarification" w:date="2021-06-10T11:26:00Z"/>
          <w:rFonts w:eastAsia="DengXian"/>
          <w:color w:val="auto"/>
          <w:lang w:eastAsia="en-US"/>
        </w:rPr>
      </w:pPr>
      <w:r w:rsidRPr="004906B0">
        <w:rPr>
          <w:rFonts w:eastAsia="DengXian"/>
          <w:color w:val="auto"/>
          <w:lang w:eastAsia="en-US"/>
        </w:rPr>
        <w:t>Source specific IP multicast address or TMGI may be used as MBS Session ID in NAS messages exchange between a UE and a CN when the UE requests to join/leave a multicast session.</w:t>
      </w:r>
      <w:ins w:id="285" w:author="Identifiers clarification" w:date="2021-06-10T11:26:00Z">
        <w:r w:rsidRPr="004906B0">
          <w:rPr>
            <w:rFonts w:eastAsia="DengXian"/>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286" w:author="Identifiers clarification" w:date="2021-06-10T11:19:00Z">
        <w:r w:rsidRPr="004906B0" w:rsidDel="00B33C2D">
          <w:rPr>
            <w:rFonts w:eastAsia="DengXian"/>
            <w:color w:val="auto"/>
            <w:lang w:eastAsia="en-US"/>
          </w:rPr>
          <w:delText xml:space="preserve">MBS </w:delText>
        </w:r>
      </w:del>
      <w:r w:rsidRPr="004906B0">
        <w:rPr>
          <w:rFonts w:eastAsia="DengXian"/>
          <w:color w:val="auto"/>
          <w:lang w:eastAsia="en-US"/>
        </w:rPr>
        <w:t xml:space="preserve">multicast </w:t>
      </w:r>
      <w:ins w:id="287" w:author="Identifiers clarification" w:date="2021-06-10T11:19:00Z">
        <w:r w:rsidRPr="004906B0">
          <w:rPr>
            <w:rFonts w:eastAsia="DengXian"/>
            <w:color w:val="auto"/>
            <w:lang w:eastAsia="en-US"/>
          </w:rPr>
          <w:t xml:space="preserve">MBS </w:t>
        </w:r>
      </w:ins>
      <w:r w:rsidRPr="004906B0">
        <w:rPr>
          <w:rFonts w:eastAsia="DengXian"/>
          <w:color w:val="auto"/>
          <w:lang w:eastAsia="en-US"/>
        </w:rPr>
        <w:t>sessions that the UE joined with a source specific IP multicast address, a TMGI is also allocated by 5GC and is sent to the UE and used in other signalling messages between RAN, CN and UE.</w:t>
      </w:r>
      <w:ins w:id="288" w:author="Identifiers clarification" w:date="2021-06-10T11:26:00Z">
        <w:r w:rsidRPr="004906B0">
          <w:rPr>
            <w:rFonts w:eastAsia="DengXian"/>
            <w:color w:val="auto"/>
            <w:lang w:eastAsia="en-US"/>
          </w:rPr>
          <w:t xml:space="preserve"> Details see clause 7.2.1.</w:t>
        </w:r>
      </w:ins>
      <w:ins w:id="289" w:author="Identifiers clarification" w:date="2021-06-28T19:34:00Z">
        <w:r>
          <w:rPr>
            <w:rFonts w:eastAsia="DengXian"/>
            <w:color w:val="auto"/>
            <w:lang w:eastAsia="en-US"/>
          </w:rPr>
          <w:t>3</w:t>
        </w:r>
      </w:ins>
      <w:ins w:id="290" w:author="Identifiers clarification" w:date="2021-06-10T11:26:00Z">
        <w:r w:rsidRPr="004906B0">
          <w:rPr>
            <w:rFonts w:eastAsia="DengXian"/>
            <w:color w:val="auto"/>
            <w:lang w:eastAsia="en-US"/>
          </w:rPr>
          <w:t>.</w:t>
        </w:r>
      </w:ins>
    </w:p>
    <w:p w14:paraId="691E2059"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The UE shall be able to obtain at least one MBS Session ID via MBS service announcement.</w:t>
      </w:r>
    </w:p>
    <w:p w14:paraId="43CBE800"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lastRenderedPageBreak/>
        <w:t xml:space="preserve">For </w:t>
      </w:r>
      <w:del w:id="291" w:author="Identifiers clarification" w:date="2021-06-10T11:18:00Z">
        <w:r w:rsidRPr="004906B0" w:rsidDel="00247F83">
          <w:rPr>
            <w:rFonts w:eastAsia="DengXian"/>
            <w:color w:val="auto"/>
            <w:lang w:eastAsia="en-US"/>
          </w:rPr>
          <w:delText xml:space="preserve">MBS </w:delText>
        </w:r>
      </w:del>
      <w:r w:rsidRPr="004906B0">
        <w:rPr>
          <w:rFonts w:eastAsia="DengXian"/>
          <w:color w:val="auto"/>
          <w:lang w:eastAsia="en-US"/>
        </w:rPr>
        <w:t xml:space="preserve">multicast </w:t>
      </w:r>
      <w:ins w:id="292" w:author="Identifiers clarification" w:date="2021-06-10T11:18:00Z">
        <w:r w:rsidRPr="004906B0">
          <w:rPr>
            <w:rFonts w:eastAsia="DengXian"/>
            <w:color w:val="auto"/>
            <w:lang w:eastAsia="en-US"/>
          </w:rPr>
          <w:t xml:space="preserve">MBS </w:t>
        </w:r>
      </w:ins>
      <w:r w:rsidRPr="004906B0">
        <w:rPr>
          <w:rFonts w:eastAsia="DengXian"/>
          <w:color w:val="auto"/>
          <w:lang w:eastAsia="en-US"/>
        </w:rPr>
        <w:t xml:space="preserve">Session, a source specific IP multicast address can be assigned by </w:t>
      </w:r>
      <w:del w:id="293" w:author="Identifiers clarification" w:date="2021-06-10T11:18:00Z">
        <w:r w:rsidRPr="004906B0" w:rsidDel="00862D7A">
          <w:rPr>
            <w:rFonts w:eastAsia="DengXian"/>
            <w:color w:val="auto"/>
            <w:lang w:eastAsia="en-US"/>
          </w:rPr>
          <w:delText xml:space="preserve">5GC or </w:delText>
        </w:r>
      </w:del>
      <w:r w:rsidRPr="004906B0">
        <w:rPr>
          <w:rFonts w:eastAsia="DengXian"/>
          <w:color w:val="auto"/>
          <w:lang w:eastAsia="en-US"/>
        </w:rPr>
        <w:t>an external network.</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94" w:name="_Toc66391751"/>
      <w:bookmarkStart w:id="295" w:name="_Toc70079043"/>
      <w:bookmarkStart w:id="296" w:name="_Toc70929988"/>
      <w:r w:rsidRPr="004906B0">
        <w:rPr>
          <w:rFonts w:ascii="Arial" w:eastAsia="DengXian" w:hAnsi="Arial"/>
          <w:color w:val="auto"/>
          <w:sz w:val="28"/>
          <w:lang w:eastAsia="en-US"/>
        </w:rPr>
        <w:t>6.5.2</w:t>
      </w:r>
      <w:r w:rsidRPr="004906B0">
        <w:rPr>
          <w:rFonts w:ascii="Arial" w:eastAsia="DengXian" w:hAnsi="Arial"/>
          <w:color w:val="auto"/>
          <w:sz w:val="28"/>
          <w:lang w:eastAsia="en-US"/>
        </w:rPr>
        <w:tab/>
        <w:t>Temporary Mobile Group Identity</w:t>
      </w:r>
      <w:bookmarkEnd w:id="294"/>
      <w:bookmarkEnd w:id="295"/>
      <w:bookmarkEnd w:id="296"/>
    </w:p>
    <w:p w14:paraId="31D704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TMGI (Temporary Mobile Group Identity) is defined in TS 23.003 [12] and is used to be able to identify a broadcast MBS Session or a multicast MBS Session.</w:t>
      </w:r>
    </w:p>
    <w:p w14:paraId="20DA4CF1"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zh-CN"/>
        </w:rPr>
        <w:t xml:space="preserve">In SNPN (Stand-alone Non-Public Network), TMGI is used together with NID (Network Identifier) </w:t>
      </w:r>
      <w:r w:rsidRPr="004906B0">
        <w:rPr>
          <w:rFonts w:eastAsia="DengXian"/>
          <w:color w:val="auto"/>
          <w:lang w:eastAsia="en-US"/>
        </w:rPr>
        <w:t xml:space="preserve">in TS 23.003 [12] </w:t>
      </w:r>
      <w:r w:rsidRPr="004906B0">
        <w:rPr>
          <w:rFonts w:eastAsia="DengXian"/>
          <w:color w:val="auto"/>
          <w:lang w:eastAsia="zh-CN"/>
        </w:rPr>
        <w:t>together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r w:rsidRPr="004906B0">
        <w:rPr>
          <w:rFonts w:ascii="Arial" w:eastAsia="DengXian" w:hAnsi="Arial"/>
          <w:color w:val="auto"/>
          <w:sz w:val="28"/>
          <w:lang w:eastAsia="en-US"/>
        </w:rPr>
        <w:t>6.5.3</w:t>
      </w:r>
      <w:r w:rsidRPr="004906B0">
        <w:rPr>
          <w:rFonts w:ascii="Arial" w:eastAsia="DengXian"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DengXian"/>
          <w:color w:val="auto"/>
          <w:lang w:eastAsia="en-US"/>
        </w:rPr>
        <w:t>The source specific IP multicast address is</w:t>
      </w:r>
      <w:r w:rsidRPr="004906B0">
        <w:rPr>
          <w:rFonts w:eastAsia="DengXian"/>
          <w:color w:val="auto"/>
          <w:lang w:eastAsia="zh-CN"/>
        </w:rPr>
        <w:t xml:space="preserve"> used to identify an </w:t>
      </w:r>
      <w:del w:id="297" w:author="Identifiers clarification" w:date="2021-06-10T11:28:00Z">
        <w:r w:rsidRPr="004906B0" w:rsidDel="00E90A3C">
          <w:rPr>
            <w:rFonts w:eastAsia="DengXian"/>
            <w:color w:val="auto"/>
            <w:lang w:eastAsia="zh-CN"/>
          </w:rPr>
          <w:delText xml:space="preserve">MBS </w:delText>
        </w:r>
      </w:del>
      <w:r w:rsidRPr="004906B0">
        <w:rPr>
          <w:rFonts w:eastAsia="DengXian"/>
          <w:color w:val="auto"/>
          <w:lang w:eastAsia="zh-CN"/>
        </w:rPr>
        <w:t xml:space="preserve">Multicast </w:t>
      </w:r>
      <w:ins w:id="298" w:author="Identifiers clarification" w:date="2021-06-10T11:28:00Z">
        <w:r w:rsidRPr="004906B0">
          <w:rPr>
            <w:rFonts w:eastAsia="DengXian"/>
            <w:color w:val="auto"/>
            <w:lang w:eastAsia="zh-CN"/>
          </w:rPr>
          <w:t xml:space="preserve">MBS </w:t>
        </w:r>
      </w:ins>
      <w:r w:rsidRPr="004906B0">
        <w:rPr>
          <w:rFonts w:eastAsia="DengXian"/>
          <w:color w:val="auto"/>
          <w:lang w:eastAsia="zh-CN"/>
        </w:rPr>
        <w:t xml:space="preserve">Session and </w:t>
      </w:r>
      <w:r w:rsidRPr="004906B0">
        <w:rPr>
          <w:rFonts w:eastAsia="DengXian"/>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299" w:author="Identifiers clarification" w:date="2021-06-10T11:28:00Z">
        <w:r w:rsidRPr="004906B0">
          <w:rPr>
            <w:rFonts w:eastAsia="DengXian"/>
            <w:color w:val="auto"/>
            <w:lang w:eastAsia="en-US"/>
          </w:rPr>
          <w:t xml:space="preserve">communication </w:t>
        </w:r>
      </w:ins>
      <w:r w:rsidRPr="004906B0">
        <w:rPr>
          <w:rFonts w:eastAsia="DengXian"/>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0"/>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300" w:name="_Toc66391752"/>
      <w:bookmarkStart w:id="301" w:name="_Toc70079044"/>
      <w:bookmarkStart w:id="302" w:name="_Toc70929989"/>
      <w:r w:rsidRPr="00C901BC">
        <w:rPr>
          <w:rFonts w:ascii="Arial" w:eastAsia="DengXian" w:hAnsi="Arial" w:hint="eastAsia"/>
          <w:color w:val="auto"/>
          <w:sz w:val="32"/>
          <w:lang w:eastAsia="ko-KR"/>
        </w:rPr>
        <w:t>6.</w:t>
      </w:r>
      <w:r w:rsidRPr="00C901BC">
        <w:rPr>
          <w:rFonts w:ascii="Arial" w:eastAsia="DengXian" w:hAnsi="Arial"/>
          <w:color w:val="auto"/>
          <w:sz w:val="32"/>
          <w:lang w:eastAsia="ko-KR"/>
        </w:rPr>
        <w:t>6</w:t>
      </w:r>
      <w:r w:rsidRPr="00C901BC">
        <w:rPr>
          <w:rFonts w:ascii="Arial" w:eastAsia="DengXian" w:hAnsi="Arial"/>
          <w:color w:val="auto"/>
          <w:sz w:val="32"/>
          <w:lang w:eastAsia="ko-KR"/>
        </w:rPr>
        <w:tab/>
        <w:t>QoS Handling for Multicast and Broadcast services</w:t>
      </w:r>
      <w:bookmarkEnd w:id="300"/>
      <w:bookmarkEnd w:id="301"/>
      <w:bookmarkEnd w:id="302"/>
    </w:p>
    <w:p w14:paraId="05C7BF57"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For MBS services, t</w:t>
      </w:r>
      <w:r w:rsidRPr="00C901BC">
        <w:rPr>
          <w:rFonts w:eastAsia="DengXian"/>
          <w:color w:val="auto"/>
          <w:lang w:eastAsia="ko-KR"/>
        </w:rPr>
        <w:t>he network shall support QoS control per MBS session</w:t>
      </w:r>
      <w:r w:rsidRPr="00C901BC">
        <w:rPr>
          <w:rFonts w:eastAsia="DengXian"/>
          <w:color w:val="auto"/>
          <w:lang w:eastAsia="zh-CN"/>
        </w:rPr>
        <w:t>.</w:t>
      </w:r>
    </w:p>
    <w:p w14:paraId="5B042C5E"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 xml:space="preserve">The 5G QoS model and parameters as defined in TS 23.501 [5] clause 5.7 also apply to </w:t>
      </w:r>
      <w:del w:id="303" w:author="QoS handling clarification" w:date="2021-06-10T11:53:00Z">
        <w:r w:rsidRPr="00C901BC" w:rsidDel="00EC37D7">
          <w:rPr>
            <w:rFonts w:eastAsia="DengXian"/>
            <w:color w:val="auto"/>
            <w:lang w:eastAsia="zh-CN"/>
          </w:rPr>
          <w:delText xml:space="preserve">MBS </w:delText>
        </w:r>
      </w:del>
      <w:ins w:id="304" w:author="QoS handling clarification" w:date="2021-06-10T11:53:00Z">
        <w:r w:rsidRPr="00C901BC">
          <w:rPr>
            <w:rFonts w:eastAsia="DengXian"/>
            <w:color w:val="auto"/>
            <w:lang w:eastAsia="zh-CN"/>
          </w:rPr>
          <w:t xml:space="preserve">multicast/broadcast communication </w:t>
        </w:r>
      </w:ins>
      <w:r w:rsidRPr="00C901BC">
        <w:rPr>
          <w:rFonts w:eastAsia="DengXian"/>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305" w:author="QoS handling clarification" w:date="2021-06-10T11:55:00Z"/>
          <w:rFonts w:eastAsia="DengXian"/>
          <w:color w:val="auto"/>
          <w:lang w:eastAsia="en-US"/>
        </w:rPr>
      </w:pPr>
      <w:ins w:id="306" w:author="QoS handling clarification" w:date="2021-06-10T11:55:00Z">
        <w:r w:rsidRPr="00C901BC">
          <w:rPr>
            <w:rFonts w:eastAsia="DengXian"/>
            <w:color w:val="auto"/>
            <w:lang w:eastAsia="en-US"/>
          </w:rPr>
          <w:t>-</w:t>
        </w:r>
      </w:ins>
      <w:r w:rsidRPr="00C901BC">
        <w:rPr>
          <w:rFonts w:eastAsia="DengXian"/>
          <w:color w:val="auto"/>
          <w:lang w:eastAsia="en-US"/>
        </w:rPr>
        <w:tab/>
        <w:t>UE</w:t>
      </w:r>
      <w:del w:id="307" w:author="QoS handling clarification" w:date="2021-06-10T11:53:00Z">
        <w:r w:rsidRPr="00C901BC" w:rsidDel="00EC37D7">
          <w:rPr>
            <w:rFonts w:eastAsia="DengXian" w:hint="eastAsia"/>
            <w:color w:val="auto"/>
            <w:lang w:eastAsia="zh-CN"/>
          </w:rPr>
          <w:delText xml:space="preserve"> </w:delText>
        </w:r>
      </w:del>
      <w:ins w:id="308" w:author="QoS handling clarification" w:date="2021-06-10T11:53:00Z">
        <w:r w:rsidRPr="00C901BC">
          <w:rPr>
            <w:rFonts w:eastAsia="DengXian" w:hint="eastAsia"/>
            <w:color w:val="auto"/>
            <w:lang w:eastAsia="zh-CN"/>
          </w:rPr>
          <w:t>-</w:t>
        </w:r>
      </w:ins>
      <w:r w:rsidRPr="00C901BC">
        <w:rPr>
          <w:rFonts w:eastAsia="DengXian"/>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ins w:id="309" w:author="QoS handling clarification" w:date="2021-06-10T11:55:00Z">
        <w:r>
          <w:t>N</w:t>
        </w:r>
        <w:r w:rsidRPr="00C901BC">
          <w:rPr>
            <w:rFonts w:eastAsia="DengXian"/>
            <w:color w:val="auto"/>
            <w:lang w:eastAsia="en-US"/>
          </w:rPr>
          <w:t>OTE 1:</w:t>
        </w:r>
        <w:r w:rsidRPr="00C901BC">
          <w:rPr>
            <w:rFonts w:eastAsia="DengXian"/>
            <w:color w:val="auto"/>
            <w:lang w:eastAsia="en-US"/>
          </w:rPr>
          <w:tab/>
        </w:r>
      </w:ins>
      <w:ins w:id="310" w:author="QoS handling clarification" w:date="2021-06-10T11:57:00Z">
        <w:r w:rsidRPr="00C901BC">
          <w:rPr>
            <w:rFonts w:eastAsia="DengXian"/>
            <w:color w:val="auto"/>
            <w:lang w:eastAsia="en-US"/>
          </w:rPr>
          <w:t xml:space="preserve">For multicast communication service, the </w:t>
        </w:r>
      </w:ins>
      <w:ins w:id="311" w:author="QoS handling clarification" w:date="2021-06-10T11:55:00Z">
        <w:r w:rsidRPr="00C901BC">
          <w:rPr>
            <w:rFonts w:eastAsia="DengXian"/>
            <w:color w:val="auto"/>
            <w:lang w:eastAsia="en-US"/>
          </w:rPr>
          <w:t xml:space="preserve">UE-AMBR </w:t>
        </w:r>
      </w:ins>
      <w:ins w:id="312" w:author="QoS handling clarification" w:date="2021-06-10T12:00:00Z">
        <w:r w:rsidRPr="00C901BC">
          <w:rPr>
            <w:rFonts w:eastAsia="DengXian"/>
            <w:color w:val="auto"/>
            <w:lang w:eastAsia="en-US"/>
          </w:rPr>
          <w:t xml:space="preserve">applies for </w:t>
        </w:r>
      </w:ins>
      <w:ins w:id="313" w:author="QoS handling clarification" w:date="2021-06-10T11:57:00Z">
        <w:r w:rsidRPr="00C901BC">
          <w:rPr>
            <w:rFonts w:eastAsia="DengXian"/>
            <w:color w:val="auto"/>
            <w:lang w:eastAsia="en-US"/>
          </w:rPr>
          <w:t>associated PDU Session</w:t>
        </w:r>
      </w:ins>
      <w:ins w:id="314" w:author="QoS handling clarification" w:date="2021-06-10T12:00:00Z">
        <w:r w:rsidRPr="00C901BC">
          <w:rPr>
            <w:rFonts w:eastAsia="DengXian"/>
            <w:color w:val="auto"/>
            <w:lang w:eastAsia="en-US"/>
          </w:rPr>
          <w:t>.</w:t>
        </w:r>
      </w:ins>
      <w:ins w:id="315" w:author="QoS handling clarification" w:date="2021-06-10T11:58:00Z">
        <w:r w:rsidRPr="00C901BC">
          <w:rPr>
            <w:rFonts w:eastAsia="DengXian"/>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r w:rsidRPr="00C901BC">
        <w:rPr>
          <w:rFonts w:eastAsia="DengXian"/>
          <w:color w:val="auto"/>
          <w:lang w:eastAsia="zh-CN"/>
        </w:rPr>
        <w:t>NOTE</w:t>
      </w:r>
      <w:ins w:id="316" w:author="QoS handling clarification" w:date="2021-06-10T11:55:00Z">
        <w:r w:rsidRPr="00C901BC">
          <w:rPr>
            <w:rFonts w:eastAsia="DengXian"/>
            <w:color w:val="auto"/>
            <w:lang w:eastAsia="zh-CN"/>
          </w:rPr>
          <w:t xml:space="preserve"> 2</w:t>
        </w:r>
      </w:ins>
      <w:r w:rsidRPr="00C901BC">
        <w:rPr>
          <w:rFonts w:eastAsia="DengXian"/>
          <w:color w:val="auto"/>
          <w:lang w:eastAsia="en-US"/>
        </w:rPr>
        <w:t>:</w:t>
      </w:r>
      <w:r w:rsidRPr="00C901BC">
        <w:rPr>
          <w:rFonts w:eastAsia="DengXian"/>
          <w:color w:val="auto"/>
          <w:lang w:eastAsia="en-US"/>
        </w:rPr>
        <w:tab/>
        <w:t xml:space="preserve">Whether Session-AMBR is required in addition to the MBS service data flow bit rate </w:t>
      </w:r>
      <w:r w:rsidRPr="00C901BC">
        <w:rPr>
          <w:rFonts w:eastAsia="DengXian"/>
          <w:color w:val="auto"/>
          <w:lang w:eastAsia="zh-CN"/>
        </w:rPr>
        <w:t xml:space="preserve">is </w:t>
      </w:r>
      <w:r w:rsidRPr="00C901BC">
        <w:rPr>
          <w:rFonts w:eastAsia="DengXian"/>
          <w:color w:val="auto"/>
          <w:lang w:eastAsia="en-US"/>
        </w:rPr>
        <w:t>determined by operator policy and/</w:t>
      </w:r>
      <w:r w:rsidRPr="00C901BC">
        <w:rPr>
          <w:rFonts w:eastAsia="DengXian"/>
          <w:color w:val="auto"/>
          <w:lang w:eastAsia="zh-CN"/>
        </w:rPr>
        <w:t xml:space="preserve">or </w:t>
      </w:r>
      <w:r w:rsidRPr="00C901BC">
        <w:rPr>
          <w:rFonts w:eastAsia="DengXian"/>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For broadcast </w:t>
      </w:r>
      <w:ins w:id="317" w:author="QoS handling clarification" w:date="2021-06-10T12:02:00Z">
        <w:r w:rsidRPr="00C901BC">
          <w:rPr>
            <w:rFonts w:eastAsia="DengXian"/>
            <w:color w:val="auto"/>
            <w:lang w:eastAsia="en-US"/>
          </w:rPr>
          <w:t>MBS session</w:t>
        </w:r>
      </w:ins>
      <w:del w:id="318" w:author="QoS handling clarification" w:date="2021-06-10T12:02:00Z">
        <w:r w:rsidRPr="00C901BC" w:rsidDel="008E062F">
          <w:rPr>
            <w:rFonts w:eastAsia="DengXian"/>
            <w:color w:val="auto"/>
            <w:lang w:eastAsia="en-US"/>
          </w:rPr>
          <w:delText>service</w:delText>
        </w:r>
        <w:r w:rsidRPr="00C901BC" w:rsidDel="008E062F">
          <w:rPr>
            <w:rFonts w:eastAsia="DengXian"/>
            <w:color w:val="auto"/>
            <w:lang w:eastAsia="zh-CN"/>
          </w:rPr>
          <w:delText>s</w:delText>
        </w:r>
      </w:del>
      <w:r w:rsidRPr="00C901BC">
        <w:rPr>
          <w:rFonts w:eastAsia="DengXian"/>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ko-KR"/>
        </w:rPr>
        <w:t>The network shall support one or multiple QoS flow</w:t>
      </w:r>
      <w:r w:rsidRPr="00C901BC">
        <w:rPr>
          <w:rFonts w:eastAsia="DengXian"/>
          <w:color w:val="auto"/>
          <w:lang w:eastAsia="zh-CN"/>
        </w:rPr>
        <w:t xml:space="preserve">s, which can be either </w:t>
      </w:r>
      <w:r w:rsidRPr="00C901BC">
        <w:rPr>
          <w:rFonts w:eastAsia="DengXian"/>
          <w:color w:val="auto"/>
          <w:lang w:eastAsia="ko-KR"/>
        </w:rPr>
        <w:t xml:space="preserve">GBR </w:t>
      </w:r>
      <w:r w:rsidRPr="00C901BC">
        <w:rPr>
          <w:rFonts w:eastAsia="DengXian"/>
          <w:color w:val="auto"/>
          <w:lang w:eastAsia="zh-CN"/>
        </w:rPr>
        <w:t>or</w:t>
      </w:r>
      <w:r w:rsidRPr="00C901BC">
        <w:rPr>
          <w:rFonts w:eastAsia="DengXian"/>
          <w:color w:val="auto"/>
          <w:lang w:eastAsia="ko-KR"/>
        </w:rPr>
        <w:t xml:space="preserve"> non-GBR</w:t>
      </w:r>
      <w:r w:rsidRPr="00C901BC">
        <w:rPr>
          <w:rFonts w:eastAsia="DengXian"/>
          <w:color w:val="auto"/>
          <w:lang w:eastAsia="zh-CN"/>
        </w:rPr>
        <w:t>,</w:t>
      </w:r>
      <w:r w:rsidRPr="00C901BC">
        <w:rPr>
          <w:rFonts w:eastAsia="DengXian"/>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zh-CN"/>
        </w:rPr>
        <w:t>I</w:t>
      </w:r>
      <w:r w:rsidRPr="00C901BC">
        <w:rPr>
          <w:rFonts w:eastAsia="DengXian"/>
          <w:color w:val="auto"/>
          <w:lang w:eastAsia="ko-KR"/>
        </w:rPr>
        <w:t xml:space="preserve">f </w:t>
      </w:r>
      <w:r w:rsidRPr="00C901BC">
        <w:rPr>
          <w:rFonts w:eastAsia="DengXian"/>
          <w:color w:val="auto"/>
          <w:lang w:eastAsia="en-US"/>
        </w:rPr>
        <w:t>5GC Individual MBS traffic delivery method</w:t>
      </w:r>
      <w:r w:rsidRPr="00C901BC">
        <w:rPr>
          <w:rFonts w:eastAsia="DengXian"/>
          <w:color w:val="auto"/>
          <w:lang w:eastAsia="ko-KR"/>
        </w:rPr>
        <w:t xml:space="preserve"> is used to deliver </w:t>
      </w:r>
      <w:r w:rsidRPr="00C901BC">
        <w:rPr>
          <w:rFonts w:eastAsia="DengXian"/>
          <w:color w:val="auto"/>
          <w:lang w:eastAsia="zh-CN"/>
        </w:rPr>
        <w:t>multicast</w:t>
      </w:r>
      <w:r w:rsidRPr="00C901BC">
        <w:rPr>
          <w:rFonts w:eastAsia="DengXian"/>
          <w:color w:val="auto"/>
          <w:lang w:eastAsia="ko-KR"/>
        </w:rPr>
        <w:t xml:space="preserve"> data packet</w:t>
      </w:r>
      <w:r w:rsidRPr="00C901BC">
        <w:rPr>
          <w:rFonts w:eastAsia="DengXian"/>
          <w:color w:val="auto"/>
          <w:lang w:eastAsia="zh-CN"/>
        </w:rPr>
        <w:t>s,</w:t>
      </w:r>
      <w:r w:rsidRPr="00C901BC">
        <w:rPr>
          <w:rFonts w:eastAsia="DengXian"/>
          <w:color w:val="auto"/>
          <w:lang w:eastAsia="ko-KR"/>
        </w:rPr>
        <w:t xml:space="preserve"> </w:t>
      </w:r>
      <w:r w:rsidRPr="00C901BC">
        <w:rPr>
          <w:rFonts w:eastAsia="DengXian"/>
          <w:color w:val="auto"/>
          <w:lang w:eastAsia="zh-CN"/>
        </w:rPr>
        <w:t>t</w:t>
      </w:r>
      <w:r w:rsidRPr="00C901BC">
        <w:rPr>
          <w:rFonts w:eastAsia="DengXian"/>
          <w:color w:val="auto"/>
          <w:lang w:eastAsia="ko-KR"/>
        </w:rPr>
        <w:t>he network may use dedicated QoS Flows for multicast</w:t>
      </w:r>
      <w:r w:rsidRPr="00C901BC">
        <w:rPr>
          <w:rFonts w:eastAsia="DengXian"/>
          <w:color w:val="auto"/>
          <w:lang w:eastAsia="zh-CN"/>
        </w:rPr>
        <w:t xml:space="preserve"> data packets</w:t>
      </w:r>
      <w:r w:rsidRPr="00C901BC">
        <w:rPr>
          <w:rFonts w:eastAsia="DengXian"/>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ko-KR"/>
        </w:rPr>
        <w:t xml:space="preserve">NOTE </w:t>
      </w:r>
      <w:del w:id="319" w:author="QoS handling clarification" w:date="2021-06-10T11:55:00Z">
        <w:r w:rsidRPr="00C901BC" w:rsidDel="006F4B51">
          <w:rPr>
            <w:rFonts w:eastAsia="DengXian"/>
            <w:color w:val="auto"/>
            <w:lang w:eastAsia="ko-KR"/>
          </w:rPr>
          <w:delText>2</w:delText>
        </w:r>
      </w:del>
      <w:ins w:id="320" w:author="QoS handling clarification" w:date="2021-06-10T11:55:00Z">
        <w:r w:rsidRPr="00C901BC">
          <w:rPr>
            <w:rFonts w:eastAsia="DengXian"/>
            <w:color w:val="auto"/>
            <w:lang w:eastAsia="ko-KR"/>
          </w:rPr>
          <w:t>3</w:t>
        </w:r>
      </w:ins>
      <w:r w:rsidRPr="00C901BC">
        <w:rPr>
          <w:rFonts w:eastAsia="DengXian"/>
          <w:color w:val="auto"/>
          <w:lang w:eastAsia="ko-KR"/>
        </w:rPr>
        <w:t>:</w:t>
      </w:r>
      <w:r w:rsidRPr="00C901BC">
        <w:rPr>
          <w:rFonts w:eastAsia="DengXian"/>
          <w:color w:val="auto"/>
          <w:lang w:eastAsia="en-US"/>
        </w:rPr>
        <w:tab/>
      </w:r>
      <w:r w:rsidRPr="00C901BC">
        <w:rPr>
          <w:rFonts w:eastAsia="DengXian"/>
          <w:color w:val="auto"/>
          <w:lang w:eastAsia="ko-KR"/>
        </w:rPr>
        <w:t xml:space="preserve">When there is a need to apply </w:t>
      </w:r>
      <w:ins w:id="321" w:author="QoS handling clarification" w:date="2021-06-10T12:03:00Z">
        <w:r w:rsidRPr="00C901BC">
          <w:rPr>
            <w:rFonts w:eastAsia="DengXian"/>
            <w:color w:val="auto"/>
            <w:lang w:eastAsia="ko-KR"/>
          </w:rPr>
          <w:t xml:space="preserve">5GC </w:t>
        </w:r>
      </w:ins>
      <w:r w:rsidRPr="00C901BC">
        <w:rPr>
          <w:rFonts w:eastAsia="DengXian"/>
          <w:color w:val="auto"/>
          <w:lang w:eastAsia="ko-KR"/>
        </w:rPr>
        <w:t xml:space="preserve">individual </w:t>
      </w:r>
      <w:ins w:id="322" w:author="QoS handling clarification" w:date="2021-06-10T12:03:00Z">
        <w:r w:rsidRPr="00C901BC">
          <w:rPr>
            <w:rFonts w:eastAsia="DengXian"/>
            <w:color w:val="auto"/>
            <w:lang w:eastAsia="ko-KR"/>
          </w:rPr>
          <w:t xml:space="preserve">MBS traffic </w:t>
        </w:r>
      </w:ins>
      <w:r w:rsidRPr="00C901BC">
        <w:rPr>
          <w:rFonts w:eastAsia="DengXian"/>
          <w:color w:val="auto"/>
          <w:lang w:eastAsia="ko-KR"/>
        </w:rPr>
        <w:t xml:space="preserve">delivery, the </w:t>
      </w:r>
      <w:del w:id="323" w:author="QoS handling clarification" w:date="2021-06-10T12:03:00Z">
        <w:r w:rsidRPr="00C901BC" w:rsidDel="008E1EF6">
          <w:rPr>
            <w:rFonts w:eastAsia="DengXian"/>
            <w:color w:val="auto"/>
            <w:lang w:eastAsia="ko-KR"/>
          </w:rPr>
          <w:delText xml:space="preserve">Session </w:delText>
        </w:r>
      </w:del>
      <w:ins w:id="324" w:author="QoS handling clarification" w:date="2021-06-10T12:03:00Z">
        <w:r w:rsidRPr="00C901BC">
          <w:rPr>
            <w:rFonts w:eastAsia="DengXian"/>
            <w:color w:val="auto"/>
            <w:lang w:eastAsia="ko-KR"/>
          </w:rPr>
          <w:t>Session-</w:t>
        </w:r>
      </w:ins>
      <w:r w:rsidRPr="00C901BC">
        <w:rPr>
          <w:rFonts w:eastAsia="DengXian"/>
          <w:color w:val="auto"/>
          <w:lang w:eastAsia="ko-KR"/>
        </w:rPr>
        <w:t xml:space="preserve">AMBR of the </w:t>
      </w:r>
      <w:ins w:id="325" w:author="QoS handling clarification" w:date="2021-06-10T12:03:00Z">
        <w:r w:rsidRPr="00C901BC">
          <w:rPr>
            <w:rFonts w:eastAsia="DengXian"/>
            <w:color w:val="auto"/>
            <w:lang w:eastAsia="ko-KR"/>
          </w:rPr>
          <w:t xml:space="preserve">associated </w:t>
        </w:r>
      </w:ins>
      <w:r w:rsidRPr="00C901BC">
        <w:rPr>
          <w:rFonts w:eastAsia="DengXian"/>
          <w:color w:val="auto"/>
          <w:lang w:eastAsia="ko-KR"/>
        </w:rPr>
        <w:t xml:space="preserve">PDU Session </w:t>
      </w:r>
      <w:del w:id="326" w:author="QoS handling clarification" w:date="2021-06-10T12:04:00Z">
        <w:r w:rsidRPr="00C901BC" w:rsidDel="00E7059D">
          <w:rPr>
            <w:rFonts w:eastAsia="DengXian"/>
            <w:color w:val="auto"/>
            <w:lang w:eastAsia="ko-KR"/>
          </w:rPr>
          <w:delText xml:space="preserve">used for individual delivery </w:delText>
        </w:r>
      </w:del>
      <w:r w:rsidRPr="00C901BC">
        <w:rPr>
          <w:rFonts w:eastAsia="DengXian"/>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DengXian"/>
          <w:color w:val="FF0000"/>
          <w:lang w:eastAsia="ko-KR"/>
        </w:rPr>
      </w:pPr>
      <w:commentRangeStart w:id="327"/>
      <w:r w:rsidRPr="00C901BC">
        <w:rPr>
          <w:rFonts w:eastAsia="DengXian"/>
          <w:color w:val="FF0000"/>
          <w:lang w:eastAsia="ko-KR"/>
        </w:rPr>
        <w:t>Editor´s Note: Whether any policy control at the SMF for individual delivery QoS flows is required is FFS.</w:t>
      </w:r>
      <w:commentRangeEnd w:id="327"/>
      <w:r w:rsidR="008F37AE">
        <w:rPr>
          <w:rStyle w:val="CommentReference"/>
        </w:rPr>
        <w:commentReference w:id="327"/>
      </w:r>
    </w:p>
    <w:p w14:paraId="2CA9FD43"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ko-KR"/>
        </w:rPr>
        <w:t xml:space="preserve">The MB-SMF may obtain </w:t>
      </w:r>
      <w:del w:id="328" w:author="QoS handling clarification" w:date="2021-06-10T12:05:00Z">
        <w:r w:rsidRPr="00C901BC" w:rsidDel="0058264B">
          <w:rPr>
            <w:rFonts w:eastAsia="DengXian"/>
            <w:color w:val="auto"/>
            <w:lang w:eastAsia="ko-KR"/>
          </w:rPr>
          <w:delText xml:space="preserve">MBS </w:delText>
        </w:r>
      </w:del>
      <w:r w:rsidRPr="00C901BC">
        <w:rPr>
          <w:rFonts w:eastAsia="DengXian"/>
          <w:color w:val="auto"/>
          <w:lang w:eastAsia="ko-KR"/>
        </w:rPr>
        <w:t>QoS information</w:t>
      </w:r>
      <w:ins w:id="329" w:author="QoS handling clarification" w:date="2021-06-10T12:05:00Z">
        <w:r w:rsidRPr="00C901BC">
          <w:rPr>
            <w:rFonts w:eastAsia="DengXian"/>
            <w:color w:val="auto"/>
            <w:lang w:eastAsia="ko-KR"/>
          </w:rPr>
          <w:t xml:space="preserve"> for multicast and broadcast MBS session</w:t>
        </w:r>
      </w:ins>
      <w:r w:rsidRPr="00C901BC">
        <w:rPr>
          <w:rFonts w:eastAsia="DengXian"/>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330" w:author="User" w:date="2021-08-10T08:18:00Z"/>
          <w:color w:val="auto"/>
          <w:lang w:eastAsia="ko-KR"/>
        </w:rPr>
      </w:pPr>
      <w:del w:id="331" w:author="User" w:date="2021-08-10T08:18:00Z">
        <w:r w:rsidRPr="00C901BC" w:rsidDel="008F37AE">
          <w:rPr>
            <w:rFonts w:eastAsia="DengXian"/>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lastRenderedPageBreak/>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332" w:author="User" w:date="2021-08-10T08:18:00Z">
        <w:r w:rsidRPr="00C901BC" w:rsidDel="008F37AE">
          <w:rPr>
            <w:rFonts w:eastAsia="DengXian"/>
            <w:color w:val="auto"/>
            <w:lang w:eastAsia="zh-CN"/>
          </w:rPr>
          <w:delText xml:space="preserve">receives the MBS QoS requirements from the AF or from the MBSF, and the PCF </w:delText>
        </w:r>
      </w:del>
      <w:r w:rsidRPr="00C901BC">
        <w:rPr>
          <w:rFonts w:eastAsia="DengXian"/>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DengXian"/>
          <w:color w:val="auto"/>
        </w:rPr>
      </w:pPr>
      <w:r w:rsidRPr="00C901BC">
        <w:rPr>
          <w:rFonts w:eastAsia="DengXian"/>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DengXian"/>
          <w:color w:val="auto"/>
          <w:lang w:eastAsia="en-US"/>
        </w:rPr>
        <w:t xml:space="preserve"> The</w:t>
      </w:r>
      <w:r w:rsidRPr="00C901BC">
        <w:rPr>
          <w:rFonts w:eastAsia="DengXian"/>
          <w:color w:val="auto"/>
          <w:lang w:eastAsia="zh-CN"/>
        </w:rPr>
        <w:t xml:space="preserve"> MB-</w:t>
      </w:r>
      <w:r w:rsidRPr="00C901BC">
        <w:rPr>
          <w:rFonts w:eastAsia="DengXian"/>
          <w:color w:val="auto"/>
          <w:lang w:eastAsia="en-US"/>
        </w:rPr>
        <w:t xml:space="preserve">SMF determines the QoS profiles and QoS for N4 rules for the MBS session with QoS parameters </w:t>
      </w:r>
      <w:r w:rsidRPr="00C901BC">
        <w:rPr>
          <w:rFonts w:eastAsia="DengXian"/>
          <w:color w:val="auto"/>
          <w:lang w:eastAsia="zh-CN"/>
        </w:rPr>
        <w:t>of the</w:t>
      </w:r>
      <w:r w:rsidRPr="00C901BC">
        <w:rPr>
          <w:rFonts w:eastAsia="DengXian"/>
          <w:color w:val="auto"/>
          <w:lang w:eastAsia="en-US"/>
        </w:rPr>
        <w:t xml:space="preserve"> </w:t>
      </w:r>
      <w:r w:rsidRPr="00C901BC">
        <w:rPr>
          <w:rFonts w:eastAsia="DengXian"/>
          <w:color w:val="auto"/>
          <w:lang w:eastAsia="zh-CN"/>
        </w:rPr>
        <w:t>MBS QoS flows</w:t>
      </w:r>
      <w:r w:rsidRPr="00C901BC">
        <w:rPr>
          <w:rFonts w:eastAsia="DengXian"/>
          <w:color w:val="auto"/>
          <w:lang w:eastAsia="en-US"/>
        </w:rPr>
        <w:t xml:space="preserve">, and provides related information to the RAN and the </w:t>
      </w:r>
      <w:r w:rsidRPr="00C901BC">
        <w:rPr>
          <w:rFonts w:eastAsia="DengXian"/>
          <w:color w:val="auto"/>
          <w:lang w:eastAsia="zh-CN"/>
        </w:rPr>
        <w:t>MB-</w:t>
      </w:r>
      <w:r w:rsidRPr="00C901BC">
        <w:rPr>
          <w:rFonts w:eastAsia="DengXian"/>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zh-CN"/>
        </w:rPr>
        <w:t>NOTE</w:t>
      </w:r>
      <w:ins w:id="333" w:author="QoS handling clarification" w:date="2021-06-10T11:55:00Z">
        <w:r w:rsidRPr="00C901BC">
          <w:rPr>
            <w:rFonts w:eastAsia="DengXian"/>
            <w:color w:val="auto"/>
            <w:lang w:eastAsia="zh-CN"/>
          </w:rPr>
          <w:t xml:space="preserve"> 4</w:t>
        </w:r>
      </w:ins>
      <w:r w:rsidRPr="00C901BC">
        <w:rPr>
          <w:rFonts w:eastAsia="DengXian"/>
          <w:color w:val="auto"/>
          <w:lang w:eastAsia="zh-CN"/>
        </w:rPr>
        <w:t>: What information is included in the request from AF to MBSF requires collaboration with SA4.</w:t>
      </w:r>
    </w:p>
    <w:p w14:paraId="65E433D7" w14:textId="77777777" w:rsidR="00F75E79" w:rsidRPr="0042466D"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59AD0" w14:textId="77777777" w:rsidR="00F75E79" w:rsidRPr="00C11F68" w:rsidRDefault="00F75E79" w:rsidP="00F75E79">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ko-KR"/>
        </w:rPr>
      </w:pPr>
      <w:r w:rsidRPr="00C11F68">
        <w:rPr>
          <w:rFonts w:ascii="Arial" w:eastAsia="DengXian" w:hAnsi="Arial" w:hint="eastAsia"/>
          <w:color w:val="auto"/>
          <w:sz w:val="32"/>
          <w:lang w:eastAsia="ko-KR"/>
        </w:rPr>
        <w:t>6.</w:t>
      </w:r>
      <w:r w:rsidRPr="00C11F68">
        <w:rPr>
          <w:rFonts w:ascii="Arial" w:eastAsia="DengXian" w:hAnsi="Arial"/>
          <w:color w:val="auto"/>
          <w:sz w:val="32"/>
          <w:lang w:eastAsia="ko-KR"/>
        </w:rPr>
        <w:t>7</w:t>
      </w:r>
      <w:r w:rsidRPr="00C11F68">
        <w:rPr>
          <w:rFonts w:ascii="Arial" w:eastAsia="DengXian" w:hAnsi="Arial"/>
          <w:color w:val="auto"/>
          <w:sz w:val="32"/>
          <w:lang w:eastAsia="ko-KR"/>
        </w:rPr>
        <w:tab/>
        <w:t>User plane management</w:t>
      </w:r>
    </w:p>
    <w:p w14:paraId="32312A5B" w14:textId="77777777" w:rsidR="00F75E79" w:rsidRPr="00C11F68" w:rsidRDefault="00F75E79" w:rsidP="00F75E79">
      <w:pPr>
        <w:overflowPunct/>
        <w:autoSpaceDE/>
        <w:autoSpaceDN/>
        <w:adjustRightInd/>
        <w:textAlignment w:val="auto"/>
        <w:rPr>
          <w:rFonts w:eastAsia="DengXian"/>
          <w:color w:val="auto"/>
          <w:lang w:eastAsia="ko-KR"/>
        </w:rPr>
      </w:pPr>
      <w:r w:rsidRPr="00C11F68">
        <w:rPr>
          <w:rFonts w:eastAsia="DengXian"/>
          <w:color w:val="auto"/>
          <w:lang w:eastAsia="en-US"/>
        </w:rPr>
        <w:t xml:space="preserve">The MB-UPF acts as the MBS Session Anchor of an MBS session, and if the MBSTF is involved in the MBS session, then the MBSTF acts as the media anchor of the MBS traffic. The MB-UPF receives only one copy </w:t>
      </w:r>
      <w:r w:rsidRPr="00C11F68">
        <w:rPr>
          <w:rFonts w:eastAsia="MS Mincho"/>
          <w:color w:val="auto"/>
          <w:lang w:eastAsia="en-US"/>
        </w:rPr>
        <w:t>of MBS data packets from AF or MBSTF.</w:t>
      </w:r>
    </w:p>
    <w:p w14:paraId="2332A43A" w14:textId="77777777" w:rsidR="00F75E79" w:rsidRPr="00C11F68" w:rsidRDefault="00F75E79" w:rsidP="00F75E79">
      <w:pPr>
        <w:overflowPunct/>
        <w:autoSpaceDE/>
        <w:autoSpaceDN/>
        <w:adjustRightInd/>
        <w:textAlignment w:val="auto"/>
        <w:rPr>
          <w:rFonts w:eastAsia="DengXian"/>
          <w:color w:val="auto"/>
          <w:lang w:eastAsia="ko-KR"/>
        </w:rPr>
      </w:pPr>
      <w:r w:rsidRPr="00C11F68">
        <w:rPr>
          <w:rFonts w:eastAsia="DengXian"/>
          <w:color w:val="auto"/>
          <w:lang w:eastAsia="en-US"/>
        </w:rPr>
        <w:t xml:space="preserve">The user plane between MBSTF and MB-UPF, or between MB-UPF and AF, </w:t>
      </w:r>
      <w:r w:rsidRPr="00C11F68">
        <w:rPr>
          <w:rFonts w:eastAsia="DengXian"/>
          <w:color w:val="auto"/>
          <w:lang w:val="en-US" w:eastAsia="en-US"/>
        </w:rPr>
        <w:t xml:space="preserve">may </w:t>
      </w:r>
      <w:r w:rsidRPr="00C11F68">
        <w:rPr>
          <w:rFonts w:eastAsia="DengXian"/>
          <w:color w:val="auto"/>
          <w:lang w:eastAsia="en-US"/>
        </w:rPr>
        <w:t xml:space="preserve">use </w:t>
      </w:r>
      <w:r w:rsidRPr="00C11F68">
        <w:rPr>
          <w:color w:val="auto"/>
          <w:lang w:eastAsia="en-US"/>
        </w:rPr>
        <w:t xml:space="preserve">either multicast transport or unicast tunnel for the MBS session (depending on application and capabilities of control interface). </w:t>
      </w:r>
      <w:r w:rsidRPr="00C11F68">
        <w:rPr>
          <w:rFonts w:eastAsia="DengXian"/>
          <w:color w:val="auto"/>
          <w:lang w:eastAsia="en-US"/>
        </w:rPr>
        <w:t>If the transport network does not support multicast transport</w:t>
      </w:r>
      <w:r w:rsidRPr="00C11F68">
        <w:rPr>
          <w:color w:val="auto"/>
          <w:lang w:eastAsia="en-US"/>
        </w:rPr>
        <w:t>, the user plane uses unicast tunnel for the MBS Session</w:t>
      </w:r>
      <w:r w:rsidRPr="00C11F68">
        <w:rPr>
          <w:rFonts w:eastAsia="DengXian"/>
          <w:color w:val="auto"/>
          <w:lang w:eastAsia="en-US"/>
        </w:rPr>
        <w:t xml:space="preserve">. The user plane between MBSTF and AF may use </w:t>
      </w:r>
      <w:r w:rsidRPr="00C11F68">
        <w:rPr>
          <w:color w:val="auto"/>
          <w:lang w:eastAsia="en-US"/>
        </w:rPr>
        <w:t>unicast</w:t>
      </w:r>
      <w:r w:rsidRPr="00C11F68">
        <w:rPr>
          <w:rFonts w:eastAsia="DengXian"/>
          <w:color w:val="auto"/>
          <w:lang w:eastAsia="en-US"/>
        </w:rPr>
        <w:t xml:space="preserve"> tunnel, multicast </w:t>
      </w:r>
      <w:r w:rsidRPr="00C11F68">
        <w:rPr>
          <w:color w:val="auto"/>
          <w:lang w:eastAsia="en-US"/>
        </w:rPr>
        <w:t xml:space="preserve">transport </w:t>
      </w:r>
      <w:r w:rsidRPr="00C11F68">
        <w:rPr>
          <w:rFonts w:eastAsia="DengXian"/>
          <w:color w:val="auto"/>
          <w:lang w:eastAsia="en-US"/>
        </w:rPr>
        <w:t xml:space="preserve">or other means (e.g., HTTP download from external CDN). </w:t>
      </w:r>
      <w:r w:rsidRPr="00C11F68">
        <w:rPr>
          <w:color w:val="auto"/>
          <w:lang w:eastAsia="en-US"/>
        </w:rPr>
        <w:t xml:space="preserve">Unicast </w:t>
      </w:r>
      <w:r w:rsidRPr="00C11F68">
        <w:rPr>
          <w:rFonts w:eastAsia="DengXian"/>
          <w:color w:val="auto"/>
          <w:lang w:eastAsia="en-US"/>
        </w:rPr>
        <w:t xml:space="preserve">tunnel is used </w:t>
      </w:r>
      <w:r w:rsidRPr="00C11F68">
        <w:rPr>
          <w:color w:val="auto"/>
          <w:lang w:eastAsia="en-US"/>
        </w:rPr>
        <w:t>for the MBS Session</w:t>
      </w:r>
      <w:r w:rsidRPr="00C11F68">
        <w:rPr>
          <w:rFonts w:eastAsia="DengXian"/>
          <w:color w:val="auto"/>
          <w:lang w:eastAsia="en-US"/>
        </w:rPr>
        <w:t xml:space="preserve">, after receiving the downlink MBS data, </w:t>
      </w:r>
      <w:r w:rsidRPr="00C11F68">
        <w:rPr>
          <w:rFonts w:eastAsia="MS Mincho"/>
          <w:color w:val="auto"/>
          <w:lang w:eastAsia="en-US"/>
        </w:rPr>
        <w:t>the MB-UPF forwards the downlink MBS data without the outer IP header and tunnel header information</w:t>
      </w:r>
      <w:r w:rsidRPr="00C11F68">
        <w:rPr>
          <w:rFonts w:eastAsia="DengXian"/>
          <w:color w:val="auto"/>
          <w:lang w:eastAsia="en-US"/>
        </w:rPr>
        <w:t>.</w:t>
      </w:r>
    </w:p>
    <w:p w14:paraId="68D2FD44" w14:textId="77777777" w:rsidR="00F75E79" w:rsidRPr="00C11F68" w:rsidRDefault="00F75E79" w:rsidP="00F75E79">
      <w:pPr>
        <w:overflowPunct/>
        <w:autoSpaceDE/>
        <w:autoSpaceDN/>
        <w:adjustRightInd/>
        <w:textAlignment w:val="auto"/>
        <w:rPr>
          <w:rFonts w:eastAsia="DengXian"/>
          <w:color w:val="auto"/>
          <w:lang w:eastAsia="ko-KR"/>
        </w:rPr>
      </w:pPr>
      <w:r w:rsidRPr="00C11F68">
        <w:rPr>
          <w:rFonts w:eastAsia="DengXian"/>
          <w:color w:val="auto"/>
          <w:lang w:eastAsia="en-US"/>
        </w:rPr>
        <w:t xml:space="preserve">The user plane from the MB-UPF to NG-RAN </w:t>
      </w:r>
      <w:r w:rsidRPr="00C11F68">
        <w:rPr>
          <w:rFonts w:eastAsia="DengXian"/>
          <w:color w:val="auto"/>
          <w:lang w:val="en-US" w:eastAsia="en-US"/>
        </w:rPr>
        <w:t xml:space="preserve">(for </w:t>
      </w:r>
      <w:ins w:id="334" w:author="UP management clarification" w:date="2021-06-10T12:19:00Z">
        <w:r w:rsidRPr="00C11F68">
          <w:rPr>
            <w:rFonts w:eastAsia="DengXian"/>
            <w:color w:val="auto"/>
            <w:lang w:val="en-US" w:eastAsia="en-US"/>
          </w:rPr>
          <w:t xml:space="preserve">5GC </w:t>
        </w:r>
      </w:ins>
      <w:r w:rsidRPr="00C11F68">
        <w:rPr>
          <w:rFonts w:eastAsia="DengXian"/>
          <w:color w:val="auto"/>
          <w:lang w:val="en-US" w:eastAsia="en-US"/>
        </w:rPr>
        <w:t>shared</w:t>
      </w:r>
      <w:ins w:id="335" w:author="UP management clarification" w:date="2021-06-10T12:19:00Z">
        <w:r w:rsidRPr="00C11F68">
          <w:rPr>
            <w:rFonts w:eastAsia="DengXian"/>
            <w:color w:val="auto"/>
            <w:lang w:val="en-US" w:eastAsia="en-US"/>
          </w:rPr>
          <w:t xml:space="preserve"> MBS traffic</w:t>
        </w:r>
      </w:ins>
      <w:r w:rsidRPr="00C11F68">
        <w:rPr>
          <w:rFonts w:eastAsia="DengXian"/>
          <w:color w:val="auto"/>
          <w:lang w:val="en-US" w:eastAsia="en-US"/>
        </w:rPr>
        <w:t xml:space="preserve"> delivery) and </w:t>
      </w:r>
      <w:r w:rsidRPr="00C11F68">
        <w:rPr>
          <w:color w:val="auto"/>
          <w:lang w:val="en-US" w:eastAsia="en-US"/>
        </w:rPr>
        <w:t xml:space="preserve">the user plane from MB-UPF to </w:t>
      </w:r>
      <w:r w:rsidRPr="00C11F68">
        <w:rPr>
          <w:rFonts w:eastAsia="DengXian"/>
          <w:color w:val="auto"/>
          <w:lang w:val="en-US" w:eastAsia="en-US"/>
        </w:rPr>
        <w:t xml:space="preserve">UPFs (for </w:t>
      </w:r>
      <w:ins w:id="336" w:author="UP management clarification" w:date="2021-06-10T12:19:00Z">
        <w:r w:rsidRPr="00C11F68">
          <w:rPr>
            <w:rFonts w:eastAsia="DengXian"/>
            <w:color w:val="auto"/>
            <w:lang w:val="en-US" w:eastAsia="en-US"/>
          </w:rPr>
          <w:t xml:space="preserve">5GC </w:t>
        </w:r>
      </w:ins>
      <w:r w:rsidRPr="00C11F68">
        <w:rPr>
          <w:rFonts w:eastAsia="DengXian"/>
          <w:color w:val="auto"/>
          <w:lang w:val="en-US" w:eastAsia="en-US"/>
        </w:rPr>
        <w:t xml:space="preserve">individual </w:t>
      </w:r>
      <w:ins w:id="337" w:author="UP management clarification" w:date="2021-06-10T12:19:00Z">
        <w:r w:rsidRPr="00C11F68">
          <w:rPr>
            <w:rFonts w:eastAsia="DengXian"/>
            <w:color w:val="auto"/>
            <w:lang w:val="en-US" w:eastAsia="en-US"/>
          </w:rPr>
          <w:t xml:space="preserve">MBS traffic </w:t>
        </w:r>
      </w:ins>
      <w:r w:rsidRPr="00C11F68">
        <w:rPr>
          <w:rFonts w:eastAsia="DengXian"/>
          <w:color w:val="auto"/>
          <w:lang w:val="en-US" w:eastAsia="en-US"/>
        </w:rPr>
        <w:t xml:space="preserve">delivery) </w:t>
      </w:r>
      <w:r w:rsidRPr="00C11F68">
        <w:rPr>
          <w:color w:val="auto"/>
          <w:lang w:val="en-US" w:eastAsia="en-US"/>
        </w:rPr>
        <w:t xml:space="preserve">may </w:t>
      </w:r>
      <w:r w:rsidRPr="00C11F68">
        <w:rPr>
          <w:rFonts w:eastAsia="DengXian"/>
          <w:color w:val="auto"/>
          <w:lang w:eastAsia="en-US"/>
        </w:rPr>
        <w:t xml:space="preserve">use </w:t>
      </w:r>
      <w:r w:rsidRPr="00C11F68">
        <w:rPr>
          <w:color w:val="auto"/>
          <w:lang w:eastAsia="en-US"/>
        </w:rPr>
        <w:t xml:space="preserve">multicast transport via </w:t>
      </w:r>
      <w:r w:rsidRPr="00C11F68">
        <w:rPr>
          <w:rFonts w:eastAsia="DengXian"/>
          <w:color w:val="auto"/>
          <w:lang w:eastAsia="en-US"/>
        </w:rPr>
        <w:t xml:space="preserve">a common GTP-U tunnel </w:t>
      </w:r>
      <w:r w:rsidRPr="00C11F68">
        <w:rPr>
          <w:color w:val="auto"/>
          <w:lang w:eastAsia="en-US"/>
        </w:rPr>
        <w:t xml:space="preserve">per MBS session, </w:t>
      </w:r>
      <w:r w:rsidRPr="00C11F68">
        <w:rPr>
          <w:rFonts w:eastAsia="DengXian"/>
          <w:color w:val="auto"/>
          <w:lang w:eastAsia="en-US"/>
        </w:rPr>
        <w:t xml:space="preserve">or </w:t>
      </w:r>
      <w:r w:rsidRPr="00C11F68">
        <w:rPr>
          <w:color w:val="auto"/>
          <w:lang w:eastAsia="en-US"/>
        </w:rPr>
        <w:t>use unicast transport via separate</w:t>
      </w:r>
      <w:r w:rsidRPr="00C11F68">
        <w:rPr>
          <w:rFonts w:eastAsia="DengXian"/>
          <w:color w:val="auto"/>
          <w:lang w:eastAsia="en-US"/>
        </w:rPr>
        <w:t xml:space="preserve"> GTP-U tunnels </w:t>
      </w:r>
      <w:r w:rsidRPr="00C11F68">
        <w:rPr>
          <w:color w:val="auto"/>
          <w:lang w:eastAsia="en-US"/>
        </w:rPr>
        <w:t xml:space="preserve">at NG-RAN or at UPF </w:t>
      </w:r>
      <w:r w:rsidRPr="00C11F68">
        <w:rPr>
          <w:rFonts w:eastAsia="DengXian"/>
          <w:color w:val="auto"/>
          <w:lang w:eastAsia="en-US"/>
        </w:rPr>
        <w:t xml:space="preserve">per MBS session. If </w:t>
      </w:r>
      <w:r w:rsidRPr="00C11F68">
        <w:rPr>
          <w:color w:val="auto"/>
          <w:lang w:eastAsia="en-US"/>
        </w:rPr>
        <w:t>the user plane uses unicast transport</w:t>
      </w:r>
      <w:r w:rsidRPr="00C11F68">
        <w:rPr>
          <w:rFonts w:eastAsia="DengXian"/>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14AFC63" w14:textId="77777777" w:rsidR="00F75E79" w:rsidRPr="00C11F68" w:rsidRDefault="00F75E79" w:rsidP="00F75E79">
      <w:pPr>
        <w:overflowPunct/>
        <w:autoSpaceDE/>
        <w:autoSpaceDN/>
        <w:adjustRightInd/>
        <w:textAlignment w:val="auto"/>
        <w:rPr>
          <w:rFonts w:eastAsia="DengXian"/>
        </w:rPr>
      </w:pPr>
      <w:r w:rsidRPr="00C11F68">
        <w:rPr>
          <w:rFonts w:eastAsia="DengXian"/>
          <w:color w:val="auto"/>
          <w:lang w:eastAsia="en-US"/>
        </w:rPr>
        <w:t xml:space="preserve">The above is depicted in Figure </w:t>
      </w:r>
      <w:r w:rsidRPr="00C11F68">
        <w:rPr>
          <w:rFonts w:eastAsia="DengXian"/>
          <w:color w:val="auto"/>
          <w:lang w:eastAsia="ko-KR"/>
        </w:rPr>
        <w:t>6.7</w:t>
      </w:r>
      <w:r w:rsidRPr="00C11F68">
        <w:rPr>
          <w:rFonts w:eastAsia="DengXian"/>
          <w:color w:val="auto"/>
          <w:lang w:eastAsia="en-US"/>
        </w:rPr>
        <w:noBreakHyphen/>
        <w:t>1.</w:t>
      </w:r>
    </w:p>
    <w:bookmarkStart w:id="338" w:name="_MON_1684584160"/>
    <w:bookmarkEnd w:id="338"/>
    <w:p w14:paraId="34C11DE9" w14:textId="77777777" w:rsidR="00F75E79" w:rsidRPr="00C11F68" w:rsidRDefault="00F75E79" w:rsidP="00F75E79">
      <w:pPr>
        <w:keepNext/>
        <w:keepLines/>
        <w:overflowPunct/>
        <w:autoSpaceDE/>
        <w:autoSpaceDN/>
        <w:adjustRightInd/>
        <w:spacing w:before="60"/>
        <w:jc w:val="center"/>
        <w:textAlignment w:val="auto"/>
        <w:rPr>
          <w:rFonts w:ascii="Arial" w:eastAsia="DengXian" w:hAnsi="Arial"/>
          <w:b/>
          <w:color w:val="auto"/>
          <w:lang w:eastAsia="en-US"/>
        </w:rPr>
      </w:pPr>
      <w:r w:rsidRPr="00C11F68">
        <w:rPr>
          <w:rFonts w:ascii="Arial" w:eastAsia="DengXian" w:hAnsi="Arial"/>
          <w:b/>
          <w:color w:val="auto"/>
          <w:lang w:eastAsia="en-US"/>
        </w:rPr>
        <w:object w:dxaOrig="8085" w:dyaOrig="4515" w14:anchorId="0ABF3F18">
          <v:shape id="_x0000_i1029" type="#_x0000_t75" style="width:405pt;height:226.5pt" o:ole="">
            <v:imagedata r:id="rId23" o:title=""/>
          </v:shape>
          <o:OLEObject Type="Embed" ProgID="Word.Picture.8" ShapeID="_x0000_i1029" DrawAspect="Content" ObjectID="_1690747712" r:id="rId24"/>
        </w:object>
      </w:r>
    </w:p>
    <w:p w14:paraId="6FA5331B" w14:textId="77777777" w:rsidR="00F75E79" w:rsidRPr="00C11F68" w:rsidRDefault="00F75E79" w:rsidP="00F75E79">
      <w:pPr>
        <w:keepLines/>
        <w:overflowPunct/>
        <w:autoSpaceDE/>
        <w:autoSpaceDN/>
        <w:adjustRightInd/>
        <w:spacing w:after="240"/>
        <w:jc w:val="center"/>
        <w:textAlignment w:val="auto"/>
        <w:rPr>
          <w:rFonts w:ascii="Arial" w:eastAsia="DengXian" w:hAnsi="Arial"/>
          <w:b/>
          <w:color w:val="auto"/>
          <w:lang w:eastAsia="en-US"/>
        </w:rPr>
      </w:pPr>
      <w:r w:rsidRPr="00C11F68">
        <w:rPr>
          <w:rFonts w:ascii="Arial" w:eastAsia="DengXian" w:hAnsi="Arial"/>
          <w:b/>
          <w:color w:val="auto"/>
          <w:lang w:eastAsia="en-US"/>
        </w:rPr>
        <w:t>Figure 6.7</w:t>
      </w:r>
      <w:r w:rsidRPr="00C11F68">
        <w:rPr>
          <w:rFonts w:ascii="Arial" w:eastAsia="DengXian" w:hAnsi="Arial"/>
          <w:b/>
          <w:color w:val="auto"/>
          <w:lang w:eastAsia="en-US"/>
        </w:rPr>
        <w:noBreakHyphen/>
        <w:t xml:space="preserve">1: </w:t>
      </w:r>
      <w:ins w:id="339" w:author="UP management clarification" w:date="2021-06-10T12:22:00Z">
        <w:r w:rsidRPr="00C11F68">
          <w:rPr>
            <w:rFonts w:ascii="Arial" w:eastAsia="DengXian" w:hAnsi="Arial"/>
            <w:b/>
            <w:color w:val="auto"/>
            <w:lang w:eastAsia="en-US"/>
          </w:rPr>
          <w:t xml:space="preserve">Example scenario for </w:t>
        </w:r>
      </w:ins>
      <w:del w:id="340" w:author="UP management clarification" w:date="2021-06-10T12:22:00Z">
        <w:r w:rsidRPr="00C11F68" w:rsidDel="00EC02F2">
          <w:rPr>
            <w:rFonts w:ascii="Arial" w:eastAsia="DengXian" w:hAnsi="Arial"/>
            <w:b/>
            <w:color w:val="auto"/>
            <w:lang w:eastAsia="en-US"/>
          </w:rPr>
          <w:delText xml:space="preserve">Schematic showing </w:delText>
        </w:r>
      </w:del>
      <w:r w:rsidRPr="00C11F68">
        <w:rPr>
          <w:rFonts w:ascii="Arial" w:eastAsia="DengXian" w:hAnsi="Arial"/>
          <w:b/>
          <w:color w:val="auto"/>
          <w:lang w:eastAsia="en-US"/>
        </w:rPr>
        <w:t>user plane data transmission</w:t>
      </w:r>
    </w:p>
    <w:p w14:paraId="2FA698BF" w14:textId="77777777" w:rsidR="00F75E79" w:rsidRPr="00C11F68" w:rsidRDefault="00F75E79" w:rsidP="00F75E79">
      <w:pPr>
        <w:overflowPunct/>
        <w:autoSpaceDE/>
        <w:autoSpaceDN/>
        <w:adjustRightInd/>
        <w:textAlignment w:val="auto"/>
        <w:rPr>
          <w:rFonts w:eastAsia="DengXian"/>
          <w:color w:val="auto"/>
        </w:rPr>
      </w:pPr>
      <w:r w:rsidRPr="00C11F68">
        <w:rPr>
          <w:rFonts w:eastAsia="DengXian"/>
          <w:color w:val="auto"/>
          <w:lang w:eastAsia="x-none"/>
        </w:rPr>
        <w:t xml:space="preserve">The </w:t>
      </w:r>
      <w:r w:rsidRPr="00C11F68">
        <w:rPr>
          <w:rFonts w:eastAsia="DengXian"/>
          <w:color w:val="auto"/>
          <w:lang w:eastAsia="en-US"/>
        </w:rPr>
        <w:t>MB-SMF configures the MB-UPF to receive packets related to an MBS session</w:t>
      </w:r>
      <w:ins w:id="341" w:author="UP management clarification" w:date="2021-06-21T18:05:00Z">
        <w:r>
          <w:rPr>
            <w:rFonts w:eastAsia="DengXian"/>
            <w:color w:val="auto"/>
            <w:lang w:eastAsia="en-US"/>
          </w:rPr>
          <w:t xml:space="preserve"> on the basis of N4</w:t>
        </w:r>
      </w:ins>
      <w:ins w:id="342" w:author="UP management clarification" w:date="2021-06-21T18:06:00Z">
        <w:r>
          <w:rPr>
            <w:rFonts w:eastAsia="DengXian"/>
            <w:color w:val="auto"/>
            <w:lang w:eastAsia="en-US"/>
          </w:rPr>
          <w:t xml:space="preserve"> session management defined in TS 23.501 [5]</w:t>
        </w:r>
      </w:ins>
      <w:r w:rsidRPr="00C11F68">
        <w:rPr>
          <w:rFonts w:eastAsia="DengXian"/>
          <w:color w:val="auto"/>
          <w:lang w:eastAsia="en-US"/>
        </w:rPr>
        <w:t>.</w:t>
      </w:r>
    </w:p>
    <w:p w14:paraId="253E91E8" w14:textId="77777777" w:rsidR="00F75E79" w:rsidRPr="00C11F68" w:rsidRDefault="00F75E79" w:rsidP="00F75E79">
      <w:pPr>
        <w:overflowPunct/>
        <w:autoSpaceDE/>
        <w:autoSpaceDN/>
        <w:adjustRightInd/>
        <w:textAlignment w:val="auto"/>
        <w:rPr>
          <w:rFonts w:eastAsia="DengXian"/>
          <w:color w:val="auto"/>
          <w:lang w:eastAsia="en-US"/>
        </w:rPr>
      </w:pPr>
      <w:r w:rsidRPr="00C11F68">
        <w:rPr>
          <w:rFonts w:eastAsia="DengXian"/>
          <w:color w:val="auto"/>
          <w:lang w:eastAsia="x-none"/>
        </w:rPr>
        <w:t xml:space="preserve">For </w:t>
      </w:r>
      <w:ins w:id="343" w:author="UP management clarification" w:date="2021-06-10T12:23:00Z">
        <w:r w:rsidRPr="00C11F68">
          <w:rPr>
            <w:rFonts w:eastAsia="DengXian"/>
            <w:color w:val="auto"/>
            <w:lang w:eastAsia="x-none"/>
          </w:rPr>
          <w:t xml:space="preserve">5GC </w:t>
        </w:r>
      </w:ins>
      <w:r w:rsidRPr="00C11F68">
        <w:rPr>
          <w:rFonts w:eastAsia="DengXian"/>
          <w:color w:val="auto"/>
          <w:lang w:eastAsia="x-none"/>
        </w:rPr>
        <w:t>shared</w:t>
      </w:r>
      <w:ins w:id="344" w:author="UP management clarification" w:date="2021-06-10T12:23:00Z">
        <w:r w:rsidRPr="00C11F68">
          <w:rPr>
            <w:rFonts w:eastAsia="DengXian"/>
            <w:color w:val="auto"/>
            <w:lang w:eastAsia="x-none"/>
          </w:rPr>
          <w:t xml:space="preserve"> MBS traffic</w:t>
        </w:r>
      </w:ins>
      <w:r w:rsidRPr="00C11F68">
        <w:rPr>
          <w:rFonts w:eastAsia="DengXian"/>
          <w:color w:val="auto"/>
          <w:lang w:eastAsia="x-none"/>
        </w:rPr>
        <w:t xml:space="preserve"> delivery, if unicast transport over N3mb applies, the MB-SMF configures MB-UPF </w:t>
      </w:r>
      <w:r w:rsidRPr="00C11F68">
        <w:rPr>
          <w:rFonts w:eastAsia="DengXian"/>
          <w:color w:val="auto"/>
          <w:lang w:eastAsia="en-US"/>
        </w:rPr>
        <w:t xml:space="preserve">to replicate the received MBS packets and forward them towards multiple RAN nodes via separate GTP tunnel. </w:t>
      </w:r>
      <w:r w:rsidRPr="00C11F68">
        <w:rPr>
          <w:rFonts w:eastAsia="DengXian"/>
          <w:color w:val="auto"/>
          <w:lang w:eastAsia="x-none"/>
        </w:rPr>
        <w:t xml:space="preserve">For </w:t>
      </w:r>
      <w:ins w:id="345" w:author="UP management clarification" w:date="2021-06-10T12:23:00Z">
        <w:r w:rsidRPr="00C11F68">
          <w:rPr>
            <w:rFonts w:eastAsia="DengXian"/>
            <w:color w:val="auto"/>
            <w:lang w:eastAsia="x-none"/>
          </w:rPr>
          <w:t xml:space="preserve">5GC </w:t>
        </w:r>
      </w:ins>
      <w:r w:rsidRPr="00C11F68">
        <w:rPr>
          <w:rFonts w:eastAsia="DengXian"/>
          <w:color w:val="auto"/>
          <w:lang w:eastAsia="x-none"/>
        </w:rPr>
        <w:t xml:space="preserve">shared </w:t>
      </w:r>
      <w:ins w:id="346" w:author="UP management clarification" w:date="2021-06-10T12:23:00Z">
        <w:r w:rsidRPr="00C11F68">
          <w:rPr>
            <w:rFonts w:eastAsia="DengXian"/>
            <w:color w:val="auto"/>
            <w:lang w:eastAsia="x-none"/>
          </w:rPr>
          <w:t xml:space="preserve">MBS traffic </w:t>
        </w:r>
      </w:ins>
      <w:r w:rsidRPr="00C11F68">
        <w:rPr>
          <w:rFonts w:eastAsia="DengXian"/>
          <w:color w:val="auto"/>
          <w:lang w:eastAsia="x-none"/>
        </w:rPr>
        <w:t xml:space="preserve">delivery, if multicast transport over N3mb applies, the MB-SMF configures the MB-UPF </w:t>
      </w:r>
      <w:r w:rsidRPr="00C11F68">
        <w:rPr>
          <w:rFonts w:eastAsia="DengXian"/>
          <w:color w:val="auto"/>
          <w:lang w:eastAsia="en-US"/>
        </w:rPr>
        <w:t>to replicate the received MBS data and forwards the data via a single GTP tunnel.</w:t>
      </w:r>
    </w:p>
    <w:p w14:paraId="6C7045CC" w14:textId="77777777" w:rsidR="00F75E79" w:rsidRPr="00C11F68" w:rsidRDefault="00F75E79" w:rsidP="00F75E79">
      <w:pPr>
        <w:overflowPunct/>
        <w:autoSpaceDE/>
        <w:autoSpaceDN/>
        <w:adjustRightInd/>
        <w:textAlignment w:val="auto"/>
        <w:rPr>
          <w:rFonts w:eastAsia="DengXian"/>
          <w:color w:val="auto"/>
          <w:lang w:val="en-US" w:eastAsia="x-none"/>
        </w:rPr>
      </w:pPr>
      <w:r w:rsidRPr="00C11F68">
        <w:rPr>
          <w:rFonts w:eastAsia="DengXian"/>
          <w:color w:val="auto"/>
          <w:lang w:eastAsia="x-none"/>
        </w:rPr>
        <w:t xml:space="preserve">For </w:t>
      </w:r>
      <w:ins w:id="347" w:author="UP management clarification" w:date="2021-06-10T12:24:00Z">
        <w:r w:rsidRPr="00C11F68">
          <w:rPr>
            <w:rFonts w:eastAsia="DengXian"/>
            <w:color w:val="auto"/>
            <w:lang w:eastAsia="x-none"/>
          </w:rPr>
          <w:t xml:space="preserve">5GC </w:t>
        </w:r>
      </w:ins>
      <w:r w:rsidRPr="00C11F68">
        <w:rPr>
          <w:rFonts w:eastAsia="DengXian"/>
          <w:color w:val="auto"/>
          <w:lang w:val="en-US" w:eastAsia="en-US"/>
        </w:rPr>
        <w:t xml:space="preserve">individual </w:t>
      </w:r>
      <w:ins w:id="348" w:author="UP management clarification" w:date="2021-06-10T12:24:00Z">
        <w:r w:rsidRPr="00C11F68">
          <w:rPr>
            <w:rFonts w:eastAsia="DengXian"/>
            <w:color w:val="auto"/>
            <w:lang w:eastAsia="x-none"/>
          </w:rPr>
          <w:t>MBS traffic</w:t>
        </w:r>
        <w:r w:rsidRPr="00C11F68">
          <w:rPr>
            <w:rFonts w:eastAsia="DengXian"/>
            <w:color w:val="auto"/>
            <w:lang w:val="en-US" w:eastAsia="en-US"/>
          </w:rPr>
          <w:t xml:space="preserve"> </w:t>
        </w:r>
      </w:ins>
      <w:r w:rsidRPr="00C11F68">
        <w:rPr>
          <w:rFonts w:eastAsia="DengXian"/>
          <w:color w:val="auto"/>
          <w:lang w:val="en-US" w:eastAsia="en-US"/>
        </w:rPr>
        <w:t>delivery</w:t>
      </w:r>
      <w:r w:rsidRPr="00C11F68">
        <w:rPr>
          <w:rFonts w:eastAsia="DengXian"/>
          <w:color w:val="auto"/>
          <w:lang w:val="en-US" w:eastAsia="x-none"/>
        </w:rPr>
        <w:t xml:space="preserve">, the MBS data received by the MB-UPF is replicated towards the UPF(s) where </w:t>
      </w:r>
      <w:ins w:id="349" w:author="UP management clarification" w:date="2021-06-10T12:24:00Z">
        <w:r w:rsidRPr="00C11F68">
          <w:rPr>
            <w:rFonts w:eastAsia="DengXian"/>
            <w:color w:val="auto"/>
            <w:lang w:eastAsia="x-none"/>
          </w:rPr>
          <w:t xml:space="preserve">5GC </w:t>
        </w:r>
      </w:ins>
      <w:r w:rsidRPr="00C11F68">
        <w:rPr>
          <w:rFonts w:eastAsia="DengXian"/>
          <w:color w:val="auto"/>
          <w:lang w:val="en-US" w:eastAsia="x-none"/>
        </w:rPr>
        <w:t xml:space="preserve">individual </w:t>
      </w:r>
      <w:ins w:id="350" w:author="UP management clarification" w:date="2021-06-10T12:24:00Z">
        <w:r w:rsidRPr="00C11F68">
          <w:rPr>
            <w:rFonts w:eastAsia="DengXian"/>
            <w:color w:val="auto"/>
            <w:lang w:eastAsia="x-none"/>
          </w:rPr>
          <w:t>MBS traffic</w:t>
        </w:r>
        <w:r w:rsidRPr="00C11F68">
          <w:rPr>
            <w:rFonts w:eastAsia="DengXian"/>
            <w:color w:val="auto"/>
            <w:lang w:val="en-US" w:eastAsia="en-US"/>
          </w:rPr>
          <w:t xml:space="preserve"> </w:t>
        </w:r>
      </w:ins>
      <w:r w:rsidRPr="00C11F68">
        <w:rPr>
          <w:rFonts w:eastAsia="DengXian"/>
          <w:color w:val="auto"/>
          <w:lang w:val="en-US" w:eastAsia="x-none"/>
        </w:rPr>
        <w:t xml:space="preserve">delivery is performed in the following way: </w:t>
      </w:r>
    </w:p>
    <w:p w14:paraId="2A329F1E" w14:textId="77777777" w:rsidR="00F75E79" w:rsidRPr="00C11F68" w:rsidRDefault="00F75E79" w:rsidP="00F75E79">
      <w:pPr>
        <w:overflowPunct/>
        <w:autoSpaceDE/>
        <w:autoSpaceDN/>
        <w:adjustRightInd/>
        <w:ind w:left="568" w:hanging="284"/>
        <w:textAlignment w:val="auto"/>
        <w:rPr>
          <w:rFonts w:eastAsia="DengXian"/>
          <w:color w:val="auto"/>
        </w:rPr>
      </w:pPr>
      <w:r w:rsidRPr="00C11F68">
        <w:rPr>
          <w:rFonts w:eastAsia="DengXian"/>
          <w:color w:val="auto"/>
          <w:lang w:eastAsia="en-US"/>
        </w:rPr>
        <w:t>-</w:t>
      </w:r>
      <w:r w:rsidRPr="00C11F68">
        <w:rPr>
          <w:rFonts w:eastAsia="DengXian"/>
          <w:color w:val="auto"/>
          <w:lang w:eastAsia="en-US"/>
        </w:rPr>
        <w:tab/>
        <w: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t>
      </w:r>
    </w:p>
    <w:p w14:paraId="730F0D0C" w14:textId="77777777" w:rsidR="00F75E79" w:rsidRPr="00C11F68" w:rsidRDefault="00F75E79" w:rsidP="00F75E79">
      <w:pPr>
        <w:overflowPunct/>
        <w:autoSpaceDE/>
        <w:autoSpaceDN/>
        <w:adjustRightInd/>
        <w:ind w:left="568" w:hanging="284"/>
        <w:textAlignment w:val="auto"/>
        <w:rPr>
          <w:rFonts w:eastAsia="DengXian"/>
          <w:color w:val="auto"/>
          <w:lang w:eastAsia="en-US"/>
        </w:rPr>
      </w:pPr>
      <w:r w:rsidRPr="00C11F68">
        <w:rPr>
          <w:rFonts w:eastAsia="DengXian"/>
          <w:color w:val="auto"/>
          <w:lang w:eastAsia="en-US"/>
        </w:rPr>
        <w:t>-</w:t>
      </w:r>
      <w:r w:rsidRPr="00C11F68">
        <w:rPr>
          <w:rFonts w:eastAsia="DengXian"/>
          <w:color w:val="auto"/>
          <w:lang w:eastAsia="en-US"/>
        </w:rPr>
        <w:tab/>
        <w:t xml:space="preserve">The SMF(s) configures the UPF to receive packets related to a multicast session from an MB-UPF over N19mb, to replicate those packets and to forward them in multiple PDU sessions. </w:t>
      </w:r>
    </w:p>
    <w:p w14:paraId="23748CAF" w14:textId="77777777" w:rsidR="00F75E79" w:rsidRPr="00C11F68" w:rsidRDefault="00F75E79" w:rsidP="00F75E79">
      <w:pPr>
        <w:overflowPunct/>
        <w:autoSpaceDE/>
        <w:autoSpaceDN/>
        <w:adjustRightInd/>
        <w:textAlignment w:val="auto"/>
        <w:rPr>
          <w:rFonts w:eastAsia="DengXian"/>
          <w:color w:val="auto"/>
          <w:lang w:eastAsia="en-US"/>
        </w:rPr>
      </w:pPr>
      <w:r w:rsidRPr="00C11F68">
        <w:rPr>
          <w:rFonts w:eastAsia="DengXian"/>
          <w:color w:val="auto"/>
          <w:lang w:eastAsia="x-none"/>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4945CAD9" w14:textId="77777777" w:rsidR="00F75E79" w:rsidRPr="00C11F68" w:rsidDel="00E532C0" w:rsidRDefault="00F75E79" w:rsidP="00F75E79">
      <w:pPr>
        <w:keepLines/>
        <w:overflowPunct/>
        <w:autoSpaceDE/>
        <w:autoSpaceDN/>
        <w:adjustRightInd/>
        <w:ind w:left="1560" w:hanging="1276"/>
        <w:textAlignment w:val="auto"/>
        <w:rPr>
          <w:del w:id="351" w:author="UP management clarification" w:date="2021-06-21T18:02:00Z"/>
          <w:rFonts w:eastAsia="DengXian"/>
          <w:color w:val="FF0000"/>
          <w:lang w:eastAsia="en-US"/>
        </w:rPr>
      </w:pPr>
      <w:del w:id="352" w:author="UP management clarification" w:date="2021-06-21T18:02:00Z">
        <w:r w:rsidRPr="00C11F68" w:rsidDel="00E532C0">
          <w:rPr>
            <w:rFonts w:eastAsia="DengXian"/>
            <w:color w:val="FF0000"/>
            <w:lang w:eastAsia="en-US"/>
          </w:rPr>
          <w:delText xml:space="preserve">Editor’s note: </w:delText>
        </w:r>
        <w:r w:rsidRPr="00C11F68" w:rsidDel="00E532C0">
          <w:rPr>
            <w:rFonts w:eastAsia="DengXian"/>
            <w:color w:val="FF0000"/>
            <w:lang w:eastAsia="en-US"/>
          </w:rPr>
          <w:tab/>
          <w:delText>Whether a two-step approach for 5G VN group is needed thus whether new source/destination source types are needed for MBS traffic is FFS.</w:delText>
        </w:r>
      </w:del>
    </w:p>
    <w:p w14:paraId="66BC9DB6" w14:textId="77777777" w:rsidR="00845DB0" w:rsidRPr="0042466D"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FB3099" w14:textId="77777777" w:rsidR="00845DB0" w:rsidRPr="00731550" w:rsidRDefault="00845DB0" w:rsidP="00845DB0">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353" w:name="_Toc66391755"/>
      <w:bookmarkStart w:id="354" w:name="_Toc70079047"/>
      <w:bookmarkStart w:id="355" w:name="_Toc70929992"/>
      <w:r w:rsidRPr="00731550">
        <w:rPr>
          <w:rFonts w:ascii="Arial" w:eastAsia="DengXian" w:hAnsi="Arial" w:hint="eastAsia"/>
          <w:color w:val="auto"/>
          <w:sz w:val="32"/>
          <w:lang w:eastAsia="ko-KR"/>
        </w:rPr>
        <w:t>6.</w:t>
      </w:r>
      <w:r w:rsidRPr="00731550">
        <w:rPr>
          <w:rFonts w:ascii="Arial" w:eastAsia="DengXian" w:hAnsi="Arial"/>
          <w:color w:val="auto"/>
          <w:sz w:val="32"/>
          <w:lang w:eastAsia="ko-KR"/>
        </w:rPr>
        <w:t>9</w:t>
      </w:r>
      <w:r w:rsidRPr="00731550">
        <w:rPr>
          <w:rFonts w:ascii="Arial" w:eastAsia="DengXian" w:hAnsi="Arial"/>
          <w:color w:val="auto"/>
          <w:sz w:val="32"/>
          <w:lang w:eastAsia="ko-KR"/>
        </w:rPr>
        <w:tab/>
        <w:t xml:space="preserve">MBS Session </w:t>
      </w:r>
      <w:del w:id="356" w:author="MBS Session clarification" w:date="2021-06-10T12:25:00Z">
        <w:r w:rsidRPr="00731550" w:rsidDel="00A53AE1">
          <w:rPr>
            <w:rFonts w:ascii="Arial" w:eastAsia="DengXian" w:hAnsi="Arial"/>
            <w:color w:val="auto"/>
            <w:sz w:val="32"/>
            <w:lang w:eastAsia="ko-KR"/>
          </w:rPr>
          <w:delText xml:space="preserve">and Service </w:delText>
        </w:r>
      </w:del>
      <w:r w:rsidRPr="00731550">
        <w:rPr>
          <w:rFonts w:ascii="Arial" w:eastAsia="DengXian" w:hAnsi="Arial"/>
          <w:color w:val="auto"/>
          <w:sz w:val="32"/>
          <w:lang w:eastAsia="ko-KR"/>
        </w:rPr>
        <w:t>Context</w:t>
      </w:r>
      <w:bookmarkEnd w:id="353"/>
      <w:bookmarkEnd w:id="354"/>
      <w:bookmarkEnd w:id="355"/>
    </w:p>
    <w:p w14:paraId="7B84437B" w14:textId="77777777" w:rsidR="00845DB0" w:rsidRPr="00731550" w:rsidRDefault="00845DB0" w:rsidP="00845DB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57" w:name="_Toc45192978"/>
      <w:bookmarkStart w:id="358" w:name="_Toc36191888"/>
      <w:bookmarkStart w:id="359" w:name="_Toc27894818"/>
      <w:bookmarkStart w:id="360" w:name="_Toc20204130"/>
      <w:r w:rsidRPr="00731550">
        <w:rPr>
          <w:rFonts w:ascii="Arial" w:eastAsia="DengXian" w:hAnsi="Arial"/>
          <w:color w:val="auto"/>
          <w:sz w:val="28"/>
          <w:lang w:eastAsia="en-US"/>
        </w:rPr>
        <w:t>6.9.1</w:t>
      </w:r>
      <w:r w:rsidRPr="00731550">
        <w:rPr>
          <w:rFonts w:ascii="Arial" w:eastAsia="DengXian" w:hAnsi="Arial"/>
          <w:color w:val="auto"/>
          <w:sz w:val="28"/>
          <w:lang w:eastAsia="en-US"/>
        </w:rPr>
        <w:tab/>
      </w:r>
      <w:bookmarkEnd w:id="357"/>
      <w:bookmarkEnd w:id="358"/>
      <w:bookmarkEnd w:id="359"/>
      <w:bookmarkEnd w:id="360"/>
      <w:r w:rsidRPr="00731550">
        <w:rPr>
          <w:rFonts w:ascii="Arial" w:eastAsia="DengXian" w:hAnsi="Arial"/>
          <w:color w:val="auto"/>
          <w:sz w:val="28"/>
          <w:lang w:eastAsia="en-US"/>
        </w:rPr>
        <w:t>MBS Session</w:t>
      </w:r>
      <w:del w:id="361" w:author="MBS Session clarification" w:date="2021-06-10T12:25:00Z">
        <w:r w:rsidRPr="00731550" w:rsidDel="008F6A7F">
          <w:rPr>
            <w:rFonts w:ascii="Arial" w:eastAsia="DengXian" w:hAnsi="Arial"/>
            <w:color w:val="auto"/>
            <w:sz w:val="28"/>
            <w:lang w:eastAsia="en-US"/>
          </w:rPr>
          <w:delText>/Service</w:delText>
        </w:r>
      </w:del>
      <w:r w:rsidRPr="00731550">
        <w:rPr>
          <w:rFonts w:ascii="Arial" w:eastAsia="DengXian" w:hAnsi="Arial"/>
          <w:color w:val="auto"/>
          <w:sz w:val="28"/>
          <w:lang w:eastAsia="en-US"/>
        </w:rPr>
        <w:t xml:space="preserve"> Context</w:t>
      </w:r>
    </w:p>
    <w:p w14:paraId="1C1DC716" w14:textId="77777777" w:rsidR="00845DB0" w:rsidRPr="00731550" w:rsidRDefault="00845DB0" w:rsidP="00845DB0">
      <w:pPr>
        <w:overflowPunct/>
        <w:autoSpaceDE/>
        <w:autoSpaceDN/>
        <w:adjustRightInd/>
        <w:textAlignment w:val="auto"/>
        <w:rPr>
          <w:rFonts w:eastAsia="SimSun"/>
        </w:rPr>
      </w:pPr>
      <w:r w:rsidRPr="00731550">
        <w:rPr>
          <w:rFonts w:eastAsia="DengXian"/>
          <w:color w:val="auto"/>
          <w:lang w:eastAsia="en-US"/>
        </w:rPr>
        <w:t>The MBS Session Context contains all information describing a particular MBS session in the 5GS and is created in each node involved in the delivery of the MBS data.</w:t>
      </w:r>
    </w:p>
    <w:p w14:paraId="3D6B6525" w14:textId="77777777" w:rsidR="00845DB0" w:rsidRPr="00731550" w:rsidRDefault="00845DB0" w:rsidP="00845DB0">
      <w:pPr>
        <w:overflowPunct/>
        <w:autoSpaceDE/>
        <w:autoSpaceDN/>
        <w:adjustRightInd/>
        <w:textAlignment w:val="auto"/>
        <w:rPr>
          <w:rFonts w:eastAsia="DengXian"/>
          <w:color w:val="auto"/>
          <w:lang w:eastAsia="en-US"/>
        </w:rPr>
      </w:pPr>
      <w:r w:rsidRPr="00731550">
        <w:rPr>
          <w:rFonts w:eastAsia="DengXian"/>
          <w:color w:val="auto"/>
          <w:lang w:eastAsia="en-US"/>
        </w:rPr>
        <w:t xml:space="preserve">The content of the </w:t>
      </w:r>
      <w:del w:id="362" w:author="MBS Session clarification" w:date="2021-06-10T12:28:00Z">
        <w:r w:rsidRPr="00731550" w:rsidDel="00CE4C4F">
          <w:rPr>
            <w:rFonts w:eastAsia="DengXian"/>
            <w:color w:val="auto"/>
            <w:lang w:eastAsia="en-US"/>
          </w:rPr>
          <w:delText xml:space="preserve">MBS </w:delText>
        </w:r>
      </w:del>
      <w:r w:rsidRPr="00731550">
        <w:rPr>
          <w:rFonts w:eastAsia="DengXian"/>
          <w:color w:val="auto"/>
          <w:lang w:eastAsia="en-US"/>
        </w:rPr>
        <w:t xml:space="preserve">Multicast </w:t>
      </w:r>
      <w:ins w:id="363" w:author="MBS Session clarification" w:date="2021-06-10T12:28:00Z">
        <w:r w:rsidRPr="00731550">
          <w:rPr>
            <w:rFonts w:eastAsia="DengXian"/>
            <w:color w:val="auto"/>
            <w:lang w:eastAsia="en-US"/>
          </w:rPr>
          <w:t xml:space="preserve">MBS </w:t>
        </w:r>
      </w:ins>
      <w:r w:rsidRPr="00731550">
        <w:rPr>
          <w:rFonts w:eastAsia="DengXian"/>
          <w:color w:val="auto"/>
          <w:lang w:eastAsia="en-US"/>
        </w:rPr>
        <w:t>Session Context is described in Table 6.9.1-</w:t>
      </w:r>
      <w:r w:rsidRPr="00731550">
        <w:rPr>
          <w:rFonts w:eastAsia="DengXian"/>
          <w:noProof/>
          <w:color w:val="auto"/>
          <w:lang w:eastAsia="en-US"/>
        </w:rPr>
        <w:t>1</w:t>
      </w:r>
      <w:r w:rsidRPr="00731550">
        <w:rPr>
          <w:rFonts w:eastAsia="DengXian"/>
          <w:color w:val="auto"/>
          <w:lang w:eastAsia="en-US"/>
        </w:rPr>
        <w:t>.</w:t>
      </w:r>
    </w:p>
    <w:p w14:paraId="5C140139" w14:textId="77777777" w:rsidR="00845DB0" w:rsidRPr="00731550" w:rsidRDefault="00845DB0" w:rsidP="00845DB0">
      <w:pPr>
        <w:keepLines/>
        <w:overflowPunct/>
        <w:autoSpaceDE/>
        <w:autoSpaceDN/>
        <w:adjustRightInd/>
        <w:ind w:left="1560" w:hanging="1276"/>
        <w:textAlignment w:val="auto"/>
        <w:rPr>
          <w:rFonts w:eastAsia="DengXian"/>
          <w:color w:val="FF0000"/>
          <w:lang w:eastAsia="zh-CN"/>
        </w:rPr>
      </w:pPr>
      <w:r w:rsidRPr="00731550">
        <w:rPr>
          <w:rFonts w:eastAsia="DengXian"/>
          <w:color w:val="FF0000"/>
          <w:lang w:eastAsia="zh-CN"/>
        </w:rPr>
        <w:t xml:space="preserve">Editor’s note: Whether AMF needs to keep MBS Session Context is </w:t>
      </w:r>
      <w:commentRangeStart w:id="364"/>
      <w:r w:rsidRPr="00731550">
        <w:rPr>
          <w:rFonts w:eastAsia="DengXian"/>
          <w:color w:val="FF0000"/>
          <w:lang w:eastAsia="zh-CN"/>
        </w:rPr>
        <w:t>FFS</w:t>
      </w:r>
      <w:commentRangeEnd w:id="364"/>
      <w:r w:rsidRPr="00731550">
        <w:rPr>
          <w:rFonts w:eastAsia="SimSun"/>
          <w:sz w:val="16"/>
          <w:szCs w:val="16"/>
        </w:rPr>
        <w:commentReference w:id="364"/>
      </w:r>
      <w:r w:rsidRPr="00731550">
        <w:rPr>
          <w:rFonts w:eastAsia="DengXian"/>
          <w:color w:val="FF0000"/>
          <w:lang w:eastAsia="zh-CN"/>
        </w:rPr>
        <w:t>.</w:t>
      </w:r>
    </w:p>
    <w:p w14:paraId="067FDE2C" w14:textId="77777777" w:rsidR="00845DB0" w:rsidRPr="00731550" w:rsidRDefault="00845DB0" w:rsidP="00845DB0">
      <w:pPr>
        <w:keepNext/>
        <w:keepLines/>
        <w:overflowPunct/>
        <w:autoSpaceDE/>
        <w:autoSpaceDN/>
        <w:adjustRightInd/>
        <w:spacing w:before="60"/>
        <w:jc w:val="center"/>
        <w:textAlignment w:val="auto"/>
        <w:rPr>
          <w:rFonts w:ascii="Arial" w:eastAsia="DengXian" w:hAnsi="Arial"/>
          <w:b/>
          <w:color w:val="auto"/>
          <w:lang w:eastAsia="en-US"/>
        </w:rPr>
      </w:pPr>
      <w:bookmarkStart w:id="365" w:name="_Ref36867984"/>
      <w:r w:rsidRPr="00731550">
        <w:rPr>
          <w:rFonts w:ascii="Arial" w:eastAsia="DengXian" w:hAnsi="Arial"/>
          <w:b/>
          <w:color w:val="auto"/>
          <w:lang w:eastAsia="en-US"/>
        </w:rPr>
        <w:lastRenderedPageBreak/>
        <w:t>Table 6.9.1-1: Multicast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14:paraId="53D42403" w14:textId="27D8131F" w:rsidTr="00DC3B69">
        <w:trPr>
          <w:cantSplit/>
          <w:tblHeader/>
          <w:jc w:val="center"/>
        </w:trPr>
        <w:tc>
          <w:tcPr>
            <w:tcW w:w="1984" w:type="dxa"/>
            <w:tcBorders>
              <w:top w:val="single" w:sz="12" w:space="0" w:color="auto"/>
              <w:left w:val="single" w:sz="12" w:space="0" w:color="auto"/>
              <w:bottom w:val="single" w:sz="12" w:space="0" w:color="auto"/>
              <w:right w:val="single" w:sz="12" w:space="0" w:color="auto"/>
            </w:tcBorders>
            <w:hideMark/>
          </w:tcPr>
          <w:bookmarkEnd w:id="365"/>
          <w:p w14:paraId="727AF820"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Parameter</w:t>
            </w:r>
          </w:p>
        </w:tc>
        <w:tc>
          <w:tcPr>
            <w:tcW w:w="3685" w:type="dxa"/>
            <w:tcBorders>
              <w:top w:val="single" w:sz="12" w:space="0" w:color="auto"/>
              <w:left w:val="single" w:sz="12" w:space="0" w:color="auto"/>
              <w:bottom w:val="single" w:sz="12" w:space="0" w:color="auto"/>
              <w:right w:val="single" w:sz="4" w:space="0" w:color="auto"/>
            </w:tcBorders>
            <w:hideMark/>
          </w:tcPr>
          <w:p w14:paraId="728DE207"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Description</w:t>
            </w:r>
          </w:p>
        </w:tc>
        <w:tc>
          <w:tcPr>
            <w:tcW w:w="794" w:type="dxa"/>
            <w:tcBorders>
              <w:top w:val="single" w:sz="12" w:space="0" w:color="auto"/>
              <w:left w:val="single" w:sz="4" w:space="0" w:color="auto"/>
              <w:bottom w:val="single" w:sz="12" w:space="0" w:color="auto"/>
              <w:right w:val="single" w:sz="4" w:space="0" w:color="auto"/>
            </w:tcBorders>
            <w:hideMark/>
          </w:tcPr>
          <w:p w14:paraId="482510DE"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NG-RAN</w:t>
            </w:r>
          </w:p>
        </w:tc>
        <w:tc>
          <w:tcPr>
            <w:tcW w:w="794" w:type="dxa"/>
            <w:tcBorders>
              <w:top w:val="single" w:sz="12" w:space="0" w:color="auto"/>
              <w:left w:val="single" w:sz="4" w:space="0" w:color="auto"/>
              <w:bottom w:val="single" w:sz="12" w:space="0" w:color="auto"/>
              <w:right w:val="single" w:sz="4" w:space="0" w:color="auto"/>
            </w:tcBorders>
          </w:tcPr>
          <w:p w14:paraId="5104E4E5" w14:textId="2971180A"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del w:id="366" w:author="User2" w:date="2021-07-31T14:10:00Z">
              <w:r w:rsidRPr="00731550" w:rsidDel="00F922EC">
                <w:rPr>
                  <w:rFonts w:ascii="Arial" w:eastAsia="DengXian"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zh-CN"/>
              </w:rPr>
            </w:pPr>
            <w:commentRangeStart w:id="367"/>
            <w:r w:rsidRPr="00731550">
              <w:rPr>
                <w:rFonts w:ascii="Arial" w:eastAsia="DengXian" w:hAnsi="Arial"/>
                <w:b/>
                <w:color w:val="auto"/>
                <w:sz w:val="18"/>
                <w:lang w:eastAsia="zh-CN"/>
              </w:rPr>
              <w:t>SMF</w:t>
            </w:r>
          </w:p>
        </w:tc>
        <w:tc>
          <w:tcPr>
            <w:tcW w:w="794" w:type="dxa"/>
            <w:tcBorders>
              <w:top w:val="single" w:sz="12" w:space="0" w:color="auto"/>
              <w:left w:val="single" w:sz="4" w:space="0" w:color="auto"/>
              <w:bottom w:val="single" w:sz="12" w:space="0" w:color="auto"/>
              <w:right w:val="single" w:sz="12" w:space="0" w:color="auto"/>
            </w:tcBorders>
          </w:tcPr>
          <w:p w14:paraId="27624F2D" w14:textId="24946C45" w:rsidR="00F922EC" w:rsidRPr="00731550" w:rsidRDefault="00F922EC" w:rsidP="00F922EC">
            <w:pPr>
              <w:keepNext/>
              <w:keepLines/>
              <w:overflowPunct/>
              <w:autoSpaceDE/>
              <w:autoSpaceDN/>
              <w:adjustRightInd/>
              <w:spacing w:after="0"/>
              <w:jc w:val="center"/>
              <w:textAlignment w:val="auto"/>
              <w:rPr>
                <w:ins w:id="368" w:author="User2" w:date="2021-07-31T14:09:00Z"/>
                <w:rFonts w:ascii="Arial" w:eastAsia="DengXian" w:hAnsi="Arial"/>
                <w:b/>
                <w:color w:val="auto"/>
                <w:sz w:val="18"/>
                <w:lang w:eastAsia="zh-CN"/>
              </w:rPr>
            </w:pPr>
            <w:ins w:id="369" w:author="User2" w:date="2021-07-31T14:10:00Z">
              <w:r w:rsidRPr="00731550">
                <w:rPr>
                  <w:rFonts w:ascii="Arial" w:eastAsia="DengXian" w:hAnsi="Arial"/>
                  <w:b/>
                  <w:color w:val="auto"/>
                  <w:sz w:val="18"/>
                  <w:lang w:eastAsia="en-US"/>
                </w:rPr>
                <w:t>MB-SMF</w:t>
              </w:r>
              <w:commentRangeEnd w:id="367"/>
              <w:r>
                <w:rPr>
                  <w:rStyle w:val="CommentReference"/>
                </w:rPr>
                <w:commentReference w:id="367"/>
              </w:r>
            </w:ins>
          </w:p>
        </w:tc>
      </w:tr>
      <w:tr w:rsidR="00F922EC" w:rsidRPr="00731550" w14:paraId="21954252" w14:textId="01842CB2" w:rsidTr="00DC3B69">
        <w:trPr>
          <w:cantSplit/>
          <w:jc w:val="center"/>
        </w:trPr>
        <w:tc>
          <w:tcPr>
            <w:tcW w:w="1984" w:type="dxa"/>
            <w:tcBorders>
              <w:top w:val="single" w:sz="12" w:space="0" w:color="auto"/>
              <w:left w:val="single" w:sz="12" w:space="0" w:color="auto"/>
              <w:bottom w:val="single" w:sz="4" w:space="0" w:color="auto"/>
              <w:right w:val="single" w:sz="12" w:space="0" w:color="auto"/>
            </w:tcBorders>
            <w:hideMark/>
          </w:tcPr>
          <w:p w14:paraId="0C767217"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en-US"/>
              </w:rPr>
              <w:t>State</w:t>
            </w:r>
          </w:p>
        </w:tc>
        <w:tc>
          <w:tcPr>
            <w:tcW w:w="3685" w:type="dxa"/>
            <w:tcBorders>
              <w:top w:val="single" w:sz="12" w:space="0" w:color="auto"/>
              <w:left w:val="single" w:sz="12" w:space="0" w:color="auto"/>
              <w:bottom w:val="single" w:sz="4" w:space="0" w:color="auto"/>
              <w:right w:val="single" w:sz="4" w:space="0" w:color="auto"/>
            </w:tcBorders>
            <w:hideMark/>
          </w:tcPr>
          <w:p w14:paraId="37039E8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en-US"/>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20E516B5"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p w14:paraId="0FA4CEAF"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6"/>
                <w:szCs w:val="16"/>
                <w:lang w:eastAsia="en-US"/>
              </w:rPr>
              <w:t>(note 2)</w:t>
            </w:r>
          </w:p>
        </w:tc>
        <w:tc>
          <w:tcPr>
            <w:tcW w:w="794" w:type="dxa"/>
            <w:tcBorders>
              <w:top w:val="single" w:sz="12" w:space="0" w:color="auto"/>
              <w:left w:val="single" w:sz="4" w:space="0" w:color="auto"/>
              <w:bottom w:val="single" w:sz="4" w:space="0" w:color="auto"/>
              <w:right w:val="single" w:sz="4" w:space="0" w:color="auto"/>
            </w:tcBorders>
          </w:tcPr>
          <w:p w14:paraId="4099DA81" w14:textId="72B411D8"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rPr>
            </w:pPr>
            <w:del w:id="370" w:author="User2" w:date="2021-07-31T14:10:00Z">
              <w:r w:rsidRPr="00731550" w:rsidDel="00F922EC">
                <w:rPr>
                  <w:rFonts w:ascii="Arial" w:eastAsia="DengXian"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p w14:paraId="2F59C2DC"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6"/>
                <w:szCs w:val="16"/>
                <w:lang w:eastAsia="en-US"/>
              </w:rPr>
              <w:t>(note 2)</w:t>
            </w:r>
          </w:p>
        </w:tc>
        <w:tc>
          <w:tcPr>
            <w:tcW w:w="794" w:type="dxa"/>
            <w:tcBorders>
              <w:top w:val="single" w:sz="12" w:space="0" w:color="auto"/>
              <w:left w:val="single" w:sz="4" w:space="0" w:color="auto"/>
              <w:bottom w:val="single" w:sz="4" w:space="0" w:color="auto"/>
              <w:right w:val="single" w:sz="12" w:space="0" w:color="auto"/>
            </w:tcBorders>
          </w:tcPr>
          <w:p w14:paraId="46B356BF" w14:textId="6D0A47BD" w:rsidR="00F922EC" w:rsidRPr="00731550" w:rsidRDefault="00F922EC" w:rsidP="00F922EC">
            <w:pPr>
              <w:keepNext/>
              <w:keepLines/>
              <w:overflowPunct/>
              <w:autoSpaceDE/>
              <w:autoSpaceDN/>
              <w:adjustRightInd/>
              <w:spacing w:after="0"/>
              <w:jc w:val="center"/>
              <w:textAlignment w:val="auto"/>
              <w:rPr>
                <w:ins w:id="371" w:author="User2" w:date="2021-07-31T14:09:00Z"/>
                <w:rFonts w:ascii="Arial" w:eastAsia="DengXian" w:hAnsi="Arial"/>
                <w:color w:val="auto"/>
                <w:sz w:val="18"/>
                <w:lang w:eastAsia="en-US"/>
              </w:rPr>
            </w:pPr>
            <w:ins w:id="372" w:author="User2" w:date="2021-07-31T14:10:00Z">
              <w:r w:rsidRPr="00731550">
                <w:rPr>
                  <w:rFonts w:ascii="Arial" w:eastAsia="DengXian" w:hAnsi="Arial"/>
                  <w:color w:val="auto"/>
                  <w:sz w:val="18"/>
                  <w:lang w:eastAsia="en-US"/>
                </w:rPr>
                <w:t>X</w:t>
              </w:r>
            </w:ins>
          </w:p>
        </w:tc>
      </w:tr>
      <w:tr w:rsidR="00F922EC" w:rsidRPr="00731550" w14:paraId="5EA10512" w14:textId="6913AC0F"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61E19CE"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14:paraId="7BD0E1C1"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14:paraId="177194F0"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63C3AB6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73" w:author="User2" w:date="2021-07-31T14:10:00Z">
              <w:r w:rsidRPr="00731550" w:rsidDel="00F922EC">
                <w:rPr>
                  <w:rFonts w:ascii="Arial" w:eastAsia="DengXian" w:hAnsi="Arial"/>
                  <w:color w:val="auto"/>
                  <w:sz w:val="18"/>
                  <w:lang w:eastAsia="en-US"/>
                </w:rPr>
                <w:delText>X</w:delText>
              </w:r>
              <w:r w:rsidRPr="00731550" w:rsidDel="00F922EC">
                <w:rPr>
                  <w:rFonts w:ascii="Arial" w:eastAsia="DengXian" w:hAnsi="Arial"/>
                  <w:color w:val="auto"/>
                  <w:sz w:val="18"/>
                  <w:lang w:eastAsia="en-US"/>
                </w:rPr>
                <w:br/>
              </w:r>
              <w:r w:rsidRPr="00731550" w:rsidDel="00F922EC">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12" w:space="0" w:color="auto"/>
            </w:tcBorders>
          </w:tcPr>
          <w:p w14:paraId="32BCBC7A" w14:textId="3E6F1219" w:rsidR="00F922EC" w:rsidRPr="00731550" w:rsidRDefault="00F922EC" w:rsidP="00F922EC">
            <w:pPr>
              <w:keepNext/>
              <w:keepLines/>
              <w:overflowPunct/>
              <w:autoSpaceDE/>
              <w:autoSpaceDN/>
              <w:adjustRightInd/>
              <w:spacing w:after="0"/>
              <w:jc w:val="center"/>
              <w:textAlignment w:val="auto"/>
              <w:rPr>
                <w:ins w:id="374" w:author="User2" w:date="2021-07-31T14:09:00Z"/>
                <w:rFonts w:ascii="Arial" w:eastAsia="DengXian" w:hAnsi="Arial"/>
                <w:color w:val="auto"/>
                <w:sz w:val="18"/>
                <w:lang w:eastAsia="en-US"/>
              </w:rPr>
            </w:pPr>
            <w:ins w:id="375" w:author="User2" w:date="2021-07-31T14:10:00Z">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ins>
          </w:p>
        </w:tc>
      </w:tr>
      <w:tr w:rsidR="00F922EC" w:rsidRPr="00731550" w14:paraId="5E5E3E05" w14:textId="0D9765EC"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624C5C67"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TMGI</w:t>
            </w:r>
          </w:p>
        </w:tc>
        <w:tc>
          <w:tcPr>
            <w:tcW w:w="3685" w:type="dxa"/>
            <w:tcBorders>
              <w:top w:val="single" w:sz="4" w:space="0" w:color="auto"/>
              <w:left w:val="single" w:sz="12" w:space="0" w:color="auto"/>
              <w:bottom w:val="single" w:sz="4" w:space="0" w:color="auto"/>
              <w:right w:val="single" w:sz="4" w:space="0" w:color="auto"/>
            </w:tcBorders>
          </w:tcPr>
          <w:p w14:paraId="2681C598"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14:paraId="5B861A74"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42B1C3DC" w14:textId="64938BD9"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76" w:author="User2" w:date="2021-07-31T14:10:00Z">
              <w:r w:rsidRPr="00731550" w:rsidDel="00F922EC">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12" w:space="0" w:color="auto"/>
            </w:tcBorders>
          </w:tcPr>
          <w:p w14:paraId="042DBACC" w14:textId="46162D69" w:rsidR="00F922EC" w:rsidRPr="00731550" w:rsidRDefault="00F922EC" w:rsidP="00F922EC">
            <w:pPr>
              <w:keepNext/>
              <w:keepLines/>
              <w:overflowPunct/>
              <w:autoSpaceDE/>
              <w:autoSpaceDN/>
              <w:adjustRightInd/>
              <w:spacing w:after="0"/>
              <w:jc w:val="center"/>
              <w:textAlignment w:val="auto"/>
              <w:rPr>
                <w:ins w:id="377" w:author="User2" w:date="2021-07-31T14:09:00Z"/>
                <w:rFonts w:ascii="Arial" w:eastAsia="DengXian" w:hAnsi="Arial"/>
                <w:color w:val="auto"/>
                <w:sz w:val="18"/>
                <w:lang w:eastAsia="en-US"/>
              </w:rPr>
            </w:pPr>
            <w:ins w:id="378" w:author="User2" w:date="2021-07-31T14:10:00Z">
              <w:r w:rsidRPr="00731550">
                <w:rPr>
                  <w:rFonts w:ascii="Arial" w:eastAsia="DengXian" w:hAnsi="Arial"/>
                  <w:color w:val="auto"/>
                  <w:sz w:val="18"/>
                  <w:lang w:eastAsia="en-US"/>
                </w:rPr>
                <w:t>X</w:t>
              </w:r>
            </w:ins>
          </w:p>
        </w:tc>
      </w:tr>
      <w:tr w:rsidR="00F922EC" w:rsidRPr="00731550" w14:paraId="75CE143E" w14:textId="6963D017"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607E34B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Area Session Identifier</w:t>
            </w:r>
          </w:p>
        </w:tc>
        <w:tc>
          <w:tcPr>
            <w:tcW w:w="3685" w:type="dxa"/>
            <w:tcBorders>
              <w:top w:val="single" w:sz="4" w:space="0" w:color="auto"/>
              <w:left w:val="single" w:sz="12" w:space="0" w:color="auto"/>
              <w:bottom w:val="single" w:sz="4" w:space="0" w:color="auto"/>
              <w:right w:val="single" w:sz="4" w:space="0" w:color="auto"/>
            </w:tcBorders>
          </w:tcPr>
          <w:p w14:paraId="64B8FD5C"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Used for MBS session with location dependent content</w:t>
            </w:r>
            <w:r w:rsidRPr="00731550">
              <w:rPr>
                <w:rFonts w:ascii="Arial" w:eastAsia="DengXian" w:hAnsi="Arial"/>
                <w:color w:val="auto"/>
                <w:sz w:val="18"/>
                <w:lang w:eastAsia="en-US"/>
              </w:rPr>
              <w:t xml:space="preserve">. When present, the Area Session Identifier together with the TMGI uniquely identify the MBS Session </w:t>
            </w:r>
            <w:r w:rsidRPr="00731550">
              <w:rPr>
                <w:rFonts w:ascii="Arial" w:eastAsia="DengXian" w:hAnsi="Arial" w:hint="eastAsia"/>
                <w:color w:val="auto"/>
                <w:sz w:val="18"/>
                <w:lang w:eastAsia="zh-CN"/>
              </w:rPr>
              <w:t>in a specific MBS service area</w:t>
            </w:r>
            <w:r w:rsidRPr="00731550">
              <w:rPr>
                <w:rFonts w:ascii="Arial" w:eastAsia="DengXian" w:hAnsi="Arial"/>
                <w:color w:val="auto"/>
                <w:sz w:val="18"/>
                <w:lang w:eastAsia="en-US"/>
              </w:rPr>
              <w:t>.</w:t>
            </w:r>
          </w:p>
        </w:tc>
        <w:tc>
          <w:tcPr>
            <w:tcW w:w="794" w:type="dxa"/>
            <w:tcBorders>
              <w:top w:val="single" w:sz="4" w:space="0" w:color="auto"/>
              <w:left w:val="single" w:sz="4" w:space="0" w:color="auto"/>
              <w:bottom w:val="single" w:sz="4" w:space="0" w:color="auto"/>
              <w:right w:val="single" w:sz="4" w:space="0" w:color="auto"/>
            </w:tcBorders>
          </w:tcPr>
          <w:p w14:paraId="27DCAB0F"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4" w:space="0" w:color="auto"/>
            </w:tcBorders>
          </w:tcPr>
          <w:p w14:paraId="579B22DC" w14:textId="532668F9"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79" w:author="User2" w:date="2021-07-31T14:10:00Z">
              <w:r w:rsidRPr="00731550" w:rsidDel="00F922EC">
                <w:rPr>
                  <w:rFonts w:ascii="Arial" w:eastAsia="DengXian" w:hAnsi="Arial"/>
                  <w:color w:val="auto"/>
                  <w:sz w:val="18"/>
                  <w:lang w:eastAsia="en-US"/>
                </w:rPr>
                <w:delText>X</w:delText>
              </w:r>
              <w:r w:rsidRPr="00731550" w:rsidDel="00F922EC">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12" w:space="0" w:color="auto"/>
            </w:tcBorders>
          </w:tcPr>
          <w:p w14:paraId="3532F419" w14:textId="5BD8F74D" w:rsidR="00F922EC" w:rsidRPr="00731550" w:rsidRDefault="00F922EC" w:rsidP="00F922EC">
            <w:pPr>
              <w:keepNext/>
              <w:keepLines/>
              <w:overflowPunct/>
              <w:autoSpaceDE/>
              <w:autoSpaceDN/>
              <w:adjustRightInd/>
              <w:spacing w:after="0"/>
              <w:jc w:val="center"/>
              <w:textAlignment w:val="auto"/>
              <w:rPr>
                <w:ins w:id="380" w:author="User2" w:date="2021-07-31T14:09:00Z"/>
                <w:rFonts w:ascii="Arial" w:eastAsia="DengXian" w:hAnsi="Arial"/>
                <w:color w:val="auto"/>
                <w:sz w:val="18"/>
                <w:lang w:eastAsia="en-US"/>
              </w:rPr>
            </w:pPr>
            <w:ins w:id="381" w:author="User2" w:date="2021-07-31T14:10:00Z">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ins>
          </w:p>
        </w:tc>
      </w:tr>
      <w:tr w:rsidR="00F922EC" w:rsidRPr="00731550" w14:paraId="206C4B57" w14:textId="7ECB3294"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DEB8B20"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MB-SMF</w:t>
            </w:r>
          </w:p>
        </w:tc>
        <w:tc>
          <w:tcPr>
            <w:tcW w:w="3685" w:type="dxa"/>
            <w:tcBorders>
              <w:top w:val="single" w:sz="4" w:space="0" w:color="auto"/>
              <w:left w:val="single" w:sz="12" w:space="0" w:color="auto"/>
              <w:bottom w:val="single" w:sz="4" w:space="0" w:color="auto"/>
              <w:right w:val="single" w:sz="4" w:space="0" w:color="auto"/>
            </w:tcBorders>
          </w:tcPr>
          <w:p w14:paraId="50454D86"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14:paraId="0DBBF41C"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hint="eastAsia"/>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7E909542"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zh-CN"/>
              </w:rPr>
              <w:t>X</w:t>
            </w:r>
          </w:p>
        </w:tc>
        <w:tc>
          <w:tcPr>
            <w:tcW w:w="794" w:type="dxa"/>
            <w:tcBorders>
              <w:top w:val="single" w:sz="4" w:space="0" w:color="auto"/>
              <w:left w:val="single" w:sz="4" w:space="0" w:color="auto"/>
              <w:bottom w:val="single" w:sz="4" w:space="0" w:color="auto"/>
              <w:right w:val="single" w:sz="12" w:space="0" w:color="auto"/>
            </w:tcBorders>
          </w:tcPr>
          <w:p w14:paraId="54604D41" w14:textId="77777777" w:rsidR="00F922EC" w:rsidRPr="00731550" w:rsidRDefault="00F922EC" w:rsidP="00F922EC">
            <w:pPr>
              <w:keepNext/>
              <w:keepLines/>
              <w:overflowPunct/>
              <w:autoSpaceDE/>
              <w:autoSpaceDN/>
              <w:adjustRightInd/>
              <w:spacing w:after="0"/>
              <w:jc w:val="center"/>
              <w:textAlignment w:val="auto"/>
              <w:rPr>
                <w:ins w:id="382" w:author="User2" w:date="2021-07-31T14:09:00Z"/>
                <w:rFonts w:ascii="Arial" w:eastAsia="DengXian" w:hAnsi="Arial"/>
                <w:color w:val="auto"/>
                <w:sz w:val="18"/>
                <w:lang w:eastAsia="zh-CN"/>
              </w:rPr>
            </w:pPr>
          </w:p>
        </w:tc>
      </w:tr>
      <w:tr w:rsidR="00F922EC" w:rsidRPr="00731550" w14:paraId="2E6B98D8" w14:textId="0D808943"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5930B24"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QoS information</w:t>
            </w:r>
          </w:p>
        </w:tc>
        <w:tc>
          <w:tcPr>
            <w:tcW w:w="3685" w:type="dxa"/>
            <w:tcBorders>
              <w:top w:val="single" w:sz="4" w:space="0" w:color="auto"/>
              <w:left w:val="single" w:sz="12" w:space="0" w:color="auto"/>
              <w:bottom w:val="single" w:sz="4" w:space="0" w:color="auto"/>
              <w:right w:val="single" w:sz="4" w:space="0" w:color="auto"/>
            </w:tcBorders>
          </w:tcPr>
          <w:p w14:paraId="251F494F"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14:paraId="3C4C1E76"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4F3968A3" w14:textId="0395EE7B"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83" w:author="User2" w:date="2021-07-31T14:10:00Z">
              <w:r w:rsidRPr="00731550" w:rsidDel="00F922EC">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12" w:space="0" w:color="auto"/>
            </w:tcBorders>
          </w:tcPr>
          <w:p w14:paraId="171E903B" w14:textId="2D941CDD" w:rsidR="00F922EC" w:rsidRPr="00731550" w:rsidRDefault="00F922EC" w:rsidP="00F922EC">
            <w:pPr>
              <w:keepNext/>
              <w:keepLines/>
              <w:overflowPunct/>
              <w:autoSpaceDE/>
              <w:autoSpaceDN/>
              <w:adjustRightInd/>
              <w:spacing w:after="0"/>
              <w:jc w:val="center"/>
              <w:textAlignment w:val="auto"/>
              <w:rPr>
                <w:ins w:id="384" w:author="User2" w:date="2021-07-31T14:09:00Z"/>
                <w:rFonts w:ascii="Arial" w:eastAsia="DengXian" w:hAnsi="Arial"/>
                <w:color w:val="auto"/>
                <w:sz w:val="18"/>
                <w:lang w:eastAsia="en-US"/>
              </w:rPr>
            </w:pPr>
            <w:ins w:id="385" w:author="User2" w:date="2021-07-31T14:10:00Z">
              <w:r w:rsidRPr="00731550">
                <w:rPr>
                  <w:rFonts w:ascii="Arial" w:eastAsia="DengXian" w:hAnsi="Arial"/>
                  <w:color w:val="auto"/>
                  <w:sz w:val="18"/>
                  <w:lang w:eastAsia="en-US"/>
                </w:rPr>
                <w:t>X</w:t>
              </w:r>
            </w:ins>
          </w:p>
        </w:tc>
      </w:tr>
      <w:tr w:rsidR="00F922EC" w:rsidRPr="00731550" w14:paraId="5DF970ED" w14:textId="0A8FE674"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0D36CB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MBS Service Area</w:t>
            </w:r>
          </w:p>
        </w:tc>
        <w:tc>
          <w:tcPr>
            <w:tcW w:w="3685" w:type="dxa"/>
            <w:tcBorders>
              <w:top w:val="single" w:sz="4" w:space="0" w:color="auto"/>
              <w:left w:val="single" w:sz="12" w:space="0" w:color="auto"/>
              <w:bottom w:val="single" w:sz="4" w:space="0" w:color="auto"/>
              <w:right w:val="single" w:sz="4" w:space="0" w:color="auto"/>
            </w:tcBorders>
          </w:tcPr>
          <w:p w14:paraId="79FE5E93"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Area over which the MBS session data is distributed.</w:t>
            </w:r>
          </w:p>
        </w:tc>
        <w:tc>
          <w:tcPr>
            <w:tcW w:w="794" w:type="dxa"/>
            <w:tcBorders>
              <w:top w:val="single" w:sz="4" w:space="0" w:color="auto"/>
              <w:left w:val="single" w:sz="4" w:space="0" w:color="auto"/>
              <w:bottom w:val="single" w:sz="4" w:space="0" w:color="auto"/>
              <w:right w:val="single" w:sz="4" w:space="0" w:color="auto"/>
            </w:tcBorders>
          </w:tcPr>
          <w:p w14:paraId="2E7F334D"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4" w:space="0" w:color="auto"/>
            </w:tcBorders>
          </w:tcPr>
          <w:p w14:paraId="60DFDB3A" w14:textId="251ECE20"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86" w:author="User2" w:date="2021-07-31T14:10:00Z">
              <w:r w:rsidRPr="00731550" w:rsidDel="00F922EC">
                <w:rPr>
                  <w:rFonts w:ascii="Arial" w:eastAsia="DengXian" w:hAnsi="Arial"/>
                  <w:color w:val="auto"/>
                  <w:sz w:val="18"/>
                  <w:lang w:eastAsia="en-US"/>
                </w:rPr>
                <w:delText>X</w:delText>
              </w:r>
              <w:r w:rsidRPr="00731550" w:rsidDel="00F922EC">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12" w:space="0" w:color="auto"/>
            </w:tcBorders>
          </w:tcPr>
          <w:p w14:paraId="4D889A66" w14:textId="26242699" w:rsidR="00F922EC" w:rsidRPr="00731550" w:rsidRDefault="00F922EC" w:rsidP="00F922EC">
            <w:pPr>
              <w:keepNext/>
              <w:keepLines/>
              <w:overflowPunct/>
              <w:autoSpaceDE/>
              <w:autoSpaceDN/>
              <w:adjustRightInd/>
              <w:spacing w:after="0"/>
              <w:jc w:val="center"/>
              <w:textAlignment w:val="auto"/>
              <w:rPr>
                <w:ins w:id="387" w:author="User2" w:date="2021-07-31T14:09:00Z"/>
                <w:rFonts w:ascii="Arial" w:eastAsia="DengXian" w:hAnsi="Arial"/>
                <w:color w:val="auto"/>
                <w:sz w:val="18"/>
                <w:lang w:eastAsia="en-US"/>
              </w:rPr>
            </w:pPr>
            <w:ins w:id="388" w:author="User2" w:date="2021-07-31T14:10:00Z">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ins>
          </w:p>
        </w:tc>
      </w:tr>
      <w:tr w:rsidR="00F922EC" w:rsidRPr="00731550" w14:paraId="4FD23B4A" w14:textId="0C9825FB"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456E277D"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AMF</w:t>
            </w:r>
          </w:p>
        </w:tc>
        <w:tc>
          <w:tcPr>
            <w:tcW w:w="3685" w:type="dxa"/>
            <w:tcBorders>
              <w:top w:val="single" w:sz="4" w:space="0" w:color="auto"/>
              <w:left w:val="single" w:sz="12" w:space="0" w:color="auto"/>
              <w:bottom w:val="single" w:sz="4" w:space="0" w:color="auto"/>
              <w:right w:val="single" w:sz="4" w:space="0" w:color="auto"/>
            </w:tcBorders>
          </w:tcPr>
          <w:p w14:paraId="2DEDB5C3"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14:paraId="1362BB08"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29D65CBF"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89" w:author="User2" w:date="2021-07-31T14:10:00Z">
              <w:r w:rsidRPr="00731550" w:rsidDel="00F922EC">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53E98D07" w:rsidR="00F922EC" w:rsidRPr="00731550" w:rsidRDefault="00F922EC" w:rsidP="00F922EC">
            <w:pPr>
              <w:keepNext/>
              <w:keepLines/>
              <w:overflowPunct/>
              <w:autoSpaceDE/>
              <w:autoSpaceDN/>
              <w:adjustRightInd/>
              <w:spacing w:after="0"/>
              <w:jc w:val="center"/>
              <w:textAlignment w:val="auto"/>
              <w:rPr>
                <w:ins w:id="390" w:author="User2" w:date="2021-07-31T14:09:00Z"/>
                <w:rFonts w:ascii="Arial" w:eastAsia="DengXian" w:hAnsi="Arial"/>
                <w:color w:val="auto"/>
                <w:sz w:val="18"/>
                <w:lang w:eastAsia="en-US"/>
              </w:rPr>
            </w:pPr>
            <w:ins w:id="391" w:author="User2" w:date="2021-07-31T14:10:00Z">
              <w:r w:rsidRPr="00731550">
                <w:rPr>
                  <w:rFonts w:ascii="Arial" w:eastAsia="DengXian" w:hAnsi="Arial" w:hint="eastAsia"/>
                  <w:color w:val="auto"/>
                  <w:sz w:val="18"/>
                  <w:lang w:eastAsia="en-US"/>
                </w:rPr>
                <w:t>X</w:t>
              </w:r>
            </w:ins>
          </w:p>
        </w:tc>
      </w:tr>
      <w:tr w:rsidR="00F922EC" w:rsidRPr="00731550" w14:paraId="568F383A" w14:textId="473B54BF" w:rsidTr="00194FF1">
        <w:trPr>
          <w:cantSplit/>
          <w:jc w:val="center"/>
          <w:ins w:id="392" w:author="MBS Session clarification" w:date="2021-06-10T12:26:00Z"/>
        </w:trPr>
        <w:tc>
          <w:tcPr>
            <w:tcW w:w="1984" w:type="dxa"/>
            <w:tcBorders>
              <w:top w:val="single" w:sz="4" w:space="0" w:color="auto"/>
              <w:left w:val="single" w:sz="12" w:space="0" w:color="auto"/>
              <w:bottom w:val="single" w:sz="4" w:space="0" w:color="auto"/>
              <w:right w:val="single" w:sz="12" w:space="0" w:color="auto"/>
            </w:tcBorders>
          </w:tcPr>
          <w:p w14:paraId="4F39595A" w14:textId="77777777" w:rsidR="00F922EC" w:rsidRPr="00731550" w:rsidRDefault="00F922EC" w:rsidP="00F922EC">
            <w:pPr>
              <w:keepNext/>
              <w:keepLines/>
              <w:overflowPunct/>
              <w:autoSpaceDE/>
              <w:autoSpaceDN/>
              <w:adjustRightInd/>
              <w:spacing w:after="0"/>
              <w:textAlignment w:val="auto"/>
              <w:rPr>
                <w:ins w:id="393" w:author="MBS Session clarification" w:date="2021-06-10T12:26:00Z"/>
                <w:rFonts w:ascii="Arial" w:eastAsia="DengXian" w:hAnsi="Arial"/>
                <w:color w:val="auto"/>
                <w:sz w:val="18"/>
                <w:lang w:eastAsia="en-US"/>
              </w:rPr>
            </w:pPr>
            <w:ins w:id="394" w:author="MBS Session clarification" w:date="2021-06-10T12:26:00Z">
              <w:r w:rsidRPr="00731550">
                <w:rPr>
                  <w:rFonts w:ascii="Arial" w:eastAsia="DengXian" w:hAnsi="Arial" w:hint="eastAsia"/>
                  <w:color w:val="auto"/>
                  <w:sz w:val="18"/>
                  <w:lang w:eastAsia="en-US"/>
                </w:rPr>
                <w:t>SMF</w:t>
              </w:r>
            </w:ins>
          </w:p>
        </w:tc>
        <w:tc>
          <w:tcPr>
            <w:tcW w:w="3685" w:type="dxa"/>
            <w:tcBorders>
              <w:top w:val="single" w:sz="4" w:space="0" w:color="auto"/>
              <w:left w:val="single" w:sz="12" w:space="0" w:color="auto"/>
              <w:bottom w:val="single" w:sz="4" w:space="0" w:color="auto"/>
              <w:right w:val="single" w:sz="4" w:space="0" w:color="auto"/>
            </w:tcBorders>
          </w:tcPr>
          <w:p w14:paraId="6625B8DF" w14:textId="77777777" w:rsidR="00F922EC" w:rsidRPr="00731550" w:rsidRDefault="00F922EC" w:rsidP="00F922EC">
            <w:pPr>
              <w:keepNext/>
              <w:keepLines/>
              <w:overflowPunct/>
              <w:autoSpaceDE/>
              <w:autoSpaceDN/>
              <w:adjustRightInd/>
              <w:spacing w:after="0"/>
              <w:textAlignment w:val="auto"/>
              <w:rPr>
                <w:ins w:id="395" w:author="MBS Session clarification" w:date="2021-06-10T12:26:00Z"/>
                <w:rFonts w:ascii="Arial" w:eastAsia="DengXian" w:hAnsi="Arial"/>
                <w:color w:val="auto"/>
                <w:sz w:val="18"/>
                <w:lang w:eastAsia="en-US"/>
              </w:rPr>
            </w:pPr>
            <w:ins w:id="396" w:author="MBS Session clarification" w:date="2021-06-10T12:26:00Z">
              <w:r w:rsidRPr="00731550">
                <w:rPr>
                  <w:rFonts w:ascii="Arial" w:eastAsia="DengXian" w:hAnsi="Arial" w:hint="eastAsia"/>
                  <w:color w:val="auto"/>
                  <w:sz w:val="18"/>
                  <w:lang w:eastAsia="en-US"/>
                </w:rPr>
                <w:t>T</w:t>
              </w:r>
            </w:ins>
            <w:ins w:id="397" w:author="MBS Session clarification" w:date="2021-06-10T12:29:00Z">
              <w:r w:rsidRPr="00731550">
                <w:rPr>
                  <w:rFonts w:ascii="Arial" w:eastAsia="DengXian" w:hAnsi="Arial" w:hint="eastAsia"/>
                  <w:color w:val="auto"/>
                  <w:sz w:val="18"/>
                  <w:lang w:eastAsia="en-US"/>
                </w:rPr>
                <w:t>he SMF(</w:t>
              </w:r>
              <w:r w:rsidRPr="00731550">
                <w:rPr>
                  <w:rFonts w:ascii="Arial" w:eastAsia="DengXian" w:hAnsi="Arial"/>
                  <w:color w:val="auto"/>
                  <w:sz w:val="18"/>
                  <w:lang w:eastAsia="en-US"/>
                </w:rPr>
                <w:t>s</w:t>
              </w:r>
              <w:r w:rsidRPr="00731550">
                <w:rPr>
                  <w:rFonts w:ascii="Arial" w:eastAsia="DengXian" w:hAnsi="Arial" w:hint="eastAsia"/>
                  <w:color w:val="auto"/>
                  <w:sz w:val="18"/>
                  <w:lang w:eastAsia="en-US"/>
                </w:rPr>
                <w:t>)</w:t>
              </w:r>
              <w:r w:rsidRPr="00731550">
                <w:rPr>
                  <w:rFonts w:ascii="Arial" w:eastAsia="DengXian" w:hAnsi="Arial"/>
                  <w:color w:val="auto"/>
                  <w:sz w:val="18"/>
                  <w:lang w:eastAsia="en-US"/>
                </w:rPr>
                <w:t xml:space="preserve"> that manages the </w:t>
              </w:r>
              <w:commentRangeStart w:id="398"/>
              <w:r w:rsidRPr="00731550">
                <w:rPr>
                  <w:rFonts w:ascii="Arial" w:eastAsia="DengXian" w:hAnsi="Arial"/>
                  <w:color w:val="auto"/>
                  <w:sz w:val="18"/>
                  <w:lang w:eastAsia="en-US"/>
                </w:rPr>
                <w:t xml:space="preserve">associated </w:t>
              </w:r>
            </w:ins>
            <w:commentRangeEnd w:id="398"/>
            <w:ins w:id="399" w:author="MBS Session clarification" w:date="2021-06-10T12:34:00Z">
              <w:r w:rsidRPr="00731550">
                <w:rPr>
                  <w:rFonts w:eastAsia="SimSun"/>
                  <w:sz w:val="16"/>
                  <w:szCs w:val="16"/>
                </w:rPr>
                <w:commentReference w:id="398"/>
              </w:r>
            </w:ins>
            <w:ins w:id="400" w:author="MBS Session clarification" w:date="2021-06-10T12:29:00Z">
              <w:r w:rsidRPr="00731550">
                <w:rPr>
                  <w:rFonts w:ascii="Arial" w:eastAsia="DengXian" w:hAnsi="Arial"/>
                  <w:color w:val="auto"/>
                  <w:sz w:val="18"/>
                  <w:lang w:eastAsia="en-US"/>
                </w:rPr>
                <w:t>PDU session.</w:t>
              </w:r>
            </w:ins>
          </w:p>
        </w:tc>
        <w:tc>
          <w:tcPr>
            <w:tcW w:w="794" w:type="dxa"/>
            <w:tcBorders>
              <w:top w:val="single" w:sz="4" w:space="0" w:color="auto"/>
              <w:left w:val="single" w:sz="4" w:space="0" w:color="auto"/>
              <w:bottom w:val="single" w:sz="4" w:space="0" w:color="auto"/>
              <w:right w:val="single" w:sz="4" w:space="0" w:color="auto"/>
            </w:tcBorders>
          </w:tcPr>
          <w:p w14:paraId="5032216C" w14:textId="77777777" w:rsidR="00F922EC" w:rsidRPr="00731550" w:rsidRDefault="00F922EC" w:rsidP="00F922EC">
            <w:pPr>
              <w:keepNext/>
              <w:keepLines/>
              <w:overflowPunct/>
              <w:autoSpaceDE/>
              <w:autoSpaceDN/>
              <w:adjustRightInd/>
              <w:spacing w:after="0"/>
              <w:jc w:val="center"/>
              <w:textAlignment w:val="auto"/>
              <w:rPr>
                <w:ins w:id="401" w:author="MBS Session clarification" w:date="2021-06-10T12:26: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FB0CAEE" w:rsidR="00F922EC" w:rsidRPr="00731550" w:rsidRDefault="00F922EC" w:rsidP="00F922EC">
            <w:pPr>
              <w:keepNext/>
              <w:keepLines/>
              <w:overflowPunct/>
              <w:autoSpaceDE/>
              <w:autoSpaceDN/>
              <w:adjustRightInd/>
              <w:spacing w:after="0"/>
              <w:jc w:val="center"/>
              <w:textAlignment w:val="auto"/>
              <w:rPr>
                <w:ins w:id="402" w:author="MBS Session clarification" w:date="2021-06-10T12:26:00Z"/>
                <w:rFonts w:ascii="Arial" w:eastAsia="DengXian" w:hAnsi="Arial"/>
                <w:color w:val="auto"/>
                <w:sz w:val="18"/>
                <w:lang w:eastAsia="en-US"/>
              </w:rPr>
            </w:pPr>
            <w:ins w:id="403" w:author="MBS Session clarification" w:date="2021-06-10T12:26:00Z">
              <w:del w:id="404" w:author="User2" w:date="2021-07-31T14:10:00Z">
                <w:r w:rsidRPr="00731550" w:rsidDel="00F922EC">
                  <w:rPr>
                    <w:rFonts w:ascii="Arial" w:eastAsia="DengXian"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77777777" w:rsidR="00F922EC" w:rsidRPr="00731550" w:rsidRDefault="00F922EC" w:rsidP="00F922EC">
            <w:pPr>
              <w:keepNext/>
              <w:keepLines/>
              <w:overflowPunct/>
              <w:autoSpaceDE/>
              <w:autoSpaceDN/>
              <w:adjustRightInd/>
              <w:spacing w:after="0"/>
              <w:jc w:val="center"/>
              <w:textAlignment w:val="auto"/>
              <w:rPr>
                <w:ins w:id="405" w:author="MBS Session clarification" w:date="2021-06-10T12:26: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41D43064" w:rsidR="00F922EC" w:rsidRPr="00731550" w:rsidRDefault="00F922EC" w:rsidP="00F922EC">
            <w:pPr>
              <w:keepNext/>
              <w:keepLines/>
              <w:overflowPunct/>
              <w:autoSpaceDE/>
              <w:autoSpaceDN/>
              <w:adjustRightInd/>
              <w:spacing w:after="0"/>
              <w:jc w:val="center"/>
              <w:textAlignment w:val="auto"/>
              <w:rPr>
                <w:ins w:id="406" w:author="User2" w:date="2021-07-31T14:09:00Z"/>
                <w:rFonts w:ascii="Arial" w:eastAsia="DengXian" w:hAnsi="Arial"/>
                <w:color w:val="auto"/>
                <w:sz w:val="18"/>
                <w:lang w:eastAsia="en-US"/>
              </w:rPr>
            </w:pPr>
            <w:ins w:id="407" w:author="User2" w:date="2021-07-31T14:10:00Z">
              <w:r w:rsidRPr="00731550">
                <w:rPr>
                  <w:rFonts w:ascii="Arial" w:eastAsia="DengXian" w:hAnsi="Arial" w:hint="eastAsia"/>
                  <w:color w:val="auto"/>
                  <w:sz w:val="18"/>
                  <w:lang w:eastAsia="en-US"/>
                </w:rPr>
                <w:t>X</w:t>
              </w:r>
            </w:ins>
          </w:p>
        </w:tc>
      </w:tr>
      <w:tr w:rsidR="00F922EC" w:rsidRPr="00731550" w14:paraId="396F2D36" w14:textId="074550CA" w:rsidTr="00194FF1">
        <w:trPr>
          <w:cantSplit/>
          <w:jc w:val="center"/>
          <w:ins w:id="408" w:author="MBS Session clarification" w:date="2021-06-10T20:21:00Z"/>
        </w:trPr>
        <w:tc>
          <w:tcPr>
            <w:tcW w:w="1984" w:type="dxa"/>
            <w:tcBorders>
              <w:top w:val="single" w:sz="4" w:space="0" w:color="auto"/>
              <w:left w:val="single" w:sz="12" w:space="0" w:color="auto"/>
              <w:bottom w:val="single" w:sz="4" w:space="0" w:color="auto"/>
              <w:right w:val="single" w:sz="12" w:space="0" w:color="auto"/>
            </w:tcBorders>
          </w:tcPr>
          <w:p w14:paraId="4F6CE42F" w14:textId="77777777" w:rsidR="00F922EC" w:rsidRPr="00731550" w:rsidRDefault="00F922EC" w:rsidP="00F922EC">
            <w:pPr>
              <w:keepNext/>
              <w:keepLines/>
              <w:overflowPunct/>
              <w:autoSpaceDE/>
              <w:autoSpaceDN/>
              <w:adjustRightInd/>
              <w:spacing w:after="0"/>
              <w:textAlignment w:val="auto"/>
              <w:rPr>
                <w:ins w:id="409" w:author="MBS Session clarification" w:date="2021-06-10T20:21:00Z"/>
                <w:rFonts w:ascii="Arial" w:eastAsia="DengXian" w:hAnsi="Arial"/>
                <w:color w:val="auto"/>
                <w:sz w:val="18"/>
                <w:lang w:eastAsia="zh-CN"/>
              </w:rPr>
            </w:pPr>
            <w:ins w:id="410" w:author="MBS Session clarification" w:date="2021-06-10T20:21:00Z">
              <w:r w:rsidRPr="00731550">
                <w:rPr>
                  <w:rFonts w:ascii="Arial" w:eastAsia="DengXian" w:hAnsi="Arial" w:hint="eastAsia"/>
                  <w:color w:val="auto"/>
                  <w:sz w:val="18"/>
                  <w:lang w:eastAsia="zh-CN"/>
                </w:rPr>
                <w:t>UE ID</w:t>
              </w:r>
            </w:ins>
          </w:p>
        </w:tc>
        <w:tc>
          <w:tcPr>
            <w:tcW w:w="3685" w:type="dxa"/>
            <w:tcBorders>
              <w:top w:val="single" w:sz="4" w:space="0" w:color="auto"/>
              <w:left w:val="single" w:sz="12" w:space="0" w:color="auto"/>
              <w:bottom w:val="single" w:sz="4" w:space="0" w:color="auto"/>
              <w:right w:val="single" w:sz="4" w:space="0" w:color="auto"/>
            </w:tcBorders>
          </w:tcPr>
          <w:p w14:paraId="1F7AB41F" w14:textId="77777777" w:rsidR="00F922EC" w:rsidRPr="00731550" w:rsidRDefault="00F922EC" w:rsidP="00F922EC">
            <w:pPr>
              <w:keepNext/>
              <w:keepLines/>
              <w:overflowPunct/>
              <w:autoSpaceDE/>
              <w:autoSpaceDN/>
              <w:adjustRightInd/>
              <w:spacing w:after="0"/>
              <w:textAlignment w:val="auto"/>
              <w:rPr>
                <w:ins w:id="411" w:author="MBS Session clarification" w:date="2021-06-10T20:21:00Z"/>
                <w:rFonts w:ascii="Arial" w:eastAsia="DengXian" w:hAnsi="Arial"/>
                <w:color w:val="auto"/>
                <w:sz w:val="18"/>
                <w:lang w:eastAsia="zh-CN"/>
              </w:rPr>
            </w:pPr>
            <w:ins w:id="412" w:author="MBS Session clarification" w:date="2021-06-10T20:21:00Z">
              <w:r w:rsidRPr="00731550">
                <w:rPr>
                  <w:rFonts w:ascii="Arial" w:eastAsia="DengXian" w:hAnsi="Arial"/>
                  <w:color w:val="auto"/>
                  <w:sz w:val="18"/>
                  <w:lang w:eastAsia="zh-CN"/>
                </w:rPr>
                <w:t>I</w:t>
              </w:r>
            </w:ins>
            <w:ins w:id="413" w:author="MBS Session clarification" w:date="2021-06-10T20:22:00Z">
              <w:r w:rsidRPr="00731550">
                <w:rPr>
                  <w:rFonts w:ascii="Arial" w:eastAsia="DengXian" w:hAnsi="Arial"/>
                  <w:color w:val="auto"/>
                  <w:sz w:val="18"/>
                  <w:lang w:eastAsia="zh-CN"/>
                </w:rPr>
                <w:t>D i</w:t>
              </w:r>
            </w:ins>
            <w:ins w:id="414" w:author="MBS Session clarification" w:date="2021-06-10T20:21:00Z">
              <w:r w:rsidRPr="00731550">
                <w:rPr>
                  <w:rFonts w:ascii="Arial" w:eastAsia="DengXian" w:hAnsi="Arial"/>
                  <w:color w:val="auto"/>
                  <w:sz w:val="18"/>
                  <w:lang w:eastAsia="zh-CN"/>
                </w:rPr>
                <w:t>dentify</w:t>
              </w:r>
            </w:ins>
            <w:ins w:id="415" w:author="MBS Session clarification" w:date="2021-06-10T20:22:00Z">
              <w:r w:rsidRPr="00731550">
                <w:rPr>
                  <w:rFonts w:ascii="Arial" w:eastAsia="DengXian" w:hAnsi="Arial"/>
                  <w:color w:val="auto"/>
                  <w:sz w:val="18"/>
                  <w:lang w:eastAsia="zh-CN"/>
                </w:rPr>
                <w:t>ing</w:t>
              </w:r>
            </w:ins>
            <w:ins w:id="416" w:author="MBS Session clarification" w:date="2021-06-10T20:21:00Z">
              <w:r w:rsidRPr="00731550">
                <w:rPr>
                  <w:rFonts w:ascii="Arial" w:eastAsia="DengXian" w:hAnsi="Arial"/>
                  <w:color w:val="auto"/>
                  <w:sz w:val="18"/>
                  <w:lang w:eastAsia="zh-CN"/>
                </w:rPr>
                <w:t xml:space="preserve"> th</w:t>
              </w:r>
              <w:r w:rsidRPr="00731550">
                <w:rPr>
                  <w:rFonts w:ascii="Arial" w:eastAsia="DengXian" w:hAnsi="Arial" w:hint="eastAsia"/>
                  <w:color w:val="auto"/>
                  <w:sz w:val="18"/>
                  <w:lang w:eastAsia="zh-CN"/>
                </w:rPr>
                <w:t xml:space="preserve">e </w:t>
              </w:r>
              <w:r w:rsidRPr="00731550">
                <w:rPr>
                  <w:rFonts w:ascii="Arial" w:eastAsia="DengXian" w:hAnsi="Arial"/>
                  <w:color w:val="auto"/>
                  <w:sz w:val="18"/>
                  <w:lang w:eastAsia="zh-CN"/>
                </w:rPr>
                <w:t>UE that successfully join</w:t>
              </w:r>
            </w:ins>
            <w:ins w:id="417" w:author="MBS Session clarification" w:date="2021-06-10T20:22:00Z">
              <w:r w:rsidRPr="00731550">
                <w:rPr>
                  <w:rFonts w:ascii="Arial" w:eastAsia="DengXian" w:hAnsi="Arial"/>
                  <w:color w:val="auto"/>
                  <w:sz w:val="18"/>
                  <w:lang w:eastAsia="zh-CN"/>
                </w:rPr>
                <w:t xml:space="preserve"> the Multicast MBS Session.</w:t>
              </w:r>
            </w:ins>
            <w:ins w:id="418" w:author="MBS Session clarification" w:date="2021-06-10T20:23:00Z">
              <w:r w:rsidRPr="00731550">
                <w:rPr>
                  <w:rFonts w:ascii="Arial" w:eastAsia="DengXian" w:hAnsi="Arial"/>
                  <w:color w:val="auto"/>
                  <w:sz w:val="18"/>
                  <w:lang w:eastAsia="zh-CN"/>
                </w:rPr>
                <w:t xml:space="preserve"> For NG-RAN it is NGAP UE ID and for SMF it is SUPI. </w:t>
              </w:r>
            </w:ins>
          </w:p>
        </w:tc>
        <w:tc>
          <w:tcPr>
            <w:tcW w:w="794" w:type="dxa"/>
            <w:tcBorders>
              <w:top w:val="single" w:sz="4" w:space="0" w:color="auto"/>
              <w:left w:val="single" w:sz="4" w:space="0" w:color="auto"/>
              <w:bottom w:val="single" w:sz="4" w:space="0" w:color="auto"/>
              <w:right w:val="single" w:sz="4" w:space="0" w:color="auto"/>
            </w:tcBorders>
          </w:tcPr>
          <w:p w14:paraId="415CC2F5" w14:textId="77777777" w:rsidR="00F922EC" w:rsidRPr="00731550" w:rsidRDefault="00F922EC" w:rsidP="00F922EC">
            <w:pPr>
              <w:keepNext/>
              <w:keepLines/>
              <w:overflowPunct/>
              <w:autoSpaceDE/>
              <w:autoSpaceDN/>
              <w:adjustRightInd/>
              <w:spacing w:after="0"/>
              <w:jc w:val="center"/>
              <w:textAlignment w:val="auto"/>
              <w:rPr>
                <w:ins w:id="419" w:author="MBS Session clarification" w:date="2021-06-10T20:22:00Z"/>
                <w:rFonts w:ascii="Arial" w:eastAsia="DengXian" w:hAnsi="Arial"/>
                <w:color w:val="auto"/>
                <w:sz w:val="18"/>
                <w:lang w:eastAsia="zh-CN"/>
              </w:rPr>
            </w:pPr>
            <w:ins w:id="420" w:author="MBS Session clarification" w:date="2021-06-10T20:22:00Z">
              <w:r w:rsidRPr="00731550">
                <w:rPr>
                  <w:rFonts w:ascii="Arial" w:eastAsia="DengXian" w:hAnsi="Arial" w:hint="eastAsia"/>
                  <w:color w:val="auto"/>
                  <w:sz w:val="18"/>
                  <w:lang w:eastAsia="zh-CN"/>
                </w:rPr>
                <w:t>X</w:t>
              </w:r>
            </w:ins>
          </w:p>
          <w:p w14:paraId="1EB0059A" w14:textId="77777777" w:rsidR="00F922EC" w:rsidRPr="00731550" w:rsidRDefault="00F922EC" w:rsidP="00F922EC">
            <w:pPr>
              <w:keepNext/>
              <w:keepLines/>
              <w:overflowPunct/>
              <w:autoSpaceDE/>
              <w:autoSpaceDN/>
              <w:adjustRightInd/>
              <w:spacing w:after="0"/>
              <w:jc w:val="center"/>
              <w:textAlignment w:val="auto"/>
              <w:rPr>
                <w:ins w:id="421" w:author="MBS Session clarification" w:date="2021-06-10T20:21:00Z"/>
                <w:rFonts w:ascii="Arial" w:eastAsia="DengXian" w:hAnsi="Arial"/>
                <w:color w:val="auto"/>
                <w:sz w:val="18"/>
                <w:lang w:eastAsia="zh-CN"/>
              </w:rPr>
            </w:pPr>
            <w:ins w:id="422" w:author="MBS Session clarification" w:date="2021-06-10T20:21:00Z">
              <w:r w:rsidRPr="00731550">
                <w:rPr>
                  <w:rFonts w:ascii="Arial" w:eastAsia="DengXian" w:hAnsi="Arial"/>
                  <w:color w:val="auto"/>
                  <w:sz w:val="16"/>
                  <w:szCs w:val="16"/>
                  <w:lang w:eastAsia="en-US"/>
                </w:rPr>
                <w:t>(</w:t>
              </w:r>
            </w:ins>
            <w:ins w:id="423" w:author="MBS Session clarification" w:date="2021-06-10T20:22:00Z">
              <w:r w:rsidRPr="00731550">
                <w:rPr>
                  <w:rFonts w:ascii="Arial" w:eastAsia="DengXian" w:hAnsi="Arial"/>
                  <w:color w:val="auto"/>
                  <w:sz w:val="16"/>
                  <w:szCs w:val="16"/>
                  <w:lang w:eastAsia="en-US"/>
                </w:rPr>
                <w:t>note 3)</w:t>
              </w:r>
            </w:ins>
          </w:p>
        </w:tc>
        <w:tc>
          <w:tcPr>
            <w:tcW w:w="794" w:type="dxa"/>
            <w:tcBorders>
              <w:top w:val="single" w:sz="4" w:space="0" w:color="auto"/>
              <w:left w:val="single" w:sz="4" w:space="0" w:color="auto"/>
              <w:bottom w:val="single" w:sz="4" w:space="0" w:color="auto"/>
              <w:right w:val="single" w:sz="4" w:space="0" w:color="auto"/>
            </w:tcBorders>
          </w:tcPr>
          <w:p w14:paraId="61D39B31" w14:textId="77777777" w:rsidR="00F922EC" w:rsidRPr="00731550" w:rsidRDefault="00F922EC" w:rsidP="00F922EC">
            <w:pPr>
              <w:keepNext/>
              <w:keepLines/>
              <w:overflowPunct/>
              <w:autoSpaceDE/>
              <w:autoSpaceDN/>
              <w:adjustRightInd/>
              <w:spacing w:after="0"/>
              <w:jc w:val="center"/>
              <w:textAlignment w:val="auto"/>
              <w:rPr>
                <w:ins w:id="424" w:author="MBS Session clarification" w:date="2021-06-10T20:21:00Z"/>
                <w:rFonts w:ascii="Arial" w:eastAsia="DengXian"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77777777" w:rsidR="00F922EC" w:rsidRDefault="00F922EC" w:rsidP="00F922EC">
            <w:pPr>
              <w:keepNext/>
              <w:keepLines/>
              <w:overflowPunct/>
              <w:autoSpaceDE/>
              <w:autoSpaceDN/>
              <w:adjustRightInd/>
              <w:spacing w:after="0"/>
              <w:jc w:val="center"/>
              <w:textAlignment w:val="auto"/>
              <w:rPr>
                <w:ins w:id="425" w:author="MBS leave and Session release procedure" w:date="2021-07-30T17:00:00Z"/>
                <w:rFonts w:ascii="Arial" w:eastAsia="DengXian" w:hAnsi="Arial"/>
                <w:color w:val="auto"/>
                <w:sz w:val="18"/>
                <w:lang w:eastAsia="en-US"/>
              </w:rPr>
            </w:pPr>
            <w:ins w:id="426" w:author="MBS Session clarification" w:date="2021-06-10T20:21:00Z">
              <w:r w:rsidRPr="00731550">
                <w:rPr>
                  <w:rFonts w:ascii="Arial" w:eastAsia="DengXian" w:hAnsi="Arial" w:hint="eastAsia"/>
                  <w:color w:val="auto"/>
                  <w:sz w:val="18"/>
                  <w:lang w:eastAsia="en-US"/>
                </w:rPr>
                <w:t>X</w:t>
              </w:r>
            </w:ins>
          </w:p>
          <w:p w14:paraId="214043A1" w14:textId="77777777" w:rsidR="00F922EC" w:rsidRPr="00136E7D" w:rsidRDefault="00F922EC" w:rsidP="00F922EC">
            <w:pPr>
              <w:rPr>
                <w:ins w:id="427" w:author="MBS Session clarification" w:date="2021-06-10T20:21:00Z"/>
                <w:rFonts w:ascii="Arial" w:eastAsia="DengXian" w:hAnsi="Arial"/>
                <w:sz w:val="18"/>
                <w:lang w:eastAsia="en-US"/>
              </w:rPr>
            </w:pPr>
            <w:ins w:id="428" w:author="User" w:date="2021-07-30T17:01:00Z">
              <w:r w:rsidRPr="00731550">
                <w:rPr>
                  <w:rFonts w:ascii="Arial" w:eastAsia="DengXian" w:hAnsi="Arial"/>
                  <w:color w:val="auto"/>
                  <w:sz w:val="16"/>
                  <w:szCs w:val="16"/>
                  <w:lang w:eastAsia="en-US"/>
                </w:rPr>
                <w:t>(note 3)</w:t>
              </w:r>
            </w:ins>
          </w:p>
        </w:tc>
        <w:tc>
          <w:tcPr>
            <w:tcW w:w="794" w:type="dxa"/>
            <w:tcBorders>
              <w:top w:val="single" w:sz="4" w:space="0" w:color="auto"/>
              <w:left w:val="single" w:sz="4" w:space="0" w:color="auto"/>
              <w:bottom w:val="single" w:sz="4" w:space="0" w:color="auto"/>
              <w:right w:val="single" w:sz="12" w:space="0" w:color="auto"/>
            </w:tcBorders>
          </w:tcPr>
          <w:p w14:paraId="09390FAE" w14:textId="77777777" w:rsidR="00F922EC" w:rsidRPr="00731550" w:rsidRDefault="00F922EC" w:rsidP="00F922EC">
            <w:pPr>
              <w:keepNext/>
              <w:keepLines/>
              <w:overflowPunct/>
              <w:autoSpaceDE/>
              <w:autoSpaceDN/>
              <w:adjustRightInd/>
              <w:spacing w:after="0"/>
              <w:jc w:val="center"/>
              <w:textAlignment w:val="auto"/>
              <w:rPr>
                <w:ins w:id="429" w:author="User2" w:date="2021-07-31T14:09:00Z"/>
                <w:rFonts w:ascii="Arial" w:eastAsia="DengXian" w:hAnsi="Arial"/>
                <w:color w:val="auto"/>
                <w:sz w:val="18"/>
                <w:lang w:eastAsia="en-US"/>
              </w:rPr>
            </w:pPr>
          </w:p>
        </w:tc>
      </w:tr>
      <w:tr w:rsidR="00F922EC" w:rsidRPr="00731550" w14:paraId="30A4BF34" w14:textId="6D1B45D3"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926538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14:paraId="4E5F0C87"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zh-CN"/>
              </w:rPr>
              <w:t xml:space="preserve">IP addresses identifying the SSM </w:t>
            </w:r>
            <w:r w:rsidRPr="00731550">
              <w:rPr>
                <w:rFonts w:ascii="Arial" w:eastAsia="DengXian" w:hAnsi="Arial" w:hint="eastAsia"/>
                <w:color w:val="auto"/>
                <w:sz w:val="18"/>
                <w:lang w:eastAsia="zh-CN"/>
              </w:rPr>
              <w:t>user plane</w:t>
            </w:r>
            <w:r w:rsidRPr="00731550">
              <w:rPr>
                <w:rFonts w:ascii="Arial" w:eastAsia="DengXian" w:hAnsi="Arial"/>
                <w:color w:val="auto"/>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14:paraId="2F707095"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4" w:space="0" w:color="auto"/>
            </w:tcBorders>
          </w:tcPr>
          <w:p w14:paraId="079BE04B" w14:textId="48E30E90"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430" w:author="User2" w:date="2021-07-31T14:10:00Z">
              <w:r w:rsidRPr="00731550" w:rsidDel="00F922EC">
                <w:rPr>
                  <w:rFonts w:ascii="Arial" w:eastAsia="DengXian" w:hAnsi="Arial"/>
                  <w:color w:val="auto"/>
                  <w:sz w:val="18"/>
                  <w:lang w:eastAsia="zh-CN"/>
                </w:rPr>
                <w:delText>X</w:delText>
              </w:r>
              <w:r w:rsidRPr="00731550" w:rsidDel="00F922EC">
                <w:rPr>
                  <w:rFonts w:ascii="Arial" w:eastAsia="DengXian" w:hAnsi="Arial"/>
                  <w:color w:val="auto"/>
                  <w:sz w:val="18"/>
                  <w:lang w:eastAsia="en-US"/>
                </w:rPr>
                <w:delText xml:space="preserve"> </w:delText>
              </w:r>
              <w:r w:rsidRPr="00731550" w:rsidDel="00F922EC">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 xml:space="preserve">(note 1) </w:t>
            </w:r>
          </w:p>
        </w:tc>
        <w:tc>
          <w:tcPr>
            <w:tcW w:w="794" w:type="dxa"/>
            <w:tcBorders>
              <w:top w:val="single" w:sz="4" w:space="0" w:color="auto"/>
              <w:left w:val="single" w:sz="4" w:space="0" w:color="auto"/>
              <w:bottom w:val="single" w:sz="4" w:space="0" w:color="auto"/>
              <w:right w:val="single" w:sz="12" w:space="0" w:color="auto"/>
            </w:tcBorders>
          </w:tcPr>
          <w:p w14:paraId="4A5291A9" w14:textId="045146EC" w:rsidR="00F922EC" w:rsidRPr="00731550" w:rsidRDefault="00F922EC" w:rsidP="00F922EC">
            <w:pPr>
              <w:keepNext/>
              <w:keepLines/>
              <w:overflowPunct/>
              <w:autoSpaceDE/>
              <w:autoSpaceDN/>
              <w:adjustRightInd/>
              <w:spacing w:after="0"/>
              <w:jc w:val="center"/>
              <w:textAlignment w:val="auto"/>
              <w:rPr>
                <w:ins w:id="431" w:author="User2" w:date="2021-07-31T14:09:00Z"/>
                <w:rFonts w:ascii="Arial" w:eastAsia="DengXian" w:hAnsi="Arial"/>
                <w:color w:val="auto"/>
                <w:sz w:val="18"/>
                <w:lang w:eastAsia="en-US"/>
              </w:rPr>
            </w:pPr>
            <w:ins w:id="432" w:author="User2" w:date="2021-07-31T14:10:00Z">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ins>
          </w:p>
        </w:tc>
      </w:tr>
      <w:tr w:rsidR="00F922EC" w:rsidRPr="00731550" w14:paraId="53B79747" w14:textId="5CAACA59"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3B4807BC"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14:paraId="555D799C"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14:paraId="7E0F25FE"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4" w:space="0" w:color="auto"/>
            </w:tcBorders>
          </w:tcPr>
          <w:p w14:paraId="263176B0" w14:textId="0C0714B3"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del w:id="433" w:author="User2" w:date="2021-07-31T14:10:00Z">
              <w:r w:rsidRPr="00731550" w:rsidDel="00F922EC">
                <w:rPr>
                  <w:rFonts w:ascii="Arial" w:eastAsia="DengXian" w:hAnsi="Arial"/>
                  <w:color w:val="auto"/>
                  <w:sz w:val="18"/>
                  <w:lang w:eastAsia="zh-CN"/>
                </w:rPr>
                <w:delText>X</w:delText>
              </w:r>
              <w:r w:rsidRPr="00731550" w:rsidDel="00F922EC">
                <w:rPr>
                  <w:rFonts w:ascii="Arial" w:eastAsia="DengXian" w:hAnsi="Arial"/>
                  <w:color w:val="auto"/>
                  <w:sz w:val="18"/>
                  <w:lang w:eastAsia="en-US"/>
                </w:rPr>
                <w:delText xml:space="preserve"> </w:delText>
              </w:r>
              <w:r w:rsidRPr="00731550" w:rsidDel="00F922EC">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 xml:space="preserve">(note 1) </w:t>
            </w:r>
          </w:p>
        </w:tc>
        <w:tc>
          <w:tcPr>
            <w:tcW w:w="794" w:type="dxa"/>
            <w:tcBorders>
              <w:top w:val="single" w:sz="4" w:space="0" w:color="auto"/>
              <w:left w:val="single" w:sz="4" w:space="0" w:color="auto"/>
              <w:bottom w:val="single" w:sz="4" w:space="0" w:color="auto"/>
              <w:right w:val="single" w:sz="12" w:space="0" w:color="auto"/>
            </w:tcBorders>
          </w:tcPr>
          <w:p w14:paraId="1F219CE3" w14:textId="3D1A7000" w:rsidR="00F922EC" w:rsidRPr="00731550" w:rsidRDefault="00F922EC" w:rsidP="00F922EC">
            <w:pPr>
              <w:keepNext/>
              <w:keepLines/>
              <w:overflowPunct/>
              <w:autoSpaceDE/>
              <w:autoSpaceDN/>
              <w:adjustRightInd/>
              <w:spacing w:after="0"/>
              <w:jc w:val="center"/>
              <w:textAlignment w:val="auto"/>
              <w:rPr>
                <w:ins w:id="434" w:author="User2" w:date="2021-07-31T14:09:00Z"/>
                <w:rFonts w:ascii="Arial" w:eastAsia="DengXian" w:hAnsi="Arial"/>
                <w:color w:val="auto"/>
                <w:sz w:val="18"/>
                <w:lang w:eastAsia="en-US"/>
              </w:rPr>
            </w:pPr>
            <w:ins w:id="435" w:author="User2" w:date="2021-07-31T14:10:00Z">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ins>
          </w:p>
        </w:tc>
      </w:tr>
      <w:tr w:rsidR="00F922EC" w:rsidRPr="00731550" w14:paraId="18A48C30" w14:textId="678C8129"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45335FAD"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TEID for </w:t>
            </w:r>
            <w:r w:rsidRPr="00731550">
              <w:rPr>
                <w:rFonts w:ascii="Arial" w:eastAsia="DengXian" w:hAnsi="Arial" w:hint="eastAsia"/>
                <w:color w:val="auto"/>
                <w:sz w:val="18"/>
                <w:lang w:eastAsia="zh-CN"/>
              </w:rPr>
              <w:t xml:space="preserve">data </w:t>
            </w:r>
            <w:r w:rsidRPr="00731550">
              <w:rPr>
                <w:rFonts w:ascii="Arial" w:eastAsia="DengXian" w:hAnsi="Arial"/>
                <w:color w:val="auto"/>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14:paraId="5EEA445D"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hint="eastAsia"/>
                <w:color w:val="auto"/>
                <w:sz w:val="18"/>
                <w:lang w:eastAsia="zh-CN"/>
              </w:rPr>
              <w:t>T</w:t>
            </w:r>
            <w:r w:rsidRPr="00731550">
              <w:rPr>
                <w:rFonts w:ascii="Arial" w:eastAsia="DengXian" w:hAnsi="Arial"/>
                <w:color w:val="auto"/>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14:paraId="5C4D9FCA"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zh-CN"/>
              </w:rPr>
              <w:t>X</w:t>
            </w:r>
          </w:p>
        </w:tc>
        <w:tc>
          <w:tcPr>
            <w:tcW w:w="794" w:type="dxa"/>
            <w:tcBorders>
              <w:top w:val="single" w:sz="4" w:space="0" w:color="auto"/>
              <w:left w:val="single" w:sz="4" w:space="0" w:color="auto"/>
              <w:bottom w:val="single" w:sz="4" w:space="0" w:color="auto"/>
              <w:right w:val="single" w:sz="4" w:space="0" w:color="auto"/>
            </w:tcBorders>
          </w:tcPr>
          <w:p w14:paraId="28F7F9D3" w14:textId="06B1C928"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del w:id="436" w:author="User2" w:date="2021-07-31T14:10:00Z">
              <w:r w:rsidRPr="00731550" w:rsidDel="00F922EC">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6"/>
                <w:szCs w:val="16"/>
                <w:lang w:eastAsia="en-US"/>
              </w:rPr>
              <w:t>X</w:t>
            </w:r>
          </w:p>
        </w:tc>
        <w:tc>
          <w:tcPr>
            <w:tcW w:w="794" w:type="dxa"/>
            <w:tcBorders>
              <w:top w:val="single" w:sz="4" w:space="0" w:color="auto"/>
              <w:left w:val="single" w:sz="4" w:space="0" w:color="auto"/>
              <w:bottom w:val="single" w:sz="4" w:space="0" w:color="auto"/>
              <w:right w:val="single" w:sz="12" w:space="0" w:color="auto"/>
            </w:tcBorders>
          </w:tcPr>
          <w:p w14:paraId="1443F3CA" w14:textId="3A47868B" w:rsidR="00F922EC" w:rsidRPr="00731550" w:rsidRDefault="00F922EC" w:rsidP="00F922EC">
            <w:pPr>
              <w:keepNext/>
              <w:keepLines/>
              <w:overflowPunct/>
              <w:autoSpaceDE/>
              <w:autoSpaceDN/>
              <w:adjustRightInd/>
              <w:spacing w:after="0"/>
              <w:jc w:val="center"/>
              <w:textAlignment w:val="auto"/>
              <w:rPr>
                <w:ins w:id="437" w:author="User2" w:date="2021-07-31T14:09:00Z"/>
                <w:rFonts w:ascii="Arial" w:eastAsia="DengXian" w:hAnsi="Arial"/>
                <w:color w:val="auto"/>
                <w:sz w:val="16"/>
                <w:szCs w:val="16"/>
                <w:lang w:eastAsia="en-US"/>
              </w:rPr>
            </w:pPr>
            <w:ins w:id="438" w:author="User2" w:date="2021-07-31T14:10:00Z">
              <w:r w:rsidRPr="00731550">
                <w:rPr>
                  <w:rFonts w:ascii="Arial" w:eastAsia="DengXian" w:hAnsi="Arial"/>
                  <w:color w:val="auto"/>
                  <w:sz w:val="18"/>
                  <w:lang w:eastAsia="zh-CN"/>
                </w:rPr>
                <w:t>X</w:t>
              </w:r>
            </w:ins>
          </w:p>
        </w:tc>
      </w:tr>
      <w:tr w:rsidR="00F922EC" w:rsidRPr="00731550" w14:paraId="7A01A034" w14:textId="0DEC4375" w:rsidTr="005927EC">
        <w:trPr>
          <w:cantSplit/>
          <w:jc w:val="center"/>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77777777" w:rsidR="00F922EC" w:rsidRPr="00731550" w:rsidRDefault="00F922EC" w:rsidP="007C63C8">
            <w:pPr>
              <w:keepNext/>
              <w:keepLines/>
              <w:overflowPunct/>
              <w:autoSpaceDE/>
              <w:autoSpaceDN/>
              <w:adjustRightInd/>
              <w:spacing w:after="0"/>
              <w:ind w:left="851" w:hanging="851"/>
              <w:textAlignment w:val="auto"/>
              <w:rPr>
                <w:rFonts w:ascii="Arial" w:eastAsia="DengXian" w:hAnsi="Arial"/>
                <w:color w:val="auto"/>
                <w:sz w:val="18"/>
                <w:lang w:eastAsia="en-US"/>
              </w:rPr>
            </w:pPr>
            <w:r w:rsidRPr="00731550">
              <w:rPr>
                <w:rFonts w:ascii="Arial" w:eastAsia="DengXian" w:hAnsi="Arial"/>
                <w:color w:val="auto"/>
                <w:sz w:val="18"/>
                <w:lang w:eastAsia="en-US"/>
              </w:rPr>
              <w:t>NOTE 1:</w:t>
            </w:r>
            <w:r w:rsidRPr="00731550">
              <w:rPr>
                <w:rFonts w:ascii="Arial" w:eastAsia="DengXian" w:hAnsi="Arial"/>
                <w:color w:val="auto"/>
                <w:sz w:val="18"/>
                <w:lang w:eastAsia="en-US"/>
              </w:rPr>
              <w:tab/>
              <w:t>It is an optional parameter.</w:t>
            </w:r>
          </w:p>
          <w:p w14:paraId="45F30751" w14:textId="77777777" w:rsidR="00F922EC" w:rsidRPr="00731550" w:rsidRDefault="00F922EC" w:rsidP="007C63C8">
            <w:pPr>
              <w:keepNext/>
              <w:keepLines/>
              <w:overflowPunct/>
              <w:autoSpaceDE/>
              <w:autoSpaceDN/>
              <w:adjustRightInd/>
              <w:spacing w:after="0"/>
              <w:ind w:left="851" w:hanging="851"/>
              <w:textAlignment w:val="auto"/>
              <w:rPr>
                <w:ins w:id="439" w:author="MBS Session clarification" w:date="2021-06-10T20:22:00Z"/>
                <w:rFonts w:ascii="Arial" w:eastAsia="DengXian" w:hAnsi="Arial"/>
                <w:color w:val="auto"/>
                <w:sz w:val="18"/>
                <w:lang w:eastAsia="en-US"/>
              </w:rPr>
            </w:pPr>
            <w:ins w:id="440" w:author="MBS Session clarification" w:date="2021-06-10T20:22:00Z">
              <w:r w:rsidRPr="00731550">
                <w:rPr>
                  <w:rFonts w:ascii="Arial" w:eastAsia="DengXian" w:hAnsi="Arial"/>
                  <w:color w:val="auto"/>
                  <w:sz w:val="18"/>
                  <w:lang w:eastAsia="en-US"/>
                </w:rPr>
                <w:t>N</w:t>
              </w:r>
            </w:ins>
            <w:r w:rsidRPr="00731550">
              <w:rPr>
                <w:rFonts w:ascii="Arial" w:eastAsia="DengXian" w:hAnsi="Arial"/>
                <w:color w:val="auto"/>
                <w:sz w:val="18"/>
                <w:lang w:eastAsia="en-US"/>
              </w:rPr>
              <w:t>OTE 2:</w:t>
            </w:r>
            <w:r w:rsidRPr="00731550">
              <w:rPr>
                <w:rFonts w:ascii="Arial" w:eastAsia="DengXian" w:hAnsi="Arial"/>
                <w:color w:val="auto"/>
                <w:sz w:val="18"/>
                <w:lang w:eastAsia="en-US"/>
              </w:rPr>
              <w:tab/>
              <w:t>The value 'Configured multicast session' is not applicable for NG-RAN and SMF.</w:t>
            </w:r>
          </w:p>
          <w:p w14:paraId="3BE4A663" w14:textId="176C8652" w:rsidR="00F922EC" w:rsidRPr="00731550" w:rsidRDefault="00F922EC" w:rsidP="007C63C8">
            <w:pPr>
              <w:keepNext/>
              <w:keepLines/>
              <w:overflowPunct/>
              <w:autoSpaceDE/>
              <w:autoSpaceDN/>
              <w:adjustRightInd/>
              <w:spacing w:after="0"/>
              <w:ind w:left="851" w:hanging="851"/>
              <w:textAlignment w:val="auto"/>
              <w:rPr>
                <w:ins w:id="441" w:author="User2" w:date="2021-07-31T14:09:00Z"/>
                <w:rFonts w:ascii="Arial" w:eastAsia="DengXian" w:hAnsi="Arial"/>
                <w:color w:val="auto"/>
                <w:sz w:val="18"/>
                <w:lang w:eastAsia="en-US"/>
              </w:rPr>
            </w:pPr>
            <w:r w:rsidRPr="00731550">
              <w:rPr>
                <w:rFonts w:ascii="Arial" w:eastAsia="DengXian" w:hAnsi="Arial"/>
                <w:color w:val="auto"/>
                <w:sz w:val="18"/>
                <w:lang w:eastAsia="en-US"/>
              </w:rPr>
              <w:t>N</w:t>
            </w:r>
            <w:ins w:id="442" w:author="MBS Session clarification" w:date="2021-06-10T20:22:00Z">
              <w:r w:rsidRPr="00731550">
                <w:rPr>
                  <w:rFonts w:ascii="Arial" w:eastAsia="DengXian" w:hAnsi="Arial"/>
                  <w:color w:val="auto"/>
                  <w:sz w:val="18"/>
                  <w:lang w:eastAsia="en-US"/>
                </w:rPr>
                <w:t xml:space="preserve">OTE 3: </w:t>
              </w:r>
              <w:r w:rsidRPr="00731550">
                <w:rPr>
                  <w:rFonts w:ascii="Arial" w:eastAsia="DengXian" w:hAnsi="Arial"/>
                  <w:color w:val="auto"/>
                  <w:sz w:val="18"/>
                  <w:lang w:eastAsia="en-US"/>
                </w:rPr>
                <w:tab/>
                <w:t>the UE ID</w:t>
              </w:r>
            </w:ins>
            <w:ins w:id="443" w:author="MBS Session clarification" w:date="2021-06-10T20:24:00Z">
              <w:r w:rsidRPr="00731550">
                <w:rPr>
                  <w:rFonts w:ascii="Arial" w:eastAsia="DengXian" w:hAnsi="Arial"/>
                  <w:color w:val="auto"/>
                  <w:sz w:val="18"/>
                  <w:lang w:eastAsia="en-US"/>
                </w:rPr>
                <w:t xml:space="preserve"> is available within the UE Context which contains the MBS information.</w:t>
              </w:r>
            </w:ins>
          </w:p>
        </w:tc>
      </w:tr>
    </w:tbl>
    <w:p w14:paraId="2B6BEDA4" w14:textId="77777777" w:rsidR="00845DB0" w:rsidRPr="00731550" w:rsidRDefault="00845DB0" w:rsidP="00845DB0">
      <w:pPr>
        <w:overflowPunct/>
        <w:autoSpaceDE/>
        <w:autoSpaceDN/>
        <w:adjustRightInd/>
        <w:textAlignment w:val="auto"/>
        <w:rPr>
          <w:rFonts w:eastAsia="DengXian"/>
          <w:color w:val="auto"/>
        </w:rPr>
      </w:pPr>
    </w:p>
    <w:p w14:paraId="66888511" w14:textId="77777777" w:rsidR="00845DB0" w:rsidRPr="00731550" w:rsidRDefault="00845DB0" w:rsidP="00845DB0">
      <w:pPr>
        <w:overflowPunct/>
        <w:autoSpaceDE/>
        <w:autoSpaceDN/>
        <w:adjustRightInd/>
        <w:textAlignment w:val="auto"/>
        <w:rPr>
          <w:rFonts w:eastAsia="SimSun"/>
          <w:color w:val="auto"/>
          <w:lang w:eastAsia="en-US"/>
        </w:rPr>
      </w:pPr>
      <w:del w:id="444" w:author="MBS leave and Session release procedure" w:date="2021-07-30T16:58:00Z">
        <w:r w:rsidRPr="00731550" w:rsidDel="007D1408">
          <w:rPr>
            <w:rFonts w:eastAsia="DengXian"/>
            <w:color w:val="auto"/>
            <w:lang w:eastAsia="en-US"/>
          </w:rPr>
          <w:delText>I</w:delText>
        </w:r>
      </w:del>
      <w:del w:id="445" w:author="MBS Session clarification" w:date="2021-06-10T12:28:00Z">
        <w:r w:rsidRPr="00731550" w:rsidDel="00ED7639">
          <w:rPr>
            <w:rFonts w:eastAsia="DengXian"/>
            <w:color w:val="auto"/>
            <w:lang w:eastAsia="en-US"/>
          </w:rPr>
          <w:delText>n Broadcast MBMS mode</w:delText>
        </w:r>
      </w:del>
      <w:ins w:id="446" w:author="MBS Session clarification" w:date="2021-06-10T12:28:00Z">
        <w:r w:rsidRPr="00731550">
          <w:rPr>
            <w:rFonts w:eastAsia="DengXian"/>
            <w:color w:val="auto"/>
            <w:lang w:eastAsia="en-US"/>
          </w:rPr>
          <w:t>For broadcast MBS session</w:t>
        </w:r>
      </w:ins>
      <w:r w:rsidRPr="00731550">
        <w:rPr>
          <w:rFonts w:eastAsia="DengXian"/>
          <w:color w:val="auto"/>
          <w:lang w:eastAsia="en-US"/>
        </w:rPr>
        <w:t>, an MBS Session Context is created in the NG-RAN, AMF</w:t>
      </w:r>
      <w:r w:rsidRPr="00731550">
        <w:rPr>
          <w:rFonts w:eastAsia="DengXian"/>
          <w:color w:val="auto"/>
          <w:lang w:eastAsia="zh-CN"/>
        </w:rPr>
        <w:t>, MB-SMF and MBSF</w:t>
      </w:r>
      <w:r w:rsidRPr="00731550">
        <w:rPr>
          <w:rFonts w:eastAsia="DengXian"/>
          <w:color w:val="auto"/>
          <w:lang w:eastAsia="en-US"/>
        </w:rPr>
        <w:t xml:space="preserve"> as a result of the MBS Session Start procedure</w:t>
      </w:r>
      <w:ins w:id="447" w:author="MBS Session clarification" w:date="2021-06-10T12:30:00Z">
        <w:r w:rsidRPr="00731550">
          <w:rPr>
            <w:rFonts w:eastAsia="DengXian"/>
            <w:color w:val="auto"/>
            <w:lang w:eastAsia="en-US"/>
          </w:rPr>
          <w:t>, see clause 7.3.1</w:t>
        </w:r>
      </w:ins>
      <w:r w:rsidRPr="00731550">
        <w:rPr>
          <w:rFonts w:eastAsia="DengXian"/>
          <w:color w:val="auto"/>
          <w:lang w:eastAsia="en-US"/>
        </w:rPr>
        <w:t>.</w:t>
      </w:r>
    </w:p>
    <w:p w14:paraId="1E65CAE0" w14:textId="77777777" w:rsidR="00845DB0" w:rsidRPr="00731550" w:rsidRDefault="00845DB0" w:rsidP="00845DB0">
      <w:pPr>
        <w:overflowPunct/>
        <w:autoSpaceDE/>
        <w:autoSpaceDN/>
        <w:adjustRightInd/>
        <w:textAlignment w:val="auto"/>
        <w:rPr>
          <w:rFonts w:eastAsia="MS Mincho"/>
          <w:color w:val="auto"/>
          <w:lang w:eastAsia="en-US"/>
        </w:rPr>
      </w:pPr>
      <w:r w:rsidRPr="00731550">
        <w:rPr>
          <w:rFonts w:eastAsia="DengXian"/>
          <w:color w:val="auto"/>
          <w:lang w:eastAsia="en-US"/>
        </w:rPr>
        <w:t>The content of the Broadcast MBS Session Context is described in Table 6.9.1-</w:t>
      </w:r>
      <w:r w:rsidRPr="00731550">
        <w:rPr>
          <w:rFonts w:eastAsia="DengXian"/>
          <w:noProof/>
          <w:color w:val="auto"/>
          <w:lang w:eastAsia="en-US"/>
        </w:rPr>
        <w:t>2</w:t>
      </w:r>
      <w:r w:rsidRPr="00731550">
        <w:rPr>
          <w:rFonts w:eastAsia="DengXian"/>
          <w:color w:val="auto"/>
          <w:lang w:eastAsia="en-US"/>
        </w:rPr>
        <w:t>.</w:t>
      </w:r>
    </w:p>
    <w:p w14:paraId="4224A3DB" w14:textId="77777777" w:rsidR="00845DB0" w:rsidRPr="00731550" w:rsidRDefault="00845DB0" w:rsidP="00845DB0">
      <w:pPr>
        <w:keepNext/>
        <w:keepLines/>
        <w:overflowPunct/>
        <w:autoSpaceDE/>
        <w:autoSpaceDN/>
        <w:adjustRightInd/>
        <w:spacing w:before="60"/>
        <w:jc w:val="center"/>
        <w:textAlignment w:val="auto"/>
        <w:rPr>
          <w:rFonts w:ascii="Arial" w:eastAsia="SimSun" w:hAnsi="Arial"/>
          <w:b/>
          <w:color w:val="auto"/>
          <w:lang w:eastAsia="en-US"/>
        </w:rPr>
      </w:pPr>
      <w:r w:rsidRPr="00731550">
        <w:rPr>
          <w:rFonts w:ascii="Arial" w:eastAsia="DengXian" w:hAnsi="Arial"/>
          <w:b/>
          <w:color w:val="auto"/>
          <w:lang w:eastAsia="en-US"/>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14:paraId="14FF4D3B" w14:textId="77777777" w:rsidTr="007C63C8">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2AED00B"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76FF46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D0045BE"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NG-RAN</w:t>
            </w:r>
          </w:p>
        </w:tc>
        <w:tc>
          <w:tcPr>
            <w:tcW w:w="992" w:type="dxa"/>
            <w:tcBorders>
              <w:top w:val="single" w:sz="12" w:space="0" w:color="auto"/>
              <w:left w:val="single" w:sz="4" w:space="0" w:color="auto"/>
              <w:bottom w:val="single" w:sz="12" w:space="0" w:color="auto"/>
              <w:right w:val="single" w:sz="4" w:space="0" w:color="auto"/>
            </w:tcBorders>
            <w:hideMark/>
          </w:tcPr>
          <w:p w14:paraId="0E8095EB" w14:textId="77777777" w:rsidR="00845DB0" w:rsidRPr="00731550" w:rsidRDefault="00845DB0" w:rsidP="007C63C8">
            <w:pPr>
              <w:keepNext/>
              <w:keepLines/>
              <w:overflowPunct/>
              <w:autoSpaceDE/>
              <w:autoSpaceDN/>
              <w:adjustRightInd/>
              <w:spacing w:after="0"/>
              <w:jc w:val="center"/>
              <w:textAlignment w:val="auto"/>
              <w:rPr>
                <w:rFonts w:ascii="Arial" w:eastAsia="MS Mincho" w:hAnsi="Arial"/>
                <w:b/>
                <w:color w:val="auto"/>
                <w:sz w:val="18"/>
                <w:lang w:eastAsia="en-US"/>
              </w:rPr>
            </w:pPr>
            <w:r w:rsidRPr="00731550">
              <w:rPr>
                <w:rFonts w:ascii="Arial" w:eastAsia="DengXian" w:hAnsi="Arial"/>
                <w:b/>
                <w:color w:val="auto"/>
                <w:sz w:val="18"/>
                <w:lang w:eastAsia="en-US"/>
              </w:rPr>
              <w:t>AMF</w:t>
            </w:r>
          </w:p>
        </w:tc>
        <w:tc>
          <w:tcPr>
            <w:tcW w:w="1418" w:type="dxa"/>
            <w:tcBorders>
              <w:top w:val="single" w:sz="12" w:space="0" w:color="auto"/>
              <w:left w:val="single" w:sz="4" w:space="0" w:color="auto"/>
              <w:bottom w:val="single" w:sz="12" w:space="0" w:color="auto"/>
              <w:right w:val="single" w:sz="4" w:space="0" w:color="auto"/>
            </w:tcBorders>
            <w:hideMark/>
          </w:tcPr>
          <w:p w14:paraId="760410A4" w14:textId="77777777" w:rsidR="00845DB0" w:rsidRPr="00731550" w:rsidRDefault="00845DB0" w:rsidP="007C63C8">
            <w:pPr>
              <w:keepNext/>
              <w:keepLines/>
              <w:overflowPunct/>
              <w:autoSpaceDE/>
              <w:autoSpaceDN/>
              <w:adjustRightInd/>
              <w:spacing w:after="0"/>
              <w:jc w:val="center"/>
              <w:textAlignment w:val="auto"/>
              <w:rPr>
                <w:rFonts w:ascii="Arial" w:eastAsia="SimSun" w:hAnsi="Arial"/>
                <w:b/>
                <w:color w:val="auto"/>
                <w:sz w:val="18"/>
                <w:lang w:eastAsia="en-US"/>
              </w:rPr>
            </w:pPr>
            <w:r w:rsidRPr="00731550">
              <w:rPr>
                <w:rFonts w:ascii="Arial" w:eastAsia="DengXian" w:hAnsi="Arial"/>
                <w:b/>
                <w:color w:val="auto"/>
                <w:sz w:val="18"/>
                <w:lang w:eastAsia="en-US"/>
              </w:rPr>
              <w:t>MB-SMF</w:t>
            </w:r>
          </w:p>
        </w:tc>
      </w:tr>
      <w:tr w:rsidR="00845DB0" w:rsidRPr="00731550" w14:paraId="4A24DE19" w14:textId="77777777" w:rsidTr="007C63C8">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1428868"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TMGI</w:t>
            </w:r>
          </w:p>
        </w:tc>
        <w:tc>
          <w:tcPr>
            <w:tcW w:w="4253" w:type="dxa"/>
            <w:tcBorders>
              <w:top w:val="single" w:sz="12" w:space="0" w:color="auto"/>
              <w:left w:val="single" w:sz="12" w:space="0" w:color="auto"/>
              <w:bottom w:val="single" w:sz="4" w:space="0" w:color="auto"/>
              <w:right w:val="single" w:sz="4" w:space="0" w:color="auto"/>
            </w:tcBorders>
            <w:hideMark/>
          </w:tcPr>
          <w:p w14:paraId="1077CB8F"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EC8F541"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992" w:type="dxa"/>
            <w:tcBorders>
              <w:top w:val="single" w:sz="12" w:space="0" w:color="auto"/>
              <w:left w:val="single" w:sz="4" w:space="0" w:color="auto"/>
              <w:bottom w:val="single" w:sz="4" w:space="0" w:color="auto"/>
              <w:right w:val="single" w:sz="4" w:space="0" w:color="auto"/>
            </w:tcBorders>
            <w:hideMark/>
          </w:tcPr>
          <w:p w14:paraId="5E75A351"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en-US"/>
              </w:rPr>
              <w:t>X</w:t>
            </w:r>
          </w:p>
        </w:tc>
        <w:tc>
          <w:tcPr>
            <w:tcW w:w="1418" w:type="dxa"/>
            <w:tcBorders>
              <w:top w:val="single" w:sz="12" w:space="0" w:color="auto"/>
              <w:left w:val="single" w:sz="4" w:space="0" w:color="auto"/>
              <w:bottom w:val="single" w:sz="4" w:space="0" w:color="auto"/>
              <w:right w:val="single" w:sz="4" w:space="0" w:color="auto"/>
            </w:tcBorders>
            <w:hideMark/>
          </w:tcPr>
          <w:p w14:paraId="6207390F"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p>
        </w:tc>
      </w:tr>
      <w:tr w:rsidR="00845DB0" w:rsidRPr="00731550" w14:paraId="55DA17F4"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03694345"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8466DE7"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Used for MBS session with location dependent content</w:t>
            </w:r>
            <w:r w:rsidRPr="00731550">
              <w:rPr>
                <w:rFonts w:ascii="Arial" w:eastAsia="DengXian" w:hAnsi="Arial"/>
                <w:color w:val="auto"/>
                <w:sz w:val="18"/>
                <w:lang w:eastAsia="en-US"/>
              </w:rPr>
              <w:t xml:space="preserve">. When present, the Area Session Identifier together with the TMGI uniquely identify the MBS Session </w:t>
            </w:r>
            <w:r w:rsidRPr="00731550">
              <w:rPr>
                <w:rFonts w:ascii="Arial" w:eastAsia="DengXian" w:hAnsi="Arial" w:hint="eastAsia"/>
                <w:color w:val="auto"/>
                <w:sz w:val="18"/>
                <w:lang w:eastAsia="zh-CN"/>
              </w:rPr>
              <w:t>in a specific MBS service area</w:t>
            </w:r>
            <w:r w:rsidRPr="00731550">
              <w:rPr>
                <w:rFonts w:ascii="Arial" w:eastAsia="DengXian" w:hAnsi="Arial"/>
                <w:color w:val="auto"/>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0F32DD4"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t>(note 1)</w:t>
            </w:r>
          </w:p>
        </w:tc>
        <w:tc>
          <w:tcPr>
            <w:tcW w:w="992" w:type="dxa"/>
            <w:tcBorders>
              <w:top w:val="single" w:sz="4" w:space="0" w:color="auto"/>
              <w:left w:val="single" w:sz="4" w:space="0" w:color="auto"/>
              <w:bottom w:val="single" w:sz="4" w:space="0" w:color="auto"/>
              <w:right w:val="single" w:sz="4" w:space="0" w:color="auto"/>
            </w:tcBorders>
            <w:hideMark/>
          </w:tcPr>
          <w:p w14:paraId="4C32020B"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t>(note 1)</w:t>
            </w:r>
          </w:p>
        </w:tc>
        <w:tc>
          <w:tcPr>
            <w:tcW w:w="1418" w:type="dxa"/>
            <w:tcBorders>
              <w:top w:val="single" w:sz="4" w:space="0" w:color="auto"/>
              <w:left w:val="single" w:sz="4" w:space="0" w:color="auto"/>
              <w:bottom w:val="single" w:sz="4" w:space="0" w:color="auto"/>
              <w:right w:val="single" w:sz="4" w:space="0" w:color="auto"/>
            </w:tcBorders>
            <w:hideMark/>
          </w:tcPr>
          <w:p w14:paraId="35854CA5"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t>(note 1)</w:t>
            </w:r>
          </w:p>
        </w:tc>
      </w:tr>
      <w:tr w:rsidR="00845DB0" w:rsidRPr="00731550" w14:paraId="241581A9"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AD5C675"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62B2FAC"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21D0CA07"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zh-CN"/>
              </w:rPr>
              <w:t>X</w:t>
            </w:r>
          </w:p>
        </w:tc>
      </w:tr>
      <w:tr w:rsidR="00845DB0" w:rsidRPr="00731550" w14:paraId="3A773041"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81C0343"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 xml:space="preserve">QoS </w:t>
            </w:r>
            <w:r w:rsidRPr="00731550">
              <w:rPr>
                <w:rFonts w:ascii="Arial" w:eastAsia="DengXian" w:hAnsi="Arial" w:hint="eastAsia"/>
                <w:color w:val="auto"/>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15B61D80" w14:textId="77777777" w:rsidR="00845DB0" w:rsidRPr="00A31A29" w:rsidRDefault="00845DB0" w:rsidP="007C63C8">
            <w:pPr>
              <w:keepNext/>
              <w:keepLines/>
              <w:overflowPunct/>
              <w:autoSpaceDE/>
              <w:autoSpaceDN/>
              <w:adjustRightInd/>
              <w:spacing w:after="0"/>
              <w:textAlignment w:val="auto"/>
              <w:rPr>
                <w:rFonts w:ascii="Arial" w:eastAsia="DengXian" w:hAnsi="Arial"/>
                <w:color w:val="auto"/>
                <w:sz w:val="18"/>
                <w:lang w:val="en-US" w:eastAsia="en-US"/>
              </w:rPr>
            </w:pPr>
            <w:r w:rsidRPr="00731550">
              <w:rPr>
                <w:rFonts w:ascii="Arial" w:eastAsia="DengXian" w:hAnsi="Arial" w:hint="eastAsia"/>
                <w:color w:val="auto"/>
                <w:sz w:val="18"/>
                <w:lang w:eastAsia="zh-CN"/>
              </w:rPr>
              <w:t>QoS information</w:t>
            </w:r>
            <w:r w:rsidRPr="00731550">
              <w:rPr>
                <w:rFonts w:ascii="Arial" w:eastAsia="DengXian" w:hAnsi="Arial"/>
                <w:color w:val="auto"/>
                <w:sz w:val="18"/>
                <w:lang w:eastAsia="en-US"/>
              </w:rPr>
              <w:t xml:space="preserve"> for the MBS Session</w:t>
            </w:r>
            <w:ins w:id="448" w:author="MBS Session clarification" w:date="2021-07-15T10:07:00Z">
              <w:r>
                <w:rPr>
                  <w:rFonts w:ascii="Arial" w:eastAsia="DengXian" w:hAnsi="Arial"/>
                  <w:color w:val="auto"/>
                  <w:sz w:val="18"/>
                  <w:lang w:eastAsia="en-US"/>
                </w:rPr>
                <w:t xml:space="preserve">, </w:t>
              </w:r>
            </w:ins>
            <w:ins w:id="449" w:author="MBS Session clarification" w:date="2021-07-15T10:12:00Z">
              <w:r>
                <w:rPr>
                  <w:rFonts w:ascii="Arial" w:eastAsia="DengXian" w:hAnsi="Arial"/>
                  <w:color w:val="auto"/>
                  <w:sz w:val="18"/>
                  <w:lang w:eastAsia="en-US"/>
                </w:rPr>
                <w:t>including the QoS parameters of QoS flows</w:t>
              </w:r>
            </w:ins>
            <w:r w:rsidRPr="00731550">
              <w:rPr>
                <w:rFonts w:ascii="Arial" w:eastAsia="DengXian" w:hAnsi="Arial"/>
                <w:color w:val="auto"/>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6966A28"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992" w:type="dxa"/>
            <w:tcBorders>
              <w:top w:val="single" w:sz="4" w:space="0" w:color="auto"/>
              <w:left w:val="single" w:sz="4" w:space="0" w:color="auto"/>
              <w:bottom w:val="single" w:sz="4" w:space="0" w:color="auto"/>
              <w:right w:val="single" w:sz="4" w:space="0" w:color="auto"/>
            </w:tcBorders>
          </w:tcPr>
          <w:p w14:paraId="53732BEA"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r>
      <w:tr w:rsidR="00845DB0" w:rsidRPr="00731550" w14:paraId="2A9A73AB"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0982F9BE"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0B3B67C"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 xml:space="preserve">Area over which the MBS </w:t>
            </w:r>
            <w:r w:rsidRPr="00731550">
              <w:rPr>
                <w:rFonts w:ascii="Arial" w:eastAsia="DengXian" w:hAnsi="Arial" w:hint="eastAsia"/>
                <w:color w:val="auto"/>
                <w:sz w:val="18"/>
                <w:lang w:eastAsia="zh-CN"/>
              </w:rPr>
              <w:t>session data is</w:t>
            </w:r>
            <w:r w:rsidRPr="00731550">
              <w:rPr>
                <w:rFonts w:ascii="Arial" w:eastAsia="DengXian" w:hAnsi="Arial"/>
                <w:color w:val="auto"/>
                <w:sz w:val="18"/>
                <w:lang w:eastAsia="en-US"/>
              </w:rPr>
              <w:t xml:space="preserve"> distributed.</w:t>
            </w:r>
          </w:p>
        </w:tc>
        <w:tc>
          <w:tcPr>
            <w:tcW w:w="992" w:type="dxa"/>
            <w:tcBorders>
              <w:top w:val="single" w:sz="4" w:space="0" w:color="auto"/>
              <w:left w:val="single" w:sz="4" w:space="0" w:color="auto"/>
              <w:bottom w:val="single" w:sz="4" w:space="0" w:color="auto"/>
              <w:right w:val="single" w:sz="4" w:space="0" w:color="auto"/>
            </w:tcBorders>
            <w:hideMark/>
          </w:tcPr>
          <w:p w14:paraId="096C58F7"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992" w:type="dxa"/>
            <w:tcBorders>
              <w:top w:val="single" w:sz="4" w:space="0" w:color="auto"/>
              <w:left w:val="single" w:sz="4" w:space="0" w:color="auto"/>
              <w:bottom w:val="single" w:sz="4" w:space="0" w:color="auto"/>
              <w:right w:val="single" w:sz="4" w:space="0" w:color="auto"/>
            </w:tcBorders>
            <w:hideMark/>
          </w:tcPr>
          <w:p w14:paraId="1C9DABC3"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1418" w:type="dxa"/>
            <w:tcBorders>
              <w:top w:val="single" w:sz="4" w:space="0" w:color="auto"/>
              <w:left w:val="single" w:sz="4" w:space="0" w:color="auto"/>
              <w:bottom w:val="single" w:sz="4" w:space="0" w:color="auto"/>
              <w:right w:val="single" w:sz="4" w:space="0" w:color="auto"/>
            </w:tcBorders>
            <w:hideMark/>
          </w:tcPr>
          <w:p w14:paraId="67D32760"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r>
      <w:tr w:rsidR="00845DB0" w:rsidRPr="00731550" w14:paraId="7F971987"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tcPr>
          <w:p w14:paraId="02542491"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10B800D"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 xml:space="preserve">NG-RAN nodes </w:t>
            </w:r>
            <w:r w:rsidRPr="00731550">
              <w:rPr>
                <w:rFonts w:ascii="Arial" w:eastAsia="DengXian" w:hAnsi="Arial"/>
                <w:color w:val="auto"/>
                <w:sz w:val="18"/>
                <w:lang w:eastAsia="zh-CN"/>
              </w:rPr>
              <w:t xml:space="preserve">which are selected for the </w:t>
            </w:r>
            <w:r w:rsidRPr="00731550">
              <w:rPr>
                <w:rFonts w:ascii="Arial" w:eastAsia="DengXian" w:hAnsi="Arial" w:hint="eastAsia"/>
                <w:color w:val="auto"/>
                <w:sz w:val="18"/>
                <w:lang w:eastAsia="zh-CN"/>
              </w:rPr>
              <w:t>broadcast</w:t>
            </w:r>
            <w:r w:rsidRPr="00731550">
              <w:rPr>
                <w:rFonts w:ascii="Arial" w:eastAsia="DengXian" w:hAnsi="Arial"/>
                <w:color w:val="auto"/>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13C6776"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1418" w:type="dxa"/>
            <w:tcBorders>
              <w:top w:val="single" w:sz="4" w:space="0" w:color="auto"/>
              <w:left w:val="single" w:sz="4" w:space="0" w:color="auto"/>
              <w:bottom w:val="single" w:sz="4" w:space="0" w:color="auto"/>
              <w:right w:val="single" w:sz="4" w:space="0" w:color="auto"/>
            </w:tcBorders>
          </w:tcPr>
          <w:p w14:paraId="4A56D0DA"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r>
      <w:tr w:rsidR="00845DB0" w:rsidRPr="00731550" w14:paraId="62771E21"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2BB442E"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5338788"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IP addresses identifying the </w:t>
            </w:r>
            <w:r w:rsidRPr="00731550">
              <w:rPr>
                <w:rFonts w:ascii="Arial" w:eastAsia="DengXian" w:hAnsi="Arial" w:hint="eastAsia"/>
                <w:color w:val="auto"/>
                <w:sz w:val="18"/>
                <w:lang w:eastAsia="zh-CN"/>
              </w:rPr>
              <w:t>user plane</w:t>
            </w:r>
            <w:r w:rsidRPr="00731550" w:rsidDel="00F34A4F">
              <w:rPr>
                <w:rFonts w:ascii="Arial" w:eastAsia="DengXian" w:hAnsi="Arial"/>
                <w:color w:val="auto"/>
                <w:sz w:val="18"/>
                <w:lang w:eastAsia="zh-CN"/>
              </w:rPr>
              <w:t xml:space="preserve"> </w:t>
            </w:r>
            <w:r w:rsidRPr="00731550">
              <w:rPr>
                <w:rFonts w:ascii="Arial" w:eastAsia="DengXian" w:hAnsi="Arial"/>
                <w:color w:val="auto"/>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4E338AE"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c>
          <w:tcPr>
            <w:tcW w:w="992" w:type="dxa"/>
            <w:tcBorders>
              <w:top w:val="single" w:sz="4" w:space="0" w:color="auto"/>
              <w:left w:val="single" w:sz="4" w:space="0" w:color="auto"/>
              <w:bottom w:val="single" w:sz="12" w:space="0" w:color="auto"/>
              <w:right w:val="single" w:sz="4" w:space="0" w:color="auto"/>
            </w:tcBorders>
          </w:tcPr>
          <w:p w14:paraId="7C0267F7"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r>
      <w:tr w:rsidR="00845DB0" w:rsidRPr="00731550" w14:paraId="435A7763"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ECBBB59"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8DEF344"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5C273871"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c>
          <w:tcPr>
            <w:tcW w:w="992" w:type="dxa"/>
            <w:tcBorders>
              <w:top w:val="single" w:sz="4" w:space="0" w:color="auto"/>
              <w:left w:val="single" w:sz="4" w:space="0" w:color="auto"/>
              <w:bottom w:val="single" w:sz="12" w:space="0" w:color="auto"/>
              <w:right w:val="single" w:sz="4" w:space="0" w:color="auto"/>
            </w:tcBorders>
          </w:tcPr>
          <w:p w14:paraId="67AD1E7D"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r>
      <w:tr w:rsidR="00845DB0" w:rsidRPr="00731550" w14:paraId="1CF2DB73"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0A2F9A5"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TEID for </w:t>
            </w:r>
            <w:r w:rsidRPr="00731550">
              <w:rPr>
                <w:rFonts w:ascii="Arial" w:eastAsia="DengXian" w:hAnsi="Arial" w:hint="eastAsia"/>
                <w:color w:val="auto"/>
                <w:sz w:val="18"/>
                <w:lang w:eastAsia="zh-CN"/>
              </w:rPr>
              <w:t xml:space="preserve">data </w:t>
            </w:r>
            <w:r w:rsidRPr="00731550">
              <w:rPr>
                <w:rFonts w:ascii="Arial" w:eastAsia="DengXian" w:hAnsi="Arial"/>
                <w:color w:val="auto"/>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074FD8E8"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hint="eastAsia"/>
                <w:color w:val="auto"/>
                <w:sz w:val="18"/>
                <w:lang w:eastAsia="zh-CN"/>
              </w:rPr>
              <w:t>T</w:t>
            </w:r>
            <w:r w:rsidRPr="00731550">
              <w:rPr>
                <w:rFonts w:ascii="Arial" w:eastAsia="DengXian" w:hAnsi="Arial"/>
                <w:color w:val="auto"/>
                <w:sz w:val="18"/>
                <w:lang w:eastAsia="zh-CN"/>
              </w:rPr>
              <w:t xml:space="preserve">he tunnel ID used for receiving the </w:t>
            </w:r>
            <w:r w:rsidRPr="00731550">
              <w:rPr>
                <w:rFonts w:ascii="Arial" w:eastAsia="DengXian" w:hAnsi="Arial" w:hint="eastAsia"/>
                <w:color w:val="auto"/>
                <w:sz w:val="18"/>
                <w:lang w:eastAsia="zh-CN"/>
              </w:rPr>
              <w:t xml:space="preserve">broadcast </w:t>
            </w:r>
            <w:r w:rsidRPr="00731550">
              <w:rPr>
                <w:rFonts w:ascii="Arial" w:eastAsia="DengXian" w:hAnsi="Arial"/>
                <w:color w:val="auto"/>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1D40E4F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5D9CD545"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X</w:t>
            </w:r>
          </w:p>
        </w:tc>
      </w:tr>
      <w:tr w:rsidR="00845DB0" w:rsidRPr="00731550" w14:paraId="039FBBFE"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BD97C02"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List of cell ID(s)</w:t>
            </w:r>
          </w:p>
        </w:tc>
        <w:tc>
          <w:tcPr>
            <w:tcW w:w="4253" w:type="dxa"/>
            <w:tcBorders>
              <w:top w:val="single" w:sz="4" w:space="0" w:color="auto"/>
              <w:left w:val="single" w:sz="12" w:space="0" w:color="auto"/>
              <w:bottom w:val="single" w:sz="12" w:space="0" w:color="auto"/>
              <w:right w:val="single" w:sz="4" w:space="0" w:color="auto"/>
            </w:tcBorders>
            <w:hideMark/>
          </w:tcPr>
          <w:p w14:paraId="5177192A"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Cell(s) for which the MBS service may be distributed.</w:t>
            </w:r>
          </w:p>
        </w:tc>
        <w:tc>
          <w:tcPr>
            <w:tcW w:w="992" w:type="dxa"/>
            <w:tcBorders>
              <w:top w:val="single" w:sz="4" w:space="0" w:color="auto"/>
              <w:left w:val="single" w:sz="4" w:space="0" w:color="auto"/>
              <w:bottom w:val="single" w:sz="12" w:space="0" w:color="auto"/>
              <w:right w:val="single" w:sz="4" w:space="0" w:color="auto"/>
            </w:tcBorders>
            <w:hideMark/>
          </w:tcPr>
          <w:p w14:paraId="610D4230"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p>
        </w:tc>
        <w:tc>
          <w:tcPr>
            <w:tcW w:w="992" w:type="dxa"/>
            <w:tcBorders>
              <w:top w:val="single" w:sz="4" w:space="0" w:color="auto"/>
              <w:left w:val="single" w:sz="4" w:space="0" w:color="auto"/>
              <w:bottom w:val="single" w:sz="12" w:space="0" w:color="auto"/>
              <w:right w:val="single" w:sz="4" w:space="0" w:color="auto"/>
            </w:tcBorders>
            <w:hideMark/>
          </w:tcPr>
          <w:p w14:paraId="54B114C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r>
      <w:tr w:rsidR="00845DB0" w:rsidRPr="00731550" w14:paraId="4E67540B" w14:textId="77777777" w:rsidTr="007C63C8">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77777777" w:rsidR="00845DB0" w:rsidRPr="00731550" w:rsidRDefault="00845DB0" w:rsidP="007C63C8">
            <w:pPr>
              <w:keepNext/>
              <w:keepLines/>
              <w:overflowPunct/>
              <w:autoSpaceDE/>
              <w:autoSpaceDN/>
              <w:adjustRightInd/>
              <w:spacing w:after="0"/>
              <w:ind w:left="851" w:hanging="851"/>
              <w:textAlignment w:val="auto"/>
              <w:rPr>
                <w:rFonts w:ascii="Arial" w:eastAsia="MS Mincho" w:hAnsi="Arial"/>
                <w:color w:val="auto"/>
                <w:sz w:val="18"/>
                <w:lang w:eastAsia="en-US"/>
              </w:rPr>
            </w:pPr>
            <w:r w:rsidRPr="00731550">
              <w:rPr>
                <w:rFonts w:ascii="Arial" w:eastAsia="DengXian" w:hAnsi="Arial"/>
                <w:color w:val="auto"/>
                <w:sz w:val="18"/>
                <w:lang w:eastAsia="en-US"/>
              </w:rPr>
              <w:t>NOTE 1:</w:t>
            </w:r>
            <w:r w:rsidRPr="00731550">
              <w:rPr>
                <w:rFonts w:ascii="Arial" w:eastAsia="DengXian" w:hAnsi="Arial"/>
                <w:color w:val="auto"/>
                <w:sz w:val="18"/>
                <w:lang w:eastAsia="en-US"/>
              </w:rPr>
              <w:tab/>
              <w:t>It is an optional parameter.</w:t>
            </w:r>
          </w:p>
        </w:tc>
      </w:tr>
    </w:tbl>
    <w:p w14:paraId="6D10155E" w14:textId="77777777" w:rsidR="00845DB0" w:rsidRDefault="00845DB0" w:rsidP="00845DB0">
      <w:pPr>
        <w:overflowPunct/>
        <w:autoSpaceDE/>
        <w:autoSpaceDN/>
        <w:adjustRightInd/>
        <w:textAlignment w:val="auto"/>
        <w:rPr>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5640FFA" w14:textId="77777777" w:rsidR="00A176CC" w:rsidRPr="006E72DF" w:rsidRDefault="00A176CC" w:rsidP="00A176CC">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450" w:name="_Toc70079048"/>
      <w:bookmarkStart w:id="451" w:name="_Toc70929993"/>
      <w:r w:rsidRPr="006E72DF">
        <w:rPr>
          <w:rFonts w:ascii="Arial" w:eastAsia="DengXian" w:hAnsi="Arial"/>
          <w:color w:val="auto"/>
          <w:sz w:val="32"/>
          <w:lang w:eastAsia="zh-CN"/>
        </w:rPr>
        <w:t>6.10</w:t>
      </w:r>
      <w:r w:rsidRPr="006E72DF">
        <w:rPr>
          <w:rFonts w:ascii="Arial" w:eastAsia="DengXian" w:hAnsi="Arial"/>
          <w:color w:val="auto"/>
          <w:sz w:val="32"/>
          <w:lang w:eastAsia="zh-CN"/>
        </w:rPr>
        <w:tab/>
        <w:t>Policy control for Multicast and Broadcast services</w:t>
      </w:r>
      <w:bookmarkEnd w:id="450"/>
      <w:bookmarkEnd w:id="451"/>
    </w:p>
    <w:p w14:paraId="2AC5CA7B" w14:textId="77777777" w:rsidR="00A176CC" w:rsidRPr="006E72DF" w:rsidRDefault="00A176CC" w:rsidP="00A176CC">
      <w:pPr>
        <w:rPr>
          <w:rFonts w:eastAsia="DengXian"/>
          <w:color w:val="auto"/>
          <w:lang w:eastAsia="zh-CN"/>
        </w:rPr>
      </w:pPr>
      <w:r w:rsidRPr="006E72DF">
        <w:rPr>
          <w:rFonts w:eastAsia="DengXian"/>
          <w:color w:val="auto"/>
        </w:rPr>
        <w:t xml:space="preserve">The policy and charging control framework </w:t>
      </w:r>
      <w:r w:rsidRPr="006E72DF">
        <w:rPr>
          <w:rFonts w:eastAsia="DengXian"/>
          <w:color w:val="auto"/>
          <w:lang w:eastAsia="zh-CN"/>
        </w:rPr>
        <w:t xml:space="preserve">as </w:t>
      </w:r>
      <w:r w:rsidRPr="006E72DF">
        <w:rPr>
          <w:rFonts w:eastAsia="DengXian"/>
          <w:color w:val="auto"/>
        </w:rPr>
        <w:t>defined in TS 23.50</w:t>
      </w:r>
      <w:r w:rsidRPr="006E72DF">
        <w:rPr>
          <w:rFonts w:eastAsia="DengXian"/>
          <w:color w:val="auto"/>
          <w:lang w:eastAsia="zh-CN"/>
        </w:rPr>
        <w:t>3</w:t>
      </w:r>
      <w:r w:rsidRPr="006E72DF">
        <w:rPr>
          <w:rFonts w:eastAsia="DengXian"/>
          <w:color w:val="auto"/>
        </w:rPr>
        <w:t> [</w:t>
      </w:r>
      <w:r w:rsidRPr="006E72DF">
        <w:rPr>
          <w:rFonts w:eastAsia="DengXian"/>
          <w:color w:val="auto"/>
          <w:lang w:eastAsia="zh-CN"/>
        </w:rPr>
        <w:t>7</w:t>
      </w:r>
      <w:r w:rsidRPr="006E72DF">
        <w:rPr>
          <w:rFonts w:eastAsia="DengXian"/>
          <w:color w:val="auto"/>
        </w:rPr>
        <w:t>]</w:t>
      </w:r>
      <w:r w:rsidRPr="006E72DF">
        <w:rPr>
          <w:rFonts w:eastAsia="DengXian"/>
          <w:color w:val="auto"/>
          <w:lang w:eastAsia="zh-CN"/>
        </w:rPr>
        <w:t xml:space="preserve"> applies to Multicast and Broadcast services in the following aspects:</w:t>
      </w:r>
    </w:p>
    <w:p w14:paraId="00F5904D" w14:textId="77777777" w:rsidR="00A176CC" w:rsidRPr="006E72DF" w:rsidRDefault="00A176CC" w:rsidP="00A176CC">
      <w:pPr>
        <w:overflowPunct/>
        <w:autoSpaceDE/>
        <w:autoSpaceDN/>
        <w:adjustRightInd/>
        <w:ind w:left="568" w:hanging="284"/>
        <w:textAlignment w:val="auto"/>
        <w:rPr>
          <w:rFonts w:eastAsia="DengXian"/>
          <w:color w:val="auto"/>
          <w:lang w:eastAsia="zh-CN"/>
        </w:rPr>
      </w:pPr>
      <w:r w:rsidRPr="006E72DF">
        <w:rPr>
          <w:rFonts w:eastAsia="DengXian"/>
          <w:color w:val="auto"/>
          <w:lang w:eastAsia="zh-CN"/>
        </w:rPr>
        <w:t>-</w:t>
      </w:r>
      <w:r w:rsidRPr="006E72DF">
        <w:rPr>
          <w:rFonts w:eastAsia="DengXian"/>
          <w:color w:val="auto"/>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67AD959D" w14:textId="77777777" w:rsidR="00A176CC" w:rsidRPr="006E72DF" w:rsidRDefault="00A176CC" w:rsidP="00A176CC">
      <w:pPr>
        <w:overflowPunct/>
        <w:autoSpaceDE/>
        <w:autoSpaceDN/>
        <w:adjustRightInd/>
        <w:ind w:left="568" w:hanging="284"/>
        <w:textAlignment w:val="auto"/>
        <w:rPr>
          <w:rFonts w:eastAsia="DengXian"/>
          <w:color w:val="auto"/>
          <w:lang w:eastAsia="zh-CN"/>
        </w:rPr>
      </w:pPr>
      <w:r w:rsidRPr="006E72DF">
        <w:rPr>
          <w:rFonts w:eastAsia="DengXian"/>
          <w:color w:val="auto"/>
          <w:lang w:eastAsia="zh-CN"/>
        </w:rPr>
        <w:t>-</w:t>
      </w:r>
      <w:r w:rsidRPr="006E72DF">
        <w:rPr>
          <w:rFonts w:eastAsia="DengXian"/>
          <w:color w:val="auto"/>
          <w:lang w:eastAsia="zh-CN"/>
        </w:rPr>
        <w:tab/>
        <w:t>QoS Flow binding: For an MBS Session, QoS Flow binding is the association of a PCC rule to a QoS Flow within an MBS Session. The MB-SMF performs QoS Flow binding for an MBS Session in the same way as the SMF for a PDU Session.</w:t>
      </w:r>
    </w:p>
    <w:p w14:paraId="1A4EA4B7" w14:textId="5611C929" w:rsidR="00A176CC" w:rsidRPr="0042466D" w:rsidRDefault="00A176CC" w:rsidP="00A176CC">
      <w:pPr>
        <w:keepLines/>
        <w:overflowPunct/>
        <w:autoSpaceDE/>
        <w:autoSpaceDN/>
        <w:adjustRightInd/>
        <w:ind w:left="1560" w:hanging="1276"/>
        <w:textAlignment w:val="auto"/>
        <w:rPr>
          <w:rFonts w:ascii="Arial" w:hAnsi="Arial" w:cs="Arial"/>
          <w:color w:val="FF0000"/>
          <w:sz w:val="28"/>
          <w:szCs w:val="28"/>
          <w:lang w:val="en-US"/>
        </w:rPr>
      </w:pPr>
      <w:del w:id="452" w:author="Policy control clarification" w:date="2021-06-10T12:31:00Z">
        <w:r w:rsidRPr="006E72DF" w:rsidDel="00312ED2">
          <w:rPr>
            <w:rFonts w:eastAsia="DengXian"/>
            <w:color w:val="FF0000"/>
            <w:lang w:eastAsia="en-US"/>
          </w:rPr>
          <w:delText>Editor's note:</w:delText>
        </w:r>
        <w:r w:rsidRPr="006E72DF" w:rsidDel="00312ED2">
          <w:rPr>
            <w:rFonts w:eastAsia="DengXian"/>
            <w:color w:val="FF0000"/>
            <w:lang w:eastAsia="en-US"/>
          </w:rPr>
          <w:tab/>
          <w:delText>It is FFS whether any other aspects or differences compared to existing PCC framework are required for MBS policy control.</w:delText>
        </w:r>
      </w:del>
      <w:r>
        <w:rPr>
          <w:lang w:val="en-US" w:eastAsia="en-US"/>
        </w:rPr>
        <w:t xml:space="preserve"> </w:t>
      </w:r>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453" w:name="_Toc66391759"/>
      <w:bookmarkStart w:id="454" w:name="_Toc70079055"/>
      <w:bookmarkStart w:id="455" w:name="_Toc70930000"/>
      <w:r w:rsidRPr="00AA2467">
        <w:rPr>
          <w:rFonts w:ascii="Arial" w:eastAsia="DengXian" w:hAnsi="Arial"/>
          <w:color w:val="auto"/>
          <w:sz w:val="28"/>
          <w:lang w:eastAsia="zh-CN"/>
        </w:rPr>
        <w:t>7.1.2</w:t>
      </w:r>
      <w:r w:rsidRPr="00AA2467">
        <w:rPr>
          <w:rFonts w:ascii="Arial" w:eastAsia="DengXian" w:hAnsi="Arial"/>
          <w:color w:val="auto"/>
          <w:sz w:val="28"/>
          <w:lang w:eastAsia="zh-CN"/>
        </w:rPr>
        <w:tab/>
        <w:t>MB-SMF discovery and selection for multicast/broadcast session</w:t>
      </w:r>
      <w:bookmarkEnd w:id="453"/>
      <w:bookmarkEnd w:id="454"/>
      <w:bookmarkEnd w:id="455"/>
    </w:p>
    <w:p w14:paraId="2C22111B" w14:textId="77777777" w:rsidR="00A67DCD" w:rsidRPr="00AA2467" w:rsidRDefault="00A67DCD" w:rsidP="00A67DCD">
      <w:pPr>
        <w:overflowPunct/>
        <w:autoSpaceDE/>
        <w:autoSpaceDN/>
        <w:adjustRightInd/>
        <w:textAlignment w:val="auto"/>
        <w:rPr>
          <w:rFonts w:eastAsia="DengXian"/>
          <w:color w:val="auto"/>
          <w:lang w:eastAsia="en-US"/>
        </w:rPr>
      </w:pPr>
      <w:r w:rsidRPr="00AA2467">
        <w:rPr>
          <w:rFonts w:eastAsia="DengXian"/>
          <w:color w:val="auto"/>
          <w:lang w:eastAsia="en-US"/>
        </w:rPr>
        <w:t xml:space="preserve">To facilitate the </w:t>
      </w:r>
      <w:r w:rsidRPr="00AA2467">
        <w:rPr>
          <w:rFonts w:eastAsia="DengXian"/>
          <w:color w:val="auto"/>
          <w:lang w:eastAsia="zh-CN"/>
        </w:rPr>
        <w:t>MB-</w:t>
      </w:r>
      <w:r w:rsidRPr="00AA2467">
        <w:rPr>
          <w:rFonts w:eastAsia="DengXian"/>
          <w:color w:val="auto"/>
          <w:lang w:eastAsia="en-US"/>
        </w:rPr>
        <w:t xml:space="preserve">SMF discovery/selection for one </w:t>
      </w:r>
      <w:r w:rsidRPr="00AA2467">
        <w:rPr>
          <w:rFonts w:eastAsia="DengXian"/>
          <w:color w:val="auto"/>
          <w:lang w:eastAsia="zh-CN"/>
        </w:rPr>
        <w:t>multicast/broadcast</w:t>
      </w:r>
      <w:ins w:id="456" w:author="MB-SMF discovery clarification" w:date="2021-06-11T15:40:00Z">
        <w:r w:rsidRPr="00AA2467">
          <w:rPr>
            <w:rFonts w:eastAsia="DengXian"/>
            <w:color w:val="auto"/>
            <w:lang w:eastAsia="zh-CN"/>
          </w:rPr>
          <w:t xml:space="preserve"> MBS</w:t>
        </w:r>
      </w:ins>
      <w:r w:rsidRPr="00AA2467">
        <w:rPr>
          <w:rFonts w:eastAsia="DengXian"/>
          <w:color w:val="auto"/>
          <w:lang w:eastAsia="en-US"/>
        </w:rPr>
        <w:t xml:space="preserve"> session, the following mechanism is </w:t>
      </w:r>
      <w:r w:rsidRPr="00AA2467">
        <w:rPr>
          <w:rFonts w:eastAsia="DengXian"/>
          <w:color w:val="auto"/>
          <w:lang w:eastAsia="zh-CN"/>
        </w:rPr>
        <w:t>u</w:t>
      </w:r>
      <w:r w:rsidRPr="00AA2467">
        <w:rPr>
          <w:rFonts w:eastAsia="DengXian"/>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SimSun"/>
          <w:color w:val="auto"/>
          <w:lang w:eastAsia="en-US"/>
        </w:rPr>
      </w:pPr>
      <w:r w:rsidRPr="00AA2467">
        <w:rPr>
          <w:rFonts w:eastAsia="DengXian"/>
          <w:color w:val="auto"/>
          <w:lang w:eastAsia="en-US"/>
        </w:rPr>
        <w:t>-</w:t>
      </w:r>
      <w:r w:rsidRPr="00AA2467">
        <w:rPr>
          <w:rFonts w:eastAsia="DengXian"/>
          <w:color w:val="auto"/>
          <w:lang w:eastAsia="en-US"/>
        </w:rPr>
        <w:tab/>
        <w:t xml:space="preserve">The </w:t>
      </w:r>
      <w:r w:rsidRPr="00AA2467">
        <w:rPr>
          <w:rFonts w:eastAsia="DengXian"/>
          <w:color w:val="auto"/>
          <w:lang w:eastAsia="zh-CN"/>
        </w:rPr>
        <w:t>MB-</w:t>
      </w:r>
      <w:r w:rsidRPr="00AA2467">
        <w:rPr>
          <w:rFonts w:eastAsia="DengXian"/>
          <w:color w:val="auto"/>
          <w:lang w:eastAsia="en-US"/>
        </w:rPr>
        <w:t xml:space="preserve">SMF registers its capability </w:t>
      </w:r>
      <w:r w:rsidRPr="00AA2467">
        <w:rPr>
          <w:rFonts w:eastAsia="DengXian"/>
          <w:color w:val="auto"/>
          <w:lang w:eastAsia="zh-CN"/>
        </w:rPr>
        <w:t>related to</w:t>
      </w:r>
      <w:r w:rsidRPr="00AA2467">
        <w:rPr>
          <w:rFonts w:eastAsia="DengXian"/>
          <w:color w:val="auto"/>
          <w:lang w:eastAsia="en-US"/>
        </w:rPr>
        <w:t xml:space="preserve"> </w:t>
      </w:r>
      <w:r w:rsidRPr="00AA2467">
        <w:rPr>
          <w:rFonts w:eastAsia="DengXian"/>
          <w:color w:val="auto"/>
          <w:lang w:eastAsia="zh-CN"/>
        </w:rPr>
        <w:t>multicast/broadcast session management</w:t>
      </w:r>
      <w:r w:rsidRPr="00AA2467">
        <w:rPr>
          <w:rFonts w:eastAsia="DengXian"/>
          <w:color w:val="auto"/>
          <w:lang w:eastAsia="en-US"/>
        </w:rPr>
        <w:t xml:space="preserve"> </w:t>
      </w:r>
      <w:r w:rsidRPr="00AA2467">
        <w:rPr>
          <w:rFonts w:eastAsia="DengXian"/>
          <w:color w:val="auto"/>
          <w:lang w:eastAsia="zh-CN"/>
        </w:rPr>
        <w:t>(e.g. S-NSSAI(s)</w:t>
      </w:r>
      <w:r w:rsidRPr="00AA2467">
        <w:rPr>
          <w:rFonts w:eastAsia="DengXian"/>
          <w:color w:val="auto"/>
          <w:lang w:eastAsia="en-US"/>
        </w:rPr>
        <w:t xml:space="preserve"> and the associated NSI ID</w:t>
      </w:r>
      <w:r w:rsidRPr="00AA2467">
        <w:rPr>
          <w:rFonts w:eastAsia="DengXian"/>
          <w:color w:val="auto"/>
          <w:lang w:eastAsia="zh-CN"/>
        </w:rPr>
        <w:t>(s)</w:t>
      </w:r>
      <w:r w:rsidRPr="00AA2467">
        <w:rPr>
          <w:rFonts w:eastAsia="DengXian"/>
          <w:color w:val="auto"/>
          <w:lang w:eastAsia="en-US"/>
        </w:rPr>
        <w:t xml:space="preserve"> (if available)</w:t>
      </w:r>
      <w:r w:rsidRPr="00AA2467">
        <w:rPr>
          <w:rFonts w:eastAsia="DengXian"/>
          <w:color w:val="auto"/>
          <w:lang w:eastAsia="zh-CN"/>
        </w:rPr>
        <w:t xml:space="preserve">, DNN(s), TMGI range, service area) </w:t>
      </w:r>
      <w:r w:rsidRPr="00AA2467">
        <w:rPr>
          <w:rFonts w:eastAsia="DengXian"/>
          <w:color w:val="auto"/>
          <w:lang w:eastAsia="en-US"/>
        </w:rPr>
        <w:t xml:space="preserve">as part of its profile to the NRF by invoking </w:t>
      </w:r>
      <w:proofErr w:type="spellStart"/>
      <w:r w:rsidRPr="00AA2467">
        <w:rPr>
          <w:rFonts w:eastAsia="DengXian"/>
          <w:color w:val="auto"/>
          <w:lang w:eastAsia="en-US"/>
        </w:rPr>
        <w:t>Nnrf_NFManagement_NFRegister</w:t>
      </w:r>
      <w:proofErr w:type="spellEnd"/>
      <w:r w:rsidRPr="00AA2467">
        <w:rPr>
          <w:rFonts w:eastAsia="DengXian"/>
          <w:color w:val="auto"/>
          <w:lang w:eastAsia="en-US"/>
        </w:rPr>
        <w:t xml:space="preserve">. In addition, when an </w:t>
      </w:r>
      <w:r w:rsidRPr="00AA2467">
        <w:rPr>
          <w:rFonts w:eastAsia="DengXian"/>
          <w:color w:val="auto"/>
          <w:lang w:eastAsia="zh-CN"/>
        </w:rPr>
        <w:t>multicast session is configured</w:t>
      </w:r>
      <w:r w:rsidRPr="00AA2467">
        <w:rPr>
          <w:rFonts w:eastAsia="DengXian"/>
          <w:color w:val="auto"/>
          <w:lang w:eastAsia="en-US"/>
        </w:rPr>
        <w:t xml:space="preserve">, and the MBS session ID is not yet included in the </w:t>
      </w:r>
      <w:r w:rsidRPr="00AA2467">
        <w:rPr>
          <w:rFonts w:eastAsia="SimSun"/>
          <w:color w:val="auto"/>
          <w:lang w:eastAsia="zh-CN"/>
        </w:rPr>
        <w:t>MB-SMF</w:t>
      </w:r>
      <w:r w:rsidRPr="00AA2467">
        <w:rPr>
          <w:rFonts w:eastAsia="DengXian"/>
          <w:color w:val="auto"/>
          <w:lang w:eastAsia="en-US"/>
        </w:rPr>
        <w:t xml:space="preserve"> profile, the </w:t>
      </w:r>
      <w:r w:rsidRPr="00AA2467">
        <w:rPr>
          <w:rFonts w:eastAsia="DengXian"/>
          <w:color w:val="auto"/>
          <w:lang w:eastAsia="zh-CN"/>
        </w:rPr>
        <w:t>MB-</w:t>
      </w:r>
      <w:r w:rsidRPr="00AA2467">
        <w:rPr>
          <w:rFonts w:eastAsia="DengXian"/>
          <w:color w:val="auto"/>
          <w:lang w:eastAsia="en-US"/>
        </w:rPr>
        <w:t xml:space="preserve">SMF </w:t>
      </w:r>
      <w:r w:rsidRPr="00AA2467">
        <w:rPr>
          <w:rFonts w:eastAsia="DengXian"/>
          <w:color w:val="auto"/>
          <w:lang w:eastAsia="zh-CN"/>
        </w:rPr>
        <w:t>updates its profile</w:t>
      </w:r>
      <w:r w:rsidRPr="00AA2467">
        <w:rPr>
          <w:rFonts w:eastAsia="DengXian"/>
          <w:color w:val="auto"/>
          <w:lang w:eastAsia="en-US"/>
        </w:rPr>
        <w:t xml:space="preserve"> towards the NRF</w:t>
      </w:r>
      <w:r w:rsidRPr="00AA2467">
        <w:rPr>
          <w:rFonts w:eastAsia="DengXian"/>
          <w:color w:val="auto"/>
          <w:lang w:eastAsia="zh-CN"/>
        </w:rPr>
        <w:t xml:space="preserve"> with</w:t>
      </w:r>
      <w:r w:rsidRPr="00AA2467">
        <w:rPr>
          <w:rFonts w:eastAsia="DengXian"/>
          <w:color w:val="auto"/>
          <w:lang w:eastAsia="en-US"/>
        </w:rPr>
        <w:t xml:space="preserve"> the </w:t>
      </w:r>
      <w:r w:rsidRPr="00AA2467">
        <w:rPr>
          <w:rFonts w:eastAsia="DengXian"/>
          <w:color w:val="auto"/>
          <w:lang w:eastAsia="ko-KR"/>
        </w:rPr>
        <w:t xml:space="preserve">MB </w:t>
      </w:r>
      <w:r w:rsidRPr="00AA2467">
        <w:rPr>
          <w:rFonts w:eastAsia="DengXian"/>
          <w:color w:val="auto"/>
          <w:lang w:eastAsia="en-US"/>
        </w:rPr>
        <w:t xml:space="preserve">Session </w:t>
      </w:r>
      <w:r w:rsidRPr="00AA2467">
        <w:rPr>
          <w:rFonts w:eastAsia="DengXian"/>
          <w:color w:val="auto"/>
          <w:lang w:eastAsia="zh-CN"/>
        </w:rPr>
        <w:t>ID</w:t>
      </w:r>
      <w:r w:rsidRPr="00AA2467">
        <w:rPr>
          <w:rFonts w:eastAsia="DengXian"/>
          <w:color w:val="auto"/>
          <w:lang w:eastAsia="en-US"/>
        </w:rPr>
        <w:t xml:space="preserve"> (</w:t>
      </w:r>
      <w:r w:rsidRPr="00AA2467">
        <w:rPr>
          <w:rFonts w:eastAsia="DengXian"/>
          <w:color w:val="auto"/>
          <w:lang w:eastAsia="zh-CN"/>
        </w:rPr>
        <w:t>i.e</w:t>
      </w:r>
      <w:r w:rsidRPr="00AA2467">
        <w:rPr>
          <w:rFonts w:eastAsia="DengXian"/>
          <w:color w:val="auto"/>
          <w:lang w:eastAsia="en-US"/>
        </w:rPr>
        <w:t>. TMGI</w:t>
      </w:r>
      <w:r w:rsidRPr="00AA2467">
        <w:rPr>
          <w:rFonts w:eastAsia="DengXian"/>
          <w:color w:val="auto"/>
          <w:lang w:eastAsia="zh-CN"/>
        </w:rPr>
        <w:t xml:space="preserve"> or s</w:t>
      </w:r>
      <w:r w:rsidRPr="00AA2467">
        <w:rPr>
          <w:rFonts w:eastAsia="DengXian"/>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DengXian"/>
          <w:color w:val="auto"/>
          <w:lang w:eastAsia="zh-CN"/>
        </w:rPr>
      </w:pPr>
      <w:r w:rsidRPr="00AA2467">
        <w:rPr>
          <w:rFonts w:eastAsia="DengXian"/>
          <w:color w:val="auto"/>
          <w:lang w:eastAsia="en-US"/>
        </w:rPr>
        <w:lastRenderedPageBreak/>
        <w:t>-</w:t>
      </w:r>
      <w:r w:rsidRPr="00AA2467">
        <w:rPr>
          <w:rFonts w:eastAsia="DengXian"/>
          <w:color w:val="auto"/>
          <w:lang w:eastAsia="en-US"/>
        </w:rPr>
        <w:tab/>
        <w:t xml:space="preserve">When </w:t>
      </w:r>
      <w:r w:rsidRPr="00AA2467">
        <w:rPr>
          <w:rFonts w:eastAsia="DengXian"/>
          <w:color w:val="auto"/>
          <w:lang w:eastAsia="zh-CN"/>
        </w:rPr>
        <w:t>the</w:t>
      </w:r>
      <w:r w:rsidRPr="00AA2467">
        <w:rPr>
          <w:rFonts w:eastAsia="DengXian"/>
          <w:color w:val="auto"/>
          <w:lang w:eastAsia="en-US"/>
        </w:rPr>
        <w:t xml:space="preserve"> UE joins the </w:t>
      </w:r>
      <w:r w:rsidRPr="00AA2467">
        <w:rPr>
          <w:rFonts w:eastAsia="DengXian"/>
          <w:color w:val="auto"/>
          <w:lang w:eastAsia="zh-CN"/>
        </w:rPr>
        <w:t>multicast</w:t>
      </w:r>
      <w:ins w:id="457" w:author="MB-SMF discovery clarification" w:date="2021-06-15T08:37:00Z">
        <w:r w:rsidRPr="00AA2467">
          <w:rPr>
            <w:rFonts w:eastAsia="DengXian"/>
            <w:color w:val="auto"/>
            <w:lang w:eastAsia="zh-CN"/>
          </w:rPr>
          <w:t xml:space="preserve"> MBS</w:t>
        </w:r>
      </w:ins>
      <w:r w:rsidRPr="00AA2467">
        <w:rPr>
          <w:rFonts w:eastAsia="DengXian"/>
          <w:color w:val="auto"/>
          <w:lang w:eastAsia="en-US"/>
        </w:rPr>
        <w:t xml:space="preserve"> session via PDU session modification procedures, the SMF serving the PDU session invokes the </w:t>
      </w:r>
      <w:commentRangeStart w:id="458"/>
      <w:proofErr w:type="spellStart"/>
      <w:r w:rsidRPr="00AA2467">
        <w:rPr>
          <w:rFonts w:eastAsia="DengXian"/>
          <w:color w:val="auto"/>
          <w:lang w:eastAsia="en-US"/>
        </w:rPr>
        <w:t>Nnrf_NFDiscovery_Request</w:t>
      </w:r>
      <w:commentRangeEnd w:id="458"/>
      <w:proofErr w:type="spellEnd"/>
      <w:r w:rsidRPr="00AA2467">
        <w:rPr>
          <w:rFonts w:eastAsia="SimSun"/>
          <w:sz w:val="16"/>
          <w:szCs w:val="16"/>
        </w:rPr>
        <w:commentReference w:id="458"/>
      </w:r>
      <w:ins w:id="459" w:author="MB-SMF discovery clarification" w:date="2021-06-11T15:39:00Z">
        <w:r w:rsidRPr="00AA2467">
          <w:rPr>
            <w:rFonts w:eastAsia="DengXian"/>
            <w:color w:val="auto"/>
            <w:lang w:eastAsia="en-US"/>
          </w:rPr>
          <w:t xml:space="preserve"> Request</w:t>
        </w:r>
      </w:ins>
      <w:r w:rsidRPr="00AA2467">
        <w:rPr>
          <w:rFonts w:eastAsia="DengXian"/>
          <w:color w:val="auto"/>
          <w:lang w:eastAsia="en-US"/>
        </w:rPr>
        <w:t xml:space="preserve"> including the </w:t>
      </w:r>
      <w:del w:id="460" w:author="MB-SMF discovery clarification" w:date="2021-06-15T08:26:00Z">
        <w:r w:rsidRPr="00AA2467" w:rsidDel="009A20ED">
          <w:rPr>
            <w:rFonts w:eastAsia="DengXian"/>
            <w:color w:val="auto"/>
            <w:lang w:eastAsia="zh-CN"/>
          </w:rPr>
          <w:delText>multicast</w:delText>
        </w:r>
        <w:r w:rsidRPr="00AA2467" w:rsidDel="009A20ED">
          <w:rPr>
            <w:rFonts w:eastAsia="DengXian"/>
            <w:color w:val="auto"/>
            <w:lang w:eastAsia="en-US"/>
          </w:rPr>
          <w:delText xml:space="preserve"> </w:delText>
        </w:r>
      </w:del>
      <w:ins w:id="461" w:author="MB-SMF discovery clarification" w:date="2021-06-15T08:26:00Z">
        <w:r w:rsidRPr="00AA2467">
          <w:rPr>
            <w:rFonts w:eastAsia="DengXian"/>
            <w:color w:val="auto"/>
            <w:lang w:eastAsia="en-US"/>
          </w:rPr>
          <w:t>MBS</w:t>
        </w:r>
        <w:r w:rsidRPr="00AA2467">
          <w:rPr>
            <w:rFonts w:eastAsia="DengXian"/>
            <w:color w:val="auto"/>
            <w:lang w:val="en-US" w:eastAsia="en-US"/>
          </w:rPr>
          <w:t xml:space="preserve"> </w:t>
        </w:r>
      </w:ins>
      <w:r w:rsidRPr="00AA2467">
        <w:rPr>
          <w:rFonts w:eastAsia="DengXian"/>
          <w:color w:val="auto"/>
          <w:lang w:eastAsia="en-US"/>
        </w:rPr>
        <w:t xml:space="preserve">session </w:t>
      </w:r>
      <w:r w:rsidRPr="00AA2467">
        <w:rPr>
          <w:rFonts w:eastAsia="DengXian"/>
          <w:color w:val="auto"/>
          <w:lang w:eastAsia="zh-CN"/>
        </w:rPr>
        <w:t>ID</w:t>
      </w:r>
      <w:ins w:id="462" w:author="MB-SMF discovery clarification" w:date="2021-06-15T08:26:00Z">
        <w:r w:rsidRPr="00AA2467">
          <w:rPr>
            <w:rFonts w:eastAsia="DengXian"/>
            <w:color w:val="auto"/>
            <w:lang w:eastAsia="zh-CN"/>
          </w:rPr>
          <w:t xml:space="preserve"> for multicast</w:t>
        </w:r>
      </w:ins>
      <w:r w:rsidRPr="00AA2467">
        <w:rPr>
          <w:rFonts w:eastAsia="DengXian"/>
          <w:color w:val="auto"/>
          <w:lang w:eastAsia="en-US"/>
        </w:rPr>
        <w:t xml:space="preserve"> provided by the UE and </w:t>
      </w:r>
      <w:r w:rsidRPr="00AA2467">
        <w:rPr>
          <w:rFonts w:eastAsia="DengXian"/>
          <w:color w:val="auto"/>
          <w:lang w:eastAsia="zh-CN"/>
        </w:rPr>
        <w:t>optionally</w:t>
      </w:r>
      <w:r w:rsidRPr="00AA2467">
        <w:rPr>
          <w:rFonts w:eastAsia="DengXian"/>
          <w:color w:val="auto"/>
          <w:lang w:eastAsia="en-US"/>
        </w:rPr>
        <w:t xml:space="preserve"> other information, i.e. the S-NSSAI and the associated NSI ID (if available), DNN, etc., to query the NRF for </w:t>
      </w:r>
      <w:r w:rsidRPr="00AA2467">
        <w:rPr>
          <w:rFonts w:eastAsia="DengXian"/>
          <w:color w:val="auto"/>
          <w:lang w:eastAsia="zh-CN"/>
        </w:rPr>
        <w:t>MB-</w:t>
      </w:r>
      <w:r w:rsidRPr="00AA2467">
        <w:rPr>
          <w:rFonts w:eastAsia="DengXian"/>
          <w:color w:val="auto"/>
          <w:lang w:eastAsia="en-US"/>
        </w:rPr>
        <w:t>SMF information.</w:t>
      </w:r>
      <w:r w:rsidRPr="00AA2467">
        <w:rPr>
          <w:rFonts w:eastAsia="DengXian"/>
          <w:color w:val="auto"/>
          <w:lang w:eastAsia="zh-CN"/>
        </w:rPr>
        <w:t xml:space="preserve"> </w:t>
      </w:r>
      <w:r w:rsidRPr="00AA2467">
        <w:rPr>
          <w:rFonts w:eastAsia="DengXian"/>
          <w:color w:val="auto"/>
          <w:lang w:eastAsia="en-US"/>
        </w:rPr>
        <w:t xml:space="preserve">Based on the </w:t>
      </w:r>
      <w:r w:rsidRPr="00AA2467">
        <w:rPr>
          <w:rFonts w:eastAsia="DengXian"/>
          <w:color w:val="auto"/>
          <w:lang w:eastAsia="zh-CN"/>
        </w:rPr>
        <w:t>MBS</w:t>
      </w:r>
      <w:r w:rsidRPr="00AA2467">
        <w:rPr>
          <w:rFonts w:eastAsia="DengXian"/>
          <w:color w:val="auto"/>
          <w:lang w:eastAsia="en-US"/>
        </w:rPr>
        <w:t xml:space="preserve"> session </w:t>
      </w:r>
      <w:r w:rsidRPr="00AA2467">
        <w:rPr>
          <w:rFonts w:eastAsia="DengXian"/>
          <w:color w:val="auto"/>
          <w:lang w:eastAsia="zh-CN"/>
        </w:rPr>
        <w:t>ID</w:t>
      </w:r>
      <w:r w:rsidRPr="00AA2467">
        <w:rPr>
          <w:rFonts w:eastAsia="DengXian"/>
          <w:color w:val="auto"/>
          <w:lang w:eastAsia="en-US"/>
        </w:rPr>
        <w:t xml:space="preserve"> and other information for query, the NRF decides whether an </w:t>
      </w:r>
      <w:r w:rsidRPr="00AA2467">
        <w:rPr>
          <w:rFonts w:eastAsia="DengXian"/>
          <w:color w:val="auto"/>
          <w:lang w:eastAsia="zh-CN"/>
        </w:rPr>
        <w:t>MB-</w:t>
      </w:r>
      <w:r w:rsidRPr="00AA2467">
        <w:rPr>
          <w:rFonts w:eastAsia="DengXian"/>
          <w:color w:val="auto"/>
          <w:lang w:eastAsia="en-US"/>
        </w:rPr>
        <w:t xml:space="preserve">SMF serving the </w:t>
      </w:r>
      <w:r w:rsidRPr="00AA2467">
        <w:rPr>
          <w:rFonts w:eastAsia="DengXian"/>
          <w:color w:val="auto"/>
          <w:lang w:eastAsia="zh-CN"/>
        </w:rPr>
        <w:t>MBS</w:t>
      </w:r>
      <w:r w:rsidRPr="00AA2467">
        <w:rPr>
          <w:rFonts w:eastAsia="DengXian"/>
          <w:color w:val="auto"/>
          <w:lang w:eastAsia="en-US"/>
        </w:rPr>
        <w:t xml:space="preserve"> session exists. If so, the NRF provides in </w:t>
      </w:r>
      <w:proofErr w:type="spellStart"/>
      <w:r w:rsidRPr="00AA2467">
        <w:rPr>
          <w:rFonts w:eastAsia="DengXian"/>
          <w:color w:val="auto"/>
          <w:lang w:eastAsia="en-US"/>
        </w:rPr>
        <w:t>Nnrf_NFDiscovery_</w:t>
      </w:r>
      <w:ins w:id="463" w:author="MB-SMF discovery clarification" w:date="2021-06-11T15:39:00Z">
        <w:r w:rsidRPr="00AA2467">
          <w:rPr>
            <w:rFonts w:eastAsia="DengXian"/>
            <w:color w:val="auto"/>
            <w:lang w:eastAsia="en-US"/>
          </w:rPr>
          <w:t>Request</w:t>
        </w:r>
        <w:proofErr w:type="spellEnd"/>
        <w:r w:rsidRPr="00AA2467">
          <w:rPr>
            <w:rFonts w:eastAsia="DengXian"/>
            <w:color w:val="auto"/>
            <w:lang w:eastAsia="en-US"/>
          </w:rPr>
          <w:t xml:space="preserve"> </w:t>
        </w:r>
      </w:ins>
      <w:r w:rsidRPr="00AA2467">
        <w:rPr>
          <w:rFonts w:eastAsia="DengXian"/>
          <w:color w:val="auto"/>
          <w:lang w:eastAsia="en-US"/>
        </w:rPr>
        <w:t xml:space="preserve">Response the information of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 xml:space="preserve">MBS </w:t>
      </w:r>
      <w:r w:rsidRPr="00AA2467">
        <w:rPr>
          <w:rFonts w:eastAsia="DengXian"/>
          <w:color w:val="auto"/>
          <w:lang w:eastAsia="en-US"/>
        </w:rPr>
        <w:t xml:space="preserve">session. The SMF serving the PDU session selects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multicast</w:t>
      </w:r>
      <w:r w:rsidRPr="00AA2467">
        <w:rPr>
          <w:rFonts w:eastAsia="DengXian"/>
          <w:color w:val="auto"/>
          <w:lang w:eastAsia="en-US"/>
        </w:rPr>
        <w:t xml:space="preserve"> MBS session,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DengXian"/>
          <w:color w:val="auto"/>
          <w:lang w:eastAsia="zh-CN"/>
        </w:rPr>
        <w:t xml:space="preserve"> </w:t>
      </w:r>
      <w:r w:rsidRPr="00AA2467">
        <w:rPr>
          <w:rFonts w:eastAsia="SimSun"/>
          <w:color w:val="auto"/>
          <w:lang w:eastAsia="zh-CN"/>
        </w:rPr>
        <w:t>For</w:t>
      </w:r>
      <w:r w:rsidRPr="00AA2467">
        <w:rPr>
          <w:rFonts w:eastAsia="DengXian"/>
          <w:noProof/>
          <w:color w:val="auto"/>
          <w:lang w:eastAsia="ko-KR"/>
        </w:rPr>
        <w:t xml:space="preserve"> local MBS services</w:t>
      </w:r>
      <w:r w:rsidRPr="00AA2467">
        <w:rPr>
          <w:rFonts w:eastAsia="SimSun"/>
          <w:noProof/>
          <w:color w:val="auto"/>
          <w:lang w:eastAsia="zh-CN"/>
        </w:rPr>
        <w:t xml:space="preserve">, the SMF takes MB-SMF service area, UE location into account when selecting the MB-SMF. </w:t>
      </w:r>
      <w:bookmarkStart w:id="464" w:name="_Hlk69178378"/>
      <w:r w:rsidRPr="00AA2467">
        <w:rPr>
          <w:rFonts w:eastAsia="DengXian"/>
          <w:color w:val="auto"/>
          <w:lang w:eastAsia="zh-CN"/>
        </w:rPr>
        <w:t>If no MB-</w:t>
      </w:r>
      <w:r w:rsidRPr="00AA2467">
        <w:rPr>
          <w:rFonts w:eastAsia="DengXian"/>
          <w:color w:val="auto"/>
          <w:lang w:eastAsia="en-US"/>
        </w:rPr>
        <w:t xml:space="preserve">SMF serving the </w:t>
      </w:r>
      <w:r w:rsidRPr="00AA2467">
        <w:rPr>
          <w:rFonts w:eastAsia="DengXian"/>
          <w:color w:val="auto"/>
          <w:lang w:eastAsia="zh-CN"/>
        </w:rPr>
        <w:t>multicast</w:t>
      </w:r>
      <w:r w:rsidRPr="00AA2467">
        <w:rPr>
          <w:rFonts w:eastAsia="DengXian"/>
          <w:color w:val="auto"/>
          <w:lang w:eastAsia="en-US"/>
        </w:rPr>
        <w:t xml:space="preserve"> session exists</w:t>
      </w:r>
      <w:r w:rsidRPr="00AA2467">
        <w:rPr>
          <w:rFonts w:eastAsia="SimSun"/>
          <w:color w:val="auto"/>
          <w:lang w:eastAsia="zh-CN"/>
        </w:rPr>
        <w:t>, the NRF provides MB-SMF profiles based on the other query information</w:t>
      </w:r>
      <w:bookmarkEnd w:id="464"/>
      <w:r w:rsidRPr="00AA2467">
        <w:rPr>
          <w:rFonts w:eastAsia="SimSun"/>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DengXian"/>
          <w:color w:val="auto"/>
          <w:lang w:val="en-US" w:eastAsia="en-US"/>
        </w:rPr>
      </w:pPr>
      <w:r w:rsidRPr="00AA2467">
        <w:rPr>
          <w:rFonts w:eastAsia="DengXian"/>
          <w:color w:val="auto"/>
          <w:lang w:eastAsia="en-US"/>
        </w:rPr>
        <w:t>-</w:t>
      </w:r>
      <w:r w:rsidRPr="00AA2467">
        <w:rPr>
          <w:rFonts w:eastAsia="DengXian"/>
          <w:color w:val="auto"/>
          <w:lang w:eastAsia="en-US"/>
        </w:rPr>
        <w:tab/>
        <w:t xml:space="preserve">When the </w:t>
      </w:r>
      <w:r w:rsidRPr="00AA2467">
        <w:rPr>
          <w:rFonts w:eastAsia="DengXian"/>
          <w:color w:val="auto"/>
          <w:lang w:eastAsia="zh-CN"/>
        </w:rPr>
        <w:t>multicast</w:t>
      </w:r>
      <w:r w:rsidRPr="00AA2467">
        <w:rPr>
          <w:rFonts w:eastAsia="DengXian"/>
          <w:color w:val="auto"/>
          <w:lang w:eastAsia="en-US"/>
        </w:rPr>
        <w:t xml:space="preserve"> </w:t>
      </w:r>
      <w:ins w:id="465" w:author="MB-SMF discovery clarification" w:date="2021-06-15T08:28:00Z">
        <w:r w:rsidRPr="00AA2467">
          <w:rPr>
            <w:rFonts w:eastAsia="DengXian"/>
            <w:color w:val="auto"/>
            <w:lang w:eastAsia="en-US"/>
          </w:rPr>
          <w:t xml:space="preserve">MBS </w:t>
        </w:r>
      </w:ins>
      <w:r w:rsidRPr="00AA2467">
        <w:rPr>
          <w:rFonts w:eastAsia="DengXian"/>
          <w:color w:val="auto"/>
          <w:lang w:eastAsia="en-US"/>
        </w:rPr>
        <w:t xml:space="preserve">session context is deleted from the </w:t>
      </w:r>
      <w:r w:rsidRPr="00AA2467">
        <w:rPr>
          <w:rFonts w:eastAsia="DengXian"/>
          <w:color w:val="auto"/>
          <w:lang w:eastAsia="zh-CN"/>
        </w:rPr>
        <w:t>MB-</w:t>
      </w:r>
      <w:r w:rsidRPr="00AA2467">
        <w:rPr>
          <w:rFonts w:eastAsia="DengXian"/>
          <w:color w:val="auto"/>
          <w:lang w:eastAsia="en-US"/>
        </w:rPr>
        <w:t xml:space="preserve">SMF, e.g. due to </w:t>
      </w:r>
      <w:r w:rsidRPr="00AA2467">
        <w:rPr>
          <w:rFonts w:eastAsia="DengXian"/>
          <w:color w:val="auto"/>
          <w:lang w:eastAsia="zh-CN"/>
        </w:rPr>
        <w:t xml:space="preserve">MBS </w:t>
      </w:r>
      <w:r w:rsidRPr="00AA2467">
        <w:rPr>
          <w:rFonts w:eastAsia="DengXian"/>
          <w:color w:val="auto"/>
          <w:lang w:eastAsia="en-US"/>
        </w:rPr>
        <w:t xml:space="preserve">session release, the </w:t>
      </w:r>
      <w:r w:rsidRPr="00AA2467">
        <w:rPr>
          <w:rFonts w:eastAsia="DengXian"/>
          <w:color w:val="auto"/>
          <w:lang w:eastAsia="zh-CN"/>
        </w:rPr>
        <w:t>MB-</w:t>
      </w:r>
      <w:r w:rsidRPr="00AA2467">
        <w:rPr>
          <w:rFonts w:eastAsia="DengXian"/>
          <w:color w:val="auto"/>
          <w:lang w:eastAsia="en-US"/>
        </w:rPr>
        <w:t xml:space="preserve">SMF updates </w:t>
      </w:r>
      <w:r w:rsidRPr="00AA2467">
        <w:rPr>
          <w:rFonts w:eastAsia="DengXian"/>
          <w:color w:val="auto"/>
          <w:lang w:eastAsia="zh-CN"/>
        </w:rPr>
        <w:t>its profile</w:t>
      </w:r>
      <w:r w:rsidRPr="00AA2467">
        <w:rPr>
          <w:rFonts w:eastAsia="DengXian"/>
          <w:color w:val="auto"/>
          <w:lang w:eastAsia="en-US"/>
        </w:rPr>
        <w:t xml:space="preserve"> towards the NRF, i.e., removing the MBS session </w:t>
      </w:r>
      <w:r w:rsidRPr="00AA2467">
        <w:rPr>
          <w:rFonts w:eastAsia="DengXian"/>
          <w:color w:val="auto"/>
          <w:lang w:eastAsia="zh-CN"/>
        </w:rPr>
        <w:t>ID</w:t>
      </w:r>
      <w:r w:rsidRPr="00AA2467">
        <w:rPr>
          <w:rFonts w:eastAsia="DengXian"/>
          <w:color w:val="auto"/>
          <w:lang w:eastAsia="en-US"/>
        </w:rPr>
        <w:t xml:space="preserve"> which is no longer served by the </w:t>
      </w:r>
      <w:r w:rsidRPr="00AA2467">
        <w:rPr>
          <w:rFonts w:eastAsia="DengXian"/>
          <w:color w:val="auto"/>
          <w:lang w:eastAsia="zh-CN"/>
        </w:rPr>
        <w:t>MB-</w:t>
      </w:r>
      <w:r w:rsidRPr="00AA2467">
        <w:rPr>
          <w:rFonts w:eastAsia="DengXian"/>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SimSun"/>
          <w:color w:val="auto"/>
          <w:lang w:eastAsia="zh-CN"/>
        </w:rPr>
      </w:pPr>
      <w:r w:rsidRPr="00AA2467">
        <w:rPr>
          <w:rFonts w:eastAsia="DengXian"/>
          <w:color w:val="auto"/>
          <w:lang w:eastAsia="en-US"/>
        </w:rPr>
        <w:t>-</w:t>
      </w:r>
      <w:r w:rsidRPr="00AA2467">
        <w:rPr>
          <w:rFonts w:eastAsia="DengXian"/>
          <w:color w:val="auto"/>
          <w:lang w:eastAsia="en-US"/>
        </w:rPr>
        <w:tab/>
      </w:r>
      <w:r w:rsidRPr="00AA2467">
        <w:rPr>
          <w:rFonts w:eastAsia="DengXian"/>
          <w:color w:val="auto"/>
          <w:lang w:eastAsia="zh-CN"/>
        </w:rPr>
        <w:t xml:space="preserve">During MBS session </w:t>
      </w:r>
      <w:del w:id="466" w:author="MB-SMF discovery clarification" w:date="2021-06-15T08:28:00Z">
        <w:r w:rsidRPr="00AA2467" w:rsidDel="00BC4261">
          <w:rPr>
            <w:rFonts w:eastAsia="DengXian"/>
            <w:color w:val="auto"/>
            <w:lang w:eastAsia="zh-CN"/>
          </w:rPr>
          <w:delText xml:space="preserve">configuration </w:delText>
        </w:r>
      </w:del>
      <w:ins w:id="467" w:author="MB-SMF discovery clarification" w:date="2021-06-15T08:28:00Z">
        <w:r w:rsidRPr="00AA2467">
          <w:rPr>
            <w:rFonts w:eastAsia="DengXian"/>
            <w:color w:val="auto"/>
            <w:lang w:eastAsia="zh-CN"/>
          </w:rPr>
          <w:t xml:space="preserve">information provisioning </w:t>
        </w:r>
      </w:ins>
      <w:r w:rsidRPr="00AA2467">
        <w:rPr>
          <w:rFonts w:eastAsia="DengXian"/>
          <w:color w:val="auto"/>
          <w:lang w:eastAsia="en-US"/>
        </w:rPr>
        <w:t>procedures</w:t>
      </w:r>
      <w:ins w:id="468" w:author="MB-SMF discovery clarification" w:date="2021-06-15T08:28:00Z">
        <w:r w:rsidRPr="00AA2467">
          <w:rPr>
            <w:rFonts w:eastAsia="DengXian"/>
            <w:color w:val="auto"/>
            <w:lang w:eastAsia="en-US"/>
          </w:rPr>
          <w:t xml:space="preserve"> defined in</w:t>
        </w:r>
      </w:ins>
      <w:ins w:id="469" w:author="MB-SMF discovery clarification" w:date="2021-06-15T08:29:00Z">
        <w:r w:rsidRPr="00AA2467">
          <w:rPr>
            <w:rFonts w:eastAsia="DengXian"/>
            <w:color w:val="auto"/>
            <w:lang w:eastAsia="en-US"/>
          </w:rPr>
          <w:t xml:space="preserve"> clause</w:t>
        </w:r>
      </w:ins>
      <w:ins w:id="470" w:author="MB-SMF discovery clarification" w:date="2021-06-15T08:28:00Z">
        <w:r w:rsidRPr="00AA2467">
          <w:rPr>
            <w:rFonts w:eastAsia="DengXian"/>
            <w:color w:val="auto"/>
            <w:lang w:eastAsia="en-US"/>
          </w:rPr>
          <w:t xml:space="preserve"> 7.1.1</w:t>
        </w:r>
      </w:ins>
      <w:ins w:id="471" w:author="MB-SMF discovery clarification" w:date="2021-06-15T08:29:00Z">
        <w:r w:rsidRPr="00AA2467">
          <w:rPr>
            <w:rFonts w:eastAsia="DengXian"/>
            <w:color w:val="auto"/>
            <w:lang w:eastAsia="en-US"/>
          </w:rPr>
          <w:t>.1</w:t>
        </w:r>
      </w:ins>
      <w:r w:rsidRPr="00AA2467">
        <w:rPr>
          <w:rFonts w:eastAsia="DengXian"/>
          <w:color w:val="auto"/>
          <w:lang w:eastAsia="en-US"/>
        </w:rPr>
        <w:t xml:space="preserve">, unless </w:t>
      </w:r>
      <w:r w:rsidRPr="00AA2467">
        <w:rPr>
          <w:rFonts w:eastAsia="DengXian"/>
          <w:color w:val="auto"/>
          <w:lang w:eastAsia="zh-CN"/>
        </w:rPr>
        <w:t>the MB-SM</w:t>
      </w:r>
      <w:r w:rsidRPr="00AA2467">
        <w:rPr>
          <w:rFonts w:eastAsia="DengXian"/>
          <w:color w:val="auto"/>
          <w:lang w:eastAsia="en-US"/>
        </w:rPr>
        <w:t>F information is available by other means</w:t>
      </w:r>
      <w:r w:rsidRPr="00AA2467">
        <w:rPr>
          <w:rFonts w:eastAsia="DengXian"/>
          <w:color w:val="auto"/>
          <w:lang w:eastAsia="zh-CN"/>
        </w:rPr>
        <w:t>,</w:t>
      </w:r>
      <w:r w:rsidRPr="00AA2467">
        <w:rPr>
          <w:rFonts w:eastAsia="DengXian"/>
          <w:color w:val="auto"/>
          <w:lang w:eastAsia="en-US"/>
        </w:rPr>
        <w:t xml:space="preserve"> e.g. locally configured</w:t>
      </w:r>
      <w:r w:rsidRPr="00AA2467">
        <w:rPr>
          <w:rFonts w:eastAsia="DengXian"/>
          <w:color w:val="auto"/>
          <w:lang w:eastAsia="zh-CN"/>
        </w:rPr>
        <w:t xml:space="preserve"> in the NEF/MBSF/AF,</w:t>
      </w:r>
      <w:r w:rsidRPr="00AA2467">
        <w:rPr>
          <w:rFonts w:eastAsia="DengXian"/>
          <w:color w:val="auto"/>
          <w:lang w:eastAsia="en-US"/>
        </w:rPr>
        <w:t xml:space="preserve"> the </w:t>
      </w:r>
      <w:r w:rsidRPr="00AA2467">
        <w:rPr>
          <w:rFonts w:eastAsia="DengXian"/>
          <w:color w:val="auto"/>
          <w:lang w:eastAsia="zh-CN"/>
        </w:rPr>
        <w:t>NEF/MBSF/AF</w:t>
      </w:r>
      <w:r w:rsidRPr="00AA2467">
        <w:rPr>
          <w:rFonts w:eastAsia="DengXian"/>
          <w:color w:val="auto"/>
          <w:lang w:eastAsia="en-US"/>
        </w:rPr>
        <w:t xml:space="preserve"> quer</w:t>
      </w:r>
      <w:r w:rsidRPr="00AA2467">
        <w:rPr>
          <w:rFonts w:eastAsia="DengXian"/>
          <w:color w:val="auto"/>
          <w:lang w:eastAsia="zh-CN"/>
        </w:rPr>
        <w:t xml:space="preserve">ies </w:t>
      </w:r>
      <w:r w:rsidRPr="00AA2467">
        <w:rPr>
          <w:rFonts w:eastAsia="DengXian"/>
          <w:color w:val="auto"/>
          <w:lang w:eastAsia="en-US"/>
        </w:rPr>
        <w:t>the NRF</w:t>
      </w:r>
      <w:r w:rsidRPr="00AA2467">
        <w:rPr>
          <w:rFonts w:eastAsia="DengXian"/>
          <w:color w:val="auto"/>
          <w:lang w:eastAsia="zh-CN"/>
        </w:rPr>
        <w:t xml:space="preserve"> with information of the multicast/broadcast session (e.g. S-NSSAI(s)</w:t>
      </w:r>
      <w:r w:rsidRPr="00AA2467">
        <w:rPr>
          <w:rFonts w:eastAsia="DengXian"/>
          <w:color w:val="auto"/>
          <w:lang w:eastAsia="en-US"/>
        </w:rPr>
        <w:t xml:space="preserve"> and the associated NSI ID</w:t>
      </w:r>
      <w:r w:rsidRPr="00AA2467">
        <w:rPr>
          <w:rFonts w:eastAsia="DengXian"/>
          <w:color w:val="auto"/>
          <w:lang w:eastAsia="zh-CN"/>
        </w:rPr>
        <w:t xml:space="preserve">(s) </w:t>
      </w:r>
      <w:r w:rsidRPr="00AA2467">
        <w:rPr>
          <w:rFonts w:eastAsia="DengXian"/>
          <w:color w:val="auto"/>
          <w:lang w:eastAsia="en-US"/>
        </w:rPr>
        <w:t>(if available)</w:t>
      </w:r>
      <w:r w:rsidRPr="00AA2467">
        <w:rPr>
          <w:rFonts w:eastAsia="DengXian"/>
          <w:color w:val="auto"/>
          <w:lang w:eastAsia="zh-CN"/>
        </w:rPr>
        <w:t>, DNN(s)),</w:t>
      </w:r>
      <w:r w:rsidRPr="00AA2467">
        <w:rPr>
          <w:rFonts w:eastAsia="DengXian"/>
          <w:color w:val="auto"/>
          <w:lang w:eastAsia="en-US"/>
        </w:rPr>
        <w:t xml:space="preserve"> </w:t>
      </w:r>
      <w:r w:rsidRPr="00AA2467">
        <w:rPr>
          <w:rFonts w:eastAsia="DengXian"/>
          <w:color w:val="auto"/>
          <w:lang w:eastAsia="zh-CN"/>
        </w:rPr>
        <w:t>and</w:t>
      </w:r>
      <w:r w:rsidRPr="00AA2467">
        <w:rPr>
          <w:rFonts w:eastAsia="DengXian"/>
          <w:color w:val="auto"/>
          <w:lang w:eastAsia="en-US"/>
        </w:rPr>
        <w:t xml:space="preserve"> selects the </w:t>
      </w:r>
      <w:r w:rsidRPr="00AA2467">
        <w:rPr>
          <w:rFonts w:eastAsia="DengXian"/>
          <w:color w:val="auto"/>
          <w:lang w:eastAsia="zh-CN"/>
        </w:rPr>
        <w:t>MB-</w:t>
      </w:r>
      <w:r w:rsidRPr="00AA2467">
        <w:rPr>
          <w:rFonts w:eastAsia="DengXian"/>
          <w:color w:val="auto"/>
          <w:lang w:eastAsia="en-US"/>
        </w:rPr>
        <w:t>SMF</w:t>
      </w:r>
      <w:r w:rsidRPr="00AA2467">
        <w:rPr>
          <w:rFonts w:eastAsia="DengXian"/>
          <w:color w:val="auto"/>
          <w:lang w:eastAsia="zh-CN"/>
        </w:rPr>
        <w:t>(s)</w:t>
      </w:r>
      <w:r w:rsidRPr="00AA2467">
        <w:rPr>
          <w:rFonts w:eastAsia="DengXian"/>
          <w:color w:val="auto"/>
          <w:lang w:eastAsia="en-US"/>
        </w:rPr>
        <w:t xml:space="preserve">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SimSun"/>
          <w:color w:val="auto"/>
          <w:lang w:eastAsia="zh-CN"/>
        </w:rPr>
        <w:t xml:space="preserve"> For</w:t>
      </w:r>
      <w:r w:rsidRPr="00AA2467">
        <w:rPr>
          <w:rFonts w:eastAsia="DengXian"/>
          <w:noProof/>
          <w:color w:val="auto"/>
          <w:lang w:eastAsia="ko-KR"/>
        </w:rPr>
        <w:t xml:space="preserve"> local MBS services</w:t>
      </w:r>
      <w:r w:rsidRPr="00AA2467">
        <w:rPr>
          <w:rFonts w:eastAsia="SimSun"/>
          <w:noProof/>
          <w:color w:val="auto"/>
          <w:lang w:eastAsia="zh-CN"/>
        </w:rPr>
        <w:t xml:space="preserve">, the </w:t>
      </w:r>
      <w:r w:rsidRPr="00AA2467">
        <w:rPr>
          <w:rFonts w:eastAsia="DengXian"/>
          <w:color w:val="auto"/>
          <w:lang w:eastAsia="zh-CN"/>
        </w:rPr>
        <w:t>NEF/MBSF/AF</w:t>
      </w:r>
      <w:r w:rsidRPr="00AA2467">
        <w:rPr>
          <w:rFonts w:eastAsia="SimSun"/>
          <w:noProof/>
          <w:color w:val="auto"/>
          <w:lang w:eastAsia="zh-CN"/>
        </w:rPr>
        <w:t xml:space="preserve"> takes MB-SMF service area into account when selecting the MB-SMF(s).</w:t>
      </w:r>
      <w:r w:rsidRPr="00AA2467">
        <w:rPr>
          <w:rFonts w:eastAsia="SimSun"/>
          <w:color w:val="auto"/>
          <w:lang w:eastAsia="zh-CN"/>
        </w:rPr>
        <w:t xml:space="preserve"> </w:t>
      </w:r>
    </w:p>
    <w:p w14:paraId="4A2CF0A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919803A" w14:textId="77777777" w:rsidR="00A176CC" w:rsidRPr="00FC5758" w:rsidRDefault="00A176CC" w:rsidP="00A176C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472" w:name="_Toc70930030"/>
      <w:r w:rsidRPr="00FC5758">
        <w:rPr>
          <w:rFonts w:ascii="Arial" w:eastAsia="DengXian" w:hAnsi="Arial"/>
          <w:color w:val="auto"/>
          <w:sz w:val="28"/>
          <w:lang w:eastAsia="zh-CN"/>
        </w:rPr>
        <w:t>7.3.5</w:t>
      </w:r>
      <w:r w:rsidRPr="00FC5758">
        <w:rPr>
          <w:rFonts w:ascii="Arial" w:eastAsia="DengXian" w:hAnsi="Arial"/>
          <w:color w:val="auto"/>
          <w:sz w:val="28"/>
          <w:lang w:eastAsia="zh-CN"/>
        </w:rPr>
        <w:tab/>
        <w:t>MBS Session Delivery Status Indication for Broadcast</w:t>
      </w:r>
      <w:bookmarkEnd w:id="472"/>
    </w:p>
    <w:p w14:paraId="2258FC13" w14:textId="77777777" w:rsidR="00A176CC" w:rsidRPr="00FC5758" w:rsidRDefault="00A176CC" w:rsidP="00A176CC">
      <w:pPr>
        <w:overflowPunct/>
        <w:autoSpaceDE/>
        <w:autoSpaceDN/>
        <w:adjustRightInd/>
        <w:textAlignment w:val="auto"/>
        <w:rPr>
          <w:rFonts w:eastAsia="DengXian"/>
          <w:color w:val="auto"/>
        </w:rPr>
      </w:pPr>
      <w:r w:rsidRPr="00FC5758">
        <w:rPr>
          <w:rFonts w:eastAsia="DengXian"/>
          <w:color w:val="auto"/>
          <w:lang w:eastAsia="en-US"/>
        </w:rPr>
        <w:t xml:space="preserve">The MBS Session Delivery Status Indication for broadcast is used by the MB-SMF to notify the AF/AS of conditions affecting the delivery of the MBS session (e.g. MBS session </w:t>
      </w:r>
      <w:ins w:id="473" w:author="MBS Session Delivery Status Indication clarification" w:date="2021-06-17T14:43:00Z">
        <w:r w:rsidRPr="00FC5758">
          <w:rPr>
            <w:rFonts w:eastAsia="DengXian"/>
            <w:color w:val="auto"/>
            <w:lang w:eastAsia="en-US"/>
          </w:rPr>
          <w:t xml:space="preserve">resources </w:t>
        </w:r>
      </w:ins>
      <w:r w:rsidRPr="00FC5758">
        <w:rPr>
          <w:rFonts w:eastAsia="DengXian"/>
          <w:color w:val="auto"/>
          <w:lang w:eastAsia="en-US"/>
        </w:rPr>
        <w:t xml:space="preserve">activated, MBS session </w:t>
      </w:r>
      <w:ins w:id="474" w:author="MBS Session Delivery Status Indication clarification" w:date="2021-06-17T14:43:00Z">
        <w:r w:rsidRPr="00FC5758">
          <w:rPr>
            <w:rFonts w:eastAsia="DengXian"/>
            <w:color w:val="auto"/>
            <w:lang w:eastAsia="en-US"/>
          </w:rPr>
          <w:t xml:space="preserve">resources </w:t>
        </w:r>
      </w:ins>
      <w:r w:rsidRPr="00FC5758">
        <w:rPr>
          <w:rFonts w:eastAsia="DengXian"/>
          <w:color w:val="auto"/>
          <w:lang w:eastAsia="en-US"/>
        </w:rPr>
        <w:t>terminated, etc.)</w:t>
      </w:r>
      <w:r w:rsidRPr="00FC5758">
        <w:rPr>
          <w:rFonts w:eastAsia="DengXian" w:hint="eastAsia"/>
          <w:color w:val="auto"/>
          <w:lang w:eastAsia="en-US"/>
        </w:rPr>
        <w:t>.</w:t>
      </w:r>
      <w:r w:rsidRPr="00FC5758">
        <w:rPr>
          <w:rFonts w:eastAsia="DengXian"/>
          <w:color w:val="auto"/>
          <w:lang w:eastAsia="en-US"/>
        </w:rPr>
        <w:t xml:space="preserve"> The occurrence of the indicated condition may have been detected at the MB-SMF or may have been reported to the MB-SMF by other entities involved in the MBS session delivery.</w:t>
      </w:r>
    </w:p>
    <w:p w14:paraId="4ACB37EC" w14:textId="77777777" w:rsidR="00A176CC" w:rsidRPr="00FC5758" w:rsidRDefault="00A176CC" w:rsidP="00A176CC">
      <w:pPr>
        <w:keepNext/>
        <w:keepLines/>
        <w:overflowPunct/>
        <w:autoSpaceDE/>
        <w:autoSpaceDN/>
        <w:adjustRightInd/>
        <w:spacing w:before="60"/>
        <w:jc w:val="center"/>
        <w:textAlignment w:val="auto"/>
        <w:rPr>
          <w:rFonts w:ascii="Arial" w:eastAsia="SimSun" w:hAnsi="Arial"/>
          <w:b/>
          <w:noProof/>
          <w:color w:val="auto"/>
          <w:lang w:eastAsia="en-US"/>
        </w:rPr>
      </w:pPr>
      <w:r w:rsidRPr="00FC5758">
        <w:rPr>
          <w:rFonts w:ascii="Arial" w:eastAsia="DengXian" w:hAnsi="Arial"/>
          <w:b/>
          <w:color w:val="auto"/>
          <w:lang w:eastAsia="en-US"/>
        </w:rPr>
        <w:object w:dxaOrig="9675" w:dyaOrig="5205" w14:anchorId="10593AAE">
          <v:shape id="_x0000_i1030" type="#_x0000_t75" style="width:480pt;height:260.25pt" o:ole="">
            <v:imagedata r:id="rId25" o:title=""/>
          </v:shape>
          <o:OLEObject Type="Embed" ProgID="Visio.Drawing.15" ShapeID="_x0000_i1030" DrawAspect="Content" ObjectID="_1690747713" r:id="rId26"/>
        </w:object>
      </w:r>
    </w:p>
    <w:p w14:paraId="712D3C76" w14:textId="77777777" w:rsidR="00A176CC" w:rsidRPr="00FC5758" w:rsidRDefault="00A176CC" w:rsidP="00A176CC">
      <w:pPr>
        <w:keepLines/>
        <w:overflowPunct/>
        <w:autoSpaceDE/>
        <w:autoSpaceDN/>
        <w:adjustRightInd/>
        <w:spacing w:after="240"/>
        <w:jc w:val="center"/>
        <w:textAlignment w:val="auto"/>
        <w:rPr>
          <w:rFonts w:ascii="Arial" w:eastAsia="DengXian" w:hAnsi="Arial"/>
          <w:b/>
          <w:color w:val="auto"/>
          <w:lang w:eastAsia="en-US"/>
        </w:rPr>
      </w:pPr>
      <w:r w:rsidRPr="00FC5758">
        <w:rPr>
          <w:rFonts w:ascii="Arial" w:eastAsia="DengXian" w:hAnsi="Arial"/>
          <w:b/>
          <w:color w:val="auto"/>
          <w:lang w:eastAsia="en-US"/>
        </w:rPr>
        <w:t>Figure 7.3.5-1: MBS Session Delivery Status Indication for Broadcast</w:t>
      </w:r>
    </w:p>
    <w:p w14:paraId="6F757200" w14:textId="77777777" w:rsidR="00A176CC" w:rsidRPr="00FC5758" w:rsidRDefault="00A176CC" w:rsidP="00A176CC">
      <w:pPr>
        <w:overflowPunct/>
        <w:autoSpaceDE/>
        <w:autoSpaceDN/>
        <w:adjustRightInd/>
        <w:ind w:left="568" w:hanging="284"/>
        <w:textAlignment w:val="auto"/>
        <w:rPr>
          <w:ins w:id="475" w:author="MBS Session Delivery Status Indication clarification" w:date="2021-06-17T14:56:00Z"/>
          <w:rFonts w:eastAsia="DengXian"/>
          <w:color w:val="auto"/>
          <w:lang w:eastAsia="en-US"/>
        </w:rPr>
      </w:pPr>
      <w:r w:rsidRPr="00FC5758">
        <w:rPr>
          <w:rFonts w:eastAsia="DengXian"/>
          <w:color w:val="auto"/>
          <w:lang w:eastAsia="en-US"/>
        </w:rPr>
        <w:t>1.</w:t>
      </w:r>
      <w:r w:rsidRPr="00FC5758">
        <w:rPr>
          <w:rFonts w:eastAsia="DengXian"/>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w:t>
      </w:r>
      <w:ins w:id="476" w:author="MBS Session Delivery Status Indication clarification" w:date="2021-06-17T14:58:00Z">
        <w:r w:rsidRPr="00FC5758">
          <w:rPr>
            <w:rFonts w:eastAsia="DengXian"/>
            <w:color w:val="auto"/>
            <w:lang w:eastAsia="en-US"/>
          </w:rPr>
          <w:t xml:space="preserve"> </w:t>
        </w:r>
      </w:ins>
      <w:r w:rsidRPr="00FC5758">
        <w:rPr>
          <w:rFonts w:eastAsia="DengXian"/>
          <w:color w:val="auto"/>
          <w:lang w:eastAsia="en-US"/>
        </w:rPr>
        <w:t>(step 1b), or the internal AF subscribes event for delivery status towards the MB-SMF(step 1c).</w:t>
      </w:r>
    </w:p>
    <w:p w14:paraId="07A36303" w14:textId="77777777" w:rsidR="00A176CC" w:rsidRPr="00FC5758" w:rsidRDefault="00A176CC" w:rsidP="00A176CC">
      <w:pPr>
        <w:overflowPunct/>
        <w:autoSpaceDE/>
        <w:autoSpaceDN/>
        <w:adjustRightInd/>
        <w:ind w:left="568" w:hanging="284"/>
        <w:textAlignment w:val="auto"/>
        <w:rPr>
          <w:rFonts w:eastAsia="DengXian"/>
          <w:color w:val="auto"/>
          <w:lang w:eastAsia="en-US"/>
        </w:rPr>
      </w:pPr>
      <w:r w:rsidRPr="00FC5758">
        <w:rPr>
          <w:rFonts w:eastAsia="DengXian"/>
          <w:color w:val="auto"/>
          <w:lang w:eastAsia="en-US"/>
        </w:rPr>
        <w:tab/>
      </w:r>
      <w:ins w:id="477" w:author="MBS Session Delivery Status Indication clarification" w:date="2021-06-17T14:56:00Z">
        <w:r w:rsidRPr="00FC5758">
          <w:rPr>
            <w:rFonts w:eastAsia="DengXian"/>
            <w:color w:val="auto"/>
            <w:lang w:eastAsia="en-US"/>
          </w:rPr>
          <w:t xml:space="preserve">For the message that the legacy AS </w:t>
        </w:r>
      </w:ins>
      <w:ins w:id="478" w:author="MBS Session Delivery Status Indication clarification" w:date="2021-06-17T14:57:00Z">
        <w:r w:rsidRPr="00FC5758">
          <w:rPr>
            <w:rFonts w:eastAsia="DengXian"/>
            <w:color w:val="auto"/>
            <w:lang w:eastAsia="en-US"/>
          </w:rPr>
          <w:t xml:space="preserve">sending </w:t>
        </w:r>
      </w:ins>
      <w:ins w:id="479" w:author="MBS Session Delivery Status Indication clarification" w:date="2021-06-17T14:56:00Z">
        <w:r w:rsidRPr="00FC5758">
          <w:rPr>
            <w:rFonts w:eastAsia="DengXian"/>
            <w:color w:val="auto"/>
            <w:lang w:eastAsia="en-US"/>
          </w:rPr>
          <w:t>request towards the MBSF</w:t>
        </w:r>
      </w:ins>
      <w:ins w:id="480" w:author="MBS Session Delivery Status Indication clarification" w:date="2021-06-17T14:57:00Z">
        <w:r w:rsidRPr="00FC5758">
          <w:rPr>
            <w:rFonts w:eastAsia="DengXian"/>
            <w:color w:val="auto"/>
            <w:lang w:eastAsia="en-US"/>
          </w:rPr>
          <w:t xml:space="preserve">, see clause </w:t>
        </w:r>
        <w:r w:rsidRPr="00FC5758">
          <w:rPr>
            <w:rFonts w:eastAsia="DengXian"/>
            <w:color w:val="auto"/>
            <w:lang w:val="en-US" w:eastAsia="en-US"/>
          </w:rPr>
          <w:t>5.1.2.5</w:t>
        </w:r>
        <w:r w:rsidRPr="00FC5758">
          <w:rPr>
            <w:rFonts w:eastAsia="DengXian"/>
            <w:color w:val="auto"/>
            <w:lang w:eastAsia="en-US"/>
          </w:rPr>
          <w:t xml:space="preserve"> of TS 23.468 [</w:t>
        </w:r>
      </w:ins>
      <w:ins w:id="481" w:author="MBS Session Delivery Status Indication clarification" w:date="2021-06-17T14:58:00Z">
        <w:r w:rsidRPr="00FC5758">
          <w:rPr>
            <w:rFonts w:eastAsia="DengXian"/>
            <w:color w:val="auto"/>
            <w:lang w:eastAsia="en-US"/>
          </w:rPr>
          <w:t>10</w:t>
        </w:r>
      </w:ins>
      <w:ins w:id="482" w:author="MBS Session Delivery Status Indication clarification" w:date="2021-06-17T14:57:00Z">
        <w:r w:rsidRPr="00FC5758">
          <w:rPr>
            <w:rFonts w:eastAsia="DengXian"/>
            <w:color w:val="auto"/>
            <w:lang w:eastAsia="en-US"/>
          </w:rPr>
          <w:t>]</w:t>
        </w:r>
      </w:ins>
      <w:ins w:id="483" w:author="MBS Session Delivery Status Indication clarification" w:date="2021-06-17T14:58:00Z">
        <w:r w:rsidRPr="00FC5758">
          <w:rPr>
            <w:rFonts w:eastAsia="DengXian"/>
            <w:color w:val="auto"/>
            <w:lang w:eastAsia="en-US"/>
          </w:rPr>
          <w:t>.</w:t>
        </w:r>
      </w:ins>
    </w:p>
    <w:p w14:paraId="221A2B0E" w14:textId="77777777" w:rsidR="00A176CC" w:rsidRPr="00FC5758" w:rsidRDefault="00A176CC" w:rsidP="00A176CC">
      <w:pPr>
        <w:overflowPunct/>
        <w:autoSpaceDE/>
        <w:autoSpaceDN/>
        <w:adjustRightInd/>
        <w:ind w:left="568" w:hanging="284"/>
        <w:textAlignment w:val="auto"/>
        <w:rPr>
          <w:rFonts w:eastAsia="DengXian"/>
          <w:color w:val="auto"/>
          <w:lang w:eastAsia="en-US"/>
        </w:rPr>
      </w:pPr>
      <w:r w:rsidRPr="00FC5758">
        <w:rPr>
          <w:rFonts w:eastAsia="DengXian"/>
          <w:color w:val="auto"/>
          <w:lang w:eastAsia="en-US"/>
        </w:rPr>
        <w:lastRenderedPageBreak/>
        <w:t>2.</w:t>
      </w:r>
      <w:r w:rsidRPr="00FC5758">
        <w:rPr>
          <w:rFonts w:eastAsia="DengXian"/>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0F27E11" w14:textId="77777777" w:rsidR="00A176CC" w:rsidRPr="00FC5758" w:rsidDel="0059097A" w:rsidRDefault="00A176CC" w:rsidP="00A176CC">
      <w:pPr>
        <w:keepLines/>
        <w:overflowPunct/>
        <w:autoSpaceDE/>
        <w:autoSpaceDN/>
        <w:adjustRightInd/>
        <w:ind w:left="1560" w:hanging="1276"/>
        <w:textAlignment w:val="auto"/>
        <w:rPr>
          <w:del w:id="484" w:author="MBS Session Delivery Status Indication clarification" w:date="2021-06-17T15:01:00Z"/>
          <w:rFonts w:eastAsia="DengXian"/>
          <w:color w:val="FF0000"/>
          <w:lang w:eastAsia="en-US"/>
        </w:rPr>
      </w:pPr>
      <w:del w:id="485" w:author="MBS Session Delivery Status Indication clarification" w:date="2021-06-17T15:01:00Z">
        <w:r w:rsidRPr="00FC5758" w:rsidDel="0059097A">
          <w:rPr>
            <w:rFonts w:eastAsia="DengXian"/>
            <w:color w:val="FF0000"/>
            <w:lang w:eastAsia="en-US"/>
          </w:rPr>
          <w:delText>Editor's note:</w:delText>
        </w:r>
        <w:r w:rsidRPr="00FC5758" w:rsidDel="0059097A">
          <w:rPr>
            <w:rFonts w:eastAsia="DengXian"/>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77777777" w:rsidR="00C05664" w:rsidRPr="00644BFA" w:rsidRDefault="00C05664" w:rsidP="00C05664">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ko-KR"/>
        </w:rPr>
      </w:pPr>
      <w:bookmarkStart w:id="486" w:name="_Toc66391772"/>
      <w:bookmarkStart w:id="487" w:name="_Toc70079087"/>
      <w:bookmarkStart w:id="488" w:name="_Toc70930032"/>
      <w:r w:rsidRPr="00644BFA">
        <w:rPr>
          <w:rFonts w:ascii="Arial" w:eastAsia="DengXian" w:hAnsi="Arial"/>
          <w:color w:val="auto"/>
          <w:sz w:val="36"/>
          <w:lang w:eastAsia="ko-KR"/>
        </w:rPr>
        <w:t>8</w:t>
      </w:r>
      <w:r w:rsidRPr="00644BFA">
        <w:rPr>
          <w:rFonts w:ascii="Arial" w:eastAsia="DengXian" w:hAnsi="Arial"/>
          <w:color w:val="auto"/>
          <w:sz w:val="36"/>
          <w:lang w:eastAsia="ko-KR"/>
        </w:rPr>
        <w:tab/>
        <w:t xml:space="preserve">Control and user plane </w:t>
      </w:r>
      <w:ins w:id="489" w:author="Protocol stack clarification" w:date="2021-06-17T15:05:00Z">
        <w:r w:rsidRPr="00644BFA">
          <w:rPr>
            <w:rFonts w:ascii="Arial" w:eastAsia="DengXian" w:hAnsi="Arial"/>
            <w:color w:val="auto"/>
            <w:sz w:val="36"/>
            <w:lang w:eastAsia="ko-KR"/>
          </w:rPr>
          <w:t xml:space="preserve">protocol </w:t>
        </w:r>
      </w:ins>
      <w:r w:rsidRPr="00644BFA">
        <w:rPr>
          <w:rFonts w:ascii="Arial" w:eastAsia="DengXian" w:hAnsi="Arial"/>
          <w:color w:val="auto"/>
          <w:sz w:val="36"/>
          <w:lang w:eastAsia="ko-KR"/>
        </w:rPr>
        <w:t>stacks</w:t>
      </w:r>
      <w:bookmarkEnd w:id="486"/>
      <w:bookmarkEnd w:id="487"/>
      <w:bookmarkEnd w:id="488"/>
    </w:p>
    <w:p w14:paraId="630CA8A8" w14:textId="77777777" w:rsidR="00C05664" w:rsidRPr="00644BFA" w:rsidRDefault="00C05664" w:rsidP="00C05664">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90" w:name="_Toc66391773"/>
      <w:bookmarkStart w:id="491" w:name="_Toc70079088"/>
      <w:bookmarkStart w:id="492" w:name="_Toc70930033"/>
      <w:r w:rsidRPr="00644BFA">
        <w:rPr>
          <w:rFonts w:ascii="Arial" w:eastAsia="DengXian" w:hAnsi="Arial"/>
          <w:color w:val="auto"/>
          <w:sz w:val="32"/>
          <w:lang w:eastAsia="ko-KR"/>
        </w:rPr>
        <w:t>8</w:t>
      </w:r>
      <w:r w:rsidRPr="00644BFA">
        <w:rPr>
          <w:rFonts w:ascii="Arial" w:eastAsia="DengXian" w:hAnsi="Arial" w:hint="eastAsia"/>
          <w:color w:val="auto"/>
          <w:sz w:val="32"/>
          <w:lang w:eastAsia="ko-KR"/>
        </w:rPr>
        <w:t>.1</w:t>
      </w:r>
      <w:r w:rsidRPr="00644BFA">
        <w:rPr>
          <w:rFonts w:ascii="Arial" w:eastAsia="DengXian" w:hAnsi="Arial"/>
          <w:color w:val="auto"/>
          <w:sz w:val="32"/>
          <w:lang w:eastAsia="ko-KR"/>
        </w:rPr>
        <w:tab/>
        <w:t>Control plane for Multicast and Broadcast services</w:t>
      </w:r>
      <w:bookmarkEnd w:id="490"/>
      <w:bookmarkEnd w:id="491"/>
      <w:bookmarkEnd w:id="492"/>
    </w:p>
    <w:p w14:paraId="77AF1BFB" w14:textId="77777777" w:rsidR="00C05664" w:rsidRPr="00644BFA" w:rsidRDefault="00C05664" w:rsidP="00C05664">
      <w:pPr>
        <w:overflowPunct/>
        <w:autoSpaceDE/>
        <w:autoSpaceDN/>
        <w:adjustRightInd/>
        <w:textAlignment w:val="auto"/>
        <w:rPr>
          <w:rFonts w:eastAsia="DengXian"/>
          <w:color w:val="auto"/>
          <w:lang w:eastAsia="zh-CN"/>
        </w:rPr>
      </w:pPr>
      <w:r w:rsidRPr="00644BFA">
        <w:rPr>
          <w:rFonts w:eastAsia="DengXian"/>
          <w:color w:val="auto"/>
          <w:lang w:eastAsia="zh-CN"/>
        </w:rPr>
        <w:t xml:space="preserve">The control plane protocol stacks for Multicast and Broadcast service are same with the control plane </w:t>
      </w:r>
      <w:ins w:id="493" w:author="Protocol stack clarification" w:date="2021-06-17T15:05:00Z">
        <w:r w:rsidRPr="00644BFA">
          <w:rPr>
            <w:rFonts w:eastAsia="DengXian"/>
            <w:color w:val="auto"/>
            <w:lang w:eastAsia="zh-CN"/>
          </w:rPr>
          <w:t xml:space="preserve">protocol </w:t>
        </w:r>
      </w:ins>
      <w:r w:rsidRPr="00644BFA">
        <w:rPr>
          <w:rFonts w:eastAsia="DengXian"/>
          <w:color w:val="auto"/>
          <w:lang w:eastAsia="zh-CN"/>
        </w:rPr>
        <w:t>stack defined in the 23.501 [5] clause 8.2.</w:t>
      </w:r>
    </w:p>
    <w:p w14:paraId="13D15C0E" w14:textId="77777777" w:rsidR="00C05664" w:rsidRPr="00644BFA" w:rsidRDefault="00C05664" w:rsidP="00C05664">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94" w:name="_Toc66391774"/>
      <w:bookmarkStart w:id="495" w:name="_Toc70079089"/>
      <w:bookmarkStart w:id="496" w:name="_Toc70930034"/>
      <w:r w:rsidRPr="00644BFA">
        <w:rPr>
          <w:rFonts w:ascii="Arial" w:eastAsia="DengXian" w:hAnsi="Arial"/>
          <w:color w:val="auto"/>
          <w:sz w:val="32"/>
          <w:lang w:eastAsia="ko-KR"/>
        </w:rPr>
        <w:t>8</w:t>
      </w:r>
      <w:r w:rsidRPr="00644BFA">
        <w:rPr>
          <w:rFonts w:ascii="Arial" w:eastAsia="DengXian" w:hAnsi="Arial" w:hint="eastAsia"/>
          <w:color w:val="auto"/>
          <w:sz w:val="32"/>
          <w:lang w:eastAsia="ko-KR"/>
        </w:rPr>
        <w:t>.</w:t>
      </w:r>
      <w:r w:rsidRPr="00644BFA">
        <w:rPr>
          <w:rFonts w:ascii="Arial" w:eastAsia="DengXian" w:hAnsi="Arial"/>
          <w:color w:val="auto"/>
          <w:sz w:val="32"/>
          <w:lang w:eastAsia="ko-KR"/>
        </w:rPr>
        <w:t>2</w:t>
      </w:r>
      <w:r w:rsidRPr="00644BFA">
        <w:rPr>
          <w:rFonts w:ascii="Arial" w:eastAsia="DengXian" w:hAnsi="Arial"/>
          <w:color w:val="auto"/>
          <w:sz w:val="32"/>
          <w:lang w:eastAsia="ko-KR"/>
        </w:rPr>
        <w:tab/>
        <w:t>User plane for Multicast and Broadcast services</w:t>
      </w:r>
      <w:bookmarkEnd w:id="494"/>
      <w:bookmarkEnd w:id="495"/>
      <w:bookmarkEnd w:id="496"/>
    </w:p>
    <w:p w14:paraId="61C53FE7" w14:textId="77777777" w:rsidR="00C05664" w:rsidRPr="00644BFA" w:rsidRDefault="00C05664" w:rsidP="00C05664">
      <w:pPr>
        <w:overflowPunct/>
        <w:autoSpaceDE/>
        <w:autoSpaceDN/>
        <w:adjustRightInd/>
        <w:textAlignment w:val="auto"/>
        <w:rPr>
          <w:rFonts w:eastAsia="MS Mincho"/>
          <w:color w:val="auto"/>
        </w:rPr>
      </w:pPr>
      <w:r w:rsidRPr="00644BFA">
        <w:rPr>
          <w:rFonts w:eastAsia="MS Mincho"/>
          <w:color w:val="auto"/>
          <w:lang w:eastAsia="en-US"/>
        </w:rPr>
        <w:t xml:space="preserve">The User plane protocol stack for PDU session which handles the multicast operation is same with the PDU session user plane </w:t>
      </w:r>
      <w:r w:rsidRPr="00644BFA">
        <w:rPr>
          <w:rFonts w:eastAsia="DengXian"/>
          <w:color w:val="auto"/>
          <w:lang w:eastAsia="en-US"/>
        </w:rPr>
        <w:t>Protocol Stack defined in the 23.501 [5] clause 8.3.1.</w:t>
      </w:r>
    </w:p>
    <w:p w14:paraId="6731714F" w14:textId="77777777" w:rsidR="00C05664" w:rsidRPr="00644BFA" w:rsidRDefault="00C05664" w:rsidP="00C05664">
      <w:pPr>
        <w:overflowPunct/>
        <w:autoSpaceDE/>
        <w:autoSpaceDN/>
        <w:adjustRightInd/>
        <w:jc w:val="center"/>
        <w:textAlignment w:val="auto"/>
        <w:rPr>
          <w:rFonts w:eastAsia="DengXian"/>
          <w:color w:val="auto"/>
          <w:lang w:eastAsia="en-US"/>
        </w:rPr>
      </w:pPr>
      <w:r w:rsidRPr="00644BFA">
        <w:rPr>
          <w:rFonts w:eastAsia="DengXian"/>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" filled="f" strokeweight="1pt"/>
                <v:rect id="矩形 62" o:spid="_x0000_s1029" style="position:absolute;top:1962;width:13143;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" filled="f" strokeweight="1pt"/>
                <v:rect id="矩形 63" o:spid="_x0000_s1030" style="position:absolute;top:4873;width:13143;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" filled="f" strokeweight="1pt"/>
                <v:rect id="矩形 64" o:spid="_x0000_s1031" style="position:absolute;left:17804;top:7784;width:14128;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" filled="f" strokeweight="1pt"/>
                <v:rect id="矩形 69" o:spid="_x0000_s1032" style="position:absolute;left:36801;top:7784;width:13143;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2DA8EE3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3C07C45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0D3CB2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E52F72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7BB4C2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49707AB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78" o:spid="_x0000_s1040" style="position:absolute;flip:y;visibility:visible;mso-wrap-style:square" from="25037,7784" to="31932,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cN0wAAAANsAAAAPAAAAZHJzL2Rvd25yZXYueG1sRE/dasIw&#10;FL4f7B3CGexupgqb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hhXDdMAAAADbAAAADwAAAAAA&#10;AAAAAAAAAAAHAgAAZHJzL2Rvd25yZXYueG1sUEsFBgAAAAADAAMAtwAAAPQCAAAAAA==&#10;" strokeweight=".5pt">
                  <v:stroke joinstyle="miter"/>
                </v:line>
                <v:line id="直接连接符 79" o:spid="_x0000_s1041" style="position:absolute;visibility:visible;mso-wrap-style:square" from="25037,11711" to="25037,21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" strokeweight=".5pt">
                  <v:stroke joinstyle="miter"/>
                </v:line>
                <v:shape id="文本框 32" o:spid="_x0000_s1042" type="#_x0000_t202" style="position:absolute;left:18370;top:12884;width:6000;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2B30C1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" strokeweight=".5pt">
                  <v:stroke joinstyle="miter"/>
                </v:line>
                <v:line id="直接连接符 82" o:spid="_x0000_s1044" style="position:absolute;visibility:visible;mso-wrap-style:square" from="36801,13159" to="49815,1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" strokeweight=".5pt">
                  <v:stroke joinstyle="miter"/>
                </v:line>
                <v:line id="直接连接符 84" o:spid="_x0000_s1045" style="position:absolute;visibility:visible;mso-wrap-style:square" from="25037,15800" to="31932,15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直接连接符 89" o:spid="_x0000_s1046" style="position:absolute;visibility:visible;mso-wrap-style:square" from="25141,18584" to="31932,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直接连接符 90" o:spid="_x0000_s1047" style="position:absolute;visibility:visible;mso-wrap-style:square" from="36801,15828" to="49944,15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line id="直接连接符 91" o:spid="_x0000_s1048" style="position:absolute;visibility:visible;mso-wrap-style:square" from="36905,18612" to="49944,18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" strokeweight=".5pt">
                  <v:stroke joinstyle="miter"/>
                </v:line>
                <v:line id="直接连接符 92" o:spid="_x0000_s1049" style="position:absolute;visibility:visible;mso-wrap-style:square" from="13143,15247" to="17804,1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" strokeweight=".5pt">
                  <v:stroke joinstyle="miter"/>
                </v:line>
                <v:shape id="文本框 49" o:spid="_x0000_s1050" type="#_x0000_t202" style="position:absolute;left:20370;top:8318;width:933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34F8F4DF"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473A15A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38375D80"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1A8FA4F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4776BD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直接连接符 99" o:spid="_x0000_s1056" style="position:absolute;visibility:visible;mso-wrap-style:square" from="32036,14618" to="36697,1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line id="直接连接符 100" o:spid="_x0000_s1057" style="position:absolute;visibility:visible;mso-wrap-style:square" from="32036,17495" to="36697,17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" strokeweight=".5pt">
                  <v:stroke joinstyle="miter"/>
                </v:line>
                <v:line id="直接连接符 101" o:spid="_x0000_s1058" style="position:absolute;visibility:visible;mso-wrap-style:square" from="32036,19894" to="36697,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" strokeweight=".5pt">
                  <v:stroke joinstyle="miter"/>
                </v:line>
                <v:shape id="文本框 58" o:spid="_x0000_s1059" type="#_x0000_t202" style="position:absolute;left:40747;top:10839;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38FA15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5F553D9D"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2919A25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7371B5E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" strokeweight=".5pt">
                  <v:stroke joinstyle="miter"/>
                </v:line>
                <v:line id="直接连接符 108" o:spid="_x0000_s1064" style="position:absolute;visibility:visible;mso-wrap-style:square" from="34461,0" to="34461,24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" strokeweight=".5pt">
                  <v:stroke dashstyle="dash" joinstyle="miter"/>
                </v:line>
                <v:shape id="文本框 84" o:spid="_x0000_s1065" type="#_x0000_t202" style="position:absolute;left:30562;top:24371;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0E4995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" strokeweight=".5pt">
                  <v:stroke dashstyle="dash" joinstyle="miter"/>
                </v:line>
                <v:shape id="文本框 86" o:spid="_x0000_s1067" type="#_x0000_t202" style="position:absolute;left:47066;top:24404;width:779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07DF9F2A"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" strokeweight=".5pt">
                  <v:stroke joinstyle="miter"/>
                </v:line>
                <w10:anchorlock/>
              </v:group>
            </w:pict>
          </mc:Fallback>
        </mc:AlternateContent>
      </w:r>
    </w:p>
    <w:p w14:paraId="6ED4CF38" w14:textId="77777777" w:rsidR="00C05664" w:rsidRPr="00644BFA" w:rsidRDefault="00C05664" w:rsidP="00C05664">
      <w:pPr>
        <w:keepLines/>
        <w:overflowPunct/>
        <w:autoSpaceDE/>
        <w:autoSpaceDN/>
        <w:adjustRightInd/>
        <w:spacing w:after="240"/>
        <w:jc w:val="center"/>
        <w:textAlignment w:val="auto"/>
        <w:rPr>
          <w:rFonts w:ascii="Arial" w:eastAsia="DengXian" w:hAnsi="Arial"/>
          <w:b/>
          <w:color w:val="auto"/>
          <w:lang w:eastAsia="en-US"/>
        </w:rPr>
      </w:pPr>
      <w:r w:rsidRPr="00644BFA">
        <w:rPr>
          <w:rFonts w:ascii="Arial" w:eastAsia="DengXian" w:hAnsi="Arial"/>
          <w:b/>
          <w:color w:val="auto"/>
          <w:lang w:eastAsia="en-US"/>
        </w:rPr>
        <w:t>Figure 8.2-1: User Plane Protocol Stack for MBS session</w:t>
      </w:r>
    </w:p>
    <w:p w14:paraId="751E8A48" w14:textId="77777777" w:rsidR="00C05664" w:rsidRPr="00644BFA" w:rsidRDefault="00C05664" w:rsidP="00C05664">
      <w:pPr>
        <w:overflowPunct/>
        <w:autoSpaceDE/>
        <w:autoSpaceDN/>
        <w:adjustRightInd/>
        <w:textAlignment w:val="auto"/>
        <w:rPr>
          <w:rFonts w:eastAsia="DengXian"/>
          <w:color w:val="auto"/>
          <w:lang w:eastAsia="zh-CN"/>
        </w:rPr>
      </w:pPr>
      <w:r w:rsidRPr="00644BFA">
        <w:rPr>
          <w:rFonts w:eastAsia="DengXian"/>
          <w:color w:val="auto"/>
          <w:lang w:eastAsia="zh-CN"/>
        </w:rPr>
        <w:t>The figure 8.2-1 is the user plane protocol stack for the MBS session.</w:t>
      </w:r>
    </w:p>
    <w:p w14:paraId="2FABDE93" w14:textId="77777777" w:rsidR="00C05664" w:rsidRPr="00644BFA" w:rsidRDefault="00C05664" w:rsidP="00C05664">
      <w:pPr>
        <w:overflowPunct/>
        <w:autoSpaceDE/>
        <w:autoSpaceDN/>
        <w:adjustRightInd/>
        <w:ind w:left="568" w:hanging="284"/>
        <w:textAlignment w:val="auto"/>
        <w:rPr>
          <w:rFonts w:eastAsia="DengXian"/>
          <w:color w:val="auto"/>
        </w:rPr>
      </w:pPr>
      <w:r w:rsidRPr="00644BFA">
        <w:rPr>
          <w:rFonts w:eastAsia="DengXian"/>
          <w:color w:val="auto"/>
          <w:lang w:eastAsia="en-US"/>
        </w:rPr>
        <w:t>-</w:t>
      </w:r>
      <w:r w:rsidRPr="00644BFA">
        <w:rPr>
          <w:rFonts w:eastAsia="DengXian"/>
          <w:color w:val="auto"/>
          <w:lang w:eastAsia="en-US"/>
        </w:rPr>
        <w:tab/>
      </w:r>
      <w:r w:rsidRPr="00644BFA">
        <w:rPr>
          <w:rFonts w:eastAsia="DengXian"/>
          <w:b/>
          <w:color w:val="auto"/>
          <w:lang w:eastAsia="en-US"/>
        </w:rPr>
        <w:t>5G-AN Protocol Layers</w:t>
      </w:r>
      <w:r w:rsidRPr="00644BFA">
        <w:rPr>
          <w:rFonts w:eastAsia="DengXian"/>
          <w:color w:val="auto"/>
          <w:lang w:eastAsia="en-US"/>
        </w:rPr>
        <w:t>: This set of protocols/layers depends on the AN:</w:t>
      </w:r>
    </w:p>
    <w:p w14:paraId="6F866EF6" w14:textId="77777777" w:rsidR="00C05664" w:rsidRPr="00644BFA" w:rsidRDefault="00C05664" w:rsidP="00C05664">
      <w:pPr>
        <w:overflowPunct/>
        <w:autoSpaceDE/>
        <w:autoSpaceDN/>
        <w:adjustRightInd/>
        <w:ind w:left="851" w:hanging="284"/>
        <w:textAlignment w:val="auto"/>
        <w:rPr>
          <w:rFonts w:eastAsia="DengXian"/>
          <w:color w:val="auto"/>
          <w:lang w:eastAsia="en-US"/>
        </w:rPr>
      </w:pPr>
      <w:r w:rsidRPr="00644BFA">
        <w:rPr>
          <w:rFonts w:eastAsia="DengXian"/>
          <w:color w:val="auto"/>
          <w:lang w:eastAsia="en-US"/>
        </w:rPr>
        <w:t>-</w:t>
      </w:r>
      <w:r w:rsidRPr="00644BFA">
        <w:rPr>
          <w:rFonts w:eastAsia="DengXian"/>
          <w:color w:val="auto"/>
          <w:lang w:eastAsia="en-US"/>
        </w:rPr>
        <w:tab/>
        <w:t>in this release, the 5G-AN is a 3GPP NR, these protocols/layers are defined in TS 38.401. The radio protocol between the UE and the 5G-AN node (</w:t>
      </w:r>
      <w:proofErr w:type="spellStart"/>
      <w:r w:rsidRPr="00644BFA">
        <w:rPr>
          <w:rFonts w:eastAsia="DengXian"/>
          <w:color w:val="auto"/>
          <w:lang w:eastAsia="en-US"/>
        </w:rPr>
        <w:t>gNodeB</w:t>
      </w:r>
      <w:proofErr w:type="spellEnd"/>
      <w:r w:rsidRPr="00644BFA">
        <w:rPr>
          <w:rFonts w:eastAsia="DengXian"/>
          <w:color w:val="auto"/>
          <w:lang w:eastAsia="en-US"/>
        </w:rPr>
        <w:t>) is specified in TS 38.300 [9].</w:t>
      </w:r>
    </w:p>
    <w:p w14:paraId="135BD11A" w14:textId="77777777" w:rsidR="00C05664" w:rsidRPr="00644BFA" w:rsidDel="00BA095F" w:rsidRDefault="00C05664" w:rsidP="00C05664">
      <w:pPr>
        <w:keepLines/>
        <w:overflowPunct/>
        <w:autoSpaceDE/>
        <w:autoSpaceDN/>
        <w:adjustRightInd/>
        <w:ind w:left="1560" w:hanging="1276"/>
        <w:textAlignment w:val="auto"/>
        <w:rPr>
          <w:del w:id="497" w:author="Protocol stack clarification" w:date="2021-06-17T16:18:00Z"/>
          <w:rFonts w:eastAsia="DengXian"/>
          <w:color w:val="FF0000"/>
          <w:lang w:eastAsia="zh-CN"/>
        </w:rPr>
      </w:pPr>
      <w:del w:id="498" w:author="Protocol stack clarification" w:date="2021-06-17T16:18:00Z">
        <w:r w:rsidRPr="00644BFA" w:rsidDel="00BA095F">
          <w:rPr>
            <w:rFonts w:eastAsia="DengXian"/>
            <w:color w:val="FF0000"/>
            <w:lang w:eastAsia="zh-CN"/>
          </w:rPr>
          <w:delText>Editor's Note:</w:delText>
        </w:r>
        <w:r w:rsidRPr="00644BFA" w:rsidDel="00BA095F">
          <w:rPr>
            <w:rFonts w:eastAsia="DengXian"/>
            <w:color w:val="FF0000"/>
            <w:lang w:eastAsia="zh-CN"/>
          </w:rPr>
          <w:tab/>
          <w:delText xml:space="preserve">The </w:delText>
        </w:r>
        <w:r w:rsidRPr="00644BFA" w:rsidDel="00BA095F">
          <w:rPr>
            <w:rFonts w:eastAsia="DengXian"/>
            <w:color w:val="FF0000"/>
            <w:lang w:eastAsia="en-US"/>
          </w:rPr>
          <w:delText>User Plane Protocol Stack with MBSTF involved is FFS.</w:delText>
        </w:r>
      </w:del>
    </w:p>
    <w:p w14:paraId="44717E21" w14:textId="77777777" w:rsidR="00C05664" w:rsidRPr="00644BFA" w:rsidRDefault="00C05664" w:rsidP="00C05664">
      <w:pPr>
        <w:overflowPunct/>
        <w:autoSpaceDE/>
        <w:autoSpaceDN/>
        <w:adjustRightInd/>
        <w:jc w:val="center"/>
        <w:textAlignment w:val="auto"/>
        <w:rPr>
          <w:ins w:id="499" w:author="Protocol stack clarification" w:date="2021-06-17T16:18:00Z"/>
          <w:rFonts w:eastAsia="DengXian"/>
          <w:color w:val="auto"/>
          <w:lang w:eastAsia="zh-CN"/>
        </w:rPr>
      </w:pPr>
      <w:ins w:id="500" w:author="Protocol stack clarification" w:date="2021-06-17T16:18:00Z">
        <w:r w:rsidRPr="00644BFA">
          <w:rPr>
            <w:rFonts w:eastAsia="DengXian"/>
            <w:noProof/>
            <w:color w:val="auto"/>
            <w:lang w:val="en-US" w:eastAsia="zh-CN"/>
          </w:rPr>
          <w:lastRenderedPageBreak/>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" filled="f" strokeweight="1pt"/>
                  <v:rect id="矩形 62" o:spid="_x0000_s1072" style="position:absolute;top:1962;width:11780;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" filled="f" strokeweight="1pt"/>
                  <v:rect id="矩形 63" o:spid="_x0000_s1073" style="position:absolute;top:4873;width:11780;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" filled="f" strokeweight="1pt"/>
                  <v:rect id="矩形 64" o:spid="_x0000_s1074" style="position:absolute;left:15576;top:7784;width:14128;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" filled="f" strokeweight="1pt"/>
                  <v:rect id="矩形 69" o:spid="_x0000_s1075" style="position:absolute;left:34461;top:7784;width:10264;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" filled="f" strokeweight="1pt"/>
                  <v:shape id="文本框 12" o:spid="_x0000_s1076" type="#_x0000_t202" style="position:absolute;left:1904;top:2476;width:837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" filled="f" stroked="f">
                    <v:textbox style="mso-fit-shape-to-text:t">
                      <w:txbxContent>
                        <w:p w14:paraId="289DB3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" filled="f" stroked="f">
                    <v:textbox style="mso-fit-shape-to-text:t">
                      <w:txbxContent>
                        <w:p w14:paraId="5401FE2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" filled="f" stroked="f">
                    <v:textbox style="mso-fit-shape-to-text:t">
                      <w:txbxContent>
                        <w:p w14:paraId="26B93DA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" filled="f" stroked="f">
                    <v:textbox style="mso-fit-shape-to-text:t">
                      <w:txbxContent>
                        <w:p w14:paraId="3268D80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" filled="f" stroked="f">
                    <v:textbox style="mso-fit-shape-to-text:t">
                      <w:txbxContent>
                        <w:p w14:paraId="208C048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" filled="f" stroked="f">
                    <v:textbox style="mso-fit-shape-to-text:t">
                      <w:txbxContent>
                        <w:p w14:paraId="2156D5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" strokeweight=".5pt">
                    <v:stroke joinstyle="miter"/>
                  </v:line>
                  <v:line id="直接连接符 78" o:spid="_x0000_s1083" style="position:absolute;flip:y;visibility:visible;mso-wrap-style:square" from="22809,7784" to="29704,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" strokeweight=".5pt">
                    <v:stroke joinstyle="miter"/>
                  </v:line>
                  <v:line id="直接连接符 79" o:spid="_x0000_s1084" style="position:absolute;visibility:visible;mso-wrap-style:square" from="22809,11711" to="22809,21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" strokeweight=".5pt">
                    <v:stroke joinstyle="miter"/>
                  </v:line>
                  <v:shape id="文本框 32" o:spid="_x0000_s1085" type="#_x0000_t202" style="position:absolute;left:16141;top:12884;width:6001;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" filled="f" stroked="f">
                    <v:textbox style="mso-fit-shape-to-text:t">
                      <w:txbxContent>
                        <w:p w14:paraId="007C3CE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" strokeweight=".5pt">
                    <v:stroke joinstyle="miter"/>
                  </v:line>
                  <v:line id="直接连接符 84" o:spid="_x0000_s1087" style="position:absolute;visibility:visible;mso-wrap-style:square" from="22809,15800" to="29704,15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" strokeweight=".5pt">
                    <v:stroke joinstyle="miter"/>
                  </v:line>
                  <v:line id="直接连接符 89" o:spid="_x0000_s1088" style="position:absolute;visibility:visible;mso-wrap-style:square" from="22913,18584" to="29704,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" strokeweight=".5pt">
                    <v:stroke joinstyle="miter"/>
                  </v:line>
                  <v:group id="组合 1112" o:spid="_x0000_s1089" style="position:absolute;left:34460;top:13159;width:5266;height:5453" coordorigin="34461,13159" coordsize="10287,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">
                    <v:line id="直接连接符 82" o:spid="_x0000_s1090" style="position:absolute;visibility:visible;mso-wrap-style:square" from="34461,13159" to="44624,1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" strokeweight=".5pt">
                      <v:stroke joinstyle="miter"/>
                    </v:line>
                    <v:line id="直接连接符 90" o:spid="_x0000_s1091" style="position:absolute;visibility:visible;mso-wrap-style:square" from="34461,15828" to="44725,15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" strokeweight=".5pt">
                      <v:stroke joinstyle="miter"/>
                    </v:line>
                    <v:line id="直接连接符 91" o:spid="_x0000_s1092" style="position:absolute;visibility:visible;mso-wrap-style:square" from="34565,18612" to="44748,18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" strokeweight=".5pt">
                      <v:stroke joinstyle="miter"/>
                    </v:line>
                  </v:group>
                  <v:line id="直接连接符 92" o:spid="_x0000_s1093" style="position:absolute;visibility:visible;mso-wrap-style:square" from="11780,15247" to="15576,1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" strokeweight=".5pt">
                    <v:stroke joinstyle="miter"/>
                  </v:line>
                  <v:shape id="文本框 49" o:spid="_x0000_s1094" type="#_x0000_t202" style="position:absolute;left:18141;top:8318;width:933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" filled="f" stroked="f">
                    <v:textbox style="mso-fit-shape-to-text:t">
                      <w:txbxContent>
                        <w:p w14:paraId="3D8580D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" filled="f" stroked="f">
                    <v:textbox style="mso-fit-shape-to-text:t">
                      <w:txbxContent>
                        <w:p w14:paraId="721DE34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" filled="f" stroked="f">
                    <v:textbox style="mso-fit-shape-to-text:t">
                      <w:txbxContent>
                        <w:p w14:paraId="144D42D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" filled="f" stroked="f">
                    <v:textbox style="mso-fit-shape-to-text:t">
                      <w:txbxContent>
                        <w:p w14:paraId="5CDEE0A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" filled="f" stroked="f">
                    <v:textbox style="mso-fit-shape-to-text:t">
                      <w:txbxContent>
                        <w:p w14:paraId="0BE80F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" strokeweight=".5pt">
                    <v:stroke joinstyle="miter"/>
                  </v:line>
                  <v:line id="直接连接符 99" o:spid="_x0000_s1100" style="position:absolute;visibility:visible;mso-wrap-style:square" from="29697,14618" to="34358,1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" strokeweight=".5pt">
                    <v:stroke joinstyle="miter"/>
                  </v:line>
                  <v:line id="直接连接符 100" o:spid="_x0000_s1101" style="position:absolute;visibility:visible;mso-wrap-style:square" from="29697,17495" to="34358,17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" strokeweight=".5pt">
                    <v:stroke joinstyle="miter"/>
                  </v:line>
                  <v:line id="直接连接符 101" o:spid="_x0000_s1102" style="position:absolute;visibility:visible;mso-wrap-style:square" from="29697,19894" to="34358,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" strokeweight=".5pt">
                    <v:stroke joinstyle="miter"/>
                  </v:line>
                  <v:shape id="文本框 58" o:spid="_x0000_s1103" type="#_x0000_t202" style="position:absolute;left:33954;top:10807;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" filled="f" stroked="f">
                    <v:textbox style="mso-fit-shape-to-text:t">
                      <w:txbxContent>
                        <w:p w14:paraId="0AA76F3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" filled="f" stroked="f">
                    <v:textbox style="mso-fit-shape-to-text:t">
                      <w:txbxContent>
                        <w:p w14:paraId="4DD6CD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" filled="f" stroked="f">
                    <v:textbox style="mso-fit-shape-to-text:t">
                      <w:txbxContent>
                        <w:p w14:paraId="761611F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" filled="f" stroked="f">
                    <v:textbox style="mso-fit-shape-to-text:t">
                      <w:txbxContent>
                        <w:p w14:paraId="09438FA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" strokeweight=".5pt">
                    <v:stroke joinstyle="miter"/>
                  </v:line>
                  <v:line id="直接连接符 108" o:spid="_x0000_s1108" style="position:absolute;visibility:visible;mso-wrap-style:square" from="32122,0" to="32122,24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" strokeweight=".5pt">
                    <v:stroke dashstyle="dash" joinstyle="miter"/>
                  </v:line>
                  <v:shape id="文本框 84" o:spid="_x0000_s1109" type="#_x0000_t202" style="position:absolute;left:28065;top:24366;width:7798;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" filled="f" stroked="f">
                    <v:textbox style="mso-fit-shape-to-text:t">
                      <w:txbxContent>
                        <w:p w14:paraId="648649B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" strokeweight=".5pt">
                    <v:stroke dashstyle="dash" joinstyle="miter"/>
                  </v:line>
                  <v:shape id="文本框 86" o:spid="_x0000_s1111" type="#_x0000_t202" style="position:absolute;left:42819;top:24417;width:7798;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" filled="f" stroked="f">
                    <v:textbox style="mso-fit-shape-to-text:t">
                      <w:txbxContent>
                        <w:p w14:paraId="7A9864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" strokeweight=".5pt">
                    <v:stroke joinstyle="miter"/>
                  </v:line>
                  <v:rect id="矩形 1093" o:spid="_x0000_s1113" style="position:absolute;left:48864;top:7810;width:8187;height:13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" filled="f" strokeweight="1pt"/>
                  <v:shape id="文本框 17" o:spid="_x0000_s1114" type="#_x0000_t202" style="position:absolute;left:49162;top:22055;width:779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" filled="f" stroked="f">
                    <v:textbox style="mso-fit-shape-to-text:t">
                      <w:txbxContent>
                        <w:p w14:paraId="60D574DD"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line id="直接连接符 1098" o:spid="_x0000_s1116" style="position:absolute;visibility:visible;mso-wrap-style:square" from="44725,10807" to="49379,10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" strokeweight=".5pt">
                      <v:stroke joinstyle="miter"/>
                    </v:line>
                    <v:line id="直接连接符 1099" o:spid="_x0000_s1117" style="position:absolute;visibility:visible;mso-wrap-style:square" from="44725,14623" to="49379,14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" strokeweight=".5pt">
                      <v:stroke joinstyle="miter"/>
                    </v:line>
                    <v:line id="直接连接符 1100" o:spid="_x0000_s1118" style="position:absolute;visibility:visible;mso-wrap-style:square" from="44725,17500" to="49379,1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" strokeweight=".5pt">
                      <v:stroke joinstyle="miter"/>
                    </v:line>
                    <v:line id="直接连接符 1101" o:spid="_x0000_s1119" style="position:absolute;visibility:visible;mso-wrap-style:square" from="44725,19894" to="49379,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" strokeweight=".5pt">
                      <v:stroke joinstyle="miter"/>
                    </v:line>
                  </v:group>
                  <v:group id="组合 1110" o:spid="_x0000_s1120" style="position:absolute;left:34356;top:7782;width:10267;height:13678" coordorigin="34357,7782" coordsize="14122,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">
                    <v:line id="直接连接符 1107" o:spid="_x0000_s1121" style="position:absolute;visibility:visible;mso-wrap-style:square" from="34357,7782" to="41589,11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" strokeweight=".5pt">
                      <v:stroke joinstyle="miter"/>
                    </v:line>
                    <v:line id="直接连接符 1108" o:spid="_x0000_s1122" style="position:absolute;flip:y;visibility:visible;mso-wrap-style:square" from="41589,7782" to="48479,11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" strokeweight=".5pt">
                      <v:stroke joinstyle="miter"/>
                    </v:line>
                    <v:line id="直接连接符 1109" o:spid="_x0000_s1123" style="position:absolute;visibility:visible;mso-wrap-style:square" from="41589,11713" to="41589,21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" strokeweight=".5pt">
                      <v:stroke joinstyle="miter"/>
                    </v:line>
                  </v:group>
                  <v:shape id="文本框 49" o:spid="_x0000_s1124" type="#_x0000_t202" style="position:absolute;left:34959;top:8318;width:932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" filled="f" stroked="f">
                    <v:textbox style="mso-fit-shape-to-text:t">
                      <w:txbxContent>
                        <w:p w14:paraId="7C5CF4EB"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" filled="f" stroked="f">
                    <v:textbox style="mso-fit-shape-to-text:t">
                      <w:txbxContent>
                        <w:p w14:paraId="71F98A4A" w14:textId="77777777" w:rsidR="007C63C8" w:rsidRPr="00470AAA"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" filled="f" stroked="f">
                    <v:textbox style="mso-fit-shape-to-text:t">
                      <w:txbxContent>
                        <w:p w14:paraId="315511FC"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v:textbox>
                  </v:shape>
                  <w10:anchorlock/>
                </v:group>
              </w:pict>
            </mc:Fallback>
          </mc:AlternateContent>
        </w:r>
      </w:ins>
    </w:p>
    <w:p w14:paraId="51008DDB" w14:textId="77777777" w:rsidR="00C05664" w:rsidRPr="00644BFA" w:rsidRDefault="00C05664" w:rsidP="00C05664">
      <w:pPr>
        <w:keepLines/>
        <w:overflowPunct/>
        <w:autoSpaceDE/>
        <w:autoSpaceDN/>
        <w:adjustRightInd/>
        <w:spacing w:after="240"/>
        <w:jc w:val="center"/>
        <w:textAlignment w:val="auto"/>
        <w:rPr>
          <w:ins w:id="501" w:author="Protocol stack clarification" w:date="2021-06-17T16:18:00Z"/>
          <w:rFonts w:ascii="Arial" w:eastAsia="DengXian" w:hAnsi="Arial"/>
          <w:b/>
          <w:color w:val="auto"/>
          <w:lang w:val="en-US" w:eastAsia="en-US"/>
        </w:rPr>
      </w:pPr>
      <w:ins w:id="502" w:author="Protocol stack clarification" w:date="2021-06-17T16:18:00Z">
        <w:r w:rsidRPr="00644BFA">
          <w:rPr>
            <w:rFonts w:ascii="Arial" w:eastAsia="DengXian" w:hAnsi="Arial"/>
            <w:b/>
            <w:color w:val="auto"/>
            <w:lang w:eastAsia="en-US"/>
          </w:rPr>
          <w:t>Figure 8.2-2: User Plane Protocol Stack for MBS session with</w:t>
        </w:r>
        <w:r w:rsidRPr="00644BFA">
          <w:rPr>
            <w:rFonts w:ascii="Arial" w:eastAsia="DengXian" w:hAnsi="Arial"/>
            <w:b/>
            <w:color w:val="auto"/>
            <w:lang w:val="en-US" w:eastAsia="en-US"/>
          </w:rPr>
          <w:t xml:space="preserve"> MBSTF</w:t>
        </w:r>
      </w:ins>
      <w:ins w:id="503" w:author="Protocol stack clarification" w:date="2021-06-17T16:28:00Z">
        <w:r w:rsidRPr="00644BFA">
          <w:rPr>
            <w:rFonts w:ascii="Arial" w:eastAsia="DengXian" w:hAnsi="Arial"/>
            <w:b/>
            <w:color w:val="auto"/>
            <w:lang w:val="en-US" w:eastAsia="en-US"/>
          </w:rPr>
          <w:t>.</w:t>
        </w:r>
      </w:ins>
    </w:p>
    <w:p w14:paraId="1D4EEA8B" w14:textId="77777777" w:rsidR="00C05664" w:rsidRPr="00644BFA" w:rsidRDefault="00C05664" w:rsidP="00C05664">
      <w:pPr>
        <w:overflowPunct/>
        <w:autoSpaceDE/>
        <w:autoSpaceDN/>
        <w:adjustRightInd/>
        <w:textAlignment w:val="auto"/>
        <w:rPr>
          <w:ins w:id="504" w:author="Protocol stack clarification" w:date="2021-06-17T16:22:00Z"/>
          <w:rFonts w:eastAsia="DengXian"/>
          <w:color w:val="auto"/>
          <w:lang w:eastAsia="zh-CN"/>
        </w:rPr>
      </w:pPr>
      <w:ins w:id="505" w:author="Protocol stack clarification" w:date="2021-06-17T16:22:00Z">
        <w:r w:rsidRPr="00644BFA">
          <w:rPr>
            <w:rFonts w:eastAsia="DengXian"/>
            <w:color w:val="auto"/>
            <w:lang w:eastAsia="zh-CN"/>
          </w:rPr>
          <w:t>The figure 8.2-2 is the user plane protocol stack for the MBS session with MBSTF.</w:t>
        </w:r>
      </w:ins>
    </w:p>
    <w:p w14:paraId="7788A41E" w14:textId="77777777" w:rsidR="00C05664" w:rsidRPr="00644BFA" w:rsidRDefault="00C05664" w:rsidP="00C05664">
      <w:pPr>
        <w:keepLines/>
        <w:overflowPunct/>
        <w:autoSpaceDE/>
        <w:autoSpaceDN/>
        <w:adjustRightInd/>
        <w:ind w:left="1135" w:hanging="851"/>
        <w:textAlignment w:val="auto"/>
        <w:rPr>
          <w:ins w:id="506" w:author="Protocol stack clarification" w:date="2021-06-17T16:27:00Z"/>
          <w:rFonts w:eastAsia="DengXian"/>
          <w:color w:val="auto"/>
          <w:lang w:eastAsia="zh-CN"/>
        </w:rPr>
      </w:pPr>
      <w:ins w:id="507" w:author="Protocol stack clarification" w:date="2021-06-17T16:27:00Z">
        <w:r w:rsidRPr="00644BFA">
          <w:rPr>
            <w:rFonts w:eastAsia="DengXian"/>
            <w:color w:val="auto"/>
            <w:lang w:eastAsia="en-US"/>
          </w:rPr>
          <w:t>N</w:t>
        </w:r>
      </w:ins>
      <w:ins w:id="508" w:author="Protocol stack clarification" w:date="2021-06-17T16:26:00Z">
        <w:r w:rsidRPr="00644BFA">
          <w:rPr>
            <w:rFonts w:eastAsia="DengXian"/>
            <w:color w:val="auto"/>
            <w:lang w:eastAsia="en-US"/>
          </w:rPr>
          <w:t>OTE 1:</w:t>
        </w:r>
        <w:r w:rsidRPr="00644BFA">
          <w:rPr>
            <w:rFonts w:eastAsia="DengXian"/>
            <w:color w:val="auto"/>
            <w:lang w:eastAsia="en-US"/>
          </w:rPr>
          <w:tab/>
          <w:t xml:space="preserve">Nmb9 stack </w:t>
        </w:r>
      </w:ins>
      <w:ins w:id="509" w:author="Protocol stack clarification" w:date="2021-06-17T16:27:00Z">
        <w:r w:rsidRPr="00644BFA">
          <w:rPr>
            <w:rFonts w:eastAsia="DengXian"/>
            <w:color w:val="auto"/>
            <w:lang w:eastAsia="en-US"/>
          </w:rPr>
          <w:t>accommodate</w:t>
        </w:r>
      </w:ins>
      <w:ins w:id="510" w:author="Protocol stack clarification" w:date="2021-06-17T16:26:00Z">
        <w:r w:rsidRPr="00644BFA">
          <w:rPr>
            <w:rFonts w:eastAsia="DengXian"/>
            <w:color w:val="auto"/>
            <w:lang w:eastAsia="en-US"/>
          </w:rPr>
          <w:t xml:space="preserve"> similar fun</w:t>
        </w:r>
      </w:ins>
      <w:ins w:id="511" w:author="Protocol stack clarification" w:date="2021-06-17T16:27:00Z">
        <w:r w:rsidRPr="00644BFA">
          <w:rPr>
            <w:rFonts w:eastAsia="DengXian"/>
            <w:color w:val="auto"/>
            <w:lang w:eastAsia="en-US"/>
          </w:rPr>
          <w:t>c</w:t>
        </w:r>
      </w:ins>
      <w:ins w:id="512" w:author="Protocol stack clarification" w:date="2021-06-17T16:26:00Z">
        <w:r w:rsidRPr="00644BFA">
          <w:rPr>
            <w:rFonts w:eastAsia="DengXian"/>
            <w:color w:val="auto"/>
            <w:lang w:eastAsia="en-US"/>
          </w:rPr>
          <w:t>tional</w:t>
        </w:r>
      </w:ins>
      <w:ins w:id="513" w:author="Protocol stack clarification" w:date="2021-06-17T16:27:00Z">
        <w:r w:rsidRPr="00644BFA">
          <w:rPr>
            <w:rFonts w:eastAsia="DengXian"/>
            <w:color w:val="auto"/>
            <w:lang w:eastAsia="en-US"/>
          </w:rPr>
          <w:t>i</w:t>
        </w:r>
      </w:ins>
      <w:ins w:id="514" w:author="Protocol stack clarification" w:date="2021-06-17T16:26:00Z">
        <w:r w:rsidRPr="00644BFA">
          <w:rPr>
            <w:rFonts w:eastAsia="DengXian"/>
            <w:color w:val="auto"/>
            <w:lang w:eastAsia="en-US"/>
          </w:rPr>
          <w:t xml:space="preserve">ties </w:t>
        </w:r>
      </w:ins>
      <w:ins w:id="515" w:author="Protocol stack clarification" w:date="2021-06-17T16:27:00Z">
        <w:r w:rsidRPr="00644BFA">
          <w:rPr>
            <w:rFonts w:eastAsia="DengXian"/>
            <w:color w:val="auto"/>
            <w:lang w:eastAsia="en-US"/>
          </w:rPr>
          <w:t xml:space="preserve">as N6mb, see clause 6.7. </w:t>
        </w:r>
      </w:ins>
    </w:p>
    <w:p w14:paraId="500D19FE" w14:textId="77777777" w:rsidR="00C05664" w:rsidRPr="00644BFA" w:rsidRDefault="00C05664" w:rsidP="00C05664">
      <w:pPr>
        <w:keepLines/>
        <w:overflowPunct/>
        <w:autoSpaceDE/>
        <w:autoSpaceDN/>
        <w:adjustRightInd/>
        <w:ind w:left="1135" w:hanging="851"/>
        <w:textAlignment w:val="auto"/>
        <w:rPr>
          <w:rFonts w:eastAsia="DengXian"/>
          <w:color w:val="auto"/>
          <w:lang w:eastAsia="zh-CN"/>
        </w:rPr>
      </w:pPr>
      <w:r w:rsidRPr="00644BFA">
        <w:rPr>
          <w:rFonts w:eastAsia="DengXian"/>
          <w:color w:val="auto"/>
          <w:lang w:eastAsia="zh-CN"/>
        </w:rPr>
        <w:t>N</w:t>
      </w:r>
      <w:ins w:id="516" w:author="Protocol stack clarification" w:date="2021-06-17T16:27:00Z">
        <w:r w:rsidRPr="00644BFA">
          <w:rPr>
            <w:rFonts w:eastAsia="DengXian"/>
            <w:color w:val="auto"/>
            <w:lang w:eastAsia="zh-CN"/>
          </w:rPr>
          <w:t>OTE 2:</w:t>
        </w:r>
        <w:r w:rsidRPr="00644BFA">
          <w:rPr>
            <w:rFonts w:eastAsia="DengXian"/>
            <w:color w:val="auto"/>
            <w:lang w:eastAsia="zh-CN"/>
          </w:rPr>
          <w:tab/>
          <w:t xml:space="preserve">MBSTF </w:t>
        </w:r>
      </w:ins>
      <w:ins w:id="517" w:author="Protocol stack clarification" w:date="2021-06-17T16:28:00Z">
        <w:r w:rsidRPr="00644BFA">
          <w:rPr>
            <w:rFonts w:eastAsia="DengXian"/>
            <w:color w:val="auto"/>
            <w:lang w:eastAsia="zh-CN"/>
          </w:rPr>
          <w:t xml:space="preserve">may add extra information </w:t>
        </w:r>
      </w:ins>
      <w:ins w:id="518" w:author="Protocol stack clarification" w:date="2021-06-17T16:30:00Z">
        <w:r w:rsidRPr="00644BFA">
          <w:rPr>
            <w:rFonts w:eastAsia="DengXian"/>
            <w:color w:val="auto"/>
            <w:lang w:eastAsia="zh-CN"/>
          </w:rPr>
          <w:t xml:space="preserve">to the Application layer (e.g., </w:t>
        </w:r>
      </w:ins>
      <w:ins w:id="519" w:author="Protocol stack clarification" w:date="2021-06-17T16:31:00Z">
        <w:r w:rsidRPr="00644BFA">
          <w:rPr>
            <w:rFonts w:eastAsia="DengXian"/>
            <w:color w:val="auto"/>
            <w:lang w:eastAsia="zh-CN"/>
          </w:rPr>
          <w:t xml:space="preserve">information related to </w:t>
        </w:r>
      </w:ins>
      <w:ins w:id="520" w:author="Protocol stack clarification" w:date="2021-06-17T16:30:00Z">
        <w:r w:rsidRPr="00644BFA">
          <w:rPr>
            <w:rFonts w:eastAsia="DengXian"/>
            <w:color w:val="auto"/>
            <w:lang w:eastAsia="zh-CN"/>
          </w:rPr>
          <w:t xml:space="preserve">FLUTE), </w:t>
        </w:r>
      </w:ins>
      <w:ins w:id="521" w:author="Protocol stack clarification" w:date="2021-06-17T16:31:00Z">
        <w:r w:rsidRPr="00644BFA">
          <w:rPr>
            <w:rFonts w:eastAsia="DengXian"/>
            <w:color w:val="auto"/>
            <w:lang w:eastAsia="zh-CN"/>
          </w:rPr>
          <w:t xml:space="preserve">which </w:t>
        </w:r>
      </w:ins>
      <w:ins w:id="522" w:author="Protocol stack clarification" w:date="2021-06-17T16:32:00Z">
        <w:r w:rsidRPr="00644BFA">
          <w:rPr>
            <w:rFonts w:eastAsia="DengXian"/>
            <w:color w:val="auto"/>
            <w:lang w:eastAsia="zh-CN"/>
          </w:rPr>
          <w:t xml:space="preserve">is service layer related and </w:t>
        </w:r>
      </w:ins>
      <w:ins w:id="523" w:author="Protocol stack clarification" w:date="2021-06-17T16:31:00Z">
        <w:r w:rsidRPr="00644BFA">
          <w:rPr>
            <w:rFonts w:eastAsia="DengXian"/>
            <w:color w:val="auto"/>
            <w:lang w:eastAsia="zh-CN"/>
          </w:rPr>
          <w:t>will be defined by SA4</w:t>
        </w:r>
      </w:ins>
      <w:ins w:id="524" w:author="Protocol stack clarification" w:date="2021-06-17T16:27:00Z">
        <w:r w:rsidRPr="00644BFA">
          <w:rPr>
            <w:rFonts w:eastAsia="DengXian"/>
            <w:color w:val="auto"/>
            <w:lang w:eastAsia="zh-CN"/>
          </w:rPr>
          <w:t>.</w:t>
        </w:r>
      </w:ins>
    </w:p>
    <w:p w14:paraId="21AB124C" w14:textId="77777777" w:rsidR="00C05664" w:rsidRPr="0042466D"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912B16C" w14:textId="12F9D7BB" w:rsidR="004832AD" w:rsidRDefault="004832AD" w:rsidP="004832AD">
      <w:pPr>
        <w:pStyle w:val="Heading8"/>
        <w:rPr>
          <w:ins w:id="525" w:author="User" w:date="2021-07-31T10:40:00Z"/>
          <w:lang w:eastAsia="en-US"/>
        </w:rPr>
      </w:pPr>
      <w:ins w:id="526" w:author="User" w:date="2021-07-31T10:40:00Z">
        <w:r>
          <w:br w:type="page"/>
        </w:r>
        <w:bookmarkStart w:id="527" w:name="_Toc73941352"/>
        <w:r>
          <w:lastRenderedPageBreak/>
          <w:t>Annex X (informative):</w:t>
        </w:r>
        <w:r>
          <w:br/>
        </w:r>
        <w:bookmarkEnd w:id="527"/>
        <w:r>
          <w:t>S</w:t>
        </w:r>
        <w:r w:rsidRPr="004832AD">
          <w:t>ervice levels</w:t>
        </w:r>
        <w:r>
          <w:t xml:space="preserve"> for </w:t>
        </w:r>
        <w:r w:rsidRPr="008845B8">
          <w:rPr>
            <w:rFonts w:eastAsia="DengXian"/>
            <w:lang w:eastAsia="en-US"/>
          </w:rPr>
          <w:t>multicast communication service</w:t>
        </w:r>
      </w:ins>
    </w:p>
    <w:p w14:paraId="0A3BB1D7" w14:textId="77777777" w:rsidR="004832AD" w:rsidRPr="008845B8" w:rsidRDefault="004832AD" w:rsidP="004832AD">
      <w:pPr>
        <w:overflowPunct/>
        <w:autoSpaceDE/>
        <w:autoSpaceDN/>
        <w:adjustRightInd/>
        <w:textAlignment w:val="auto"/>
        <w:rPr>
          <w:ins w:id="528" w:author="User" w:date="2021-07-31T10:40:00Z"/>
          <w:rFonts w:eastAsia="SimSun"/>
          <w:color w:val="auto"/>
          <w:lang w:eastAsia="en-US"/>
        </w:rPr>
      </w:pPr>
      <w:ins w:id="529" w:author="User" w:date="2021-07-31T10:40:00Z">
        <w:r w:rsidRPr="008845B8">
          <w:rPr>
            <w:rFonts w:eastAsia="DengXian"/>
            <w:color w:val="auto"/>
            <w:lang w:eastAsia="en-US"/>
          </w:rPr>
          <w:t>The following service levels for the multicast communication service are defined:</w:t>
        </w:r>
      </w:ins>
    </w:p>
    <w:p w14:paraId="2F222BC5" w14:textId="0EE2AC2C" w:rsidR="004832AD" w:rsidRPr="008845B8" w:rsidRDefault="004832AD" w:rsidP="004832AD">
      <w:pPr>
        <w:keepLines/>
        <w:overflowPunct/>
        <w:autoSpaceDE/>
        <w:autoSpaceDN/>
        <w:adjustRightInd/>
        <w:ind w:left="1135" w:hanging="851"/>
        <w:textAlignment w:val="auto"/>
        <w:rPr>
          <w:ins w:id="530" w:author="User" w:date="2021-07-31T10:40:00Z"/>
          <w:rFonts w:eastAsia="DengXian"/>
          <w:color w:val="auto"/>
          <w:lang w:eastAsia="en-US"/>
        </w:rPr>
      </w:pPr>
      <w:ins w:id="531" w:author="User" w:date="2021-07-31T10:40:00Z">
        <w:r w:rsidRPr="008845B8">
          <w:rPr>
            <w:rFonts w:eastAsia="DengXian"/>
            <w:color w:val="auto"/>
            <w:lang w:eastAsia="en-US"/>
          </w:rPr>
          <w:t>NOTE 1:</w:t>
        </w:r>
        <w:r w:rsidRPr="008845B8">
          <w:rPr>
            <w:rFonts w:eastAsia="DengXian"/>
            <w:color w:val="auto"/>
            <w:lang w:eastAsia="en-US"/>
          </w:rPr>
          <w:tab/>
          <w:t>Transport Only mode and Full-Service mode of operation as defined in TS 23.246 [8] differ from the service levels defined here.</w:t>
        </w:r>
      </w:ins>
    </w:p>
    <w:p w14:paraId="4CF5F3EA" w14:textId="77777777" w:rsidR="004832AD" w:rsidRPr="008845B8" w:rsidRDefault="004832AD" w:rsidP="004832AD">
      <w:pPr>
        <w:overflowPunct/>
        <w:autoSpaceDE/>
        <w:autoSpaceDN/>
        <w:adjustRightInd/>
        <w:ind w:left="568" w:hanging="284"/>
        <w:textAlignment w:val="auto"/>
        <w:rPr>
          <w:ins w:id="532" w:author="User" w:date="2021-07-31T10:40:00Z"/>
          <w:rFonts w:eastAsia="DengXian"/>
          <w:color w:val="auto"/>
          <w:lang w:eastAsia="en-US"/>
        </w:rPr>
      </w:pPr>
      <w:ins w:id="533" w:author="User" w:date="2021-07-31T10:40:00Z">
        <w:r w:rsidRPr="008845B8">
          <w:rPr>
            <w:rFonts w:eastAsia="DengXian"/>
            <w:color w:val="auto"/>
            <w:lang w:eastAsia="en-US"/>
          </w:rPr>
          <w:t>-</w:t>
        </w:r>
        <w:r w:rsidRPr="008845B8">
          <w:rPr>
            <w:rFonts w:eastAsia="DengXian"/>
            <w:color w:val="auto"/>
            <w:lang w:eastAsia="en-US"/>
          </w:rPr>
          <w:tab/>
        </w:r>
        <w:r w:rsidRPr="008845B8">
          <w:rPr>
            <w:rFonts w:eastAsia="DengXian"/>
            <w:b/>
            <w:bCs/>
            <w:color w:val="auto"/>
            <w:lang w:eastAsia="en-US"/>
          </w:rPr>
          <w:t>Basic service level</w:t>
        </w:r>
        <w:r w:rsidRPr="008845B8">
          <w:rPr>
            <w:rFonts w:eastAsia="DengXian"/>
            <w:color w:val="auto"/>
            <w:lang w:eastAsia="en-US"/>
          </w:rPr>
          <w:t>. The following requirements are defined:</w:t>
        </w:r>
      </w:ins>
    </w:p>
    <w:p w14:paraId="129B3F90" w14:textId="28F3D759" w:rsidR="004832AD" w:rsidRPr="008845B8" w:rsidRDefault="004832AD" w:rsidP="004832AD">
      <w:pPr>
        <w:overflowPunct/>
        <w:autoSpaceDE/>
        <w:autoSpaceDN/>
        <w:adjustRightInd/>
        <w:ind w:left="851" w:hanging="284"/>
        <w:textAlignment w:val="auto"/>
        <w:rPr>
          <w:ins w:id="534" w:author="User" w:date="2021-07-31T10:40:00Z"/>
          <w:rFonts w:eastAsia="DengXian"/>
          <w:color w:val="auto"/>
          <w:lang w:eastAsia="en-US"/>
        </w:rPr>
      </w:pPr>
      <w:ins w:id="535" w:author="User" w:date="2021-07-31T10:40:00Z">
        <w:r w:rsidRPr="008845B8">
          <w:rPr>
            <w:rFonts w:eastAsia="DengXian"/>
            <w:color w:val="auto"/>
            <w:lang w:eastAsia="en-US"/>
          </w:rPr>
          <w:t>-</w:t>
        </w:r>
        <w:r w:rsidRPr="008845B8">
          <w:rPr>
            <w:rFonts w:eastAsia="DengXian"/>
            <w:color w:val="auto"/>
            <w:lang w:eastAsia="en-US"/>
          </w:rPr>
          <w:tab/>
          <w:t>Media transported transparently through the 5GS.</w:t>
        </w:r>
      </w:ins>
    </w:p>
    <w:p w14:paraId="68E22BD6" w14:textId="6BCDBC64" w:rsidR="004832AD" w:rsidRPr="008845B8" w:rsidRDefault="004832AD" w:rsidP="004832AD">
      <w:pPr>
        <w:overflowPunct/>
        <w:autoSpaceDE/>
        <w:autoSpaceDN/>
        <w:adjustRightInd/>
        <w:ind w:left="851" w:hanging="284"/>
        <w:textAlignment w:val="auto"/>
        <w:rPr>
          <w:ins w:id="536" w:author="User" w:date="2021-07-31T10:40:00Z"/>
          <w:rFonts w:eastAsia="DengXian"/>
          <w:color w:val="auto"/>
          <w:lang w:eastAsia="en-US"/>
        </w:rPr>
      </w:pPr>
      <w:ins w:id="537" w:author="User" w:date="2021-07-31T10:40:00Z">
        <w:r w:rsidRPr="008845B8">
          <w:rPr>
            <w:rFonts w:eastAsia="DengXian"/>
            <w:color w:val="auto"/>
            <w:lang w:eastAsia="en-US"/>
          </w:rPr>
          <w:t>-</w:t>
        </w:r>
        <w:r w:rsidRPr="008845B8">
          <w:rPr>
            <w:rFonts w:eastAsia="DengXian"/>
            <w:color w:val="auto"/>
            <w:lang w:eastAsia="en-US"/>
          </w:rPr>
          <w:tab/>
        </w:r>
        <w:del w:id="538" w:author="Principles clarification" w:date="2021-06-09T09:29:00Z">
          <w:r w:rsidRPr="008845B8" w:rsidDel="005F36A4">
            <w:rPr>
              <w:rFonts w:eastAsia="DengXian"/>
              <w:color w:val="auto"/>
              <w:lang w:eastAsia="en-US"/>
            </w:rPr>
            <w:delText xml:space="preserve">Request to </w:delText>
          </w:r>
        </w:del>
      </w:ins>
      <w:ins w:id="539" w:author="User2" w:date="2021-07-31T10:43:00Z">
        <w:r w:rsidR="00FD782E" w:rsidRPr="008845B8">
          <w:rPr>
            <w:rFonts w:eastAsia="DengXian"/>
            <w:color w:val="auto"/>
            <w:lang w:eastAsia="en-US"/>
          </w:rPr>
          <w:t xml:space="preserve">Interactions between UE and network for </w:t>
        </w:r>
      </w:ins>
      <w:ins w:id="540" w:author="User" w:date="2021-07-31T10:40:00Z">
        <w:r w:rsidRPr="008845B8">
          <w:rPr>
            <w:rFonts w:eastAsia="DengXian"/>
            <w:color w:val="auto"/>
            <w:lang w:eastAsia="en-US"/>
          </w:rPr>
          <w:t>receiv</w:t>
        </w:r>
      </w:ins>
      <w:ins w:id="541" w:author="User2" w:date="2021-07-31T10:43:00Z">
        <w:r w:rsidR="00FD782E" w:rsidRPr="008845B8">
          <w:rPr>
            <w:rFonts w:eastAsia="DengXian"/>
            <w:color w:val="auto"/>
            <w:lang w:eastAsia="en-US"/>
          </w:rPr>
          <w:t>ing</w:t>
        </w:r>
      </w:ins>
      <w:ins w:id="542" w:author="User" w:date="2021-07-31T10:40:00Z">
        <w:del w:id="543" w:author="Principles clarification" w:date="2021-06-09T09:29:00Z">
          <w:r w:rsidRPr="008845B8" w:rsidDel="005F36A4">
            <w:rPr>
              <w:rFonts w:eastAsia="DengXian"/>
              <w:color w:val="auto"/>
              <w:lang w:eastAsia="en-US"/>
            </w:rPr>
            <w:delText>e</w:delText>
          </w:r>
        </w:del>
        <w:r w:rsidRPr="008845B8">
          <w:rPr>
            <w:rFonts w:eastAsia="DengXian"/>
            <w:color w:val="auto"/>
            <w:lang w:eastAsia="en-US"/>
          </w:rPr>
          <w:t xml:space="preserve"> the multicast </w:t>
        </w:r>
      </w:ins>
      <w:ins w:id="544" w:author="User2" w:date="2021-07-31T10:43:00Z">
        <w:r w:rsidR="00FD782E" w:rsidRPr="008845B8">
          <w:rPr>
            <w:rFonts w:eastAsia="DengXian"/>
            <w:color w:val="auto"/>
            <w:lang w:eastAsia="en-US"/>
          </w:rPr>
          <w:t xml:space="preserve">communication </w:t>
        </w:r>
      </w:ins>
      <w:ins w:id="545" w:author="User" w:date="2021-07-31T10:40:00Z">
        <w:r w:rsidRPr="008845B8">
          <w:rPr>
            <w:rFonts w:eastAsia="DengXian"/>
            <w:color w:val="auto"/>
            <w:lang w:eastAsia="en-US"/>
          </w:rPr>
          <w:t>service.</w:t>
        </w:r>
      </w:ins>
    </w:p>
    <w:p w14:paraId="47B8973E" w14:textId="77777777" w:rsidR="004832AD" w:rsidRPr="008845B8" w:rsidRDefault="004832AD" w:rsidP="004832AD">
      <w:pPr>
        <w:overflowPunct/>
        <w:autoSpaceDE/>
        <w:autoSpaceDN/>
        <w:adjustRightInd/>
        <w:ind w:left="851" w:hanging="284"/>
        <w:textAlignment w:val="auto"/>
        <w:rPr>
          <w:ins w:id="546" w:author="User" w:date="2021-07-31T10:40:00Z"/>
          <w:rFonts w:eastAsia="DengXian"/>
          <w:color w:val="auto"/>
          <w:lang w:eastAsia="en-US"/>
        </w:rPr>
      </w:pPr>
      <w:ins w:id="547" w:author="User" w:date="2021-07-31T10:40:00Z">
        <w:r w:rsidRPr="008845B8">
          <w:rPr>
            <w:rFonts w:eastAsia="DengXian"/>
            <w:color w:val="auto"/>
            <w:lang w:eastAsia="en-US"/>
          </w:rPr>
          <w:t>-</w:t>
        </w:r>
        <w:r w:rsidRPr="008845B8">
          <w:rPr>
            <w:rFonts w:eastAsia="DengXian"/>
            <w:color w:val="auto"/>
            <w:lang w:eastAsia="en-US"/>
          </w:rPr>
          <w:tab/>
          <w:t>Packet distribution from the 5GS ingress to NG-RAN node(s).</w:t>
        </w:r>
      </w:ins>
    </w:p>
    <w:p w14:paraId="0F8F11F3" w14:textId="77777777" w:rsidR="004832AD" w:rsidRPr="008845B8" w:rsidRDefault="004832AD" w:rsidP="004832AD">
      <w:pPr>
        <w:overflowPunct/>
        <w:autoSpaceDE/>
        <w:autoSpaceDN/>
        <w:adjustRightInd/>
        <w:ind w:left="851" w:hanging="284"/>
        <w:textAlignment w:val="auto"/>
        <w:rPr>
          <w:ins w:id="548" w:author="User" w:date="2021-07-31T10:40:00Z"/>
          <w:rFonts w:eastAsia="DengXian"/>
          <w:color w:val="auto"/>
          <w:lang w:eastAsia="en-US"/>
        </w:rPr>
      </w:pPr>
      <w:ins w:id="549" w:author="User" w:date="2021-07-31T10:40:00Z">
        <w:r w:rsidRPr="008845B8">
          <w:rPr>
            <w:rFonts w:eastAsia="DengXian"/>
            <w:color w:val="auto"/>
            <w:lang w:eastAsia="en-US"/>
          </w:rPr>
          <w:t>-</w:t>
        </w:r>
        <w:r w:rsidRPr="008845B8">
          <w:rPr>
            <w:rFonts w:eastAsia="DengXian"/>
            <w:color w:val="auto"/>
            <w:lang w:eastAsia="en-US"/>
          </w:rPr>
          <w:tab/>
          <w:t>Data delivery from NG-RAN node(s) to the UE.</w:t>
        </w:r>
      </w:ins>
    </w:p>
    <w:p w14:paraId="7EB04461" w14:textId="77777777" w:rsidR="004832AD" w:rsidRPr="008845B8" w:rsidRDefault="004832AD" w:rsidP="004832AD">
      <w:pPr>
        <w:overflowPunct/>
        <w:autoSpaceDE/>
        <w:autoSpaceDN/>
        <w:adjustRightInd/>
        <w:ind w:left="568" w:hanging="284"/>
        <w:textAlignment w:val="auto"/>
        <w:rPr>
          <w:ins w:id="550" w:author="User" w:date="2021-07-31T10:40:00Z"/>
          <w:rFonts w:eastAsia="DengXian"/>
          <w:color w:val="auto"/>
          <w:lang w:eastAsia="en-US"/>
        </w:rPr>
      </w:pPr>
      <w:ins w:id="551" w:author="User" w:date="2021-07-31T10:40:00Z">
        <w:r w:rsidRPr="008845B8">
          <w:rPr>
            <w:rFonts w:eastAsia="DengXian"/>
            <w:color w:val="auto"/>
            <w:lang w:eastAsia="en-US"/>
          </w:rPr>
          <w:t>-</w:t>
        </w:r>
        <w:r w:rsidRPr="008845B8">
          <w:rPr>
            <w:rFonts w:eastAsia="DengXian"/>
            <w:color w:val="auto"/>
            <w:lang w:eastAsia="en-US"/>
          </w:rPr>
          <w:tab/>
        </w:r>
        <w:r w:rsidRPr="008845B8">
          <w:rPr>
            <w:rFonts w:eastAsia="DengXian"/>
            <w:b/>
            <w:bCs/>
            <w:color w:val="auto"/>
            <w:lang w:eastAsia="en-US"/>
          </w:rPr>
          <w:t>Enhanced service level</w:t>
        </w:r>
        <w:r w:rsidRPr="008845B8">
          <w:rPr>
            <w:rFonts w:eastAsia="DengXian"/>
            <w:color w:val="auto"/>
            <w:lang w:eastAsia="en-US"/>
          </w:rPr>
          <w:t>, with additional requirements on top of basic service level. Different requirements out of the set below may be necessary to address each use case:</w:t>
        </w:r>
      </w:ins>
    </w:p>
    <w:p w14:paraId="4B3C4AC7" w14:textId="77777777" w:rsidR="004832AD" w:rsidRPr="008845B8" w:rsidRDefault="004832AD" w:rsidP="004832AD">
      <w:pPr>
        <w:overflowPunct/>
        <w:autoSpaceDE/>
        <w:autoSpaceDN/>
        <w:adjustRightInd/>
        <w:ind w:left="851" w:hanging="284"/>
        <w:textAlignment w:val="auto"/>
        <w:rPr>
          <w:ins w:id="552" w:author="User" w:date="2021-07-31T10:40:00Z"/>
          <w:rFonts w:eastAsia="DengXian"/>
          <w:color w:val="auto"/>
          <w:lang w:eastAsia="zh-CN"/>
        </w:rPr>
      </w:pPr>
      <w:ins w:id="553" w:author="User" w:date="2021-07-31T10:40:00Z">
        <w:r w:rsidRPr="008845B8">
          <w:rPr>
            <w:rFonts w:eastAsia="DengXian"/>
            <w:color w:val="auto"/>
            <w:lang w:eastAsia="en-US"/>
          </w:rPr>
          <w:t>-</w:t>
        </w:r>
        <w:r w:rsidRPr="008845B8">
          <w:rPr>
            <w:rFonts w:eastAsia="DengXian"/>
            <w:color w:val="auto"/>
            <w:lang w:eastAsia="en-US"/>
          </w:rPr>
          <w:tab/>
          <w:t>Local MBS service.</w:t>
        </w:r>
      </w:ins>
    </w:p>
    <w:p w14:paraId="630D92C7" w14:textId="77777777" w:rsidR="004832AD" w:rsidRPr="008845B8" w:rsidRDefault="004832AD" w:rsidP="004832AD">
      <w:pPr>
        <w:overflowPunct/>
        <w:autoSpaceDE/>
        <w:autoSpaceDN/>
        <w:adjustRightInd/>
        <w:ind w:left="851" w:hanging="284"/>
        <w:textAlignment w:val="auto"/>
        <w:rPr>
          <w:ins w:id="554" w:author="User" w:date="2021-07-31T10:40:00Z"/>
          <w:rFonts w:eastAsia="DengXian"/>
          <w:color w:val="auto"/>
          <w:lang w:eastAsia="zh-CN"/>
        </w:rPr>
      </w:pPr>
      <w:ins w:id="555" w:author="User" w:date="2021-07-31T10:40:00Z">
        <w:r w:rsidRPr="008845B8">
          <w:rPr>
            <w:rFonts w:eastAsia="DengXian"/>
            <w:color w:val="auto"/>
            <w:lang w:eastAsia="en-US"/>
          </w:rPr>
          <w:t>-</w:t>
        </w:r>
        <w:r w:rsidRPr="008845B8">
          <w:rPr>
            <w:rFonts w:eastAsia="DengXian"/>
            <w:color w:val="auto"/>
            <w:lang w:eastAsia="en-US"/>
          </w:rPr>
          <w:tab/>
          <w:t>User authentication and authorization for multicast session.</w:t>
        </w:r>
      </w:ins>
    </w:p>
    <w:p w14:paraId="1AC4B802" w14:textId="0F60FE32" w:rsidR="004832AD" w:rsidRPr="008845B8" w:rsidRDefault="004832AD" w:rsidP="004832AD">
      <w:pPr>
        <w:keepLines/>
        <w:overflowPunct/>
        <w:autoSpaceDE/>
        <w:autoSpaceDN/>
        <w:adjustRightInd/>
        <w:ind w:left="1135" w:hanging="851"/>
        <w:textAlignment w:val="auto"/>
        <w:rPr>
          <w:ins w:id="556" w:author="User" w:date="2021-07-31T10:40:00Z"/>
          <w:rFonts w:eastAsia="DengXian"/>
          <w:color w:val="auto"/>
          <w:lang w:eastAsia="en-US"/>
        </w:rPr>
      </w:pPr>
      <w:ins w:id="557" w:author="User" w:date="2021-07-31T10:40:00Z">
        <w:r w:rsidRPr="008845B8">
          <w:rPr>
            <w:rFonts w:eastAsia="DengXian"/>
            <w:color w:val="auto"/>
            <w:lang w:eastAsia="en-US"/>
          </w:rPr>
          <w:t>NOTE 2:</w:t>
        </w:r>
        <w:r w:rsidRPr="008845B8">
          <w:rPr>
            <w:rFonts w:eastAsia="DengXian"/>
            <w:color w:val="auto"/>
            <w:lang w:eastAsia="en-US"/>
          </w:rPr>
          <w:tab/>
          <w:t xml:space="preserve">User authentication and authorization </w:t>
        </w:r>
      </w:ins>
      <w:ins w:id="558" w:author="User2" w:date="2021-07-31T10:46:00Z">
        <w:r w:rsidR="00FD782E" w:rsidRPr="008845B8">
          <w:rPr>
            <w:rFonts w:eastAsia="DengXian"/>
            <w:color w:val="auto"/>
            <w:lang w:eastAsia="en-US"/>
          </w:rPr>
          <w:t>is an optional feature in</w:t>
        </w:r>
        <w:r w:rsidR="00FD782E" w:rsidRPr="008845B8" w:rsidDel="004E12D9">
          <w:rPr>
            <w:rFonts w:eastAsia="DengXian"/>
            <w:color w:val="auto"/>
            <w:lang w:eastAsia="en-US"/>
          </w:rPr>
          <w:t xml:space="preserve"> </w:t>
        </w:r>
      </w:ins>
      <w:ins w:id="559" w:author="User" w:date="2021-07-31T10:40:00Z">
        <w:del w:id="560" w:author="Principles clarification" w:date="2021-06-09T09:46:00Z">
          <w:r w:rsidRPr="008845B8" w:rsidDel="004E12D9">
            <w:rPr>
              <w:rFonts w:eastAsia="DengXian"/>
              <w:color w:val="auto"/>
              <w:lang w:eastAsia="en-US"/>
            </w:rPr>
            <w:delText>can be done by</w:delText>
          </w:r>
        </w:del>
        <w:r w:rsidRPr="008845B8">
          <w:rPr>
            <w:rFonts w:eastAsia="DengXian"/>
            <w:color w:val="auto"/>
            <w:lang w:eastAsia="en-US"/>
          </w:rPr>
          <w:t xml:space="preserve"> 5GS</w:t>
        </w:r>
        <w:commentRangeStart w:id="561"/>
        <w:del w:id="562" w:author="Principles clarification" w:date="2021-06-09T09:47:00Z">
          <w:r w:rsidRPr="008845B8" w:rsidDel="004E12D9">
            <w:rPr>
              <w:rFonts w:eastAsia="DengXian"/>
              <w:color w:val="auto"/>
              <w:lang w:eastAsia="en-US"/>
            </w:rPr>
            <w:delText xml:space="preserve"> or AF or both</w:delText>
          </w:r>
        </w:del>
        <w:commentRangeEnd w:id="561"/>
        <w:r w:rsidRPr="008845B8">
          <w:rPr>
            <w:rFonts w:eastAsia="SimSun"/>
            <w:sz w:val="16"/>
            <w:szCs w:val="16"/>
          </w:rPr>
          <w:commentReference w:id="561"/>
        </w:r>
        <w:r w:rsidRPr="008845B8">
          <w:rPr>
            <w:rFonts w:eastAsia="DengXian"/>
            <w:color w:val="auto"/>
            <w:lang w:eastAsia="en-US"/>
          </w:rPr>
          <w:t>.</w:t>
        </w:r>
        <w:del w:id="563" w:author="Principles clarification" w:date="2021-06-09T09:47:00Z">
          <w:r w:rsidRPr="008845B8" w:rsidDel="004E12D9">
            <w:rPr>
              <w:rFonts w:eastAsia="DengXian"/>
              <w:color w:val="auto"/>
              <w:lang w:eastAsia="en-US"/>
            </w:rPr>
            <w:delText>, or even not needed for a multicast communication service.</w:delText>
          </w:r>
        </w:del>
      </w:ins>
    </w:p>
    <w:p w14:paraId="07D3E4CB" w14:textId="01729897" w:rsidR="004832AD" w:rsidRPr="008845B8" w:rsidRDefault="004832AD" w:rsidP="004832AD">
      <w:pPr>
        <w:overflowPunct/>
        <w:autoSpaceDE/>
        <w:autoSpaceDN/>
        <w:adjustRightInd/>
        <w:ind w:left="851" w:hanging="284"/>
        <w:textAlignment w:val="auto"/>
        <w:rPr>
          <w:ins w:id="564" w:author="User" w:date="2021-07-31T10:40:00Z"/>
          <w:rFonts w:eastAsia="DengXian"/>
          <w:color w:val="auto"/>
          <w:lang w:eastAsia="en-US"/>
        </w:rPr>
      </w:pPr>
      <w:ins w:id="565" w:author="User" w:date="2021-07-31T10:40:00Z">
        <w:r w:rsidRPr="008845B8">
          <w:rPr>
            <w:rFonts w:eastAsia="DengXian"/>
            <w:color w:val="auto"/>
            <w:lang w:eastAsia="en-US"/>
          </w:rPr>
          <w:t>-</w:t>
        </w:r>
        <w:r w:rsidRPr="008845B8">
          <w:rPr>
            <w:rFonts w:eastAsia="DengXian"/>
            <w:color w:val="auto"/>
            <w:lang w:eastAsia="en-US"/>
          </w:rPr>
          <w:tab/>
          <w:t xml:space="preserve">Explicit configuration of multicast session by </w:t>
        </w:r>
        <w:del w:id="566" w:author="Principles clarification" w:date="2021-06-09T09:49:00Z">
          <w:r w:rsidRPr="008845B8" w:rsidDel="00E074DC">
            <w:rPr>
              <w:rFonts w:eastAsia="DengXian"/>
              <w:color w:val="auto"/>
              <w:lang w:eastAsia="en-US"/>
            </w:rPr>
            <w:delText>application function</w:delText>
          </w:r>
        </w:del>
        <w:r w:rsidRPr="008845B8">
          <w:rPr>
            <w:rFonts w:eastAsia="DengXian"/>
            <w:color w:val="auto"/>
            <w:lang w:eastAsia="en-US"/>
          </w:rPr>
          <w:t xml:space="preserve">AF, </w:t>
        </w:r>
        <w:commentRangeStart w:id="567"/>
        <w:r w:rsidRPr="008845B8">
          <w:rPr>
            <w:rFonts w:eastAsia="DengXian"/>
            <w:color w:val="auto"/>
            <w:lang w:eastAsia="en-US"/>
          </w:rPr>
          <w:t xml:space="preserve">including </w:t>
        </w:r>
        <w:del w:id="568" w:author="Principles clarification" w:date="2021-06-09T09:50:00Z">
          <w:r w:rsidRPr="008845B8" w:rsidDel="00E074DC">
            <w:rPr>
              <w:rFonts w:eastAsia="DengXian"/>
              <w:color w:val="auto"/>
              <w:lang w:eastAsia="en-US"/>
            </w:rPr>
            <w:delText xml:space="preserve">Group </w:delText>
          </w:r>
        </w:del>
      </w:ins>
      <w:ins w:id="569" w:author="User2" w:date="2021-07-31T10:45:00Z">
        <w:r w:rsidR="00FD782E" w:rsidRPr="008845B8">
          <w:rPr>
            <w:rFonts w:eastAsia="DengXian"/>
            <w:color w:val="auto"/>
            <w:lang w:eastAsia="en-US"/>
          </w:rPr>
          <w:t xml:space="preserve">group </w:t>
        </w:r>
      </w:ins>
      <w:ins w:id="570" w:author="User" w:date="2021-07-31T10:40:00Z">
        <w:r w:rsidRPr="008845B8">
          <w:rPr>
            <w:rFonts w:eastAsia="DengXian"/>
            <w:color w:val="auto"/>
            <w:lang w:eastAsia="en-US"/>
          </w:rPr>
          <w:t xml:space="preserve">member </w:t>
        </w:r>
      </w:ins>
      <w:ins w:id="571" w:author="User2" w:date="2021-07-31T10:45:00Z">
        <w:r w:rsidR="00FD782E" w:rsidRPr="008845B8">
          <w:rPr>
            <w:rFonts w:eastAsia="DengXian"/>
            <w:color w:val="auto"/>
            <w:lang w:eastAsia="en-US"/>
          </w:rPr>
          <w:t>information</w:t>
        </w:r>
      </w:ins>
      <w:ins w:id="572" w:author="User" w:date="2021-07-31T10:40:00Z">
        <w:del w:id="573" w:author="Principles clarification" w:date="2021-06-09T09:50:00Z">
          <w:r w:rsidRPr="008845B8" w:rsidDel="00E074DC">
            <w:rPr>
              <w:rFonts w:eastAsia="DengXian"/>
              <w:color w:val="auto"/>
              <w:lang w:eastAsia="en-US"/>
            </w:rPr>
            <w:delText>management</w:delText>
          </w:r>
        </w:del>
        <w:r w:rsidRPr="008845B8">
          <w:rPr>
            <w:rFonts w:eastAsia="DengXian"/>
            <w:color w:val="auto"/>
            <w:lang w:eastAsia="en-US"/>
          </w:rPr>
          <w:t>.</w:t>
        </w:r>
        <w:commentRangeEnd w:id="567"/>
        <w:r w:rsidRPr="008845B8">
          <w:rPr>
            <w:rFonts w:eastAsia="SimSun"/>
            <w:sz w:val="16"/>
            <w:szCs w:val="16"/>
          </w:rPr>
          <w:commentReference w:id="567"/>
        </w:r>
      </w:ins>
    </w:p>
    <w:p w14:paraId="66FCFED5" w14:textId="1C21BBB3" w:rsidR="004832AD" w:rsidRPr="008845B8" w:rsidRDefault="004832AD" w:rsidP="004832AD">
      <w:pPr>
        <w:overflowPunct/>
        <w:autoSpaceDE/>
        <w:autoSpaceDN/>
        <w:adjustRightInd/>
        <w:ind w:left="851" w:hanging="284"/>
        <w:textAlignment w:val="auto"/>
        <w:rPr>
          <w:ins w:id="574" w:author="User" w:date="2021-07-31T10:40:00Z"/>
          <w:rFonts w:eastAsia="DengXian"/>
          <w:color w:val="auto"/>
          <w:lang w:eastAsia="en-US"/>
        </w:rPr>
      </w:pPr>
      <w:ins w:id="575" w:author="User" w:date="2021-07-31T10:40:00Z">
        <w:r w:rsidRPr="008845B8">
          <w:rPr>
            <w:rFonts w:eastAsia="DengXian"/>
            <w:color w:val="auto"/>
            <w:lang w:eastAsia="en-US"/>
          </w:rPr>
          <w:t>-</w:t>
        </w:r>
        <w:r w:rsidRPr="008845B8">
          <w:rPr>
            <w:rFonts w:eastAsia="DengXian"/>
            <w:color w:val="auto"/>
            <w:lang w:eastAsia="en-US"/>
          </w:rPr>
          <w:tab/>
          <w:t xml:space="preserve">Enhanced QoS support. </w:t>
        </w:r>
      </w:ins>
      <w:ins w:id="576" w:author="User2" w:date="2021-07-31T10:45:00Z">
        <w:r w:rsidR="00FD782E" w:rsidRPr="008845B8">
          <w:rPr>
            <w:rFonts w:eastAsia="DengXian"/>
            <w:color w:val="auto"/>
            <w:lang w:eastAsia="en-US"/>
          </w:rPr>
          <w:t>E.g., Data of different MBS sessions may be served with different QoS over 5GS.</w:t>
        </w:r>
      </w:ins>
    </w:p>
    <w:p w14:paraId="12C92F56" w14:textId="77777777" w:rsidR="004832AD" w:rsidRPr="008845B8" w:rsidDel="00E074DC" w:rsidRDefault="004832AD" w:rsidP="004832AD">
      <w:pPr>
        <w:keepLines/>
        <w:overflowPunct/>
        <w:autoSpaceDE/>
        <w:autoSpaceDN/>
        <w:adjustRightInd/>
        <w:ind w:left="1135" w:hanging="851"/>
        <w:textAlignment w:val="auto"/>
        <w:rPr>
          <w:ins w:id="577" w:author="User" w:date="2021-07-31T10:40:00Z"/>
          <w:del w:id="578" w:author="Principles clarification" w:date="2021-06-09T09:57:00Z"/>
          <w:rFonts w:eastAsia="DengXian"/>
          <w:color w:val="auto"/>
          <w:lang w:eastAsia="en-US"/>
        </w:rPr>
      </w:pPr>
      <w:ins w:id="579" w:author="User" w:date="2021-07-31T10:40:00Z">
        <w:del w:id="580" w:author="Principles clarification" w:date="2021-06-09T09:57:00Z">
          <w:r w:rsidRPr="008845B8" w:rsidDel="00E074DC">
            <w:rPr>
              <w:rFonts w:eastAsia="DengXian"/>
              <w:color w:val="auto"/>
              <w:lang w:eastAsia="en-US"/>
            </w:rPr>
            <w:delText>NOTE 3:</w:delText>
          </w:r>
          <w:r w:rsidRPr="008845B8" w:rsidDel="00E074DC">
            <w:rPr>
              <w:rFonts w:eastAsia="DengXian"/>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 w:author="Architectural clarification" w:date="2021-06-09T15:06:00Z" w:initials="LiMeng">
    <w:p w14:paraId="3F9D16D7" w14:textId="77777777" w:rsidR="007C63C8" w:rsidRPr="00FE130D" w:rsidRDefault="007C63C8" w:rsidP="00011936">
      <w:pPr>
        <w:pStyle w:val="CommentText"/>
        <w:rPr>
          <w:rFonts w:eastAsia="Yu Mincho"/>
        </w:rPr>
      </w:pPr>
      <w:r>
        <w:rPr>
          <w:rStyle w:val="CommentReference"/>
        </w:rPr>
        <w:annotationRef/>
      </w:r>
      <w:r>
        <w:rPr>
          <w:rFonts w:eastAsia="Yu Mincho"/>
        </w:rPr>
        <w:t>F</w:t>
      </w:r>
      <w:r>
        <w:rPr>
          <w:rFonts w:eastAsia="Yu Mincho" w:hint="eastAsia"/>
        </w:rPr>
        <w:t xml:space="preserve">or </w:t>
      </w:r>
      <w:r>
        <w:rPr>
          <w:rFonts w:eastAsia="Yu Mincho"/>
        </w:rPr>
        <w:t>PCF such part should be reflected in PCC/</w:t>
      </w:r>
      <w:proofErr w:type="gramStart"/>
      <w:r>
        <w:rPr>
          <w:rFonts w:eastAsia="Yu Mincho"/>
        </w:rPr>
        <w:t>without  PCC</w:t>
      </w:r>
      <w:proofErr w:type="gramEnd"/>
      <w:r>
        <w:rPr>
          <w:rFonts w:eastAsia="Yu Mincho"/>
        </w:rPr>
        <w:t xml:space="preserve"> description.</w:t>
      </w:r>
    </w:p>
  </w:comment>
  <w:comment w:id="93" w:author="Architectural clarification" w:date="2021-06-09T15:14:00Z" w:initials="LiMeng">
    <w:p w14:paraId="08820622" w14:textId="77777777" w:rsidR="007C63C8" w:rsidRDefault="007C63C8" w:rsidP="00011936">
      <w:pPr>
        <w:pStyle w:val="CommentText"/>
      </w:pPr>
      <w:r>
        <w:rPr>
          <w:rStyle w:val="CommentReference"/>
        </w:rPr>
        <w:annotationRef/>
      </w:r>
      <w:r>
        <w:t>Change the format</w:t>
      </w:r>
    </w:p>
  </w:comment>
  <w:comment w:id="96" w:author="Architectural clarification" w:date="2021-06-09T15:14:00Z" w:initials="LiMeng">
    <w:p w14:paraId="7F31F986" w14:textId="77777777" w:rsidR="007C63C8" w:rsidRPr="00C20366" w:rsidRDefault="007C63C8" w:rsidP="00011936">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included, considering what we have in 7.1.1.2</w:t>
      </w:r>
    </w:p>
  </w:comment>
  <w:comment w:id="187" w:author="NF clarification" w:date="2021-06-22T17:01:00Z" w:initials="LiMeng">
    <w:p w14:paraId="2E3DEEF6" w14:textId="77777777" w:rsidR="007C63C8" w:rsidRPr="00473A35" w:rsidRDefault="007C63C8" w:rsidP="00131C9F">
      <w:pPr>
        <w:pStyle w:val="CommentText"/>
        <w:rPr>
          <w:rFonts w:eastAsia="MS Mincho"/>
        </w:rPr>
      </w:pPr>
      <w:r>
        <w:rPr>
          <w:rStyle w:val="CommentReference"/>
        </w:rPr>
        <w:annotationRef/>
      </w:r>
      <w:r>
        <w:rPr>
          <w:rFonts w:eastAsia="MS Mincho" w:hint="eastAsia"/>
        </w:rPr>
        <w:t>Duplicated description.</w:t>
      </w:r>
    </w:p>
  </w:comment>
  <w:comment w:id="205" w:author="NF clarification" w:date="2021-06-22T16:59:00Z" w:initials="LiMeng">
    <w:p w14:paraId="19051CF3" w14:textId="77777777" w:rsidR="007C63C8" w:rsidRPr="00390F27" w:rsidRDefault="007C63C8" w:rsidP="00131C9F">
      <w:pPr>
        <w:pStyle w:val="CommentText"/>
        <w:rPr>
          <w:rFonts w:eastAsia="MS Mincho"/>
        </w:rPr>
      </w:pPr>
      <w:r>
        <w:rPr>
          <w:rStyle w:val="CommentReference"/>
        </w:rPr>
        <w:annotationRef/>
      </w:r>
      <w:r>
        <w:rPr>
          <w:rFonts w:eastAsia="MS Mincho" w:hint="eastAsia"/>
        </w:rPr>
        <w:t>e</w:t>
      </w:r>
      <w:r>
        <w:rPr>
          <w:rFonts w:eastAsia="MS Mincho"/>
        </w:rPr>
        <w:t>.g., NRF</w:t>
      </w:r>
    </w:p>
  </w:comment>
  <w:comment w:id="235" w:author="NF clarification" w:date="2021-06-22T16:57:00Z" w:initials="LiMeng">
    <w:p w14:paraId="743457FD" w14:textId="77777777" w:rsidR="007C63C8" w:rsidRPr="009A73C3" w:rsidRDefault="007C63C8" w:rsidP="00131C9F">
      <w:pPr>
        <w:pStyle w:val="CommentText"/>
        <w:rPr>
          <w:rFonts w:eastAsia="MS Mincho"/>
        </w:rPr>
      </w:pPr>
      <w:r>
        <w:rPr>
          <w:rStyle w:val="CommentReference"/>
        </w:rPr>
        <w:annotationRef/>
      </w:r>
      <w:r>
        <w:rPr>
          <w:rFonts w:eastAsia="MS Mincho"/>
        </w:rPr>
        <w:t>B</w:t>
      </w:r>
      <w:r>
        <w:rPr>
          <w:rFonts w:eastAsia="MS Mincho" w:hint="eastAsia"/>
        </w:rPr>
        <w:t xml:space="preserve">ased </w:t>
      </w:r>
      <w:r>
        <w:rPr>
          <w:rFonts w:eastAsia="MS Mincho"/>
        </w:rPr>
        <w:t>on the discussion of this meeting.</w:t>
      </w:r>
    </w:p>
  </w:comment>
  <w:comment w:id="259" w:author="Mobility general clarification" w:date="2021-06-10T09:54:00Z" w:initials="LiMeng">
    <w:p w14:paraId="09F2DDE2" w14:textId="77777777" w:rsidR="007C63C8" w:rsidRPr="00D709B8" w:rsidRDefault="007C63C8" w:rsidP="00AF4DBA">
      <w:pPr>
        <w:pStyle w:val="CommentText"/>
        <w:rPr>
          <w:rFonts w:eastAsia="Yu Mincho"/>
        </w:rPr>
      </w:pPr>
      <w:r>
        <w:rPr>
          <w:rStyle w:val="CommentReference"/>
        </w:rPr>
        <w:annotationRef/>
      </w:r>
      <w:r>
        <w:rPr>
          <w:rFonts w:eastAsia="Yu Mincho" w:hint="eastAsia"/>
        </w:rPr>
        <w:t xml:space="preserve">Should be SA6 and we can modify this. </w:t>
      </w:r>
    </w:p>
  </w:comment>
  <w:comment w:id="327" w:author="User" w:date="2021-08-10T08:18:00Z" w:initials="User">
    <w:p w14:paraId="6572EF44" w14:textId="61F63FCC" w:rsidR="008F37AE" w:rsidRPr="008F37AE" w:rsidRDefault="008F37AE">
      <w:pPr>
        <w:pStyle w:val="CommentText"/>
        <w:rPr>
          <w:rFonts w:eastAsia="MS Mincho"/>
        </w:rPr>
      </w:pPr>
      <w:r>
        <w:rPr>
          <w:rStyle w:val="CommentReference"/>
        </w:rPr>
        <w:annotationRef/>
      </w:r>
      <w:r>
        <w:rPr>
          <w:rFonts w:eastAsia="MS Mincho" w:hint="eastAsia"/>
        </w:rPr>
        <w:t>T</w:t>
      </w:r>
      <w:r>
        <w:rPr>
          <w:rFonts w:eastAsia="MS Mincho"/>
        </w:rPr>
        <w:t xml:space="preserve">his part is expected to be resolved in </w:t>
      </w:r>
      <w:proofErr w:type="gramStart"/>
      <w:r>
        <w:rPr>
          <w:rFonts w:eastAsia="MS Mincho"/>
        </w:rPr>
        <w:t>other</w:t>
      </w:r>
      <w:proofErr w:type="gramEnd"/>
      <w:r>
        <w:rPr>
          <w:rFonts w:eastAsia="MS Mincho"/>
        </w:rPr>
        <w:t xml:space="preserve"> document. </w:t>
      </w:r>
    </w:p>
  </w:comment>
  <w:comment w:id="364" w:author="MBS Session clarification" w:date="2021-06-10T12:27:00Z" w:initials="LiMeng">
    <w:p w14:paraId="21435851" w14:textId="77777777" w:rsidR="007C63C8" w:rsidRPr="006B2C1D" w:rsidRDefault="007C63C8" w:rsidP="00845DB0">
      <w:pPr>
        <w:pStyle w:val="CommentText"/>
        <w:rPr>
          <w:rFonts w:eastAsia="Yu Mincho"/>
        </w:rPr>
      </w:pPr>
      <w:r>
        <w:rPr>
          <w:rStyle w:val="CommentReference"/>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367" w:author="User2" w:date="2021-07-31T14:10:00Z" w:initials="User">
    <w:p w14:paraId="3969ADBD" w14:textId="06A8B092" w:rsidR="00F922EC" w:rsidRPr="00F922EC" w:rsidRDefault="00F922EC">
      <w:pPr>
        <w:pStyle w:val="CommentText"/>
        <w:rPr>
          <w:rFonts w:eastAsia="MS Mincho"/>
        </w:rPr>
      </w:pPr>
      <w:r>
        <w:rPr>
          <w:rStyle w:val="CommentReference"/>
        </w:rPr>
        <w:annotationRef/>
      </w:r>
      <w:r>
        <w:rPr>
          <w:rFonts w:eastAsia="MS Mincho" w:hint="eastAsia"/>
        </w:rPr>
        <w:t>Swap the two columns</w:t>
      </w:r>
    </w:p>
  </w:comment>
  <w:comment w:id="398" w:author="MBS Session clarification" w:date="2021-06-10T12:34:00Z" w:initials="LiMeng">
    <w:p w14:paraId="2F9FCE3A" w14:textId="77777777" w:rsidR="00F922EC" w:rsidRPr="00A30261" w:rsidRDefault="00F922EC" w:rsidP="00845DB0">
      <w:pPr>
        <w:pStyle w:val="CommentText"/>
        <w:rPr>
          <w:rFonts w:eastAsia="Yu Mincho"/>
        </w:rPr>
      </w:pPr>
      <w:r>
        <w:rPr>
          <w:rStyle w:val="CommentReference"/>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458" w:author="MB-SMF discovery clarification" w:date="2021-06-11T15:39:00Z" w:initials="LiMeng">
    <w:p w14:paraId="0B968B0C" w14:textId="77777777" w:rsidR="007C63C8" w:rsidRDefault="007C63C8" w:rsidP="00A67DCD">
      <w:pPr>
        <w:pStyle w:val="CommentText"/>
      </w:pPr>
      <w:r>
        <w:rPr>
          <w:rStyle w:val="CommentReference"/>
        </w:rPr>
        <w:annotationRef/>
      </w:r>
      <w:r>
        <w:rPr>
          <w:rFonts w:eastAsia="Yu Mincho" w:hint="eastAsia"/>
        </w:rPr>
        <w:t xml:space="preserve">The name of service operation is </w:t>
      </w:r>
      <w:proofErr w:type="spellStart"/>
      <w:r>
        <w:t>Nnrf_NFDiscovery_Request</w:t>
      </w:r>
      <w:proofErr w:type="spellEnd"/>
      <w:r>
        <w:rPr>
          <w:rStyle w:val="CommentReference"/>
        </w:rPr>
        <w:annotationRef/>
      </w:r>
      <w:r>
        <w:t xml:space="preserve"> </w:t>
      </w:r>
    </w:p>
    <w:p w14:paraId="2960EF8D" w14:textId="77777777" w:rsidR="007C63C8" w:rsidRPr="00DC11DC" w:rsidRDefault="007C63C8" w:rsidP="00A67DCD">
      <w:pPr>
        <w:pStyle w:val="CommentText"/>
        <w:rPr>
          <w:rFonts w:eastAsia="Yu Mincho"/>
        </w:rPr>
      </w:pPr>
      <w:r>
        <w:t>And the request/response is over that.</w:t>
      </w:r>
    </w:p>
  </w:comment>
  <w:comment w:id="561" w:author="Principles clarification" w:date="2021-06-09T09:47:00Z" w:initials="LiMeng">
    <w:p w14:paraId="4B29B6AE" w14:textId="77777777" w:rsidR="004832AD" w:rsidRPr="004E12D9"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567" w:author="Principles clarification" w:date="2021-06-09T09:51:00Z" w:initials="LiMeng">
    <w:p w14:paraId="1A521325" w14:textId="77777777" w:rsidR="004832AD" w:rsidRPr="00E074DC"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D16D7" w15:done="0"/>
  <w15:commentEx w15:paraId="08820622" w15:done="0"/>
  <w15:commentEx w15:paraId="7F31F986" w15:done="0"/>
  <w15:commentEx w15:paraId="2E3DEEF6" w15:done="0"/>
  <w15:commentEx w15:paraId="19051CF3" w15:done="0"/>
  <w15:commentEx w15:paraId="743457FD" w15:done="0"/>
  <w15:commentEx w15:paraId="09F2DDE2" w15:done="0"/>
  <w15:commentEx w15:paraId="6572EF44" w15:done="0"/>
  <w15:commentEx w15:paraId="21435851" w15:done="0"/>
  <w15:commentEx w15:paraId="3969ADBD" w15:done="0"/>
  <w15:commentEx w15:paraId="2F9FCE3A" w15:done="0"/>
  <w15:commentEx w15:paraId="2960EF8D"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9F2DDE2" w16cid:durableId="24C6BD32"/>
  <w16cid:commentId w16cid:paraId="6572EF44" w16cid:durableId="24C6BD33"/>
  <w16cid:commentId w16cid:paraId="21435851" w16cid:durableId="24C6BD34"/>
  <w16cid:commentId w16cid:paraId="3969ADBD" w16cid:durableId="24C6BD35"/>
  <w16cid:commentId w16cid:paraId="2F9FCE3A" w16cid:durableId="24C6BD36"/>
  <w16cid:commentId w16cid:paraId="2960EF8D" w16cid:durableId="24C6BD37"/>
  <w16cid:commentId w16cid:paraId="4B29B6AE" w16cid:durableId="24C6BD38"/>
  <w16cid:commentId w16cid:paraId="1A521325" w16cid:durableId="24C6B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E01D1" w14:textId="77777777" w:rsidR="00B12DBE" w:rsidRDefault="00B12DBE">
      <w:r>
        <w:separator/>
      </w:r>
    </w:p>
    <w:p w14:paraId="48189C8C" w14:textId="77777777" w:rsidR="00B12DBE" w:rsidRDefault="00B12DBE"/>
  </w:endnote>
  <w:endnote w:type="continuationSeparator" w:id="0">
    <w:p w14:paraId="24E9D5E7" w14:textId="77777777" w:rsidR="00B12DBE" w:rsidRDefault="00B12DBE">
      <w:r>
        <w:continuationSeparator/>
      </w:r>
    </w:p>
    <w:p w14:paraId="39BFBD09" w14:textId="77777777" w:rsidR="00B12DBE" w:rsidRDefault="00B12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01A17" w14:textId="77777777" w:rsidR="00B12DBE" w:rsidRDefault="00B12DBE">
      <w:r>
        <w:separator/>
      </w:r>
    </w:p>
    <w:p w14:paraId="3D45AF5C" w14:textId="77777777" w:rsidR="00B12DBE" w:rsidRDefault="00B12DBE"/>
  </w:footnote>
  <w:footnote w:type="continuationSeparator" w:id="0">
    <w:p w14:paraId="05D9E5C9" w14:textId="77777777" w:rsidR="00B12DBE" w:rsidRDefault="00B12DBE">
      <w:r>
        <w:continuationSeparator/>
      </w:r>
    </w:p>
    <w:p w14:paraId="1350FA6F" w14:textId="77777777" w:rsidR="00B12DBE" w:rsidRDefault="00B12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77777777"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2DBE">
      <w:rPr>
        <w:rFonts w:ascii="Arial" w:hAnsi="Arial" w:cs="Arial"/>
        <w:b/>
        <w:bCs/>
        <w:noProof/>
        <w:sz w:val="18"/>
      </w:rPr>
      <w:t>1</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nciples clarification">
    <w15:presenceInfo w15:providerId="None" w15:userId="Principles clarification"/>
  </w15:person>
  <w15:person w15:author="Architectural clarification">
    <w15:presenceInfo w15:providerId="None" w15:userId="Architectural clarification"/>
  </w15:person>
  <w15:person w15:author="User2">
    <w15:presenceInfo w15:providerId="None" w15:userId="User2"/>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ser">
    <w15:presenceInfo w15:providerId="None" w15:userId="User"/>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Policy control clarification">
    <w15:presenceInfo w15:providerId="None" w15:userId="Policy control clarification"/>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B58"/>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9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76CDCEC-CC01-41F8-BD05-835505996877}">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285CA97-7588-44E7-96C9-BEAAA5DE585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7.xml><?xml version="1.0" encoding="utf-8"?>
<ds:datastoreItem xmlns:ds="http://schemas.openxmlformats.org/officeDocument/2006/customXml" ds:itemID="{59F62E8D-6249-4554-918B-8047E9288F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6376</Words>
  <Characters>36348</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SA2 eV2X</vt:lpstr>
      <vt:lpstr>1. Discussion</vt:lpstr>
      <vt:lpstr>2. Text Proposal</vt:lpstr>
      <vt:lpstr>* * * * First change * * * *</vt:lpstr>
      <vt:lpstr>    4.1	Principles of multicast and broadcast communication</vt:lpstr>
      <vt:lpstr>* * * * Second change * * * *</vt:lpstr>
      <vt:lpstr>    5.1	General architecture</vt:lpstr>
      <vt:lpstr>* * * * Third change * * * *</vt:lpstr>
      <vt:lpstr>    5.3	Reference point and functional entities</vt:lpstr>
      <vt:lpstr>        5.3.1	Reference point</vt:lpstr>
      <vt:lpstr>        5.3.2	Functional entities</vt:lpstr>
      <vt:lpstr>* * * * First change * * * *</vt:lpstr>
      <vt:lpstr>        6.3.2	Mobility of Broadcast MBS session</vt:lpstr>
      <vt:lpstr>* * * * First change * * * *</vt:lpstr>
      <vt:lpstr>    6.5	Identifiers</vt:lpstr>
      <vt:lpstr>        6.5.1	MBS Session ID</vt:lpstr>
      <vt:lpstr>        6.5.2	Temporary Mobile Group Identity</vt:lpstr>
      <vt:lpstr>        6.5.3	Source Specific IP Multicast Address</vt:lpstr>
      <vt:lpstr>* * * * Third change * * * *</vt:lpstr>
      <vt:lpstr>    6.6	QoS Handling for Multicast and Broadcast services</vt:lpstr>
      <vt:lpstr>* * * * First change * * * *</vt:lpstr>
      <vt:lpstr>    6.7	User plane management</vt:lpstr>
      <vt:lpstr>* * * * First change * * * *</vt:lpstr>
      <vt:lpstr>    6.9	MBS Session and Service Context</vt:lpstr>
      <vt:lpstr>        6.9.1	MBS Session/Service Context</vt:lpstr>
      <vt:lpstr>* * * * First change * * * *</vt:lpstr>
      <vt:lpstr>    6.10	Policy control for Multicast and Broadcast services</vt:lpstr>
      <vt:lpstr>* * * * First change * * * *</vt:lpstr>
      <vt:lpstr>        7.1.2	MB-SMF discovery and selection for multicast/broadcast session</vt:lpstr>
      <vt:lpstr>* * * * First change * * * *</vt:lpstr>
      <vt:lpstr>        7.3.5	MBS Session Delivery Status Indication for Broadcast</vt:lpstr>
      <vt:lpstr>* * * * End of changes * * * *</vt:lpstr>
      <vt:lpstr>8	Control and user plane protocol stacks</vt:lpstr>
      <vt:lpstr>    8.1	Control plane for Multicast and Broadcast services</vt:lpstr>
      <vt:lpstr>    8.2	User plane for Multicast and Broadcast services</vt:lpstr>
      <vt:lpstr>* * * * End of changes * * * *</vt:lpstr>
      <vt:lpstr>* * * * End of changes * * * *</vt:lpstr>
      <vt:lpstr/>
    </vt:vector>
  </TitlesOfParts>
  <Company>Huawei</Company>
  <LinksUpToDate>false</LinksUpToDate>
  <CharactersWithSpaces>42639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2</cp:revision>
  <cp:lastPrinted>2018-08-13T16:59:00Z</cp:lastPrinted>
  <dcterms:created xsi:type="dcterms:W3CDTF">2021-08-17T20:57:00Z</dcterms:created>
  <dcterms:modified xsi:type="dcterms:W3CDTF">2021-08-17T20:57:00Z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(3)tWnYtiLTQCKonxFIf/ow3WHrgkr/JuITHUBA1tgqZOOAsNLFK9S5LX45OUCKVAc16N7DhihB
+UWa/Pc4cY4xXxMR7erDahdFASGKHEBwopTiXvhWrqH4kHLIGH6aebGyKBdaC66TYMteg5ED
dNHW4W99jqPHeie3sOvcnqqpzMwTRpCNWeTfeZIkXlzqd9fLJgkqINUYH+fFaHuhEJTGmbQk
s07n5+X/2alAQkDF2j</vt:lpwstr>
  </property>
  <property fmtid="{D5CDD505-2E9C-101B-9397-08002B2CF9AE}" pid="13" name="_2015_ms_pID_7253431">
    <vt:lpwstr>ttPnQjcj08nPRGyF2ZFP0VbF98Rf79aO4c0gqRGVscZUHOV0fnKyAX
kxW6PWp+t3Bosp31XeH5gZDAkSMsMuh/O03pD2mIUfxGuYhm6007ADhp7l36dJ89ntBydWXz
yMqfjDFUH20N1KnRhazama0ENO86/VBJvHQ0Ix8f9V5hC1DhJgW8VNnQtIBSSchhbe5wGfFq
sPeixsGA4vxs7Wm9HpWG7zvsvR3tQGVrO+Xm</vt:lpwstr>
  </property>
  <property fmtid="{D5CDD505-2E9C-101B-9397-08002B2CF9AE}" pid="14" name="_2015_ms_pID_7253432">
    <vt:lpwstr>lDZR3MudcK0VvGWWwAyR+aY=</vt:lpwstr>
  </property>
  <property fmtid="{D5CDD505-2E9C-101B-9397-08002B2CF9AE}" pid="15" name="ContentTypeId">
    <vt:lpwstr>0x0101009AB7580F38B32B4992660A7BC2D6E51C</vt:lpwstr>
  </property>
</Properties>
</file>