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571694" w14:textId="55F05D8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E10C6F">
        <w:rPr>
          <w:rFonts w:ascii="Arial" w:eastAsia="SimSun" w:hAnsi="Arial"/>
          <w:b/>
          <w:i/>
          <w:noProof/>
          <w:color w:val="auto"/>
          <w:sz w:val="28"/>
          <w:lang w:eastAsia="en-US"/>
        </w:rPr>
        <w:t>6077</w:t>
      </w:r>
    </w:p>
    <w:p w14:paraId="5B0A06E1"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AB6BAC9" w14:textId="77777777" w:rsidR="00A24F28" w:rsidRPr="00927C1B" w:rsidRDefault="00A24F28" w:rsidP="00A24F28">
      <w:pPr>
        <w:rPr>
          <w:rFonts w:ascii="Arial" w:hAnsi="Arial" w:cs="Arial"/>
        </w:rPr>
      </w:pPr>
    </w:p>
    <w:p w14:paraId="3F286A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C92C31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43631">
        <w:rPr>
          <w:rFonts w:ascii="Arial" w:hAnsi="Arial" w:cs="Arial"/>
          <w:b/>
        </w:rPr>
        <w:t>Local MBS term clarification</w:t>
      </w:r>
    </w:p>
    <w:p w14:paraId="75528C8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56AE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43631">
        <w:rPr>
          <w:rFonts w:ascii="Arial" w:hAnsi="Arial" w:cs="Arial"/>
          <w:b/>
        </w:rPr>
        <w:t>8.9</w:t>
      </w:r>
    </w:p>
    <w:p w14:paraId="4E43471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43631" w:rsidRPr="00E43631">
        <w:rPr>
          <w:rFonts w:ascii="Arial" w:hAnsi="Arial" w:cs="Arial"/>
          <w:b/>
        </w:rPr>
        <w:t xml:space="preserve">5MBS / </w:t>
      </w:r>
      <w:r w:rsidR="00462B3D" w:rsidRPr="00E43631">
        <w:rPr>
          <w:rFonts w:ascii="Arial" w:hAnsi="Arial" w:cs="Arial"/>
          <w:b/>
        </w:rPr>
        <w:t>Rel-17</w:t>
      </w:r>
    </w:p>
    <w:p w14:paraId="060AD3C3" w14:textId="77777777" w:rsidR="00EF48DB" w:rsidRPr="00927C1B" w:rsidRDefault="00A24F28" w:rsidP="00EC53AC">
      <w:pPr>
        <w:jc w:val="both"/>
        <w:rPr>
          <w:rFonts w:ascii="Arial" w:hAnsi="Arial" w:cs="Arial"/>
          <w:i/>
        </w:rPr>
      </w:pPr>
      <w:r w:rsidRPr="00927C1B">
        <w:rPr>
          <w:rFonts w:ascii="Arial" w:hAnsi="Arial" w:cs="Arial"/>
          <w:i/>
        </w:rPr>
        <w:t>Abst</w:t>
      </w:r>
      <w:r w:rsidRPr="005E2A1A">
        <w:rPr>
          <w:rFonts w:ascii="Arial" w:hAnsi="Arial" w:cs="Arial"/>
          <w:i/>
        </w:rPr>
        <w:t xml:space="preserve">ract: </w:t>
      </w:r>
      <w:r w:rsidR="00C76BBA" w:rsidRPr="005E2A1A">
        <w:rPr>
          <w:rFonts w:ascii="Arial" w:hAnsi="Arial" w:cs="Arial"/>
          <w:i/>
        </w:rPr>
        <w:t xml:space="preserve">This contribution </w:t>
      </w:r>
      <w:r w:rsidR="00F00680" w:rsidRPr="005E2A1A">
        <w:rPr>
          <w:rFonts w:ascii="Arial" w:hAnsi="Arial" w:cs="Arial"/>
          <w:i/>
        </w:rPr>
        <w:t xml:space="preserve">clarifies local MBS term/general </w:t>
      </w:r>
      <w:r w:rsidR="005E2A1A" w:rsidRPr="005E2A1A">
        <w:rPr>
          <w:rFonts w:ascii="Arial" w:hAnsi="Arial" w:cs="Arial"/>
          <w:i/>
        </w:rPr>
        <w:t>description.</w:t>
      </w:r>
      <w:r w:rsidR="00346050">
        <w:rPr>
          <w:rFonts w:ascii="Arial" w:hAnsi="Arial" w:cs="Arial"/>
          <w:i/>
        </w:rPr>
        <w:t xml:space="preserve"> </w:t>
      </w:r>
    </w:p>
    <w:p w14:paraId="686A9F3A" w14:textId="77777777" w:rsidR="00A93620" w:rsidRPr="00927C1B" w:rsidRDefault="00B3593E" w:rsidP="00B3593E">
      <w:pPr>
        <w:pStyle w:val="Heading1"/>
      </w:pPr>
      <w:r w:rsidRPr="00A97A2E">
        <w:t xml:space="preserve">1. </w:t>
      </w:r>
      <w:r w:rsidR="00305F20" w:rsidRPr="00A97A2E">
        <w:t>Introduction</w:t>
      </w:r>
      <w:r w:rsidR="00BE6AFC" w:rsidRPr="00A97A2E">
        <w:t>/Discussion</w:t>
      </w:r>
    </w:p>
    <w:p w14:paraId="5D6B6789" w14:textId="77777777" w:rsidR="00DF0A26" w:rsidRPr="009F55F2" w:rsidRDefault="00B125BF" w:rsidP="008754B1">
      <w:pPr>
        <w:jc w:val="both"/>
        <w:rPr>
          <w:lang w:val="en-US" w:eastAsia="zh-CN"/>
        </w:rPr>
      </w:pPr>
      <w:r w:rsidRPr="00F0444D">
        <w:rPr>
          <w:lang w:eastAsia="zh-CN"/>
        </w:rPr>
        <w:t>Local MBS</w:t>
      </w:r>
      <w:r w:rsidR="003B3A92" w:rsidRPr="00F0444D">
        <w:rPr>
          <w:lang w:eastAsia="zh-CN"/>
        </w:rPr>
        <w:t xml:space="preserve"> need to be further clarified:</w:t>
      </w:r>
    </w:p>
    <w:p w14:paraId="7C6FC915" w14:textId="77777777" w:rsidR="003B3A92" w:rsidRPr="00F0444D" w:rsidRDefault="003B56C6" w:rsidP="003B56C6">
      <w:pPr>
        <w:pStyle w:val="ListParagraph"/>
        <w:numPr>
          <w:ilvl w:val="0"/>
          <w:numId w:val="16"/>
        </w:numPr>
        <w:jc w:val="both"/>
        <w:rPr>
          <w:lang w:eastAsia="zh-CN"/>
        </w:rPr>
      </w:pPr>
      <w:r w:rsidRPr="00F0444D">
        <w:rPr>
          <w:b/>
          <w:lang w:eastAsia="zh-CN"/>
        </w:rPr>
        <w:t>Area Session Identifier</w:t>
      </w:r>
      <w:r w:rsidRPr="00F0444D">
        <w:rPr>
          <w:lang w:eastAsia="zh-CN"/>
        </w:rPr>
        <w:t xml:space="preserve">: Area Session ID is a specific term used for local MBS but there is no clear definition on it. A NOTE mentioning the similarity between Area Session ID and Flow ID seems not enough. Therefore, it is proposed include the description in section 3.1. </w:t>
      </w:r>
    </w:p>
    <w:p w14:paraId="6782346C" w14:textId="77777777" w:rsidR="003B56C6" w:rsidRPr="00F0444D" w:rsidRDefault="003B56C6" w:rsidP="003B56C6">
      <w:pPr>
        <w:pStyle w:val="ListParagraph"/>
        <w:numPr>
          <w:ilvl w:val="0"/>
          <w:numId w:val="16"/>
        </w:numPr>
        <w:jc w:val="both"/>
        <w:rPr>
          <w:lang w:eastAsia="zh-CN"/>
        </w:rPr>
      </w:pPr>
      <w:r w:rsidRPr="00F0444D">
        <w:rPr>
          <w:rFonts w:hint="eastAsia"/>
          <w:b/>
          <w:lang w:eastAsia="zh-CN"/>
        </w:rPr>
        <w:t xml:space="preserve">Multicast </w:t>
      </w:r>
      <w:r w:rsidRPr="00F0444D">
        <w:rPr>
          <w:b/>
        </w:rPr>
        <w:t>service area</w:t>
      </w:r>
      <w:r w:rsidRPr="00F0444D">
        <w:t xml:space="preserve">: </w:t>
      </w:r>
      <w:r w:rsidR="00B66B69" w:rsidRPr="00F0444D">
        <w:t>The o</w:t>
      </w:r>
      <w:r w:rsidR="00EC0985" w:rsidRPr="00F0444D">
        <w:t>riginal description for multicast service area saying it is "The area within which data of one or multiple Multicast session(s) may be sent"</w:t>
      </w:r>
      <w:r w:rsidR="00AD447E" w:rsidRPr="00F0444D">
        <w:t>.</w:t>
      </w:r>
      <w:r w:rsidR="00F55099" w:rsidRPr="00F0444D">
        <w:t xml:space="preserve"> </w:t>
      </w:r>
      <w:r w:rsidR="00A5641C" w:rsidRPr="00F0444D">
        <w:t>In fact multicast service area is used for local MBS scenario and it would be better to align it to the actual one used – "MBS Service Area"</w:t>
      </w:r>
      <w:r w:rsidR="00AC02CF" w:rsidRPr="00F0444D">
        <w:t>, and update the definitions in clause 3.1.</w:t>
      </w:r>
    </w:p>
    <w:p w14:paraId="0921EE93" w14:textId="77777777" w:rsidR="007D746A" w:rsidRDefault="00674198" w:rsidP="007D746A">
      <w:pPr>
        <w:pStyle w:val="ListParagraph"/>
        <w:numPr>
          <w:ilvl w:val="0"/>
          <w:numId w:val="16"/>
        </w:numPr>
        <w:jc w:val="both"/>
        <w:rPr>
          <w:lang w:eastAsia="zh-CN"/>
        </w:rPr>
      </w:pPr>
      <w:r>
        <w:rPr>
          <w:b/>
          <w:lang w:eastAsia="zh-CN"/>
        </w:rPr>
        <w:t>Update on</w:t>
      </w:r>
      <w:r w:rsidR="00493675" w:rsidRPr="00F0444D">
        <w:rPr>
          <w:b/>
          <w:lang w:eastAsia="zh-CN"/>
        </w:rPr>
        <w:t xml:space="preserve"> local MBS service area</w:t>
      </w:r>
      <w:r w:rsidR="00493675" w:rsidRPr="00F0444D">
        <w:rPr>
          <w:lang w:eastAsia="zh-CN"/>
        </w:rPr>
        <w:t>:</w:t>
      </w:r>
      <w:r w:rsidR="003570D1" w:rsidRPr="00F0444D">
        <w:rPr>
          <w:lang w:eastAsia="zh-CN"/>
        </w:rPr>
        <w:t xml:space="preserve"> </w:t>
      </w:r>
    </w:p>
    <w:p w14:paraId="75CA40FC" w14:textId="77777777" w:rsidR="007D746A" w:rsidRDefault="007A17BB" w:rsidP="007D746A">
      <w:pPr>
        <w:pStyle w:val="ListParagraph"/>
        <w:ind w:left="420"/>
        <w:jc w:val="both"/>
        <w:rPr>
          <w:rFonts w:eastAsia="DengXian"/>
          <w:color w:val="auto"/>
          <w:lang w:eastAsia="zh-CN"/>
        </w:rPr>
      </w:pPr>
      <w:r>
        <w:rPr>
          <w:lang w:eastAsia="zh-CN"/>
        </w:rPr>
        <w:t>T</w:t>
      </w:r>
      <w:r w:rsidR="00674198">
        <w:rPr>
          <w:lang w:eastAsia="zh-CN"/>
        </w:rPr>
        <w:t xml:space="preserve">he MBS service area can be cells or TAs, </w:t>
      </w:r>
      <w:r>
        <w:rPr>
          <w:lang w:eastAsia="zh-CN"/>
        </w:rPr>
        <w:t xml:space="preserve">hence </w:t>
      </w:r>
      <w:r w:rsidR="00ED48A8">
        <w:rPr>
          <w:lang w:eastAsia="zh-CN"/>
        </w:rPr>
        <w:t xml:space="preserve">it is possible that </w:t>
      </w:r>
      <w:proofErr w:type="spellStart"/>
      <w:r>
        <w:rPr>
          <w:lang w:eastAsia="zh-CN"/>
        </w:rPr>
        <w:t>gNB</w:t>
      </w:r>
      <w:proofErr w:type="spellEnd"/>
      <w:r w:rsidR="00ED48A8">
        <w:rPr>
          <w:lang w:eastAsia="zh-CN"/>
        </w:rPr>
        <w:t xml:space="preserve"> might </w:t>
      </w:r>
      <w:r>
        <w:rPr>
          <w:lang w:eastAsia="zh-CN"/>
        </w:rPr>
        <w:t xml:space="preserve">across the edge of the MBS service area (i.e., parts of the cells/TAs of </w:t>
      </w:r>
      <w:proofErr w:type="spellStart"/>
      <w:r>
        <w:rPr>
          <w:lang w:eastAsia="zh-CN"/>
        </w:rPr>
        <w:t>gNB</w:t>
      </w:r>
      <w:proofErr w:type="spellEnd"/>
      <w:r>
        <w:rPr>
          <w:lang w:eastAsia="zh-CN"/>
        </w:rPr>
        <w:t xml:space="preserve"> belong to MBS service area</w:t>
      </w:r>
      <w:r w:rsidR="00DA51A9">
        <w:rPr>
          <w:lang w:eastAsia="zh-CN"/>
        </w:rPr>
        <w:t>, and the other parts are out of MBS service area</w:t>
      </w:r>
      <w:r>
        <w:rPr>
          <w:lang w:eastAsia="zh-CN"/>
        </w:rPr>
        <w:t xml:space="preserve">). </w:t>
      </w:r>
      <w:r w:rsidR="00706F41">
        <w:rPr>
          <w:lang w:eastAsia="zh-CN"/>
        </w:rPr>
        <w:t xml:space="preserve">Since </w:t>
      </w:r>
      <w:r w:rsidR="00706F41" w:rsidRPr="007D746A">
        <w:rPr>
          <w:rFonts w:eastAsia="DengXian"/>
          <w:color w:val="auto"/>
          <w:lang w:eastAsia="zh-CN"/>
        </w:rPr>
        <w:t>"</w:t>
      </w:r>
      <w:r w:rsidR="00706F41" w:rsidRPr="007D746A">
        <w:rPr>
          <w:rFonts w:eastAsia="DengXian"/>
          <w:color w:val="auto"/>
          <w:lang w:val="en-US" w:eastAsia="zh-CN"/>
        </w:rPr>
        <w:t xml:space="preserve">network ceases to deliver the content data from the old </w:t>
      </w:r>
      <w:r w:rsidR="00706F41" w:rsidRPr="007D746A">
        <w:rPr>
          <w:rFonts w:eastAsia="DengXian"/>
          <w:color w:val="auto"/>
          <w:lang w:eastAsia="zh-CN"/>
        </w:rPr>
        <w:t xml:space="preserve">MBS service areas to the UE", the NG-RAN, or SMF shall </w:t>
      </w:r>
      <w:r w:rsidR="008B001B" w:rsidRPr="007D746A">
        <w:rPr>
          <w:rFonts w:eastAsia="DengXian"/>
          <w:color w:val="auto"/>
          <w:lang w:eastAsia="zh-CN"/>
        </w:rPr>
        <w:t>behave</w:t>
      </w:r>
      <w:r w:rsidR="00706F41" w:rsidRPr="007D746A">
        <w:rPr>
          <w:rFonts w:eastAsia="DengXian"/>
          <w:color w:val="auto"/>
          <w:lang w:eastAsia="zh-CN"/>
        </w:rPr>
        <w:t xml:space="preserve"> properly to not </w:t>
      </w:r>
      <w:r w:rsidR="00BF5630" w:rsidRPr="007D746A">
        <w:rPr>
          <w:rFonts w:eastAsia="DengXian"/>
          <w:color w:val="auto"/>
          <w:lang w:eastAsia="zh-CN"/>
        </w:rPr>
        <w:t xml:space="preserve">violate this principle. </w:t>
      </w:r>
    </w:p>
    <w:p w14:paraId="6B2BFD9A" w14:textId="77777777" w:rsidR="006E720D" w:rsidRDefault="00C278A6" w:rsidP="00EC1244">
      <w:pPr>
        <w:pStyle w:val="ListParagraph"/>
        <w:ind w:left="420"/>
        <w:jc w:val="both"/>
        <w:rPr>
          <w:rFonts w:eastAsia="DengXian"/>
          <w:color w:val="auto"/>
          <w:lang w:eastAsia="zh-CN"/>
        </w:rPr>
      </w:pPr>
      <w:r w:rsidRPr="007D746A">
        <w:rPr>
          <w:rFonts w:eastAsia="DengXian"/>
          <w:color w:val="auto"/>
          <w:lang w:eastAsia="zh-CN"/>
        </w:rPr>
        <w:t xml:space="preserve">To address this issue, </w:t>
      </w:r>
      <w:r w:rsidR="00BF5630" w:rsidRPr="007D746A">
        <w:rPr>
          <w:rFonts w:eastAsia="DengXian"/>
          <w:color w:val="auto"/>
          <w:lang w:eastAsia="zh-CN"/>
        </w:rPr>
        <w:t>one</w:t>
      </w:r>
      <w:r w:rsidR="006E720D" w:rsidRPr="007D746A">
        <w:rPr>
          <w:rFonts w:eastAsia="DengXian"/>
          <w:color w:val="auto"/>
          <w:lang w:eastAsia="zh-CN"/>
        </w:rPr>
        <w:t xml:space="preserve"> possible alternative</w:t>
      </w:r>
      <w:r w:rsidR="00BF5630" w:rsidRPr="007D746A">
        <w:rPr>
          <w:rFonts w:eastAsia="DengXian"/>
          <w:color w:val="auto"/>
          <w:lang w:eastAsia="zh-CN"/>
        </w:rPr>
        <w:t xml:space="preserve"> is </w:t>
      </w:r>
      <w:r w:rsidR="00D30270" w:rsidRPr="007D746A">
        <w:rPr>
          <w:rFonts w:eastAsia="DengXian"/>
          <w:color w:val="auto"/>
          <w:lang w:eastAsia="zh-CN"/>
        </w:rPr>
        <w:t xml:space="preserve">that </w:t>
      </w:r>
      <w:r w:rsidR="00BF5630" w:rsidRPr="007D746A">
        <w:rPr>
          <w:rFonts w:eastAsia="DengXian"/>
          <w:color w:val="auto"/>
          <w:lang w:eastAsia="zh-CN"/>
        </w:rPr>
        <w:t xml:space="preserve">NG-RAN node </w:t>
      </w:r>
      <w:r w:rsidR="008B001B" w:rsidRPr="007D746A">
        <w:rPr>
          <w:rFonts w:eastAsia="DengXian"/>
          <w:color w:val="auto"/>
          <w:lang w:eastAsia="zh-CN"/>
        </w:rPr>
        <w:t>always get</w:t>
      </w:r>
      <w:r w:rsidR="00D30270" w:rsidRPr="007D746A">
        <w:rPr>
          <w:rFonts w:eastAsia="DengXian"/>
          <w:color w:val="auto"/>
          <w:lang w:eastAsia="zh-CN"/>
        </w:rPr>
        <w:t>ting</w:t>
      </w:r>
      <w:r w:rsidR="008B001B" w:rsidRPr="007D746A">
        <w:rPr>
          <w:rFonts w:eastAsia="DengXian"/>
          <w:color w:val="auto"/>
          <w:lang w:eastAsia="zh-CN"/>
        </w:rPr>
        <w:t xml:space="preserve"> the latest MBS service area from MB-SMF (via AMF), </w:t>
      </w:r>
      <w:r w:rsidR="00D30270" w:rsidRPr="007D746A">
        <w:rPr>
          <w:rFonts w:eastAsia="DengXian"/>
          <w:color w:val="auto"/>
          <w:lang w:eastAsia="zh-CN"/>
        </w:rPr>
        <w:t>and the NG-RAN determines</w:t>
      </w:r>
      <w:r w:rsidR="002935BB" w:rsidRPr="007D746A">
        <w:rPr>
          <w:rFonts w:eastAsia="DengXian"/>
          <w:color w:val="auto"/>
          <w:lang w:eastAsia="zh-CN"/>
        </w:rPr>
        <w:t xml:space="preserve"> whether to configure UE</w:t>
      </w:r>
      <w:r w:rsidR="003E0ECA" w:rsidRPr="007D746A">
        <w:rPr>
          <w:rFonts w:eastAsia="DengXian"/>
          <w:color w:val="auto"/>
          <w:lang w:eastAsia="zh-CN"/>
        </w:rPr>
        <w:t>(s)</w:t>
      </w:r>
      <w:r w:rsidR="002935BB" w:rsidRPr="007D746A">
        <w:rPr>
          <w:rFonts w:eastAsia="DengXian"/>
          <w:color w:val="auto"/>
          <w:lang w:eastAsia="zh-CN"/>
        </w:rPr>
        <w:t xml:space="preserve"> to receive the MBS data over air interface based on the latest MBS service area information. Moreover, NG-RAN node can further notify </w:t>
      </w:r>
      <w:r w:rsidR="003E0ECA" w:rsidRPr="007D746A">
        <w:rPr>
          <w:rFonts w:eastAsia="DengXian"/>
          <w:color w:val="auto"/>
          <w:lang w:eastAsia="zh-CN"/>
        </w:rPr>
        <w:t xml:space="preserve">the associating </w:t>
      </w:r>
      <w:r w:rsidR="002935BB" w:rsidRPr="007D746A">
        <w:rPr>
          <w:rFonts w:eastAsia="DengXian"/>
          <w:color w:val="auto"/>
          <w:lang w:eastAsia="zh-CN"/>
        </w:rPr>
        <w:t>SMF</w:t>
      </w:r>
      <w:r w:rsidR="003E0ECA" w:rsidRPr="007D746A">
        <w:rPr>
          <w:rFonts w:eastAsia="DengXian"/>
          <w:color w:val="auto"/>
          <w:lang w:eastAsia="zh-CN"/>
        </w:rPr>
        <w:t>(s)</w:t>
      </w:r>
      <w:r w:rsidR="00FF1F16" w:rsidRPr="007D746A">
        <w:rPr>
          <w:rFonts w:eastAsia="DengXian"/>
          <w:color w:val="auto"/>
          <w:lang w:eastAsia="zh-CN"/>
        </w:rPr>
        <w:t xml:space="preserve"> if </w:t>
      </w:r>
      <w:r w:rsidR="001978C0" w:rsidRPr="007D746A">
        <w:rPr>
          <w:rFonts w:eastAsia="DengXian"/>
          <w:color w:val="auto"/>
          <w:lang w:eastAsia="zh-CN"/>
        </w:rPr>
        <w:t xml:space="preserve">it detects </w:t>
      </w:r>
      <w:r w:rsidR="00FF1F16" w:rsidRPr="007D746A">
        <w:rPr>
          <w:rFonts w:eastAsia="DengXian"/>
          <w:color w:val="auto"/>
          <w:lang w:eastAsia="zh-CN"/>
        </w:rPr>
        <w:t>any</w:t>
      </w:r>
      <w:r w:rsidR="003E0ECA" w:rsidRPr="007D746A">
        <w:rPr>
          <w:rFonts w:eastAsia="DengXian"/>
          <w:color w:val="auto"/>
          <w:lang w:eastAsia="zh-CN"/>
        </w:rPr>
        <w:t xml:space="preserve"> UE</w:t>
      </w:r>
      <w:r w:rsidR="001978C0" w:rsidRPr="007D746A">
        <w:rPr>
          <w:rFonts w:eastAsia="DengXian"/>
          <w:color w:val="auto"/>
          <w:lang w:eastAsia="zh-CN"/>
        </w:rPr>
        <w:t xml:space="preserve"> </w:t>
      </w:r>
      <w:r w:rsidR="007D746A" w:rsidRPr="007D746A">
        <w:rPr>
          <w:rFonts w:eastAsia="DengXian"/>
          <w:color w:val="auto"/>
          <w:lang w:eastAsia="zh-CN"/>
        </w:rPr>
        <w:t xml:space="preserve">that </w:t>
      </w:r>
      <w:r w:rsidR="001978C0" w:rsidRPr="007D746A">
        <w:rPr>
          <w:rFonts w:eastAsia="DengXian"/>
          <w:color w:val="auto"/>
          <w:lang w:eastAsia="zh-CN"/>
        </w:rPr>
        <w:t>mov</w:t>
      </w:r>
      <w:r w:rsidR="002E1508" w:rsidRPr="007D746A">
        <w:rPr>
          <w:rFonts w:eastAsia="DengXian"/>
          <w:color w:val="auto"/>
          <w:lang w:eastAsia="zh-CN"/>
        </w:rPr>
        <w:t>es</w:t>
      </w:r>
      <w:r w:rsidR="003E0ECA" w:rsidRPr="007D746A">
        <w:rPr>
          <w:rFonts w:eastAsia="DengXian"/>
          <w:color w:val="auto"/>
          <w:lang w:eastAsia="zh-CN"/>
        </w:rPr>
        <w:t xml:space="preserve"> out of MBS service area</w:t>
      </w:r>
      <w:r w:rsidR="007D746A" w:rsidRPr="007D746A">
        <w:rPr>
          <w:rFonts w:eastAsia="DengXian"/>
          <w:color w:val="auto"/>
          <w:lang w:eastAsia="zh-CN"/>
        </w:rPr>
        <w:t xml:space="preserve">, </w:t>
      </w:r>
      <w:r w:rsidR="00F13D1A" w:rsidRPr="007D746A">
        <w:rPr>
          <w:rFonts w:eastAsia="DengXian"/>
          <w:color w:val="auto"/>
          <w:lang w:eastAsia="zh-CN"/>
        </w:rPr>
        <w:t>to</w:t>
      </w:r>
      <w:r w:rsidR="007D746A" w:rsidRPr="007D746A">
        <w:rPr>
          <w:rFonts w:eastAsia="DengXian"/>
          <w:color w:val="auto"/>
          <w:lang w:eastAsia="zh-CN"/>
        </w:rPr>
        <w:t xml:space="preserve"> trigger SMF </w:t>
      </w:r>
      <w:r w:rsidR="000E6BED">
        <w:rPr>
          <w:rFonts w:eastAsia="DengXian"/>
          <w:color w:val="auto"/>
          <w:lang w:eastAsia="zh-CN"/>
        </w:rPr>
        <w:t>updating</w:t>
      </w:r>
      <w:r w:rsidR="007D746A" w:rsidRPr="007D746A">
        <w:rPr>
          <w:rFonts w:eastAsia="DengXian"/>
          <w:color w:val="auto"/>
          <w:lang w:eastAsia="zh-CN"/>
        </w:rPr>
        <w:t xml:space="preserve"> the associated QoS flow information and the associating QoS profile</w:t>
      </w:r>
      <w:r w:rsidR="003E0ECA" w:rsidRPr="007D746A">
        <w:rPr>
          <w:rFonts w:eastAsia="DengXian"/>
          <w:color w:val="auto"/>
          <w:lang w:eastAsia="zh-CN"/>
        </w:rPr>
        <w:t>. S</w:t>
      </w:r>
      <w:r w:rsidR="00FF1F16" w:rsidRPr="007D746A">
        <w:rPr>
          <w:rFonts w:eastAsia="DengXian"/>
          <w:color w:val="auto"/>
          <w:lang w:eastAsia="zh-CN"/>
        </w:rPr>
        <w:t xml:space="preserve">uch alternative </w:t>
      </w:r>
      <w:r w:rsidR="00ED3FD6" w:rsidRPr="007D746A">
        <w:rPr>
          <w:rFonts w:eastAsia="DengXian"/>
          <w:color w:val="auto"/>
          <w:lang w:eastAsia="zh-CN"/>
        </w:rPr>
        <w:t>proceeds</w:t>
      </w:r>
      <w:r w:rsidR="000E6BED">
        <w:rPr>
          <w:rFonts w:eastAsia="DengXian"/>
          <w:color w:val="auto"/>
          <w:lang w:eastAsia="zh-CN"/>
        </w:rPr>
        <w:t xml:space="preserve"> like</w:t>
      </w:r>
      <w:r w:rsidR="00ED3FD6" w:rsidRPr="007D746A">
        <w:rPr>
          <w:rFonts w:eastAsia="DengXian"/>
          <w:color w:val="auto"/>
          <w:lang w:eastAsia="zh-CN"/>
        </w:rPr>
        <w:t xml:space="preserve"> "group subscription" (RAN </w:t>
      </w:r>
      <w:r w:rsidR="006E720D" w:rsidRPr="007D746A">
        <w:rPr>
          <w:rFonts w:eastAsia="DengXian"/>
          <w:color w:val="auto"/>
          <w:lang w:eastAsia="zh-CN"/>
        </w:rPr>
        <w:t>uses MBS service area as the trigger</w:t>
      </w:r>
      <w:r w:rsidR="00ED3FD6" w:rsidRPr="007D746A">
        <w:rPr>
          <w:rFonts w:eastAsia="DengXian"/>
          <w:color w:val="auto"/>
          <w:lang w:eastAsia="zh-CN"/>
        </w:rPr>
        <w:t>)</w:t>
      </w:r>
      <w:r w:rsidR="006E720D" w:rsidRPr="007D746A">
        <w:rPr>
          <w:rFonts w:eastAsia="DengXian"/>
          <w:color w:val="auto"/>
          <w:lang w:eastAsia="zh-CN"/>
        </w:rPr>
        <w:t xml:space="preserve">. Note </w:t>
      </w:r>
      <w:r w:rsidR="007D746A" w:rsidRPr="007D746A">
        <w:rPr>
          <w:rFonts w:eastAsia="DengXian"/>
          <w:color w:val="auto"/>
          <w:lang w:eastAsia="zh-CN"/>
        </w:rPr>
        <w:t xml:space="preserve">that </w:t>
      </w:r>
      <w:r w:rsidR="00F13D1A">
        <w:rPr>
          <w:rFonts w:eastAsia="DengXian"/>
          <w:color w:val="auto"/>
          <w:lang w:eastAsia="zh-CN"/>
        </w:rPr>
        <w:t xml:space="preserve">for this case, </w:t>
      </w:r>
      <w:r w:rsidR="007D746A">
        <w:rPr>
          <w:rFonts w:eastAsia="DengXian"/>
          <w:color w:val="auto"/>
          <w:lang w:eastAsia="zh-CN"/>
        </w:rPr>
        <w:t>the NG-RAN node</w:t>
      </w:r>
      <w:r w:rsidR="00F13D1A">
        <w:rPr>
          <w:rFonts w:eastAsia="DengXian"/>
          <w:color w:val="auto"/>
          <w:lang w:eastAsia="zh-CN"/>
        </w:rPr>
        <w:t xml:space="preserve"> shall have </w:t>
      </w:r>
      <w:r w:rsidR="007D746A">
        <w:rPr>
          <w:rFonts w:eastAsia="DengXian"/>
          <w:color w:val="auto"/>
          <w:lang w:eastAsia="zh-CN"/>
        </w:rPr>
        <w:t xml:space="preserve">MBS </w:t>
      </w:r>
      <w:r w:rsidR="00F13D1A">
        <w:rPr>
          <w:rFonts w:eastAsia="DengXian"/>
          <w:color w:val="auto"/>
          <w:lang w:eastAsia="zh-CN"/>
        </w:rPr>
        <w:t>capability</w:t>
      </w:r>
      <w:r w:rsidR="00366A48">
        <w:rPr>
          <w:rFonts w:eastAsia="MS Mincho"/>
          <w:color w:val="auto"/>
        </w:rPr>
        <w:t>.</w:t>
      </w:r>
      <w:r w:rsidR="00F13D1A">
        <w:rPr>
          <w:rFonts w:eastAsia="MS Mincho"/>
          <w:color w:val="auto"/>
          <w:lang w:val="en-US"/>
        </w:rPr>
        <w:t xml:space="preserve"> </w:t>
      </w:r>
      <w:r w:rsidR="00366A48">
        <w:rPr>
          <w:rFonts w:eastAsia="MS Mincho"/>
          <w:color w:val="auto"/>
          <w:lang w:val="en-US"/>
        </w:rPr>
        <w:t>F</w:t>
      </w:r>
      <w:r w:rsidR="00F13D1A">
        <w:rPr>
          <w:rFonts w:eastAsia="MS Mincho"/>
          <w:color w:val="auto"/>
          <w:lang w:val="en-US"/>
        </w:rPr>
        <w:t xml:space="preserve">or </w:t>
      </w:r>
      <w:r w:rsidR="00633A3D">
        <w:rPr>
          <w:rFonts w:eastAsia="MS Mincho"/>
          <w:color w:val="auto"/>
          <w:lang w:val="en-US"/>
        </w:rPr>
        <w:t xml:space="preserve">NG-RAN node </w:t>
      </w:r>
      <w:r w:rsidR="00F13D1A">
        <w:rPr>
          <w:rFonts w:eastAsia="MS Mincho"/>
          <w:color w:val="auto"/>
          <w:lang w:val="en-US"/>
        </w:rPr>
        <w:t>not support</w:t>
      </w:r>
      <w:r w:rsidR="00633A3D">
        <w:rPr>
          <w:rFonts w:eastAsia="MS Mincho"/>
          <w:color w:val="auto"/>
          <w:lang w:val="en-US"/>
        </w:rPr>
        <w:t>ing</w:t>
      </w:r>
      <w:r w:rsidR="00F13D1A">
        <w:rPr>
          <w:rFonts w:eastAsia="MS Mincho"/>
          <w:color w:val="auto"/>
          <w:lang w:val="en-US"/>
        </w:rPr>
        <w:t xml:space="preserve"> MBS, SMF need</w:t>
      </w:r>
      <w:r w:rsidR="001644A6">
        <w:rPr>
          <w:rFonts w:eastAsia="MS Mincho"/>
          <w:color w:val="auto"/>
          <w:lang w:val="en-US"/>
        </w:rPr>
        <w:t>s</w:t>
      </w:r>
      <w:r w:rsidR="00F13D1A">
        <w:rPr>
          <w:rFonts w:eastAsia="MS Mincho"/>
          <w:color w:val="auto"/>
          <w:lang w:val="en-US"/>
        </w:rPr>
        <w:t xml:space="preserve"> to track the UEs</w:t>
      </w:r>
      <w:r w:rsidR="00EC1244">
        <w:rPr>
          <w:rFonts w:eastAsia="MS Mincho"/>
          <w:color w:val="auto"/>
          <w:lang w:val="en-US"/>
        </w:rPr>
        <w:t>'</w:t>
      </w:r>
      <w:r w:rsidR="00F13D1A">
        <w:rPr>
          <w:rFonts w:eastAsia="MS Mincho"/>
          <w:color w:val="auto"/>
          <w:lang w:val="en-US"/>
        </w:rPr>
        <w:t xml:space="preserve"> position</w:t>
      </w:r>
      <w:r w:rsidR="00EC1244">
        <w:rPr>
          <w:rFonts w:eastAsia="MS Mincho"/>
          <w:color w:val="auto"/>
          <w:lang w:val="en-US"/>
        </w:rPr>
        <w:t>s/p</w:t>
      </w:r>
      <w:r w:rsidR="001644A6">
        <w:rPr>
          <w:rFonts w:eastAsia="MS Mincho"/>
          <w:color w:val="auto"/>
          <w:lang w:val="en-US"/>
        </w:rPr>
        <w:t xml:space="preserve">resence of the MBS service area </w:t>
      </w:r>
      <w:r w:rsidR="004C2C15">
        <w:rPr>
          <w:rFonts w:eastAsia="MS Mincho"/>
          <w:color w:val="auto"/>
          <w:lang w:val="en-US"/>
        </w:rPr>
        <w:t>(</w:t>
      </w:r>
      <w:r w:rsidR="00122AC4">
        <w:rPr>
          <w:rFonts w:eastAsia="MS Mincho"/>
          <w:color w:val="auto"/>
          <w:lang w:val="en-US"/>
        </w:rPr>
        <w:t xml:space="preserve">by </w:t>
      </w:r>
      <w:r w:rsidR="00795BE3">
        <w:rPr>
          <w:rFonts w:eastAsia="MS Mincho"/>
          <w:color w:val="auto"/>
          <w:lang w:val="en-US"/>
        </w:rPr>
        <w:t>mak</w:t>
      </w:r>
      <w:r w:rsidR="00122AC4">
        <w:rPr>
          <w:rFonts w:eastAsia="MS Mincho"/>
          <w:color w:val="auto"/>
          <w:lang w:val="en-US"/>
        </w:rPr>
        <w:t>ing</w:t>
      </w:r>
      <w:r w:rsidR="00795BE3">
        <w:rPr>
          <w:rFonts w:eastAsia="MS Mincho"/>
          <w:color w:val="auto"/>
          <w:lang w:val="en-US"/>
        </w:rPr>
        <w:t xml:space="preserve"> use of </w:t>
      </w:r>
      <w:r w:rsidR="00122AC4">
        <w:rPr>
          <w:rFonts w:eastAsia="MS Mincho"/>
          <w:color w:val="auto"/>
          <w:lang w:val="en-US"/>
        </w:rPr>
        <w:t>"l</w:t>
      </w:r>
      <w:r w:rsidR="00795BE3">
        <w:rPr>
          <w:rFonts w:eastAsia="MS Mincho"/>
          <w:color w:val="auto"/>
          <w:lang w:val="en-US"/>
        </w:rPr>
        <w:t xml:space="preserve">ocation </w:t>
      </w:r>
      <w:r w:rsidR="00122AC4">
        <w:rPr>
          <w:rFonts w:eastAsia="MS Mincho"/>
          <w:color w:val="auto"/>
          <w:lang w:val="en-US"/>
        </w:rPr>
        <w:t>r</w:t>
      </w:r>
      <w:r w:rsidR="00795BE3">
        <w:rPr>
          <w:rFonts w:eastAsia="MS Mincho"/>
          <w:color w:val="auto"/>
          <w:lang w:val="en-US"/>
        </w:rPr>
        <w:t>eport</w:t>
      </w:r>
      <w:r w:rsidR="00122AC4">
        <w:rPr>
          <w:rFonts w:eastAsia="MS Mincho"/>
          <w:color w:val="auto"/>
          <w:lang w:val="en-US"/>
        </w:rPr>
        <w:t>" procedures</w:t>
      </w:r>
      <w:r w:rsidR="004C2C15">
        <w:rPr>
          <w:rFonts w:eastAsia="MS Mincho"/>
          <w:color w:val="auto"/>
          <w:lang w:val="en-US"/>
        </w:rPr>
        <w:t>)</w:t>
      </w:r>
      <w:r w:rsidR="00217C91">
        <w:rPr>
          <w:rFonts w:eastAsia="MS Mincho"/>
          <w:color w:val="auto"/>
          <w:lang w:val="en-US"/>
        </w:rPr>
        <w:t xml:space="preserve">, </w:t>
      </w:r>
      <w:r w:rsidR="00C53763">
        <w:rPr>
          <w:rFonts w:eastAsia="MS Mincho"/>
          <w:color w:val="auto"/>
          <w:lang w:val="en-US"/>
        </w:rPr>
        <w:t xml:space="preserve">and </w:t>
      </w:r>
      <w:r w:rsidR="004C2C15">
        <w:rPr>
          <w:rFonts w:eastAsia="MS Mincho"/>
          <w:color w:val="auto"/>
          <w:lang w:val="en-US"/>
        </w:rPr>
        <w:t>based on UEs' positions</w:t>
      </w:r>
      <w:r w:rsidR="002B406C">
        <w:rPr>
          <w:rFonts w:eastAsia="MS Mincho"/>
          <w:color w:val="auto"/>
          <w:lang w:val="en-US"/>
        </w:rPr>
        <w:t xml:space="preserve"> and MBS service area, or </w:t>
      </w:r>
      <w:r w:rsidR="00633A3D">
        <w:rPr>
          <w:rFonts w:eastAsia="MS Mincho"/>
          <w:color w:val="auto"/>
          <w:lang w:val="en-US"/>
        </w:rPr>
        <w:t xml:space="preserve">UE's </w:t>
      </w:r>
      <w:r w:rsidR="004C2C15">
        <w:rPr>
          <w:rFonts w:eastAsia="MS Mincho"/>
          <w:color w:val="auto"/>
          <w:lang w:val="en-US"/>
        </w:rPr>
        <w:t xml:space="preserve">presence of the MBS service area, to </w:t>
      </w:r>
      <w:r w:rsidR="00122AC4" w:rsidRPr="007D746A">
        <w:rPr>
          <w:rFonts w:eastAsia="DengXian"/>
          <w:color w:val="auto"/>
          <w:lang w:eastAsia="zh-CN"/>
        </w:rPr>
        <w:t>update the associated QoS flow information and the associating QoS profile</w:t>
      </w:r>
      <w:r w:rsidR="00122AC4">
        <w:rPr>
          <w:rFonts w:eastAsia="DengXian"/>
          <w:color w:val="auto"/>
          <w:lang w:eastAsia="zh-CN"/>
        </w:rPr>
        <w:t>.</w:t>
      </w:r>
    </w:p>
    <w:p w14:paraId="11ACF91B" w14:textId="77777777" w:rsidR="00633A3D" w:rsidRPr="00EC1244" w:rsidRDefault="00633A3D" w:rsidP="00EC1244">
      <w:pPr>
        <w:pStyle w:val="ListParagraph"/>
        <w:ind w:left="420"/>
        <w:jc w:val="both"/>
        <w:rPr>
          <w:rFonts w:eastAsia="MS Mincho"/>
          <w:lang w:val="en-US"/>
        </w:rPr>
      </w:pPr>
      <w:r>
        <w:rPr>
          <w:rFonts w:eastAsia="DengXian"/>
          <w:color w:val="auto"/>
          <w:lang w:eastAsia="zh-CN"/>
        </w:rPr>
        <w:t>It is proposed to update the current description to address the aspect mentioned-above.</w:t>
      </w:r>
    </w:p>
    <w:p w14:paraId="33DD3389" w14:textId="77777777" w:rsidR="008C4043" w:rsidRDefault="008C4043" w:rsidP="003B56C6">
      <w:pPr>
        <w:pStyle w:val="ListParagraph"/>
        <w:numPr>
          <w:ilvl w:val="0"/>
          <w:numId w:val="16"/>
        </w:numPr>
        <w:jc w:val="both"/>
        <w:rPr>
          <w:lang w:eastAsia="zh-CN"/>
        </w:rPr>
      </w:pPr>
      <w:r w:rsidRPr="00F0444D">
        <w:rPr>
          <w:b/>
          <w:lang w:eastAsia="zh-CN"/>
        </w:rPr>
        <w:t xml:space="preserve">Other </w:t>
      </w:r>
      <w:r w:rsidR="00863BEC" w:rsidRPr="00F0444D">
        <w:rPr>
          <w:b/>
          <w:lang w:eastAsia="zh-CN"/>
        </w:rPr>
        <w:t>Editorial</w:t>
      </w:r>
      <w:r w:rsidRPr="00F0444D">
        <w:rPr>
          <w:b/>
          <w:lang w:eastAsia="zh-CN"/>
        </w:rPr>
        <w:t xml:space="preserve"> issues</w:t>
      </w:r>
      <w:r w:rsidR="00876FE8" w:rsidRPr="00F0444D">
        <w:rPr>
          <w:lang w:eastAsia="zh-CN"/>
        </w:rPr>
        <w:t xml:space="preserve">: For example, the </w:t>
      </w:r>
      <w:r w:rsidR="00335051" w:rsidRPr="00F0444D">
        <w:rPr>
          <w:lang w:eastAsia="zh-CN"/>
        </w:rPr>
        <w:t xml:space="preserve">description for the following </w:t>
      </w:r>
      <w:r w:rsidR="00876FE8" w:rsidRPr="00F0444D">
        <w:rPr>
          <w:lang w:eastAsia="zh-CN"/>
        </w:rPr>
        <w:t xml:space="preserve">condition </w:t>
      </w:r>
      <w:r w:rsidR="00335051" w:rsidRPr="00F0444D">
        <w:rPr>
          <w:lang w:eastAsia="zh-CN"/>
        </w:rPr>
        <w:t xml:space="preserve">is missing: the UE moves out the MBS service area and the cell/TA that the UE is currently camping </w:t>
      </w:r>
      <w:r w:rsidR="00C46E11" w:rsidRPr="00F0444D">
        <w:rPr>
          <w:lang w:eastAsia="zh-CN"/>
        </w:rPr>
        <w:t>does not</w:t>
      </w:r>
      <w:r w:rsidR="00335051" w:rsidRPr="00F0444D">
        <w:rPr>
          <w:lang w:eastAsia="zh-CN"/>
        </w:rPr>
        <w:t xml:space="preserve"> belong to any MBS service area. </w:t>
      </w:r>
      <w:r w:rsidR="00C46E11" w:rsidRPr="00F0444D">
        <w:rPr>
          <w:lang w:eastAsia="zh-CN"/>
        </w:rPr>
        <w:t>Therefore, it is proposed to clarify such</w:t>
      </w:r>
      <w:r w:rsidR="00335051" w:rsidRPr="00F0444D">
        <w:rPr>
          <w:lang w:eastAsia="zh-CN"/>
        </w:rPr>
        <w:t xml:space="preserve"> part.</w:t>
      </w:r>
    </w:p>
    <w:p w14:paraId="38BC329C" w14:textId="11E8A9D4" w:rsidR="006C435E" w:rsidRPr="00F0444D" w:rsidRDefault="006C435E" w:rsidP="003B56C6">
      <w:pPr>
        <w:pStyle w:val="ListParagraph"/>
        <w:numPr>
          <w:ilvl w:val="0"/>
          <w:numId w:val="16"/>
        </w:numPr>
        <w:jc w:val="both"/>
        <w:rPr>
          <w:lang w:eastAsia="zh-CN"/>
        </w:rPr>
      </w:pPr>
      <w:r>
        <w:rPr>
          <w:b/>
          <w:lang w:eastAsia="zh-CN"/>
        </w:rPr>
        <w:t>New services of AMF</w:t>
      </w:r>
      <w:r w:rsidRPr="006C435E">
        <w:rPr>
          <w:lang w:eastAsia="zh-CN"/>
        </w:rPr>
        <w:t>:</w:t>
      </w:r>
      <w:r>
        <w:rPr>
          <w:lang w:eastAsia="zh-CN"/>
        </w:rPr>
        <w:t xml:space="preserve"> it is proposed to have an MBS-specific </w:t>
      </w:r>
      <w:r w:rsidR="00317559">
        <w:rPr>
          <w:lang w:eastAsia="zh-CN"/>
        </w:rPr>
        <w:t xml:space="preserve">service for AMF for the purpose of e.g., session activation/deactivation, session update triggered by MB-SMF. This is because the reception services provided by MB-SMF is not proper for this scenario. Enhancing current AMF service, e.g., </w:t>
      </w:r>
      <w:proofErr w:type="spellStart"/>
      <w:r w:rsidR="00317559">
        <w:rPr>
          <w:lang w:eastAsia="zh-CN"/>
        </w:rPr>
        <w:t>nonUEInfoNotify</w:t>
      </w:r>
      <w:proofErr w:type="spellEnd"/>
      <w:r w:rsidR="00317559">
        <w:rPr>
          <w:lang w:eastAsia="zh-CN"/>
        </w:rPr>
        <w:t xml:space="preserve"> cannot provide feedback. Therefore, it is proposed to define a new services of AMF.</w:t>
      </w:r>
    </w:p>
    <w:p w14:paraId="480EE77C" w14:textId="77777777" w:rsidR="00CA6115" w:rsidRPr="00927C1B" w:rsidRDefault="00CA6115" w:rsidP="00CA6115">
      <w:pPr>
        <w:pStyle w:val="Heading1"/>
      </w:pPr>
      <w:r>
        <w:t>2</w:t>
      </w:r>
      <w:r w:rsidRPr="00927C1B">
        <w:t xml:space="preserve">. </w:t>
      </w:r>
      <w:r>
        <w:t>Text Proposal</w:t>
      </w:r>
    </w:p>
    <w:p w14:paraId="7ED35C48" w14:textId="77777777" w:rsidR="00CA6115" w:rsidRPr="00172683" w:rsidRDefault="00F40EE5" w:rsidP="008754B1">
      <w:pPr>
        <w:jc w:val="both"/>
        <w:rPr>
          <w:rFonts w:eastAsiaTheme="minorEastAsia"/>
          <w:lang w:eastAsia="zh-CN"/>
        </w:rPr>
      </w:pPr>
      <w:r>
        <w:rPr>
          <w:lang w:eastAsia="zh-CN"/>
        </w:rPr>
        <w:t>It is proposed to capture the following changes vs. T</w:t>
      </w:r>
      <w:r w:rsidR="005A744B">
        <w:rPr>
          <w:lang w:eastAsia="zh-CN"/>
        </w:rPr>
        <w:t>S</w:t>
      </w:r>
      <w:r>
        <w:rPr>
          <w:lang w:eastAsia="zh-CN"/>
        </w:rPr>
        <w:t xml:space="preserve"> 23.</w:t>
      </w:r>
      <w:r w:rsidR="005A744B">
        <w:rPr>
          <w:lang w:eastAsia="zh-CN"/>
        </w:rPr>
        <w:t>247</w:t>
      </w:r>
      <w:r>
        <w:rPr>
          <w:lang w:eastAsia="zh-CN"/>
        </w:rPr>
        <w:t>.</w:t>
      </w:r>
    </w:p>
    <w:p w14:paraId="0D88270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4CF3C2" w14:textId="77777777" w:rsidR="00E43631" w:rsidRPr="004D3578" w:rsidRDefault="00E43631" w:rsidP="00E43631">
      <w:pPr>
        <w:pStyle w:val="Heading2"/>
      </w:pPr>
      <w:bookmarkStart w:id="2" w:name="_Toc66391721"/>
      <w:bookmarkStart w:id="3" w:name="_Toc70079008"/>
      <w:bookmarkStart w:id="4" w:name="_Toc70929953"/>
      <w:bookmarkEnd w:id="1"/>
      <w:r w:rsidRPr="004D3578">
        <w:t>3.1</w:t>
      </w:r>
      <w:r w:rsidRPr="004D3578">
        <w:tab/>
      </w:r>
      <w:r>
        <w:t>Terms</w:t>
      </w:r>
      <w:bookmarkEnd w:id="2"/>
      <w:bookmarkEnd w:id="3"/>
      <w:bookmarkEnd w:id="4"/>
    </w:p>
    <w:p w14:paraId="12301B44" w14:textId="77777777" w:rsidR="00E43631" w:rsidRPr="00B21555" w:rsidRDefault="00E43631" w:rsidP="00E43631">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A92C59C" w14:textId="77777777" w:rsidR="00E43631" w:rsidRPr="00332FC3" w:rsidRDefault="00E43631" w:rsidP="00E43631">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4BB3DD91" w14:textId="77777777" w:rsidR="00E43631" w:rsidRDefault="00E43631" w:rsidP="00E43631">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E37705">
        <w:rPr>
          <w:rFonts w:eastAsia="MS Mincho"/>
        </w:rPr>
        <w:t xml:space="preserve"> </w:t>
      </w:r>
    </w:p>
    <w:p w14:paraId="4E47F318" w14:textId="53F1445B" w:rsidR="00E43631" w:rsidRDefault="00E43631" w:rsidP="00E43631">
      <w:pPr>
        <w:rPr>
          <w:ins w:id="5" w:author="Local MBS term clarification" w:date="2021-06-07T14:41:00Z"/>
        </w:rPr>
      </w:pPr>
      <w:ins w:id="6" w:author="Local MBS term clarification" w:date="2021-06-07T14:41:00Z">
        <w:r w:rsidRPr="00C26BC5">
          <w:rPr>
            <w:b/>
          </w:rPr>
          <w:t>Area Session I</w:t>
        </w:r>
        <w:r>
          <w:rPr>
            <w:b/>
          </w:rPr>
          <w:t>dentifier</w:t>
        </w:r>
        <w:r w:rsidRPr="00C26BC5">
          <w:rPr>
            <w:b/>
          </w:rPr>
          <w:t>:</w:t>
        </w:r>
        <w:r>
          <w:rPr>
            <w:b/>
          </w:rPr>
          <w:t xml:space="preserve"> </w:t>
        </w:r>
        <w:r>
          <w:t xml:space="preserve">A unique </w:t>
        </w:r>
        <w:del w:id="7" w:author="r01" w:date="2021-08-18T21:03:00Z">
          <w:r w:rsidDel="00F3097B">
            <w:delText>scalar</w:delText>
          </w:r>
        </w:del>
      </w:ins>
      <w:ins w:id="8" w:author="r01" w:date="2021-08-18T21:03:00Z">
        <w:r w:rsidR="00F3097B">
          <w:t>identifier</w:t>
        </w:r>
      </w:ins>
      <w:ins w:id="9" w:author="Local MBS term clarification" w:date="2021-06-07T14:41:00Z">
        <w:r>
          <w:t xml:space="preserve"> within an MBS Session used </w:t>
        </w:r>
        <w:r>
          <w:rPr>
            <w:rFonts w:hint="eastAsia"/>
            <w:lang w:eastAsia="zh-CN"/>
          </w:rPr>
          <w:t xml:space="preserve">for </w:t>
        </w:r>
      </w:ins>
      <w:ins w:id="10" w:author="r01" w:date="2021-08-18T21:06:00Z">
        <w:r w:rsidR="00F3097B">
          <w:rPr>
            <w:lang w:eastAsia="zh-CN"/>
          </w:rPr>
          <w:t xml:space="preserve">an </w:t>
        </w:r>
      </w:ins>
      <w:ins w:id="11" w:author="Local MBS term clarification" w:date="2021-06-07T14:41:00Z">
        <w:r>
          <w:rPr>
            <w:rFonts w:hint="eastAsia"/>
            <w:lang w:eastAsia="zh-CN"/>
          </w:rPr>
          <w:t>MBS session with location dependent content</w:t>
        </w:r>
        <w:r>
          <w:t xml:space="preserve">. When present, the Area Session ID together with the TMGI uniquely identify the data flow of </w:t>
        </w:r>
      </w:ins>
      <w:ins w:id="12" w:author="r01" w:date="2021-08-18T21:06:00Z">
        <w:r w:rsidR="00F3097B">
          <w:t xml:space="preserve">an </w:t>
        </w:r>
      </w:ins>
      <w:ins w:id="13" w:author="Local MBS term clarification" w:date="2021-06-07T14:41:00Z">
        <w:r>
          <w:t xml:space="preserve">MBS Session </w:t>
        </w:r>
        <w:r>
          <w:rPr>
            <w:rFonts w:hint="eastAsia"/>
            <w:lang w:eastAsia="zh-CN"/>
          </w:rPr>
          <w:t>in a specific MBS service area</w:t>
        </w:r>
        <w:r>
          <w:t>.</w:t>
        </w:r>
        <w:del w:id="14" w:author="r01" w:date="2021-08-18T21:06:00Z">
          <w:r w:rsidDel="00F3097B">
            <w:delText xml:space="preserve"> </w:delText>
          </w:r>
        </w:del>
      </w:ins>
    </w:p>
    <w:p w14:paraId="3945BD61" w14:textId="77777777" w:rsidR="00E43631" w:rsidRDefault="00E43631" w:rsidP="00E43631">
      <w:pPr>
        <w:rPr>
          <w:rFonts w:eastAsia="MS Mincho"/>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437F0E07" w14:textId="2EE9FD10" w:rsidR="00E43631" w:rsidRPr="00E37705" w:rsidRDefault="00E43631" w:rsidP="00E43631">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 xml:space="preserve">associated QoS Flow is mapped </w:t>
      </w:r>
      <w:del w:id="15" w:author="Local MBS general clarification" w:date="2021-08-10T14:57:00Z">
        <w:r w:rsidDel="009F55F2">
          <w:rPr>
            <w:rFonts w:eastAsia="MS Mincho"/>
          </w:rPr>
          <w:delText>to</w:delText>
        </w:r>
        <w:r w:rsidDel="009F55F2">
          <w:rPr>
            <w:lang w:eastAsia="zh-CN"/>
          </w:rPr>
          <w:delText xml:space="preserve"> </w:delText>
        </w:r>
      </w:del>
      <w:ins w:id="16" w:author="Local MBS general clarification" w:date="2021-08-10T14:57:00Z">
        <w:r w:rsidR="009F55F2">
          <w:rPr>
            <w:rFonts w:eastAsia="MS Mincho"/>
          </w:rPr>
          <w:t>from</w:t>
        </w:r>
        <w:r w:rsidR="009F55F2">
          <w:rPr>
            <w:lang w:eastAsia="zh-CN"/>
          </w:rPr>
          <w:t xml:space="preserve"> </w:t>
        </w:r>
      </w:ins>
      <w:r>
        <w:rPr>
          <w:lang w:eastAsia="zh-CN"/>
        </w:rPr>
        <w:t>a multicast QoS Flow in a multicast MBS session.</w:t>
      </w:r>
    </w:p>
    <w:p w14:paraId="7C49E992" w14:textId="77777777" w:rsidR="00E43631" w:rsidRPr="00332FC3" w:rsidRDefault="00E43631" w:rsidP="00E43631">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3A928DBC" w14:textId="77777777" w:rsidR="00E43631" w:rsidRPr="00717AE3" w:rsidRDefault="00E43631" w:rsidP="00E43631">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23543D57" w14:textId="77777777" w:rsidR="00E43631" w:rsidRPr="00332FC3" w:rsidRDefault="00E43631" w:rsidP="00E43631">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71C1F67D" w14:textId="77777777" w:rsidR="00E43631" w:rsidRPr="00332FC3" w:rsidRDefault="00E43631" w:rsidP="00E43631">
      <w:r w:rsidRPr="00332FC3">
        <w:rPr>
          <w:b/>
        </w:rPr>
        <w:t>Broadcast service area:</w:t>
      </w:r>
      <w:r w:rsidRPr="00332FC3">
        <w:t xml:space="preserve"> The area within which data of one or multiple Broadcast session(s) are sent.</w:t>
      </w:r>
    </w:p>
    <w:p w14:paraId="391A08FB" w14:textId="77777777" w:rsidR="00E43631" w:rsidRPr="00332FC3" w:rsidRDefault="00E43631" w:rsidP="00E43631">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36D74A7E" w14:textId="77777777" w:rsidR="00E43631" w:rsidRDefault="00E43631" w:rsidP="00E43631">
      <w:r>
        <w:rPr>
          <w:b/>
          <w:bCs/>
        </w:rPr>
        <w:t>MBS Service Announcement:</w:t>
      </w:r>
      <w:r>
        <w:t xml:space="preserve"> Mechanism to allow users to be informed about the </w:t>
      </w:r>
      <w:r w:rsidRPr="00332FC3">
        <w:t xml:space="preserve">available </w:t>
      </w:r>
      <w:r>
        <w:t>MBS services.</w:t>
      </w:r>
    </w:p>
    <w:p w14:paraId="7C519E49" w14:textId="77777777" w:rsidR="00E43631" w:rsidRPr="00332FC3" w:rsidRDefault="00E43631" w:rsidP="00E43631">
      <w:pPr>
        <w:rPr>
          <w:lang w:eastAsia="zh-CN"/>
        </w:rPr>
      </w:pPr>
      <w:r w:rsidRPr="00332FC3">
        <w:rPr>
          <w:b/>
        </w:rPr>
        <w:t>MBS session:</w:t>
      </w:r>
      <w:r w:rsidRPr="00332FC3">
        <w:t xml:space="preserve"> A multicast session or a broadcast session.</w:t>
      </w:r>
    </w:p>
    <w:p w14:paraId="6232408B" w14:textId="77777777" w:rsidR="00E43631" w:rsidRPr="00332FC3" w:rsidRDefault="00E43631" w:rsidP="00E43631">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3CE2EF3C" w14:textId="77777777" w:rsidR="00E43631" w:rsidRPr="00B21555" w:rsidRDefault="00E43631" w:rsidP="00E43631">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900A95C" w14:textId="77777777" w:rsidR="00E43631" w:rsidRPr="00332FC3" w:rsidRDefault="00E43631" w:rsidP="00E43631">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596E2316" w14:textId="0BD4D9AE" w:rsidR="00E43631" w:rsidDel="0058264B" w:rsidRDefault="00E43631" w:rsidP="00E43631">
      <w:pPr>
        <w:rPr>
          <w:del w:id="17" w:author="Local MBS term clarification" w:date="2021-06-07T17:54:00Z"/>
          <w:lang w:eastAsia="zh-CN"/>
        </w:rPr>
      </w:pPr>
      <w:del w:id="18" w:author="Local MBS term clarification" w:date="2021-06-07T15:30:00Z">
        <w:r w:rsidRPr="00332FC3" w:rsidDel="00E04E91">
          <w:rPr>
            <w:rFonts w:hint="eastAsia"/>
            <w:b/>
            <w:lang w:eastAsia="zh-CN"/>
          </w:rPr>
          <w:delText xml:space="preserve">Multicast </w:delText>
        </w:r>
      </w:del>
      <w:ins w:id="19" w:author="Local MBS term clarification" w:date="2021-06-07T15:30:00Z">
        <w:r>
          <w:rPr>
            <w:rFonts w:hint="eastAsia"/>
            <w:b/>
            <w:lang w:eastAsia="zh-CN"/>
          </w:rPr>
          <w:t>MBS</w:t>
        </w:r>
        <w:r>
          <w:rPr>
            <w:b/>
            <w:lang w:val="en-US"/>
          </w:rPr>
          <w:t xml:space="preserve"> </w:t>
        </w:r>
      </w:ins>
      <w:r w:rsidRPr="00332FC3">
        <w:rPr>
          <w:b/>
        </w:rPr>
        <w:t>service area:</w:t>
      </w:r>
      <w:r w:rsidRPr="00332FC3">
        <w:t xml:space="preserve"> The area within which data of one </w:t>
      </w:r>
      <w:del w:id="20" w:author="Local MBS term clarification" w:date="2021-06-07T15:20:00Z">
        <w:r w:rsidRPr="00332FC3" w:rsidDel="005244F6">
          <w:delText xml:space="preserve">or multiple </w:delText>
        </w:r>
      </w:del>
      <w:r w:rsidRPr="00332FC3">
        <w:t>Multicast</w:t>
      </w:r>
      <w:ins w:id="21" w:author="Local MBS term clarification" w:date="2021-06-09T09:20:00Z">
        <w:r>
          <w:t xml:space="preserve"> or Broadcast MBS</w:t>
        </w:r>
      </w:ins>
      <w:r w:rsidRPr="00332FC3">
        <w:t xml:space="preserve"> session</w:t>
      </w:r>
      <w:del w:id="22" w:author="Local MBS term clarification" w:date="2021-06-07T15:20:00Z">
        <w:r w:rsidRPr="00332FC3" w:rsidDel="005244F6">
          <w:delText>(s)</w:delText>
        </w:r>
      </w:del>
      <w:r w:rsidRPr="00332FC3">
        <w:t xml:space="preserve"> </w:t>
      </w:r>
      <w:r>
        <w:t>may be</w:t>
      </w:r>
      <w:r w:rsidRPr="00332FC3">
        <w:t xml:space="preserve"> sent.</w:t>
      </w:r>
      <w:r>
        <w:t xml:space="preserve"> </w:t>
      </w:r>
      <w:ins w:id="23" w:author="Local MBS term clarification" w:date="2021-06-07T14:41:00Z">
        <w:r>
          <w:rPr>
            <w:lang w:eastAsia="zh-CN"/>
          </w:rPr>
          <w:t xml:space="preserve">For location dependent MBS, </w:t>
        </w:r>
      </w:ins>
      <w:ins w:id="24" w:author="r01" w:date="2021-08-18T21:07:00Z">
        <w:r w:rsidR="00F3097B">
          <w:rPr>
            <w:lang w:eastAsia="zh-CN"/>
          </w:rPr>
          <w:t xml:space="preserve">the </w:t>
        </w:r>
      </w:ins>
      <w:ins w:id="25" w:author="Local MBS term clarification" w:date="2021-06-07T15:31:00Z">
        <w:r w:rsidRPr="00FA57B3">
          <w:rPr>
            <w:lang w:eastAsia="zh-CN"/>
          </w:rPr>
          <w:t xml:space="preserve">MBS </w:t>
        </w:r>
      </w:ins>
      <w:ins w:id="26" w:author="Local MBS term clarification" w:date="2021-06-07T15:20:00Z">
        <w:r w:rsidRPr="005244F6">
          <w:rPr>
            <w:lang w:eastAsia="zh-CN"/>
          </w:rPr>
          <w:t>service area</w:t>
        </w:r>
        <w:r>
          <w:rPr>
            <w:lang w:eastAsia="zh-CN"/>
          </w:rPr>
          <w:t xml:space="preserve"> </w:t>
        </w:r>
      </w:ins>
      <w:ins w:id="27" w:author="Local MBS term clarification" w:date="2021-06-07T17:15:00Z">
        <w:r>
          <w:rPr>
            <w:lang w:eastAsia="zh-CN"/>
          </w:rPr>
          <w:t xml:space="preserve">is </w:t>
        </w:r>
      </w:ins>
      <w:ins w:id="28" w:author="Local MBS term clarification" w:date="2021-06-07T16:57:00Z">
        <w:r>
          <w:rPr>
            <w:lang w:eastAsia="zh-CN"/>
          </w:rPr>
          <w:t xml:space="preserve">uniquely </w:t>
        </w:r>
      </w:ins>
      <w:ins w:id="29" w:author="Local MBS term clarification" w:date="2021-06-07T15:52:00Z">
        <w:r>
          <w:rPr>
            <w:lang w:eastAsia="zh-CN"/>
          </w:rPr>
          <w:t xml:space="preserve">identified by </w:t>
        </w:r>
      </w:ins>
      <w:ins w:id="30" w:author="Local MBS term clarification" w:date="2021-06-07T16:57:00Z">
        <w:r>
          <w:rPr>
            <w:lang w:eastAsia="zh-CN"/>
          </w:rPr>
          <w:t xml:space="preserve">the combination of </w:t>
        </w:r>
        <w:r w:rsidRPr="00BF02BF">
          <w:rPr>
            <w:lang w:eastAsia="zh-CN"/>
          </w:rPr>
          <w:t>Area Session</w:t>
        </w:r>
        <w:r>
          <w:rPr>
            <w:lang w:eastAsia="zh-CN"/>
          </w:rPr>
          <w:t xml:space="preserve"> ID and MBS Session ID</w:t>
        </w:r>
      </w:ins>
      <w:ins w:id="31" w:author="Local MBS term clarification" w:date="2021-06-07T17:15:00Z">
        <w:r>
          <w:rPr>
            <w:lang w:eastAsia="zh-CN"/>
          </w:rPr>
          <w:t xml:space="preserve"> and corresponds to the </w:t>
        </w:r>
      </w:ins>
      <w:ins w:id="32" w:author="Local MBS term clarification" w:date="2021-06-07T17:54:00Z">
        <w:r>
          <w:rPr>
            <w:lang w:eastAsia="zh-CN"/>
          </w:rPr>
          <w:t xml:space="preserve">location dependent </w:t>
        </w:r>
      </w:ins>
      <w:ins w:id="33" w:author="Local MBS term clarification" w:date="2021-06-07T17:15:00Z">
        <w:r>
          <w:rPr>
            <w:lang w:eastAsia="zh-CN"/>
          </w:rPr>
          <w:t>content data</w:t>
        </w:r>
      </w:ins>
      <w:ins w:id="34" w:author="Local MBS term clarification" w:date="2021-06-07T17:53:00Z">
        <w:r>
          <w:rPr>
            <w:lang w:eastAsia="zh-CN"/>
          </w:rPr>
          <w:t xml:space="preserve"> of</w:t>
        </w:r>
        <w:r>
          <w:rPr>
            <w:lang w:val="en-US" w:eastAsia="zh-CN"/>
          </w:rPr>
          <w:t xml:space="preserve"> the MBS</w:t>
        </w:r>
      </w:ins>
      <w:ins w:id="35" w:author="Local MBS term clarification" w:date="2021-06-07T17:54:00Z">
        <w:r>
          <w:rPr>
            <w:lang w:val="en-US" w:eastAsia="zh-CN"/>
          </w:rPr>
          <w:t xml:space="preserve"> Session ID</w:t>
        </w:r>
        <w:r>
          <w:rPr>
            <w:lang w:eastAsia="zh-CN"/>
          </w:rPr>
          <w:t>.</w:t>
        </w:r>
      </w:ins>
    </w:p>
    <w:p w14:paraId="7144D5B6" w14:textId="77777777" w:rsidR="00894F1D" w:rsidRPr="00E43631" w:rsidRDefault="00894F1D" w:rsidP="00894F1D">
      <w:pPr>
        <w:rPr>
          <w:lang w:eastAsia="en-US"/>
        </w:rPr>
      </w:pPr>
    </w:p>
    <w:p w14:paraId="78C795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B8E594" w14:textId="340B27AA" w:rsidR="00E43631" w:rsidRPr="00E43631" w:rsidRDefault="00E43631" w:rsidP="00E43631">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r w:rsidRPr="00E43631">
        <w:rPr>
          <w:rFonts w:ascii="Arial" w:eastAsia="DengXian" w:hAnsi="Arial" w:hint="eastAsia"/>
          <w:color w:val="auto"/>
          <w:sz w:val="32"/>
          <w:lang w:eastAsia="ko-KR"/>
        </w:rPr>
        <w:lastRenderedPageBreak/>
        <w:t>6.2</w:t>
      </w:r>
      <w:r w:rsidRPr="00E43631">
        <w:rPr>
          <w:rFonts w:ascii="Arial" w:eastAsia="DengXian" w:hAnsi="Arial"/>
          <w:color w:val="auto"/>
          <w:sz w:val="32"/>
          <w:lang w:eastAsia="ko-KR"/>
        </w:rPr>
        <w:tab/>
        <w:t>Local MBS service</w:t>
      </w:r>
      <w:ins w:id="36" w:author="r01" w:date="2021-08-18T21:05:00Z">
        <w:r w:rsidR="00F3097B">
          <w:rPr>
            <w:rFonts w:ascii="Arial" w:eastAsia="DengXian" w:hAnsi="Arial"/>
            <w:color w:val="auto"/>
            <w:sz w:val="32"/>
            <w:lang w:eastAsia="ko-KR"/>
          </w:rPr>
          <w:t xml:space="preserve"> and Location dependent MBS service</w:t>
        </w:r>
      </w:ins>
    </w:p>
    <w:p w14:paraId="4E2CC02D" w14:textId="77777777" w:rsidR="00F3097B" w:rsidRDefault="00E43631" w:rsidP="00E43631">
      <w:pPr>
        <w:overflowPunct/>
        <w:autoSpaceDE/>
        <w:autoSpaceDN/>
        <w:adjustRightInd/>
        <w:textAlignment w:val="auto"/>
        <w:rPr>
          <w:ins w:id="37" w:author="r01" w:date="2021-08-18T21:08:00Z"/>
          <w:rFonts w:eastAsia="DengXian"/>
          <w:color w:val="auto"/>
          <w:lang w:eastAsia="zh-CN"/>
        </w:rPr>
      </w:pPr>
      <w:r w:rsidRPr="00E43631">
        <w:rPr>
          <w:rFonts w:eastAsia="DengXian"/>
          <w:color w:val="auto"/>
          <w:lang w:eastAsia="en-US"/>
        </w:rPr>
        <w:t xml:space="preserve">Local MBS service is an MBS service provided in one </w:t>
      </w:r>
      <w:ins w:id="38" w:author="r01" w:date="2021-08-18T21:04:00Z">
        <w:r w:rsidR="00F3097B">
          <w:rPr>
            <w:rFonts w:eastAsia="DengXian"/>
            <w:color w:val="auto"/>
            <w:lang w:eastAsia="en-US"/>
          </w:rPr>
          <w:t xml:space="preserve">service area. </w:t>
        </w:r>
        <w:r w:rsidR="00F3097B">
          <w:rPr>
            <w:lang w:eastAsia="zh-CN"/>
          </w:rPr>
          <w:t xml:space="preserve">A location dependent MBS </w:t>
        </w:r>
        <w:r w:rsidR="00F3097B">
          <w:rPr>
            <w:lang w:eastAsia="zh-CN"/>
          </w:rPr>
          <w:t xml:space="preserve">service is </w:t>
        </w:r>
      </w:ins>
      <w:ins w:id="39" w:author="r01" w:date="2021-08-18T21:05:00Z">
        <w:r w:rsidR="00F3097B">
          <w:rPr>
            <w:lang w:eastAsia="zh-CN"/>
          </w:rPr>
          <w:t>an MBS service provided in</w:t>
        </w:r>
      </w:ins>
      <w:del w:id="40" w:author="r01" w:date="2021-08-18T21:05:00Z">
        <w:r w:rsidRPr="00E43631" w:rsidDel="00F3097B">
          <w:rPr>
            <w:rFonts w:eastAsia="DengXian"/>
            <w:color w:val="auto"/>
            <w:lang w:eastAsia="en-US"/>
          </w:rPr>
          <w:delText>or</w:delText>
        </w:r>
      </w:del>
      <w:r w:rsidRPr="00E43631">
        <w:rPr>
          <w:rFonts w:eastAsia="DengXian"/>
          <w:color w:val="auto"/>
          <w:lang w:eastAsia="en-US"/>
        </w:rPr>
        <w:t xml:space="preserve"> several MBS service area(s). An MBS service area is identified by </w:t>
      </w:r>
      <w:r w:rsidRPr="00E43631">
        <w:rPr>
          <w:rFonts w:eastAsia="DengXian"/>
          <w:color w:val="auto"/>
          <w:lang w:eastAsia="zh-CN"/>
        </w:rPr>
        <w:t xml:space="preserve">a cell list or a tracking area list. </w:t>
      </w:r>
    </w:p>
    <w:p w14:paraId="1F4C1072" w14:textId="2C5DC467" w:rsidR="00E43631" w:rsidRPr="00E43631" w:rsidRDefault="00F3097B" w:rsidP="00E43631">
      <w:pPr>
        <w:overflowPunct/>
        <w:autoSpaceDE/>
        <w:autoSpaceDN/>
        <w:adjustRightInd/>
        <w:textAlignment w:val="auto"/>
        <w:rPr>
          <w:rFonts w:eastAsia="DengXian"/>
          <w:color w:val="auto"/>
        </w:rPr>
      </w:pPr>
      <w:commentRangeStart w:id="41"/>
      <w:ins w:id="42" w:author="r01" w:date="2021-08-18T21:08:00Z">
        <w:r>
          <w:rPr>
            <w:rFonts w:eastAsia="DengXian"/>
            <w:color w:val="auto"/>
            <w:lang w:eastAsia="zh-CN"/>
          </w:rPr>
          <w:t>For a local MBS service</w:t>
        </w:r>
      </w:ins>
      <w:commentRangeEnd w:id="41"/>
      <w:ins w:id="43" w:author="r01" w:date="2021-08-18T21:20:00Z">
        <w:r w:rsidR="00157880">
          <w:rPr>
            <w:rStyle w:val="CommentReference"/>
          </w:rPr>
          <w:commentReference w:id="41"/>
        </w:r>
      </w:ins>
      <w:ins w:id="44" w:author="r01" w:date="2021-08-18T21:08:00Z">
        <w:r>
          <w:rPr>
            <w:rFonts w:eastAsia="DengXian"/>
            <w:color w:val="auto"/>
            <w:lang w:eastAsia="zh-CN"/>
          </w:rPr>
          <w:t xml:space="preserve">, </w:t>
        </w:r>
      </w:ins>
      <w:del w:id="45" w:author="r01" w:date="2021-08-18T21:08:00Z">
        <w:r w:rsidR="00E43631" w:rsidRPr="00E43631" w:rsidDel="00F3097B">
          <w:rPr>
            <w:rFonts w:eastAsia="DengXian"/>
            <w:color w:val="auto"/>
            <w:lang w:eastAsia="zh-CN"/>
          </w:rPr>
          <w:delText>O</w:delText>
        </w:r>
      </w:del>
      <w:ins w:id="46" w:author="r01" w:date="2021-08-18T21:08:00Z">
        <w:r>
          <w:rPr>
            <w:rFonts w:eastAsia="DengXian"/>
            <w:color w:val="auto"/>
            <w:lang w:eastAsia="zh-CN"/>
          </w:rPr>
          <w:t>o</w:t>
        </w:r>
      </w:ins>
      <w:r w:rsidR="00E43631" w:rsidRPr="00E43631">
        <w:rPr>
          <w:rFonts w:eastAsia="DengXian"/>
          <w:color w:val="auto"/>
          <w:lang w:eastAsia="zh-CN"/>
        </w:rPr>
        <w:t>nly UEs within the MBS service area may receive content data, while UEs outside the MBS service area are not allowed to receive location specific content. For multicast communication, UEs</w:t>
      </w:r>
      <w:r w:rsidR="00E43631" w:rsidRPr="00E43631">
        <w:rPr>
          <w:rFonts w:eastAsia="DengXian"/>
          <w:color w:val="auto"/>
          <w:lang w:eastAsia="en-US"/>
        </w:rPr>
        <w: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t>
      </w:r>
      <w:r w:rsidR="00E43631" w:rsidRPr="00E43631">
        <w:rPr>
          <w:rFonts w:eastAsia="DengXian"/>
          <w:color w:val="auto"/>
          <w:lang w:eastAsia="zh-CN"/>
        </w:rPr>
        <w:t xml:space="preserve"> If the UE Session Join procedure fails due to the UE being outside the </w:t>
      </w:r>
      <w:ins w:id="47" w:author="Local MBS term clarification" w:date="2021-06-07T17:55:00Z">
        <w:r w:rsidR="00E43631" w:rsidRPr="00E43631">
          <w:rPr>
            <w:rFonts w:eastAsia="DengXian"/>
            <w:color w:val="auto"/>
            <w:lang w:eastAsia="en-US"/>
          </w:rPr>
          <w:t xml:space="preserve">MBS </w:t>
        </w:r>
      </w:ins>
      <w:del w:id="48" w:author="Local MBS term clarification" w:date="2021-06-07T17:55:00Z">
        <w:r w:rsidR="00E43631" w:rsidRPr="00E43631" w:rsidDel="0051385F">
          <w:rPr>
            <w:rFonts w:eastAsia="DengXian"/>
            <w:color w:val="auto"/>
            <w:lang w:eastAsia="zh-CN"/>
          </w:rPr>
          <w:delText xml:space="preserve">multicast </w:delText>
        </w:r>
      </w:del>
      <w:r w:rsidR="00E43631" w:rsidRPr="00E43631">
        <w:rPr>
          <w:rFonts w:eastAsia="DengXian"/>
          <w:color w:val="auto"/>
          <w:lang w:eastAsia="zh-CN"/>
        </w:rPr>
        <w:t xml:space="preserve">service area, the UE does not attempt to join the multicast session again until the UE moves inside the </w:t>
      </w:r>
      <w:ins w:id="49" w:author="Local MBS term clarification" w:date="2021-06-07T17:55:00Z">
        <w:r w:rsidR="00E43631" w:rsidRPr="00E43631">
          <w:rPr>
            <w:rFonts w:eastAsia="DengXian"/>
            <w:color w:val="auto"/>
            <w:lang w:eastAsia="en-US"/>
          </w:rPr>
          <w:t xml:space="preserve">MBS </w:t>
        </w:r>
      </w:ins>
      <w:del w:id="50" w:author="Local MBS term clarification" w:date="2021-06-07T17:55:00Z">
        <w:r w:rsidR="00E43631" w:rsidRPr="00E43631" w:rsidDel="0051385F">
          <w:rPr>
            <w:rFonts w:eastAsia="DengXian"/>
            <w:color w:val="auto"/>
            <w:lang w:eastAsia="zh-CN"/>
          </w:rPr>
          <w:delText xml:space="preserve">multicast </w:delText>
        </w:r>
      </w:del>
      <w:r w:rsidR="00E43631" w:rsidRPr="00E43631">
        <w:rPr>
          <w:rFonts w:eastAsia="DengXian"/>
          <w:color w:val="auto"/>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ins w:id="51" w:author="Local MBS term clarification" w:date="2021-06-07T17:55:00Z">
        <w:r w:rsidR="00E43631" w:rsidRPr="00E43631">
          <w:rPr>
            <w:rFonts w:eastAsia="DengXian"/>
            <w:color w:val="auto"/>
            <w:lang w:eastAsia="en-US"/>
          </w:rPr>
          <w:t xml:space="preserve">MBS </w:t>
        </w:r>
      </w:ins>
      <w:del w:id="52" w:author="Local MBS term clarification" w:date="2021-06-07T17:55:00Z">
        <w:r w:rsidR="00E43631" w:rsidRPr="00E43631" w:rsidDel="0051385F">
          <w:rPr>
            <w:rFonts w:eastAsia="DengXian"/>
            <w:color w:val="auto"/>
            <w:lang w:eastAsia="zh-CN"/>
          </w:rPr>
          <w:delText xml:space="preserve">multicast </w:delText>
        </w:r>
      </w:del>
      <w:r w:rsidR="00E43631" w:rsidRPr="00E43631">
        <w:rPr>
          <w:rFonts w:eastAsia="DengXian"/>
          <w:color w:val="auto"/>
          <w:lang w:eastAsia="zh-CN"/>
        </w:rPr>
        <w:t>service area.</w:t>
      </w:r>
    </w:p>
    <w:p w14:paraId="441FA94D" w14:textId="7F567FF7" w:rsidR="00D85AB5" w:rsidRPr="006F60AE" w:rsidRDefault="0059024B" w:rsidP="00E43631">
      <w:pPr>
        <w:overflowPunct/>
        <w:autoSpaceDE/>
        <w:autoSpaceDN/>
        <w:adjustRightInd/>
        <w:textAlignment w:val="auto"/>
        <w:rPr>
          <w:rFonts w:eastAsia="DengXian"/>
          <w:color w:val="auto"/>
          <w:lang w:val="en-US" w:eastAsia="zh-CN"/>
        </w:rPr>
      </w:pPr>
      <w:r>
        <w:rPr>
          <w:lang w:eastAsia="zh-CN"/>
        </w:rPr>
        <w:t xml:space="preserve">A location dependent MBS is </w:t>
      </w:r>
      <w:del w:id="53" w:author="r01" w:date="2021-08-18T21:07:00Z">
        <w:r w:rsidDel="00F3097B">
          <w:rPr>
            <w:lang w:eastAsia="zh-CN"/>
          </w:rPr>
          <w:delText>a local MBS that is</w:delText>
        </w:r>
      </w:del>
      <w:ins w:id="54" w:author="Local MBS general clarification" w:date="2021-06-10T09:01:00Z">
        <w:del w:id="55" w:author="r01" w:date="2021-08-18T21:07:00Z">
          <w:r w:rsidDel="00F3097B">
            <w:rPr>
              <w:lang w:eastAsia="zh-CN"/>
            </w:rPr>
            <w:delText xml:space="preserve"> </w:delText>
          </w:r>
        </w:del>
        <w:commentRangeStart w:id="56"/>
        <w:r>
          <w:rPr>
            <w:lang w:val="en-US" w:eastAsia="zh-CN"/>
          </w:rPr>
          <w:t>identified by MBS Session ID, and</w:t>
        </w:r>
      </w:ins>
      <w:r w:rsidR="00E43631" w:rsidRPr="00E43631">
        <w:rPr>
          <w:rFonts w:eastAsia="DengXian"/>
          <w:color w:val="auto"/>
          <w:lang w:eastAsia="zh-CN"/>
        </w:rPr>
        <w:t xml:space="preserve"> </w:t>
      </w:r>
      <w:commentRangeEnd w:id="56"/>
      <w:r w:rsidR="00F3097B">
        <w:rPr>
          <w:rStyle w:val="CommentReference"/>
        </w:rPr>
        <w:commentReference w:id="56"/>
      </w:r>
      <w:r w:rsidR="00E43631" w:rsidRPr="00E43631">
        <w:rPr>
          <w:rFonts w:eastAsia="DengXian"/>
          <w:color w:val="auto"/>
          <w:lang w:eastAsia="zh-CN"/>
        </w:rPr>
        <w:t xml:space="preserve">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w:t>
      </w:r>
      <w:ins w:id="57" w:author="Local MBS general clarification" w:date="2021-06-10T09:18:00Z">
        <w:r>
          <w:rPr>
            <w:lang w:eastAsia="zh-CN"/>
          </w:rPr>
          <w:t xml:space="preserve">content data of </w:t>
        </w:r>
      </w:ins>
      <w:ins w:id="58" w:author="Local MBS general clarification" w:date="2021-06-10T09:13:00Z">
        <w:r>
          <w:rPr>
            <w:lang w:eastAsia="zh-CN"/>
          </w:rPr>
          <w:t xml:space="preserve">the </w:t>
        </w:r>
      </w:ins>
      <w:r>
        <w:rPr>
          <w:lang w:eastAsia="zh-CN"/>
        </w:rPr>
        <w:t>MBS</w:t>
      </w:r>
      <w:r w:rsidRPr="00E43631">
        <w:rPr>
          <w:rFonts w:eastAsia="DengXian"/>
          <w:color w:val="auto"/>
          <w:lang w:eastAsia="zh-CN"/>
        </w:rPr>
        <w:t xml:space="preserve"> </w:t>
      </w:r>
      <w:r w:rsidR="00E43631" w:rsidRPr="00E43631">
        <w:rPr>
          <w:rFonts w:eastAsia="DengXian"/>
          <w:color w:val="auto"/>
          <w:lang w:eastAsia="zh-CN"/>
        </w:rPr>
        <w:t xml:space="preserve">service within 5GS. The network </w:t>
      </w:r>
      <w:r w:rsidR="00E43631" w:rsidRPr="00E43631">
        <w:rPr>
          <w:rFonts w:eastAsia="DengXian"/>
          <w:color w:val="auto"/>
          <w:lang w:eastAsia="ko-KR"/>
        </w:rPr>
        <w:t xml:space="preserve">supports </w:t>
      </w:r>
      <w:r w:rsidR="00E43631" w:rsidRPr="00E43631">
        <w:rPr>
          <w:rFonts w:eastAsia="DengXian"/>
          <w:color w:val="auto"/>
          <w:lang w:eastAsia="zh-CN"/>
        </w:rPr>
        <w:t>the location-dependent content distribution for the location dependent MBS services, while UEs are only aware of the MBS Session ID (i.e. UEs are not required to be aware of the Area Session IDs). When UE</w:t>
      </w:r>
      <w:del w:id="59" w:author="Local MBS general clarification" w:date="2021-06-10T09:19:00Z">
        <w:r w:rsidR="00E43631" w:rsidRPr="00E43631" w:rsidDel="0055406E">
          <w:rPr>
            <w:rFonts w:eastAsia="DengXian"/>
            <w:color w:val="auto"/>
            <w:lang w:eastAsia="zh-CN"/>
          </w:rPr>
          <w:delText>s</w:delText>
        </w:r>
      </w:del>
      <w:r w:rsidR="00E43631" w:rsidRPr="00E43631">
        <w:rPr>
          <w:rFonts w:eastAsia="DengXian"/>
          <w:color w:val="auto"/>
          <w:lang w:eastAsia="zh-CN"/>
        </w:rPr>
        <w:t xml:space="preserve"> move</w:t>
      </w:r>
      <w:ins w:id="60" w:author="Local MBS general clarification" w:date="2021-06-10T09:19:00Z">
        <w:r w:rsidR="00E43631" w:rsidRPr="00E43631">
          <w:rPr>
            <w:rFonts w:eastAsia="DengXian"/>
            <w:color w:val="auto"/>
            <w:lang w:eastAsia="zh-CN"/>
          </w:rPr>
          <w:t>s</w:t>
        </w:r>
      </w:ins>
      <w:r w:rsidR="00E43631" w:rsidRPr="00E43631">
        <w:rPr>
          <w:rFonts w:eastAsia="DengXian"/>
          <w:color w:val="auto"/>
          <w:lang w:eastAsia="zh-CN"/>
        </w:rPr>
        <w:t xml:space="preserve"> to a new MBS service area, content data from the new MBS service area shall be delivered to the UE</w:t>
      </w:r>
      <w:r w:rsidR="00E43631" w:rsidRPr="00E43631">
        <w:rPr>
          <w:rFonts w:eastAsia="DengXian"/>
          <w:color w:val="auto"/>
          <w:lang w:val="en-US" w:eastAsia="zh-CN"/>
        </w:rPr>
        <w:t xml:space="preserve">, and the network ceases to deliver the content data from the old </w:t>
      </w:r>
      <w:r w:rsidR="00E43631" w:rsidRPr="00E43631">
        <w:rPr>
          <w:rFonts w:eastAsia="DengXian"/>
          <w:color w:val="auto"/>
          <w:lang w:eastAsia="zh-CN"/>
        </w:rPr>
        <w:t>MBS service areas to the UE.</w:t>
      </w:r>
      <w:ins w:id="61" w:author="Local MBS general clarification" w:date="2021-07-29T17:44:00Z">
        <w:r w:rsidR="007D5EE8">
          <w:rPr>
            <w:rFonts w:eastAsia="DengXian"/>
            <w:color w:val="auto"/>
            <w:lang w:eastAsia="zh-CN"/>
          </w:rPr>
          <w:t xml:space="preserve"> When UE moves out of </w:t>
        </w:r>
        <w:del w:id="62" w:author="r01" w:date="2021-08-18T21:25:00Z">
          <w:r w:rsidR="007D5EE8" w:rsidDel="00A048CB">
            <w:rPr>
              <w:rFonts w:eastAsia="DengXian"/>
              <w:color w:val="auto"/>
              <w:lang w:eastAsia="zh-CN"/>
            </w:rPr>
            <w:delText>th</w:delText>
          </w:r>
          <w:r w:rsidR="00F521B4" w:rsidDel="00A048CB">
            <w:rPr>
              <w:rFonts w:eastAsia="DengXian"/>
              <w:color w:val="auto"/>
              <w:lang w:eastAsia="zh-CN"/>
            </w:rPr>
            <w:delText>e</w:delText>
          </w:r>
        </w:del>
      </w:ins>
      <w:ins w:id="63" w:author="r01" w:date="2021-08-18T21:25:00Z">
        <w:r w:rsidR="00A048CB">
          <w:rPr>
            <w:rFonts w:eastAsia="DengXian"/>
            <w:color w:val="auto"/>
            <w:lang w:eastAsia="zh-CN"/>
          </w:rPr>
          <w:t>an</w:t>
        </w:r>
      </w:ins>
      <w:ins w:id="64" w:author="Local MBS general clarification" w:date="2021-07-29T17:44:00Z">
        <w:r w:rsidR="00F521B4">
          <w:rPr>
            <w:rFonts w:eastAsia="DengXian"/>
            <w:color w:val="auto"/>
            <w:lang w:eastAsia="zh-CN"/>
          </w:rPr>
          <w:t xml:space="preserve"> MBS service area and there is no </w:t>
        </w:r>
      </w:ins>
      <w:ins w:id="65" w:author="Local MBS general clarification" w:date="2021-07-29T17:48:00Z">
        <w:del w:id="66" w:author="r01" w:date="2021-08-18T21:25:00Z">
          <w:r w:rsidR="009C390D" w:rsidDel="00A048CB">
            <w:rPr>
              <w:rFonts w:eastAsia="DengXian"/>
              <w:color w:val="auto"/>
              <w:lang w:val="en-US" w:eastAsia="zh-CN"/>
            </w:rPr>
            <w:delText>corresponding</w:delText>
          </w:r>
        </w:del>
      </w:ins>
      <w:ins w:id="67" w:author="r01" w:date="2021-08-18T21:25:00Z">
        <w:r w:rsidR="00A048CB">
          <w:rPr>
            <w:rFonts w:eastAsia="DengXian"/>
            <w:color w:val="auto"/>
            <w:lang w:val="en-US" w:eastAsia="zh-CN"/>
          </w:rPr>
          <w:t>other</w:t>
        </w:r>
      </w:ins>
      <w:ins w:id="68" w:author="Local MBS general clarification" w:date="2021-07-29T17:48:00Z">
        <w:r w:rsidR="009C390D">
          <w:rPr>
            <w:rFonts w:eastAsia="DengXian"/>
            <w:color w:val="auto"/>
            <w:lang w:val="en-US" w:eastAsia="zh-CN"/>
          </w:rPr>
          <w:t xml:space="preserve"> MBS service area</w:t>
        </w:r>
      </w:ins>
      <w:ins w:id="69" w:author="r01" w:date="2021-08-18T21:25:00Z">
        <w:r w:rsidR="00A048CB">
          <w:rPr>
            <w:rFonts w:eastAsia="DengXian"/>
            <w:color w:val="auto"/>
            <w:lang w:val="en-US" w:eastAsia="zh-CN"/>
          </w:rPr>
          <w:t xml:space="preserve"> for thee MBS session</w:t>
        </w:r>
      </w:ins>
      <w:ins w:id="70" w:author="Local MBS general clarification" w:date="2021-07-29T17:48:00Z">
        <w:r w:rsidR="009C390D">
          <w:rPr>
            <w:rFonts w:eastAsia="DengXian"/>
            <w:color w:val="auto"/>
            <w:lang w:val="en-US" w:eastAsia="zh-CN"/>
          </w:rPr>
          <w:t>, the network ceases to deliver the content data to the UE.</w:t>
        </w:r>
      </w:ins>
    </w:p>
    <w:p w14:paraId="0DAEB82E" w14:textId="77777777" w:rsidR="00E43631" w:rsidRPr="00E43631" w:rsidRDefault="00E43631" w:rsidP="00E43631">
      <w:pPr>
        <w:overflowPunct/>
        <w:autoSpaceDE/>
        <w:autoSpaceDN/>
        <w:adjustRightInd/>
        <w:textAlignment w:val="auto"/>
        <w:rPr>
          <w:rFonts w:eastAsia="DengXian"/>
          <w:color w:val="auto"/>
          <w:lang w:eastAsia="zh-CN"/>
        </w:rPr>
      </w:pPr>
      <w:r w:rsidRPr="00E43631">
        <w:rPr>
          <w:rFonts w:eastAsia="DengXian"/>
          <w:color w:val="auto"/>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p>
    <w:p w14:paraId="02DC81F3" w14:textId="41E684CA" w:rsidR="00E43631" w:rsidRDefault="00E43631" w:rsidP="00E43631">
      <w:pPr>
        <w:overflowPunct/>
        <w:autoSpaceDE/>
        <w:autoSpaceDN/>
        <w:adjustRightInd/>
        <w:textAlignment w:val="auto"/>
        <w:rPr>
          <w:rFonts w:eastAsia="DengXian"/>
          <w:color w:val="auto"/>
          <w:lang w:eastAsia="zh-CN"/>
        </w:rPr>
      </w:pPr>
      <w:r w:rsidRPr="00E43631">
        <w:rPr>
          <w:rFonts w:eastAsia="DengXian"/>
          <w:color w:val="auto"/>
          <w:lang w:eastAsia="zh-CN"/>
        </w:rPr>
        <w:t xml:space="preserve">The Area Session ID is allocated by MB-SMF in MBS Session </w:t>
      </w:r>
      <w:del w:id="71" w:author="r01" w:date="2021-08-18T21:27:00Z">
        <w:r w:rsidRPr="00E43631" w:rsidDel="00A048CB">
          <w:rPr>
            <w:rFonts w:eastAsia="DengXian"/>
            <w:color w:val="auto"/>
            <w:lang w:eastAsia="zh-CN"/>
          </w:rPr>
          <w:delText xml:space="preserve">Establishment </w:delText>
        </w:r>
      </w:del>
      <w:ins w:id="72" w:author="r01" w:date="2021-08-18T21:27:00Z">
        <w:r w:rsidR="00A048CB">
          <w:rPr>
            <w:rFonts w:eastAsia="DengXian"/>
            <w:color w:val="auto"/>
            <w:lang w:eastAsia="zh-CN"/>
          </w:rPr>
          <w:t>configuration</w:t>
        </w:r>
        <w:r w:rsidR="00A048CB" w:rsidRPr="00E43631">
          <w:rPr>
            <w:rFonts w:eastAsia="DengXian"/>
            <w:color w:val="auto"/>
            <w:lang w:eastAsia="zh-CN"/>
          </w:rPr>
          <w:t xml:space="preserve"> </w:t>
        </w:r>
      </w:ins>
      <w:r w:rsidRPr="00E43631">
        <w:rPr>
          <w:rFonts w:eastAsia="DengXian"/>
          <w:color w:val="auto"/>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778551CC" w14:textId="6589380A" w:rsidR="00325F4F" w:rsidRDefault="00012213" w:rsidP="00D85AB5">
      <w:pPr>
        <w:overflowPunct/>
        <w:autoSpaceDE/>
        <w:autoSpaceDN/>
        <w:adjustRightInd/>
        <w:textAlignment w:val="auto"/>
        <w:rPr>
          <w:ins w:id="73" w:author="r01" w:date="2021-08-18T21:41:00Z"/>
          <w:rFonts w:eastAsia="DengXian"/>
          <w:color w:val="auto"/>
          <w:lang w:eastAsia="zh-CN"/>
        </w:rPr>
      </w:pPr>
      <w:commentRangeStart w:id="74"/>
      <w:ins w:id="75" w:author="Local MBS general clarification" w:date="2021-07-30T11:35:00Z">
        <w:r w:rsidRPr="009F55F2">
          <w:rPr>
            <w:rFonts w:eastAsia="DengXian"/>
            <w:color w:val="auto"/>
            <w:lang w:eastAsia="zh-CN"/>
          </w:rPr>
          <w:t xml:space="preserve">If </w:t>
        </w:r>
        <w:del w:id="76" w:author="r01" w:date="2021-08-18T21:30:00Z">
          <w:r w:rsidRPr="009F55F2" w:rsidDel="00A048CB">
            <w:rPr>
              <w:rFonts w:eastAsia="DengXian"/>
              <w:color w:val="auto"/>
              <w:lang w:eastAsia="zh-CN"/>
            </w:rPr>
            <w:delText xml:space="preserve">MB-SMF </w:delText>
          </w:r>
        </w:del>
      </w:ins>
      <w:ins w:id="77" w:author="r01" w:date="2021-08-18T21:30:00Z">
        <w:r w:rsidR="00A048CB">
          <w:rPr>
            <w:rFonts w:eastAsia="DengXian"/>
            <w:color w:val="auto"/>
            <w:lang w:eastAsia="zh-CN"/>
          </w:rPr>
          <w:t xml:space="preserve">an </w:t>
        </w:r>
      </w:ins>
      <w:ins w:id="78" w:author="Local MBS general clarification" w:date="2021-07-30T11:35:00Z">
        <w:r w:rsidRPr="009F55F2">
          <w:rPr>
            <w:rFonts w:eastAsia="DengXian"/>
            <w:color w:val="auto"/>
            <w:lang w:eastAsia="zh-CN"/>
          </w:rPr>
          <w:t>MBS service area is updated</w:t>
        </w:r>
      </w:ins>
      <w:ins w:id="79" w:author="r01" w:date="2021-08-18T21:30:00Z">
        <w:r w:rsidR="00A048CB">
          <w:rPr>
            <w:rFonts w:eastAsia="DengXian"/>
            <w:color w:val="auto"/>
            <w:lang w:eastAsia="zh-CN"/>
          </w:rPr>
          <w:t xml:space="preserve"> </w:t>
        </w:r>
      </w:ins>
      <w:ins w:id="80" w:author="r01" w:date="2021-08-18T21:45:00Z">
        <w:r w:rsidR="00B01722">
          <w:rPr>
            <w:rFonts w:eastAsia="DengXian"/>
            <w:color w:val="auto"/>
            <w:lang w:eastAsia="zh-CN"/>
          </w:rPr>
          <w:t>via</w:t>
        </w:r>
      </w:ins>
      <w:ins w:id="81" w:author="r01" w:date="2021-08-18T21:30:00Z">
        <w:r w:rsidR="00A048CB">
          <w:rPr>
            <w:rFonts w:eastAsia="DengXian"/>
            <w:color w:val="auto"/>
            <w:lang w:eastAsia="zh-CN"/>
          </w:rPr>
          <w:t xml:space="preserve"> configuration</w:t>
        </w:r>
      </w:ins>
      <w:ins w:id="82" w:author="r01" w:date="2021-08-18T21:35:00Z">
        <w:r w:rsidR="00325F4F">
          <w:rPr>
            <w:rFonts w:eastAsia="DengXian"/>
            <w:color w:val="auto"/>
            <w:lang w:eastAsia="zh-CN"/>
          </w:rPr>
          <w:t xml:space="preserve"> for broadcast communication</w:t>
        </w:r>
      </w:ins>
      <w:ins w:id="83" w:author="Local MBS general clarification" w:date="2021-07-30T11:35:00Z">
        <w:r w:rsidRPr="009F55F2">
          <w:rPr>
            <w:rFonts w:eastAsia="DengXian"/>
            <w:color w:val="auto"/>
            <w:lang w:eastAsia="zh-CN"/>
          </w:rPr>
          <w:t xml:space="preserve">, </w:t>
        </w:r>
      </w:ins>
      <w:ins w:id="84" w:author="Local MBS general clarification" w:date="2021-07-30T11:36:00Z">
        <w:r w:rsidRPr="009F55F2">
          <w:rPr>
            <w:rFonts w:eastAsia="DengXian"/>
            <w:color w:val="auto"/>
            <w:lang w:eastAsia="zh-CN"/>
          </w:rPr>
          <w:t>the</w:t>
        </w:r>
      </w:ins>
      <w:ins w:id="85" w:author="Local MBS general clarification" w:date="2021-07-30T11:35:00Z">
        <w:r w:rsidRPr="009F55F2">
          <w:rPr>
            <w:rFonts w:eastAsia="DengXian"/>
            <w:color w:val="auto"/>
            <w:lang w:eastAsia="zh-CN"/>
          </w:rPr>
          <w:t xml:space="preserve"> </w:t>
        </w:r>
      </w:ins>
      <w:ins w:id="86" w:author="Local MBS general clarification" w:date="2021-07-30T10:30:00Z">
        <w:r w:rsidR="00BA662E" w:rsidRPr="009F55F2">
          <w:rPr>
            <w:rFonts w:eastAsia="DengXian"/>
            <w:color w:val="auto"/>
            <w:lang w:eastAsia="zh-CN"/>
          </w:rPr>
          <w:t>MB-S</w:t>
        </w:r>
        <w:r w:rsidR="00AB40B3" w:rsidRPr="009F55F2">
          <w:rPr>
            <w:rFonts w:eastAsia="DengXian"/>
            <w:color w:val="auto"/>
            <w:lang w:eastAsia="zh-CN"/>
          </w:rPr>
          <w:t xml:space="preserve">MF </w:t>
        </w:r>
      </w:ins>
      <w:ins w:id="87" w:author="Local MBS general clarification" w:date="2021-07-30T11:37:00Z">
        <w:r w:rsidR="008A7043" w:rsidRPr="009F55F2">
          <w:rPr>
            <w:rFonts w:eastAsia="DengXian"/>
            <w:color w:val="auto"/>
            <w:lang w:eastAsia="zh-CN"/>
          </w:rPr>
          <w:t>provides</w:t>
        </w:r>
      </w:ins>
      <w:ins w:id="88" w:author="Local MBS general clarification" w:date="2021-07-30T10:34:00Z">
        <w:r w:rsidR="00C65D08" w:rsidRPr="009F55F2">
          <w:rPr>
            <w:rFonts w:eastAsia="DengXian"/>
            <w:color w:val="auto"/>
            <w:lang w:eastAsia="zh-CN"/>
          </w:rPr>
          <w:t xml:space="preserve"> </w:t>
        </w:r>
      </w:ins>
      <w:ins w:id="89" w:author="Local MBS general clarification" w:date="2021-07-30T11:36:00Z">
        <w:r w:rsidRPr="009F55F2">
          <w:rPr>
            <w:rFonts w:eastAsia="DengXian"/>
            <w:color w:val="auto"/>
            <w:lang w:eastAsia="zh-CN"/>
          </w:rPr>
          <w:t xml:space="preserve">the </w:t>
        </w:r>
        <w:del w:id="90" w:author="r01" w:date="2021-08-18T21:31:00Z">
          <w:r w:rsidRPr="009F55F2" w:rsidDel="00A048CB">
            <w:rPr>
              <w:rFonts w:eastAsia="DengXian"/>
              <w:color w:val="auto"/>
              <w:lang w:eastAsia="zh-CN"/>
            </w:rPr>
            <w:delText>latest</w:delText>
          </w:r>
        </w:del>
      </w:ins>
      <w:ins w:id="91" w:author="r01" w:date="2021-08-18T21:31:00Z">
        <w:r w:rsidR="00A048CB">
          <w:rPr>
            <w:rFonts w:eastAsia="DengXian"/>
            <w:color w:val="auto"/>
            <w:lang w:eastAsia="zh-CN"/>
          </w:rPr>
          <w:t>up</w:t>
        </w:r>
      </w:ins>
      <w:ins w:id="92" w:author="r01" w:date="2021-08-18T21:35:00Z">
        <w:r w:rsidR="00325F4F">
          <w:rPr>
            <w:rFonts w:eastAsia="DengXian"/>
            <w:color w:val="auto"/>
            <w:lang w:eastAsia="zh-CN"/>
          </w:rPr>
          <w:t>d</w:t>
        </w:r>
      </w:ins>
      <w:ins w:id="93" w:author="r01" w:date="2021-08-18T21:31:00Z">
        <w:r w:rsidR="00A048CB">
          <w:rPr>
            <w:rFonts w:eastAsia="DengXian"/>
            <w:color w:val="auto"/>
            <w:lang w:eastAsia="zh-CN"/>
          </w:rPr>
          <w:t>ated</w:t>
        </w:r>
      </w:ins>
      <w:ins w:id="94" w:author="Local MBS general clarification" w:date="2021-07-30T11:36:00Z">
        <w:r w:rsidRPr="009F55F2">
          <w:rPr>
            <w:rFonts w:eastAsia="DengXian"/>
            <w:color w:val="auto"/>
            <w:lang w:eastAsia="zh-CN"/>
          </w:rPr>
          <w:t xml:space="preserve"> </w:t>
        </w:r>
      </w:ins>
      <w:ins w:id="95" w:author="Local MBS general clarification" w:date="2021-07-30T10:34:00Z">
        <w:r w:rsidR="00AB40B3" w:rsidRPr="009F55F2">
          <w:rPr>
            <w:rFonts w:eastAsia="DengXian"/>
            <w:color w:val="auto"/>
            <w:lang w:eastAsia="zh-CN"/>
          </w:rPr>
          <w:t>MBS service area</w:t>
        </w:r>
      </w:ins>
      <w:ins w:id="96" w:author="Local MBS general clarification" w:date="2021-07-30T10:36:00Z">
        <w:r w:rsidR="00EA4003" w:rsidRPr="009F55F2">
          <w:rPr>
            <w:rFonts w:eastAsia="DengXian"/>
            <w:color w:val="auto"/>
            <w:lang w:eastAsia="zh-CN"/>
          </w:rPr>
          <w:t xml:space="preserve"> </w:t>
        </w:r>
      </w:ins>
      <w:ins w:id="97" w:author="r01" w:date="2021-08-18T21:44:00Z">
        <w:r w:rsidR="00B01722">
          <w:rPr>
            <w:rFonts w:eastAsia="DengXian"/>
            <w:color w:val="auto"/>
            <w:lang w:eastAsia="zh-CN"/>
          </w:rPr>
          <w:t xml:space="preserve">to AMFs, and the AMFs provide it </w:t>
        </w:r>
      </w:ins>
      <w:ins w:id="98" w:author="Local MBS general clarification" w:date="2021-07-30T11:36:00Z">
        <w:r w:rsidRPr="009F55F2">
          <w:rPr>
            <w:rFonts w:eastAsia="DengXian"/>
            <w:color w:val="auto"/>
            <w:lang w:eastAsia="zh-CN"/>
          </w:rPr>
          <w:t>to</w:t>
        </w:r>
      </w:ins>
      <w:ins w:id="99" w:author="Local MBS general clarification" w:date="2021-07-30T10:34:00Z">
        <w:r w:rsidR="00AB40B3" w:rsidRPr="009F55F2">
          <w:rPr>
            <w:rFonts w:eastAsia="DengXian"/>
            <w:color w:val="auto"/>
            <w:lang w:eastAsia="zh-CN"/>
          </w:rPr>
          <w:t xml:space="preserve"> </w:t>
        </w:r>
      </w:ins>
      <w:ins w:id="100" w:author="Local MBS general clarification" w:date="2021-07-30T10:26:00Z">
        <w:r w:rsidR="006F60AE" w:rsidRPr="009F55F2">
          <w:rPr>
            <w:rFonts w:eastAsia="DengXian"/>
            <w:color w:val="auto"/>
            <w:lang w:eastAsia="zh-CN"/>
          </w:rPr>
          <w:t>NG-RAN node</w:t>
        </w:r>
      </w:ins>
      <w:ins w:id="101" w:author="Local MBS general clarification" w:date="2021-07-30T10:36:00Z">
        <w:r w:rsidR="00EA4003" w:rsidRPr="009F55F2">
          <w:rPr>
            <w:rFonts w:eastAsia="DengXian"/>
            <w:color w:val="auto"/>
            <w:lang w:eastAsia="zh-CN"/>
          </w:rPr>
          <w:t>(</w:t>
        </w:r>
      </w:ins>
      <w:ins w:id="102" w:author="Local MBS general clarification" w:date="2021-07-30T10:30:00Z">
        <w:r w:rsidR="00BA662E" w:rsidRPr="009F55F2">
          <w:rPr>
            <w:rFonts w:eastAsia="DengXian"/>
            <w:color w:val="auto"/>
            <w:lang w:eastAsia="zh-CN"/>
          </w:rPr>
          <w:t>s</w:t>
        </w:r>
      </w:ins>
      <w:ins w:id="103" w:author="Local MBS general clarification" w:date="2021-07-30T10:36:00Z">
        <w:r w:rsidR="00EA4003" w:rsidRPr="009F55F2">
          <w:rPr>
            <w:rFonts w:eastAsia="DengXian"/>
            <w:color w:val="auto"/>
            <w:lang w:eastAsia="zh-CN"/>
          </w:rPr>
          <w:t>)</w:t>
        </w:r>
      </w:ins>
      <w:ins w:id="104" w:author="r01" w:date="2021-08-18T21:36:00Z">
        <w:r w:rsidR="00325F4F">
          <w:rPr>
            <w:rFonts w:eastAsia="DengXian"/>
            <w:color w:val="auto"/>
            <w:lang w:eastAsia="zh-CN"/>
          </w:rPr>
          <w:t xml:space="preserve"> affected by the previous or updated service area</w:t>
        </w:r>
      </w:ins>
      <w:ins w:id="105" w:author="Local MBS general clarification" w:date="2021-07-30T10:30:00Z">
        <w:del w:id="106" w:author="r01" w:date="2021-08-18T21:35:00Z">
          <w:r w:rsidR="00BA662E" w:rsidRPr="009F55F2" w:rsidDel="00325F4F">
            <w:rPr>
              <w:rFonts w:eastAsia="DengXian"/>
              <w:color w:val="auto"/>
              <w:lang w:eastAsia="zh-CN"/>
            </w:rPr>
            <w:delText xml:space="preserve"> </w:delText>
          </w:r>
        </w:del>
      </w:ins>
      <w:ins w:id="107" w:author="Local MBS general clarification" w:date="2021-07-30T10:36:00Z">
        <w:del w:id="108" w:author="r01" w:date="2021-08-18T21:35:00Z">
          <w:r w:rsidR="00EA4003" w:rsidRPr="009F55F2" w:rsidDel="00325F4F">
            <w:rPr>
              <w:rFonts w:eastAsia="DengXian"/>
              <w:color w:val="auto"/>
              <w:lang w:eastAsia="zh-CN"/>
            </w:rPr>
            <w:delText>and SMF(</w:delText>
          </w:r>
        </w:del>
        <w:del w:id="109" w:author="r01" w:date="2021-08-18T21:36:00Z">
          <w:r w:rsidR="00EA4003" w:rsidRPr="009F55F2" w:rsidDel="00325F4F">
            <w:rPr>
              <w:rFonts w:eastAsia="DengXian"/>
              <w:color w:val="auto"/>
              <w:lang w:eastAsia="zh-CN"/>
            </w:rPr>
            <w:delText>s)</w:delText>
          </w:r>
        </w:del>
      </w:ins>
      <w:ins w:id="110" w:author="Local MBS general clarification" w:date="2021-07-30T10:31:00Z">
        <w:r w:rsidR="00BA662E" w:rsidRPr="009F55F2">
          <w:rPr>
            <w:rFonts w:eastAsia="DengXian"/>
            <w:color w:val="auto"/>
            <w:lang w:eastAsia="zh-CN"/>
          </w:rPr>
          <w:t>.</w:t>
        </w:r>
        <w:r w:rsidR="002D3B15" w:rsidRPr="009F55F2">
          <w:rPr>
            <w:rFonts w:eastAsia="DengXian"/>
            <w:color w:val="auto"/>
            <w:lang w:eastAsia="zh-CN"/>
          </w:rPr>
          <w:t xml:space="preserve"> </w:t>
        </w:r>
      </w:ins>
      <w:ins w:id="111" w:author="r01" w:date="2021-08-18T21:41:00Z">
        <w:r w:rsidR="00325F4F">
          <w:rPr>
            <w:rFonts w:eastAsia="DengXian"/>
            <w:color w:val="auto"/>
            <w:lang w:eastAsia="zh-CN"/>
          </w:rPr>
          <w:t xml:space="preserve">The RAN nodes terminate </w:t>
        </w:r>
      </w:ins>
      <w:ins w:id="112" w:author="r01" w:date="2021-08-18T21:42:00Z">
        <w:r w:rsidR="00325F4F">
          <w:rPr>
            <w:rFonts w:eastAsia="DengXian"/>
            <w:color w:val="auto"/>
            <w:lang w:eastAsia="zh-CN"/>
          </w:rPr>
          <w:t xml:space="preserve">transmission of </w:t>
        </w:r>
        <w:r w:rsidR="00B01722">
          <w:rPr>
            <w:rFonts w:eastAsia="DengXian"/>
            <w:color w:val="auto"/>
            <w:lang w:eastAsia="zh-CN"/>
          </w:rPr>
          <w:t>MB</w:t>
        </w:r>
      </w:ins>
      <w:ins w:id="113" w:author="r01" w:date="2021-08-18T21:43:00Z">
        <w:r w:rsidR="00B01722">
          <w:rPr>
            <w:rFonts w:eastAsia="DengXian"/>
            <w:color w:val="auto"/>
            <w:lang w:eastAsia="zh-CN"/>
          </w:rPr>
          <w:t>S</w:t>
        </w:r>
      </w:ins>
      <w:ins w:id="114" w:author="r01" w:date="2021-08-18T21:42:00Z">
        <w:r w:rsidR="00325F4F">
          <w:rPr>
            <w:rFonts w:eastAsia="DengXian"/>
            <w:color w:val="auto"/>
            <w:lang w:eastAsia="zh-CN"/>
          </w:rPr>
          <w:t xml:space="preserve"> data </w:t>
        </w:r>
        <w:r w:rsidR="00B01722">
          <w:rPr>
            <w:rFonts w:eastAsia="DengXian"/>
            <w:color w:val="auto"/>
            <w:lang w:eastAsia="zh-CN"/>
          </w:rPr>
          <w:t xml:space="preserve">towards cells that were </w:t>
        </w:r>
      </w:ins>
      <w:ins w:id="115" w:author="r01" w:date="2021-08-18T21:43:00Z">
        <w:r w:rsidR="00B01722">
          <w:rPr>
            <w:rFonts w:eastAsia="DengXian"/>
            <w:color w:val="auto"/>
            <w:lang w:eastAsia="zh-CN"/>
          </w:rPr>
          <w:t>in the previous service area bu</w:t>
        </w:r>
      </w:ins>
      <w:ins w:id="116" w:author="r01" w:date="2021-08-18T21:46:00Z">
        <w:r w:rsidR="00B01722">
          <w:rPr>
            <w:rFonts w:eastAsia="DengXian"/>
            <w:color w:val="auto"/>
            <w:lang w:eastAsia="zh-CN"/>
          </w:rPr>
          <w:t>t</w:t>
        </w:r>
      </w:ins>
      <w:ins w:id="117" w:author="r01" w:date="2021-08-18T21:43:00Z">
        <w:r w:rsidR="00B01722">
          <w:rPr>
            <w:rFonts w:eastAsia="DengXian"/>
            <w:color w:val="auto"/>
            <w:lang w:eastAsia="zh-CN"/>
          </w:rPr>
          <w:t xml:space="preserve"> are outside the new service area. </w:t>
        </w:r>
      </w:ins>
      <w:commentRangeEnd w:id="74"/>
      <w:ins w:id="118" w:author="r01" w:date="2021-08-18T21:44:00Z">
        <w:r w:rsidR="00B01722">
          <w:rPr>
            <w:rStyle w:val="CommentReference"/>
          </w:rPr>
          <w:commentReference w:id="74"/>
        </w:r>
      </w:ins>
      <w:ins w:id="119" w:author="r01" w:date="2021-08-18T21:46:00Z">
        <w:r w:rsidR="00B01722" w:rsidRPr="00B01722">
          <w:rPr>
            <w:rFonts w:eastAsia="DengXian"/>
            <w:color w:val="auto"/>
            <w:lang w:eastAsia="zh-CN"/>
          </w:rPr>
          <w:t xml:space="preserve"> </w:t>
        </w:r>
        <w:r w:rsidR="00B01722">
          <w:rPr>
            <w:rFonts w:eastAsia="DengXian"/>
            <w:color w:val="auto"/>
            <w:lang w:eastAsia="zh-CN"/>
          </w:rPr>
          <w:t xml:space="preserve">The RAN nodes </w:t>
        </w:r>
        <w:r w:rsidR="00B01722">
          <w:rPr>
            <w:rFonts w:eastAsia="DengXian"/>
            <w:color w:val="auto"/>
            <w:lang w:eastAsia="zh-CN"/>
          </w:rPr>
          <w:t>start</w:t>
        </w:r>
        <w:r w:rsidR="00B01722">
          <w:rPr>
            <w:rFonts w:eastAsia="DengXian"/>
            <w:color w:val="auto"/>
            <w:lang w:eastAsia="zh-CN"/>
          </w:rPr>
          <w:t xml:space="preserve"> transmission of MBS data towards cells that were </w:t>
        </w:r>
        <w:r w:rsidR="00B01722">
          <w:rPr>
            <w:rFonts w:eastAsia="DengXian"/>
            <w:color w:val="auto"/>
            <w:lang w:eastAsia="zh-CN"/>
          </w:rPr>
          <w:t>outside</w:t>
        </w:r>
        <w:r w:rsidR="00B01722">
          <w:rPr>
            <w:rFonts w:eastAsia="DengXian"/>
            <w:color w:val="auto"/>
            <w:lang w:eastAsia="zh-CN"/>
          </w:rPr>
          <w:t xml:space="preserve"> the previous service area but are </w:t>
        </w:r>
      </w:ins>
      <w:ins w:id="120" w:author="r01" w:date="2021-08-18T21:47:00Z">
        <w:r w:rsidR="00B01722">
          <w:rPr>
            <w:rFonts w:eastAsia="DengXian"/>
            <w:color w:val="auto"/>
            <w:lang w:eastAsia="zh-CN"/>
          </w:rPr>
          <w:t>in</w:t>
        </w:r>
      </w:ins>
      <w:ins w:id="121" w:author="r01" w:date="2021-08-18T21:46:00Z">
        <w:r w:rsidR="00B01722">
          <w:rPr>
            <w:rFonts w:eastAsia="DengXian"/>
            <w:color w:val="auto"/>
            <w:lang w:eastAsia="zh-CN"/>
          </w:rPr>
          <w:t>side the new service area</w:t>
        </w:r>
      </w:ins>
    </w:p>
    <w:p w14:paraId="7E99DCEF" w14:textId="10A7B1ED" w:rsidR="009C043A" w:rsidRDefault="00325F4F" w:rsidP="00D85AB5">
      <w:pPr>
        <w:overflowPunct/>
        <w:autoSpaceDE/>
        <w:autoSpaceDN/>
        <w:adjustRightInd/>
        <w:textAlignment w:val="auto"/>
        <w:rPr>
          <w:ins w:id="122" w:author="r01" w:date="2021-08-18T21:59:00Z"/>
          <w:rFonts w:eastAsia="DengXian"/>
          <w:color w:val="auto"/>
          <w:lang w:eastAsia="zh-CN"/>
        </w:rPr>
      </w:pPr>
      <w:ins w:id="123" w:author="r01" w:date="2021-08-18T21:38:00Z">
        <w:r w:rsidRPr="009F55F2">
          <w:rPr>
            <w:rFonts w:eastAsia="DengXian"/>
            <w:color w:val="auto"/>
            <w:lang w:eastAsia="zh-CN"/>
          </w:rPr>
          <w:t xml:space="preserve">If </w:t>
        </w:r>
        <w:r>
          <w:rPr>
            <w:rFonts w:eastAsia="DengXian"/>
            <w:color w:val="auto"/>
            <w:lang w:eastAsia="zh-CN"/>
          </w:rPr>
          <w:t xml:space="preserve">an </w:t>
        </w:r>
        <w:r w:rsidRPr="009F55F2">
          <w:rPr>
            <w:rFonts w:eastAsia="DengXian"/>
            <w:color w:val="auto"/>
            <w:lang w:eastAsia="zh-CN"/>
          </w:rPr>
          <w:t>MBS service area is updated</w:t>
        </w:r>
        <w:r>
          <w:rPr>
            <w:rFonts w:eastAsia="DengXian"/>
            <w:color w:val="auto"/>
            <w:lang w:eastAsia="zh-CN"/>
          </w:rPr>
          <w:t xml:space="preserve"> </w:t>
        </w:r>
      </w:ins>
      <w:ins w:id="124" w:author="r01" w:date="2021-08-18T21:46:00Z">
        <w:r w:rsidR="00B01722">
          <w:rPr>
            <w:rFonts w:eastAsia="DengXian"/>
            <w:color w:val="auto"/>
            <w:lang w:eastAsia="zh-CN"/>
          </w:rPr>
          <w:t>via</w:t>
        </w:r>
      </w:ins>
      <w:ins w:id="125" w:author="r01" w:date="2021-08-18T21:38:00Z">
        <w:r>
          <w:rPr>
            <w:rFonts w:eastAsia="DengXian"/>
            <w:color w:val="auto"/>
            <w:lang w:eastAsia="zh-CN"/>
          </w:rPr>
          <w:t xml:space="preserve"> configuration for </w:t>
        </w:r>
      </w:ins>
      <w:ins w:id="126" w:author="r01" w:date="2021-08-18T21:39:00Z">
        <w:r>
          <w:rPr>
            <w:rFonts w:eastAsia="DengXian"/>
            <w:color w:val="auto"/>
            <w:lang w:eastAsia="zh-CN"/>
          </w:rPr>
          <w:t>multicast</w:t>
        </w:r>
      </w:ins>
      <w:ins w:id="127" w:author="r01" w:date="2021-08-18T21:38:00Z">
        <w:r>
          <w:rPr>
            <w:rFonts w:eastAsia="DengXian"/>
            <w:color w:val="auto"/>
            <w:lang w:eastAsia="zh-CN"/>
          </w:rPr>
          <w:t xml:space="preserve"> communication</w:t>
        </w:r>
        <w:r w:rsidRPr="009F55F2">
          <w:rPr>
            <w:rFonts w:eastAsia="DengXian"/>
            <w:color w:val="auto"/>
            <w:lang w:eastAsia="zh-CN"/>
          </w:rPr>
          <w:t xml:space="preserve">, the MB-SMF provides the </w:t>
        </w:r>
        <w:r>
          <w:rPr>
            <w:rFonts w:eastAsia="DengXian"/>
            <w:color w:val="auto"/>
            <w:lang w:eastAsia="zh-CN"/>
          </w:rPr>
          <w:t>updated</w:t>
        </w:r>
        <w:r w:rsidRPr="009F55F2">
          <w:rPr>
            <w:rFonts w:eastAsia="DengXian"/>
            <w:color w:val="auto"/>
            <w:lang w:eastAsia="zh-CN"/>
          </w:rPr>
          <w:t xml:space="preserve"> MBS service area to </w:t>
        </w:r>
      </w:ins>
      <w:ins w:id="128" w:author="r01" w:date="2021-08-18T21:39:00Z">
        <w:r>
          <w:rPr>
            <w:rFonts w:eastAsia="DengXian"/>
            <w:color w:val="auto"/>
            <w:lang w:eastAsia="zh-CN"/>
          </w:rPr>
          <w:t xml:space="preserve">SMFs, and the </w:t>
        </w:r>
      </w:ins>
      <w:ins w:id="129" w:author="r01" w:date="2021-08-18T21:47:00Z">
        <w:r w:rsidR="00B01722">
          <w:rPr>
            <w:rFonts w:eastAsia="DengXian"/>
            <w:color w:val="auto"/>
            <w:lang w:eastAsia="zh-CN"/>
          </w:rPr>
          <w:t xml:space="preserve">SMFs </w:t>
        </w:r>
      </w:ins>
      <w:ins w:id="130" w:author="r01" w:date="2021-08-18T21:49:00Z">
        <w:r w:rsidR="00B01722">
          <w:rPr>
            <w:rFonts w:eastAsia="DengXian"/>
            <w:color w:val="auto"/>
            <w:lang w:eastAsia="zh-CN"/>
          </w:rPr>
          <w:t xml:space="preserve">update PDU sessions of UEs within the multicast session </w:t>
        </w:r>
      </w:ins>
      <w:ins w:id="131" w:author="r01" w:date="2021-08-18T21:50:00Z">
        <w:r w:rsidR="00B01722">
          <w:rPr>
            <w:rFonts w:eastAsia="DengXian"/>
            <w:color w:val="auto"/>
            <w:lang w:eastAsia="zh-CN"/>
          </w:rPr>
          <w:t>with information about the updated service are</w:t>
        </w:r>
      </w:ins>
      <w:ins w:id="132" w:author="r01" w:date="2021-08-18T22:02:00Z">
        <w:r w:rsidR="00466216">
          <w:rPr>
            <w:rFonts w:eastAsia="DengXian"/>
            <w:color w:val="auto"/>
            <w:lang w:eastAsia="zh-CN"/>
          </w:rPr>
          <w:t>a, and</w:t>
        </w:r>
      </w:ins>
      <w:ins w:id="133" w:author="r01" w:date="2021-08-18T21:47:00Z">
        <w:r w:rsidR="00B01722">
          <w:rPr>
            <w:rFonts w:eastAsia="DengXian"/>
            <w:color w:val="auto"/>
            <w:lang w:eastAsia="zh-CN"/>
          </w:rPr>
          <w:t xml:space="preserve"> </w:t>
        </w:r>
      </w:ins>
      <w:ins w:id="134" w:author="r01" w:date="2021-08-18T21:52:00Z">
        <w:r w:rsidR="00B01722">
          <w:rPr>
            <w:rFonts w:eastAsia="DengXian"/>
            <w:color w:val="auto"/>
            <w:lang w:eastAsia="zh-CN"/>
          </w:rPr>
          <w:t>for a local MBS session</w:t>
        </w:r>
      </w:ins>
      <w:ins w:id="135" w:author="r01" w:date="2021-08-18T22:02:00Z">
        <w:r w:rsidR="009C043A">
          <w:rPr>
            <w:rFonts w:eastAsia="DengXian"/>
            <w:color w:val="auto"/>
            <w:lang w:eastAsia="zh-CN"/>
          </w:rPr>
          <w:t xml:space="preserve"> </w:t>
        </w:r>
      </w:ins>
      <w:ins w:id="136" w:author="r01" w:date="2021-08-18T21:52:00Z">
        <w:r w:rsidR="00B01722">
          <w:rPr>
            <w:rFonts w:eastAsia="DengXian"/>
            <w:color w:val="auto"/>
            <w:lang w:eastAsia="zh-CN"/>
          </w:rPr>
          <w:t xml:space="preserve">notify the UEs about the </w:t>
        </w:r>
        <w:r w:rsidR="009C043A">
          <w:rPr>
            <w:rFonts w:eastAsia="DengXian"/>
            <w:color w:val="auto"/>
            <w:lang w:eastAsia="zh-CN"/>
          </w:rPr>
          <w:t>updated service area.</w:t>
        </w:r>
      </w:ins>
      <w:ins w:id="137" w:author="r01" w:date="2021-08-18T21:38:00Z">
        <w:r w:rsidRPr="009F55F2">
          <w:rPr>
            <w:rFonts w:eastAsia="DengXian"/>
            <w:color w:val="auto"/>
            <w:lang w:eastAsia="zh-CN"/>
          </w:rPr>
          <w:t xml:space="preserve"> </w:t>
        </w:r>
      </w:ins>
      <w:ins w:id="138" w:author="Local MBS general clarification" w:date="2021-07-30T10:26:00Z">
        <w:r w:rsidR="006F60AE" w:rsidRPr="009F55F2">
          <w:rPr>
            <w:rFonts w:eastAsia="DengXian"/>
            <w:color w:val="auto"/>
            <w:lang w:eastAsia="zh-CN"/>
          </w:rPr>
          <w:t xml:space="preserve">NG-RAN </w:t>
        </w:r>
      </w:ins>
      <w:ins w:id="139" w:author="Local MBS general clarification" w:date="2021-07-30T10:32:00Z">
        <w:r w:rsidR="002D3B15" w:rsidRPr="009F55F2">
          <w:rPr>
            <w:rFonts w:eastAsia="DengXian"/>
            <w:color w:val="auto"/>
            <w:lang w:eastAsia="zh-CN"/>
          </w:rPr>
          <w:t xml:space="preserve">node </w:t>
        </w:r>
      </w:ins>
      <w:ins w:id="140" w:author="Local MBS general clarification" w:date="2021-07-30T10:49:00Z">
        <w:r w:rsidR="00581620" w:rsidRPr="009F55F2">
          <w:rPr>
            <w:rFonts w:eastAsia="DengXian"/>
            <w:color w:val="auto"/>
            <w:lang w:eastAsia="zh-CN"/>
          </w:rPr>
          <w:t xml:space="preserve">configures the UE </w:t>
        </w:r>
      </w:ins>
      <w:ins w:id="141" w:author="Local MBS general clarification" w:date="2021-07-30T10:50:00Z">
        <w:r w:rsidR="00581620" w:rsidRPr="009F55F2">
          <w:rPr>
            <w:rFonts w:eastAsia="DengXian"/>
            <w:color w:val="auto"/>
            <w:lang w:eastAsia="zh-CN"/>
          </w:rPr>
          <w:t xml:space="preserve">not </w:t>
        </w:r>
      </w:ins>
      <w:ins w:id="142" w:author="Local MBS general clarification" w:date="2021-07-30T10:49:00Z">
        <w:r w:rsidR="00581620" w:rsidRPr="009F55F2">
          <w:rPr>
            <w:rFonts w:eastAsia="DengXian"/>
            <w:color w:val="auto"/>
            <w:lang w:eastAsia="zh-CN"/>
          </w:rPr>
          <w:t xml:space="preserve">to </w:t>
        </w:r>
        <w:r w:rsidR="00581620" w:rsidRPr="009F55F2">
          <w:rPr>
            <w:rFonts w:eastAsia="DengXian" w:hint="eastAsia"/>
            <w:color w:val="auto"/>
            <w:lang w:eastAsia="zh-CN"/>
          </w:rPr>
          <w:t>receiv</w:t>
        </w:r>
      </w:ins>
      <w:ins w:id="143" w:author="Local MBS general clarification" w:date="2021-07-30T10:53:00Z">
        <w:r w:rsidR="00581620" w:rsidRPr="009F55F2">
          <w:rPr>
            <w:rFonts w:eastAsia="DengXian" w:hint="eastAsia"/>
            <w:color w:val="auto"/>
            <w:lang w:eastAsia="zh-CN"/>
          </w:rPr>
          <w:t>e</w:t>
        </w:r>
      </w:ins>
      <w:ins w:id="144" w:author="Local MBS general clarification" w:date="2021-07-30T10:40:00Z">
        <w:r w:rsidR="00C607FA" w:rsidRPr="009F55F2">
          <w:rPr>
            <w:rFonts w:eastAsia="DengXian"/>
            <w:color w:val="auto"/>
            <w:lang w:eastAsia="zh-CN"/>
          </w:rPr>
          <w:t xml:space="preserve"> the</w:t>
        </w:r>
      </w:ins>
      <w:ins w:id="145" w:author="Local MBS general clarification" w:date="2021-07-30T10:26:00Z">
        <w:r w:rsidR="006F60AE" w:rsidRPr="009F55F2">
          <w:rPr>
            <w:rFonts w:eastAsia="DengXian"/>
            <w:color w:val="auto"/>
            <w:lang w:eastAsia="zh-CN"/>
          </w:rPr>
          <w:t xml:space="preserve"> MBS data over air interface if it detects</w:t>
        </w:r>
      </w:ins>
      <w:ins w:id="146" w:author="Local MBS general clarification" w:date="2021-07-30T11:12:00Z">
        <w:r w:rsidR="003E7A02" w:rsidRPr="009F55F2">
          <w:rPr>
            <w:rFonts w:eastAsia="DengXian"/>
            <w:color w:val="auto"/>
            <w:lang w:eastAsia="zh-CN"/>
          </w:rPr>
          <w:t xml:space="preserve"> the</w:t>
        </w:r>
      </w:ins>
      <w:ins w:id="147" w:author="Local MBS general clarification" w:date="2021-07-30T10:26:00Z">
        <w:r w:rsidR="006F60AE" w:rsidRPr="009F55F2">
          <w:rPr>
            <w:rFonts w:eastAsia="DengXian"/>
            <w:color w:val="auto"/>
            <w:lang w:eastAsia="zh-CN"/>
          </w:rPr>
          <w:t xml:space="preserve"> UE </w:t>
        </w:r>
        <w:del w:id="148" w:author="r01" w:date="2021-08-18T21:54:00Z">
          <w:r w:rsidR="006F60AE" w:rsidRPr="009F55F2" w:rsidDel="009C043A">
            <w:rPr>
              <w:rFonts w:eastAsia="DengXian"/>
              <w:color w:val="auto"/>
              <w:lang w:eastAsia="zh-CN"/>
            </w:rPr>
            <w:delText>moves ou</w:delText>
          </w:r>
        </w:del>
      </w:ins>
      <w:ins w:id="149" w:author="r01" w:date="2021-08-18T21:54:00Z">
        <w:r w:rsidR="009C043A">
          <w:rPr>
            <w:rFonts w:eastAsia="DengXian"/>
            <w:color w:val="auto"/>
            <w:lang w:eastAsia="zh-CN"/>
          </w:rPr>
          <w:t>was in the previous service area but is</w:t>
        </w:r>
      </w:ins>
      <w:ins w:id="150" w:author="r01" w:date="2021-08-18T21:55:00Z">
        <w:r w:rsidR="009C043A">
          <w:rPr>
            <w:rFonts w:eastAsia="DengXian"/>
            <w:color w:val="auto"/>
            <w:lang w:eastAsia="zh-CN"/>
          </w:rPr>
          <w:t xml:space="preserve"> outside the </w:t>
        </w:r>
      </w:ins>
      <w:ins w:id="151" w:author="Local MBS general clarification" w:date="2021-07-30T10:26:00Z">
        <w:del w:id="152" w:author="r01" w:date="2021-08-18T21:55:00Z">
          <w:r w:rsidR="006F60AE" w:rsidRPr="009F55F2" w:rsidDel="009C043A">
            <w:rPr>
              <w:rFonts w:eastAsia="DengXian"/>
              <w:color w:val="auto"/>
              <w:lang w:eastAsia="zh-CN"/>
            </w:rPr>
            <w:delText>t of</w:delText>
          </w:r>
        </w:del>
      </w:ins>
      <w:ins w:id="153" w:author="r01" w:date="2021-08-18T21:55:00Z">
        <w:r w:rsidR="009C043A">
          <w:rPr>
            <w:rFonts w:eastAsia="DengXian"/>
            <w:color w:val="auto"/>
            <w:lang w:eastAsia="zh-CN"/>
          </w:rPr>
          <w:t>updated</w:t>
        </w:r>
      </w:ins>
      <w:ins w:id="154" w:author="Local MBS general clarification" w:date="2021-07-30T10:26:00Z">
        <w:r w:rsidR="006F60AE" w:rsidRPr="009F55F2">
          <w:rPr>
            <w:rFonts w:eastAsia="DengXian"/>
            <w:color w:val="auto"/>
            <w:lang w:eastAsia="zh-CN"/>
          </w:rPr>
          <w:t xml:space="preserve"> MBS service area</w:t>
        </w:r>
        <w:commentRangeStart w:id="155"/>
        <w:del w:id="156" w:author="r01" w:date="2021-08-18T21:56:00Z">
          <w:r w:rsidR="006F60AE" w:rsidRPr="009F55F2" w:rsidDel="009C043A">
            <w:rPr>
              <w:rFonts w:eastAsia="DengXian"/>
              <w:color w:val="auto"/>
              <w:lang w:eastAsia="zh-CN"/>
            </w:rPr>
            <w:delText>,</w:delText>
          </w:r>
        </w:del>
      </w:ins>
      <w:ins w:id="157" w:author="Local MBS general clarification" w:date="2021-07-30T11:12:00Z">
        <w:del w:id="158" w:author="r01" w:date="2021-08-18T21:56:00Z">
          <w:r w:rsidR="003E7A02" w:rsidRPr="009F55F2" w:rsidDel="009C043A">
            <w:rPr>
              <w:rFonts w:eastAsia="DengXian"/>
              <w:color w:val="auto"/>
              <w:lang w:eastAsia="zh-CN"/>
            </w:rPr>
            <w:delText xml:space="preserve"> and notifies the associating SMF(s)</w:delText>
          </w:r>
        </w:del>
      </w:ins>
      <w:ins w:id="159" w:author="Local MBS general clarification" w:date="2021-07-30T11:15:00Z">
        <w:del w:id="160" w:author="r01" w:date="2021-08-18T21:56:00Z">
          <w:r w:rsidR="00E11054" w:rsidRPr="009F55F2" w:rsidDel="009C043A">
            <w:rPr>
              <w:rFonts w:eastAsia="DengXian"/>
              <w:color w:val="auto"/>
              <w:lang w:eastAsia="zh-CN"/>
            </w:rPr>
            <w:delText>.</w:delText>
          </w:r>
        </w:del>
      </w:ins>
      <w:ins w:id="161" w:author="Local MBS general clarification" w:date="2021-07-30T11:49:00Z">
        <w:del w:id="162" w:author="r01" w:date="2021-08-18T21:56:00Z">
          <w:r w:rsidR="00E11054" w:rsidRPr="009F55F2" w:rsidDel="009C043A">
            <w:rPr>
              <w:rFonts w:eastAsia="DengXian"/>
              <w:color w:val="auto"/>
              <w:lang w:eastAsia="zh-CN"/>
            </w:rPr>
            <w:delText xml:space="preserve"> When the SMF is informed </w:delText>
          </w:r>
        </w:del>
      </w:ins>
      <w:ins w:id="163" w:author="Local MBS general clarification" w:date="2021-07-30T11:51:00Z">
        <w:del w:id="164" w:author="r01" w:date="2021-08-18T21:56:00Z">
          <w:r w:rsidR="00E11054" w:rsidRPr="009F55F2" w:rsidDel="009C043A">
            <w:rPr>
              <w:rFonts w:eastAsia="DengXian"/>
              <w:color w:val="auto"/>
              <w:lang w:eastAsia="zh-CN"/>
            </w:rPr>
            <w:delText>that the UE is out of MBS service area,</w:delText>
          </w:r>
        </w:del>
      </w:ins>
      <w:ins w:id="165" w:author="Local MBS general clarification" w:date="2021-07-30T10:26:00Z">
        <w:del w:id="166" w:author="r01" w:date="2021-08-18T21:56:00Z">
          <w:r w:rsidR="006F60AE" w:rsidRPr="009F55F2" w:rsidDel="009C043A">
            <w:rPr>
              <w:rFonts w:eastAsia="DengXian"/>
              <w:color w:val="auto"/>
              <w:lang w:eastAsia="zh-CN"/>
            </w:rPr>
            <w:delText xml:space="preserve"> </w:delText>
          </w:r>
        </w:del>
      </w:ins>
      <w:ins w:id="167" w:author="Local MBS general clarification" w:date="2021-07-30T11:51:00Z">
        <w:del w:id="168" w:author="r01" w:date="2021-08-18T21:56:00Z">
          <w:r w:rsidR="00E11054" w:rsidRPr="009F55F2" w:rsidDel="009C043A">
            <w:rPr>
              <w:rFonts w:eastAsia="DengXian"/>
              <w:color w:val="auto"/>
              <w:lang w:eastAsia="zh-CN"/>
            </w:rPr>
            <w:delText>the</w:delText>
          </w:r>
        </w:del>
      </w:ins>
      <w:ins w:id="169" w:author="Local MBS general clarification" w:date="2021-07-30T10:26:00Z">
        <w:del w:id="170" w:author="r01" w:date="2021-08-18T21:56:00Z">
          <w:r w:rsidR="006F60AE" w:rsidRPr="009F55F2" w:rsidDel="009C043A">
            <w:rPr>
              <w:rFonts w:eastAsia="DengXian"/>
              <w:color w:val="auto"/>
              <w:lang w:eastAsia="zh-CN"/>
            </w:rPr>
            <w:delText xml:space="preserve"> SMF updat</w:delText>
          </w:r>
        </w:del>
      </w:ins>
      <w:ins w:id="171" w:author="Local MBS general clarification" w:date="2021-07-30T11:51:00Z">
        <w:del w:id="172" w:author="r01" w:date="2021-08-18T21:56:00Z">
          <w:r w:rsidR="00E11054" w:rsidRPr="009F55F2" w:rsidDel="009C043A">
            <w:rPr>
              <w:rFonts w:eastAsia="DengXian"/>
              <w:color w:val="auto"/>
              <w:lang w:eastAsia="zh-CN"/>
            </w:rPr>
            <w:delText>es</w:delText>
          </w:r>
        </w:del>
      </w:ins>
      <w:ins w:id="173" w:author="Local MBS general clarification" w:date="2021-07-30T10:26:00Z">
        <w:del w:id="174" w:author="r01" w:date="2021-08-18T21:56:00Z">
          <w:r w:rsidR="006F60AE" w:rsidRPr="009F55F2" w:rsidDel="009C043A">
            <w:rPr>
              <w:rFonts w:eastAsia="DengXian"/>
              <w:color w:val="auto"/>
              <w:lang w:eastAsia="zh-CN"/>
            </w:rPr>
            <w:delText xml:space="preserve"> </w:delText>
          </w:r>
        </w:del>
      </w:ins>
      <w:ins w:id="175" w:author="Local MBS general clarification" w:date="2021-07-30T11:17:00Z">
        <w:del w:id="176" w:author="r01" w:date="2021-08-18T21:56:00Z">
          <w:r w:rsidR="00D14E9B" w:rsidRPr="009F55F2" w:rsidDel="009C043A">
            <w:rPr>
              <w:rFonts w:eastAsia="DengXian"/>
              <w:color w:val="auto"/>
              <w:lang w:eastAsia="zh-CN"/>
            </w:rPr>
            <w:delText>the QoS profile of the associating QoS flow</w:delText>
          </w:r>
          <w:r w:rsidR="00B27221" w:rsidRPr="009F55F2" w:rsidDel="009C043A">
            <w:rPr>
              <w:rFonts w:eastAsia="DengXian"/>
              <w:color w:val="auto"/>
              <w:lang w:eastAsia="zh-CN"/>
            </w:rPr>
            <w:delText xml:space="preserve"> of the MBS Session</w:delText>
          </w:r>
        </w:del>
      </w:ins>
      <w:ins w:id="177" w:author="Local MBS general clarification" w:date="2021-07-30T10:26:00Z">
        <w:del w:id="178" w:author="r01" w:date="2021-08-18T21:56:00Z">
          <w:r w:rsidR="006F60AE" w:rsidRPr="009F55F2" w:rsidDel="009C043A">
            <w:rPr>
              <w:rFonts w:eastAsia="DengXian"/>
              <w:color w:val="auto"/>
              <w:lang w:eastAsia="zh-CN"/>
            </w:rPr>
            <w:delText>.</w:delText>
          </w:r>
        </w:del>
        <w:r w:rsidR="006F60AE" w:rsidRPr="009F55F2">
          <w:rPr>
            <w:rFonts w:eastAsia="DengXian"/>
            <w:color w:val="auto"/>
            <w:lang w:eastAsia="zh-CN"/>
          </w:rPr>
          <w:t xml:space="preserve"> </w:t>
        </w:r>
      </w:ins>
      <w:commentRangeEnd w:id="155"/>
      <w:r w:rsidR="009C043A">
        <w:rPr>
          <w:rStyle w:val="CommentReference"/>
        </w:rPr>
        <w:commentReference w:id="155"/>
      </w:r>
      <w:ins w:id="179" w:author="Local MBS general clarification" w:date="2021-07-30T10:40:00Z">
        <w:r w:rsidR="00FB727A" w:rsidRPr="009F55F2">
          <w:rPr>
            <w:rFonts w:eastAsia="DengXian"/>
            <w:color w:val="auto"/>
            <w:lang w:eastAsia="zh-CN"/>
          </w:rPr>
          <w:t xml:space="preserve">NG-RAN node may release </w:t>
        </w:r>
      </w:ins>
      <w:ins w:id="180" w:author="Local MBS general clarification" w:date="2021-07-30T10:41:00Z">
        <w:r w:rsidR="00FB727A" w:rsidRPr="009F55F2">
          <w:rPr>
            <w:rFonts w:eastAsia="DengXian"/>
            <w:color w:val="auto"/>
            <w:lang w:eastAsia="zh-CN"/>
          </w:rPr>
          <w:t xml:space="preserve">the tunnel for the </w:t>
        </w:r>
        <w:r w:rsidR="00FB727A" w:rsidRPr="009F55F2">
          <w:t>shared delivery</w:t>
        </w:r>
        <w:r w:rsidR="00FB727A" w:rsidRPr="009F55F2">
          <w:rPr>
            <w:rFonts w:eastAsia="DengXian"/>
            <w:color w:val="auto"/>
            <w:lang w:eastAsia="zh-CN"/>
          </w:rPr>
          <w:t xml:space="preserve"> if </w:t>
        </w:r>
      </w:ins>
      <w:ins w:id="181" w:author="Local MBS general clarification" w:date="2021-07-30T11:05:00Z">
        <w:r w:rsidR="005B70DC" w:rsidRPr="009F55F2">
          <w:rPr>
            <w:rFonts w:eastAsia="DengXian"/>
            <w:color w:val="auto"/>
            <w:lang w:val="en-US" w:eastAsia="zh-CN"/>
          </w:rPr>
          <w:t xml:space="preserve">none of the cells/TAs </w:t>
        </w:r>
      </w:ins>
      <w:ins w:id="182" w:author="Local MBS general clarification" w:date="2021-07-30T11:06:00Z">
        <w:r w:rsidR="005B70DC" w:rsidRPr="009F55F2">
          <w:rPr>
            <w:rFonts w:eastAsia="DengXian"/>
            <w:color w:val="auto"/>
            <w:lang w:val="en-US" w:eastAsia="zh-CN"/>
          </w:rPr>
          <w:t xml:space="preserve">of the </w:t>
        </w:r>
      </w:ins>
      <w:ins w:id="183" w:author="Local MBS general clarification" w:date="2021-07-30T10:41:00Z">
        <w:r w:rsidR="00FB727A" w:rsidRPr="009F55F2">
          <w:rPr>
            <w:rFonts w:eastAsia="DengXian"/>
            <w:color w:val="auto"/>
            <w:lang w:eastAsia="zh-CN"/>
          </w:rPr>
          <w:t>NG-RAN node belong</w:t>
        </w:r>
      </w:ins>
      <w:ins w:id="184" w:author="Local MBS general clarification" w:date="2021-07-30T11:06:00Z">
        <w:r w:rsidR="005B70DC" w:rsidRPr="009F55F2">
          <w:rPr>
            <w:rFonts w:eastAsia="DengXian"/>
            <w:color w:val="auto"/>
            <w:lang w:eastAsia="zh-CN"/>
          </w:rPr>
          <w:t>s</w:t>
        </w:r>
      </w:ins>
      <w:ins w:id="185" w:author="Local MBS general clarification" w:date="2021-07-30T10:41:00Z">
        <w:r w:rsidR="00FB727A" w:rsidRPr="009F55F2">
          <w:rPr>
            <w:rFonts w:eastAsia="DengXian"/>
            <w:color w:val="auto"/>
            <w:lang w:eastAsia="zh-CN"/>
          </w:rPr>
          <w:t xml:space="preserve"> to </w:t>
        </w:r>
      </w:ins>
      <w:ins w:id="186" w:author="Local MBS general clarification" w:date="2021-07-30T11:06:00Z">
        <w:r w:rsidR="00DB66FD" w:rsidRPr="009F55F2">
          <w:rPr>
            <w:rFonts w:eastAsia="DengXian"/>
            <w:color w:val="auto"/>
            <w:lang w:eastAsia="zh-CN"/>
          </w:rPr>
          <w:t>the MBS service area any more.</w:t>
        </w:r>
      </w:ins>
      <w:ins w:id="187" w:author="Local MBS general clarification" w:date="2021-07-30T10:26:00Z">
        <w:r w:rsidR="006F60AE" w:rsidRPr="009F55F2">
          <w:rPr>
            <w:rFonts w:eastAsia="DengXian"/>
            <w:color w:val="auto"/>
            <w:lang w:eastAsia="zh-CN"/>
          </w:rPr>
          <w:t xml:space="preserve"> </w:t>
        </w:r>
      </w:ins>
      <w:ins w:id="188" w:author="r01" w:date="2021-08-18T22:03:00Z">
        <w:r w:rsidR="00466216" w:rsidRPr="009F55F2">
          <w:rPr>
            <w:rFonts w:eastAsia="DengXian"/>
            <w:color w:val="auto"/>
            <w:lang w:eastAsia="zh-CN"/>
          </w:rPr>
          <w:t xml:space="preserve">NG-RAN node configures the UE to </w:t>
        </w:r>
        <w:r w:rsidR="00466216" w:rsidRPr="009F55F2">
          <w:rPr>
            <w:rFonts w:eastAsia="DengXian" w:hint="eastAsia"/>
            <w:color w:val="auto"/>
            <w:lang w:eastAsia="zh-CN"/>
          </w:rPr>
          <w:t>receive</w:t>
        </w:r>
        <w:r w:rsidR="00466216" w:rsidRPr="009F55F2">
          <w:rPr>
            <w:rFonts w:eastAsia="DengXian"/>
            <w:color w:val="auto"/>
            <w:lang w:eastAsia="zh-CN"/>
          </w:rPr>
          <w:t xml:space="preserve"> the MBS data over air interface if it detects the UE </w:t>
        </w:r>
        <w:r w:rsidR="00466216">
          <w:rPr>
            <w:rFonts w:eastAsia="DengXian"/>
            <w:color w:val="auto"/>
            <w:lang w:eastAsia="zh-CN"/>
          </w:rPr>
          <w:t xml:space="preserve">was </w:t>
        </w:r>
        <w:r w:rsidR="00466216">
          <w:rPr>
            <w:rFonts w:eastAsia="DengXian"/>
            <w:color w:val="auto"/>
            <w:lang w:eastAsia="zh-CN"/>
          </w:rPr>
          <w:t>outside</w:t>
        </w:r>
        <w:r w:rsidR="00466216">
          <w:rPr>
            <w:rFonts w:eastAsia="DengXian"/>
            <w:color w:val="auto"/>
            <w:lang w:eastAsia="zh-CN"/>
          </w:rPr>
          <w:t xml:space="preserve"> the previous service area but is </w:t>
        </w:r>
        <w:r w:rsidR="00466216">
          <w:rPr>
            <w:rFonts w:eastAsia="DengXian"/>
            <w:color w:val="auto"/>
            <w:lang w:eastAsia="zh-CN"/>
          </w:rPr>
          <w:t>in</w:t>
        </w:r>
        <w:r w:rsidR="00466216">
          <w:rPr>
            <w:rFonts w:eastAsia="DengXian"/>
            <w:color w:val="auto"/>
            <w:lang w:eastAsia="zh-CN"/>
          </w:rPr>
          <w:t>side the updated</w:t>
        </w:r>
        <w:r w:rsidR="00466216" w:rsidRPr="009F55F2">
          <w:rPr>
            <w:rFonts w:eastAsia="DengXian"/>
            <w:color w:val="auto"/>
            <w:lang w:eastAsia="zh-CN"/>
          </w:rPr>
          <w:t xml:space="preserve"> MBS service area</w:t>
        </w:r>
      </w:ins>
    </w:p>
    <w:p w14:paraId="6071F475" w14:textId="1F5A37C4" w:rsidR="00D85AB5" w:rsidRPr="009F55F2" w:rsidDel="00157880" w:rsidRDefault="006F60AE" w:rsidP="00D85AB5">
      <w:pPr>
        <w:overflowPunct/>
        <w:autoSpaceDE/>
        <w:autoSpaceDN/>
        <w:adjustRightInd/>
        <w:textAlignment w:val="auto"/>
        <w:rPr>
          <w:del w:id="189" w:author="r01" w:date="2021-08-18T21:16:00Z"/>
          <w:rFonts w:eastAsia="DengXian"/>
          <w:color w:val="auto"/>
          <w:lang w:eastAsia="zh-CN"/>
        </w:rPr>
      </w:pPr>
      <w:commentRangeStart w:id="190"/>
      <w:ins w:id="191" w:author="Local MBS general clarification" w:date="2021-07-30T10:26:00Z">
        <w:del w:id="192" w:author="r01" w:date="2021-08-18T22:08:00Z">
          <w:r w:rsidRPr="009F55F2" w:rsidDel="00466216">
            <w:rPr>
              <w:rFonts w:eastAsia="DengXian"/>
              <w:color w:val="auto"/>
              <w:lang w:eastAsia="zh-CN"/>
            </w:rPr>
            <w:delText xml:space="preserve">For </w:delText>
          </w:r>
        </w:del>
      </w:ins>
      <w:ins w:id="193" w:author="Local MBS general clarification" w:date="2021-07-30T11:15:00Z">
        <w:del w:id="194" w:author="r01" w:date="2021-08-18T22:08:00Z">
          <w:r w:rsidR="00FA17D2" w:rsidRPr="009F55F2" w:rsidDel="00466216">
            <w:rPr>
              <w:rFonts w:eastAsia="DengXian"/>
              <w:color w:val="auto"/>
              <w:lang w:eastAsia="zh-CN"/>
            </w:rPr>
            <w:delText xml:space="preserve">the </w:delText>
          </w:r>
        </w:del>
      </w:ins>
      <w:ins w:id="195" w:author="Local MBS general clarification" w:date="2021-07-30T10:26:00Z">
        <w:del w:id="196" w:author="r01" w:date="2021-08-18T22:08:00Z">
          <w:r w:rsidRPr="009F55F2" w:rsidDel="00466216">
            <w:rPr>
              <w:rFonts w:eastAsia="DengXian"/>
              <w:color w:val="auto"/>
              <w:lang w:eastAsia="zh-CN"/>
            </w:rPr>
            <w:delText>NG-RAN node not supporting MBS, SMF track</w:delText>
          </w:r>
        </w:del>
      </w:ins>
      <w:ins w:id="197" w:author="Local MBS general clarification" w:date="2021-07-30T11:11:00Z">
        <w:del w:id="198" w:author="r01" w:date="2021-08-18T22:08:00Z">
          <w:r w:rsidR="00006053" w:rsidRPr="009F55F2" w:rsidDel="00466216">
            <w:rPr>
              <w:rFonts w:eastAsia="DengXian"/>
              <w:color w:val="auto"/>
              <w:lang w:eastAsia="zh-CN"/>
            </w:rPr>
            <w:delText>s</w:delText>
          </w:r>
        </w:del>
      </w:ins>
      <w:ins w:id="199" w:author="Local MBS general clarification" w:date="2021-07-30T10:26:00Z">
        <w:del w:id="200" w:author="r01" w:date="2021-08-18T22:08:00Z">
          <w:r w:rsidR="007C7DC2" w:rsidRPr="009F55F2" w:rsidDel="00466216">
            <w:rPr>
              <w:rFonts w:eastAsia="DengXian"/>
              <w:color w:val="auto"/>
              <w:lang w:eastAsia="zh-CN"/>
            </w:rPr>
            <w:delText xml:space="preserve"> the </w:delText>
          </w:r>
        </w:del>
      </w:ins>
      <w:ins w:id="201" w:author="Local MBS general clarification" w:date="2021-07-30T11:17:00Z">
        <w:del w:id="202" w:author="r01" w:date="2021-08-18T22:08:00Z">
          <w:r w:rsidR="008E3946" w:rsidRPr="009F55F2" w:rsidDel="00466216">
            <w:rPr>
              <w:rFonts w:eastAsia="DengXian"/>
              <w:color w:val="auto"/>
              <w:lang w:eastAsia="zh-CN"/>
            </w:rPr>
            <w:delText>location of the UE</w:delText>
          </w:r>
        </w:del>
      </w:ins>
      <w:ins w:id="203" w:author="Local MBS general clarification" w:date="2021-07-30T10:26:00Z">
        <w:del w:id="204" w:author="r01" w:date="2021-08-18T22:08:00Z">
          <w:r w:rsidRPr="009F55F2" w:rsidDel="00466216">
            <w:rPr>
              <w:rFonts w:eastAsia="DengXian"/>
              <w:color w:val="auto"/>
              <w:lang w:eastAsia="zh-CN"/>
            </w:rPr>
            <w:delText xml:space="preserve">, and </w:delText>
          </w:r>
        </w:del>
      </w:ins>
      <w:ins w:id="205" w:author="Local MBS general clarification" w:date="2021-07-30T11:16:00Z">
        <w:del w:id="206" w:author="r01" w:date="2021-08-18T22:08:00Z">
          <w:r w:rsidR="00132404" w:rsidRPr="009F55F2" w:rsidDel="00466216">
            <w:rPr>
              <w:rFonts w:eastAsia="DengXian"/>
              <w:color w:val="auto"/>
              <w:lang w:eastAsia="zh-CN"/>
            </w:rPr>
            <w:delText>m</w:delText>
          </w:r>
        </w:del>
      </w:ins>
      <w:ins w:id="207" w:author="Local MBS general clarification" w:date="2021-07-30T11:17:00Z">
        <w:del w:id="208" w:author="r01" w:date="2021-08-18T22:08:00Z">
          <w:r w:rsidR="007F6B72" w:rsidRPr="009F55F2" w:rsidDel="00466216">
            <w:rPr>
              <w:rFonts w:eastAsia="DengXian"/>
              <w:color w:val="auto"/>
              <w:lang w:eastAsia="zh-CN"/>
            </w:rPr>
            <w:delText>a</w:delText>
          </w:r>
        </w:del>
      </w:ins>
      <w:ins w:id="209" w:author="Local MBS general clarification" w:date="2021-07-30T11:16:00Z">
        <w:del w:id="210" w:author="r01" w:date="2021-08-18T22:08:00Z">
          <w:r w:rsidR="00132404" w:rsidRPr="009F55F2" w:rsidDel="00466216">
            <w:rPr>
              <w:rFonts w:eastAsia="DengXian"/>
              <w:color w:val="auto"/>
              <w:lang w:eastAsia="zh-CN"/>
            </w:rPr>
            <w:delText xml:space="preserve">y </w:delText>
          </w:r>
        </w:del>
      </w:ins>
      <w:ins w:id="211" w:author="Local MBS general clarification" w:date="2021-07-30T10:26:00Z">
        <w:del w:id="212" w:author="r01" w:date="2021-08-18T22:08:00Z">
          <w:r w:rsidRPr="009F55F2" w:rsidDel="00466216">
            <w:rPr>
              <w:rFonts w:eastAsia="DengXian"/>
              <w:color w:val="auto"/>
              <w:lang w:eastAsia="zh-CN"/>
            </w:rPr>
            <w:delText>update the QoS profile</w:delText>
          </w:r>
        </w:del>
      </w:ins>
      <w:ins w:id="213" w:author="Local MBS general clarification" w:date="2021-07-30T11:16:00Z">
        <w:del w:id="214" w:author="r01" w:date="2021-08-18T22:08:00Z">
          <w:r w:rsidR="00132404" w:rsidRPr="009F55F2" w:rsidDel="00466216">
            <w:rPr>
              <w:rFonts w:eastAsia="DengXian"/>
              <w:color w:val="auto"/>
              <w:lang w:eastAsia="zh-CN"/>
            </w:rPr>
            <w:delText xml:space="preserve"> of the associating QoS flow if the UE moves out of the MBS service area</w:delText>
          </w:r>
        </w:del>
      </w:ins>
      <w:ins w:id="215" w:author="Local MBS general clarification" w:date="2021-07-30T10:26:00Z">
        <w:del w:id="216" w:author="r01" w:date="2021-08-18T21:16:00Z">
          <w:r w:rsidRPr="009F55F2" w:rsidDel="00157880">
            <w:rPr>
              <w:rFonts w:eastAsia="DengXian"/>
              <w:color w:val="auto"/>
              <w:lang w:eastAsia="zh-CN"/>
            </w:rPr>
            <w:delText>.</w:delText>
          </w:r>
        </w:del>
      </w:ins>
      <w:commentRangeEnd w:id="190"/>
      <w:r w:rsidR="00466216">
        <w:rPr>
          <w:rStyle w:val="CommentReference"/>
        </w:rPr>
        <w:commentReference w:id="190"/>
      </w:r>
    </w:p>
    <w:p w14:paraId="0EBC1AA7" w14:textId="77777777" w:rsidR="00E43631" w:rsidRPr="00E43631" w:rsidRDefault="00E43631" w:rsidP="00E43631">
      <w:pPr>
        <w:keepLines/>
        <w:overflowPunct/>
        <w:autoSpaceDE/>
        <w:autoSpaceDN/>
        <w:adjustRightInd/>
        <w:ind w:left="1135" w:hanging="851"/>
        <w:textAlignment w:val="auto"/>
        <w:rPr>
          <w:rFonts w:eastAsia="DengXian"/>
          <w:color w:val="auto"/>
          <w:lang w:eastAsia="en-US"/>
        </w:rPr>
      </w:pPr>
      <w:r w:rsidRPr="009F55F2">
        <w:rPr>
          <w:rFonts w:eastAsia="DengXian"/>
          <w:color w:val="auto"/>
          <w:lang w:eastAsia="en-US"/>
        </w:rPr>
        <w:t>NOTE 1:</w:t>
      </w:r>
      <w:r w:rsidRPr="009F55F2">
        <w:rPr>
          <w:rFonts w:eastAsia="DengXian"/>
          <w:color w:val="auto"/>
          <w:lang w:eastAsia="en-US"/>
        </w:rPr>
        <w:tab/>
        <w:t xml:space="preserve">In this release, </w:t>
      </w:r>
      <w:r w:rsidRPr="009F55F2">
        <w:rPr>
          <w:rFonts w:eastAsia="DengXian"/>
          <w:color w:val="auto"/>
          <w:sz w:val="19"/>
          <w:szCs w:val="19"/>
          <w:lang w:eastAsia="en-US"/>
        </w:rPr>
        <w:t>deployments topologies with specific SMF Service Area</w:t>
      </w:r>
      <w:r w:rsidRPr="00E43631">
        <w:rPr>
          <w:rFonts w:eastAsia="DengXian"/>
          <w:color w:val="auto"/>
          <w:sz w:val="19"/>
          <w:szCs w:val="19"/>
          <w:lang w:eastAsia="en-US"/>
        </w:rPr>
        <w:t>s are not supported, as a result, location dependent service using multicast communication is not supported when a UE moves outside its SMF service area.</w:t>
      </w:r>
    </w:p>
    <w:p w14:paraId="61574398" w14:textId="77777777" w:rsidR="00E43631" w:rsidRPr="00E43631" w:rsidRDefault="00E43631" w:rsidP="00E43631">
      <w:pPr>
        <w:keepLines/>
        <w:overflowPunct/>
        <w:autoSpaceDE/>
        <w:autoSpaceDN/>
        <w:adjustRightInd/>
        <w:ind w:left="1135" w:hanging="851"/>
        <w:textAlignment w:val="auto"/>
        <w:rPr>
          <w:rFonts w:eastAsia="DengXian"/>
          <w:color w:val="auto"/>
          <w:lang w:eastAsia="en-US"/>
        </w:rPr>
      </w:pPr>
      <w:r w:rsidRPr="00E43631">
        <w:rPr>
          <w:rFonts w:eastAsia="DengXian"/>
          <w:color w:val="auto"/>
          <w:lang w:eastAsia="en-US"/>
        </w:rPr>
        <w:t>NOTE 2:</w:t>
      </w:r>
      <w:r w:rsidRPr="00E43631">
        <w:rPr>
          <w:rFonts w:eastAsia="DengXian"/>
          <w:color w:val="auto"/>
          <w:lang w:eastAsia="en-US"/>
        </w:rPr>
        <w:tab/>
        <w:t>For location dependent service provided in different MBS service areas within the same SMF service area, it is assumed that one MB-SMF is used for an MBS Session.</w:t>
      </w:r>
    </w:p>
    <w:p w14:paraId="6BC910A2" w14:textId="77777777" w:rsidR="00E43631" w:rsidRPr="00E43631" w:rsidRDefault="00E43631" w:rsidP="00E43631">
      <w:pPr>
        <w:keepLines/>
        <w:overflowPunct/>
        <w:autoSpaceDE/>
        <w:autoSpaceDN/>
        <w:adjustRightInd/>
        <w:ind w:left="1135" w:hanging="851"/>
        <w:textAlignment w:val="auto"/>
        <w:rPr>
          <w:rFonts w:eastAsia="DengXian"/>
          <w:color w:val="auto"/>
        </w:rPr>
      </w:pPr>
      <w:r w:rsidRPr="00E43631">
        <w:rPr>
          <w:rFonts w:eastAsia="DengXian"/>
          <w:color w:val="auto"/>
          <w:lang w:eastAsia="en-US"/>
        </w:rPr>
        <w:t>NOTE 3:</w:t>
      </w:r>
      <w:r w:rsidRPr="00E43631">
        <w:rPr>
          <w:rFonts w:eastAsia="DengXian"/>
          <w:color w:val="auto"/>
          <w:lang w:eastAsia="en-US"/>
        </w:rPr>
        <w:tab/>
        <w:t>An example of Location-dependent MBS is a nationwide weather forecast service with local weather reports.</w:t>
      </w:r>
    </w:p>
    <w:p w14:paraId="1B8FFEB4" w14:textId="77777777" w:rsidR="00D85AB5" w:rsidRPr="00D85AB5" w:rsidRDefault="00E43631" w:rsidP="00D85AB5">
      <w:pPr>
        <w:keepLines/>
        <w:overflowPunct/>
        <w:autoSpaceDE/>
        <w:autoSpaceDN/>
        <w:adjustRightInd/>
        <w:ind w:left="1135" w:hanging="851"/>
        <w:textAlignment w:val="auto"/>
        <w:rPr>
          <w:rFonts w:eastAsia="DengXian"/>
          <w:color w:val="auto"/>
          <w:lang w:eastAsia="en-US"/>
        </w:rPr>
      </w:pPr>
      <w:r w:rsidRPr="00E43631">
        <w:rPr>
          <w:rFonts w:eastAsia="DengXian"/>
          <w:color w:val="auto"/>
          <w:lang w:eastAsia="en-US"/>
        </w:rPr>
        <w:t>NOTE 4:</w:t>
      </w:r>
      <w:r w:rsidRPr="00E43631">
        <w:rPr>
          <w:rFonts w:eastAsia="DengXian"/>
          <w:color w:val="auto"/>
          <w:lang w:eastAsia="en-US"/>
        </w:rPr>
        <w:tab/>
        <w:t>Area Session ID is equivalent to Flow ID as specified in TS 23.246 [8].</w:t>
      </w:r>
    </w:p>
    <w:bookmarkEnd w:id="0"/>
    <w:p w14:paraId="007CDC4F" w14:textId="54BDB2CD" w:rsidR="00466216" w:rsidRDefault="00466216" w:rsidP="00466216">
      <w:pPr>
        <w:rPr>
          <w:ins w:id="217" w:author="r01" w:date="2021-08-18T22:09:00Z"/>
        </w:rPr>
      </w:pPr>
      <w:ins w:id="218" w:author="r01" w:date="2021-08-18T22:10:00Z">
        <w:r>
          <w:t xml:space="preserve">For multicast </w:t>
        </w:r>
      </w:ins>
      <w:ins w:id="219" w:author="r01" w:date="2021-08-18T22:11:00Z">
        <w:r>
          <w:t>communication, l</w:t>
        </w:r>
      </w:ins>
      <w:ins w:id="220" w:author="r01" w:date="2021-08-18T22:09:00Z">
        <w:r>
          <w:t xml:space="preserve">ocal MBS and location dependent MBS services may be supported via Individual Delivery towards RAN nodes not supporting MBS. If the SMF serving a UE discovers via UE join or handover related </w:t>
        </w:r>
        <w:r>
          <w:lastRenderedPageBreak/>
          <w:t xml:space="preserve">signalling from the RAN (via AMF) that the RAN node serving the UE does not support MBS it configures 5GC Individual MBS traffic delivery method towards the UE. 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w:t>
        </w:r>
        <w:proofErr w:type="spellStart"/>
        <w:r>
          <w:t>Namf_EventExposure</w:t>
        </w:r>
        <w:proofErr w:type="spellEnd"/>
        <w:r>
          <w:t xml:space="preserve"> service.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t>Namf_EventExposure</w:t>
        </w:r>
        <w:proofErr w:type="spellEnd"/>
        <w:r>
          <w:t xml:space="preserve"> service.</w:t>
        </w:r>
      </w:ins>
    </w:p>
    <w:p w14:paraId="6B7E71D4" w14:textId="77777777" w:rsidR="00466216" w:rsidRPr="00B23CCF" w:rsidRDefault="00466216" w:rsidP="00466216">
      <w:pPr>
        <w:rPr>
          <w:ins w:id="221" w:author="r01" w:date="2021-08-18T22:09:00Z"/>
        </w:rPr>
      </w:pPr>
    </w:p>
    <w:p w14:paraId="7E2B0FEF" w14:textId="0F45FC48" w:rsidR="00433738" w:rsidRPr="0042466D"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575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50F4E24" w14:textId="69CDD1FA" w:rsidR="00433738" w:rsidRPr="009D7CEB" w:rsidRDefault="00433738" w:rsidP="00433738">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22" w:name="_Toc70079073"/>
      <w:bookmarkStart w:id="223" w:name="_Toc70930018"/>
      <w:r w:rsidRPr="009D7CEB">
        <w:rPr>
          <w:rFonts w:ascii="Arial" w:eastAsia="DengXian" w:hAnsi="Arial"/>
          <w:color w:val="auto"/>
          <w:sz w:val="24"/>
          <w:lang w:eastAsia="en-US"/>
        </w:rPr>
        <w:t>7.2.4.2</w:t>
      </w:r>
      <w:r w:rsidRPr="009D7CEB">
        <w:rPr>
          <w:rFonts w:ascii="Arial" w:eastAsia="DengXian" w:hAnsi="Arial"/>
          <w:color w:val="auto"/>
          <w:sz w:val="24"/>
          <w:lang w:eastAsia="en-US"/>
        </w:rPr>
        <w:tab/>
        <w:t xml:space="preserve">Support of </w:t>
      </w:r>
      <w:del w:id="224" w:author="r01" w:date="2021-08-18T21:11:00Z">
        <w:r w:rsidRPr="009D7CEB" w:rsidDel="00F3097B">
          <w:rPr>
            <w:rFonts w:ascii="Arial" w:eastAsia="DengXian" w:hAnsi="Arial"/>
            <w:color w:val="auto"/>
            <w:sz w:val="24"/>
            <w:lang w:eastAsia="en-US"/>
          </w:rPr>
          <w:delText xml:space="preserve">local </w:delText>
        </w:r>
      </w:del>
      <w:r w:rsidRPr="009D7CEB">
        <w:rPr>
          <w:rFonts w:ascii="Arial" w:eastAsia="DengXian" w:hAnsi="Arial"/>
          <w:color w:val="auto"/>
          <w:sz w:val="24"/>
          <w:lang w:eastAsia="en-US"/>
        </w:rPr>
        <w:t>multicast service with location-dependent content</w:t>
      </w:r>
      <w:bookmarkEnd w:id="222"/>
      <w:bookmarkEnd w:id="223"/>
    </w:p>
    <w:p w14:paraId="4735A0E8"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225" w:name="_Toc70079074"/>
      <w:bookmarkStart w:id="226" w:name="_Toc70930019"/>
      <w:r w:rsidRPr="009D7CEB">
        <w:rPr>
          <w:rFonts w:ascii="Arial" w:eastAsia="MS Mincho" w:hAnsi="Arial"/>
          <w:color w:val="auto"/>
          <w:sz w:val="22"/>
          <w:lang w:eastAsia="en-US"/>
        </w:rPr>
        <w:t>7.2.4.2.1</w:t>
      </w:r>
      <w:r w:rsidRPr="009D7CEB">
        <w:rPr>
          <w:rFonts w:ascii="Arial" w:eastAsia="MS Mincho" w:hAnsi="Arial"/>
          <w:color w:val="auto"/>
          <w:sz w:val="22"/>
          <w:lang w:eastAsia="en-US"/>
        </w:rPr>
        <w:tab/>
        <w:t>UE join location dependent multicast session</w:t>
      </w:r>
      <w:r w:rsidRPr="009D7CEB">
        <w:rPr>
          <w:rFonts w:ascii="Arial" w:eastAsia="DengXian" w:hAnsi="Arial" w:hint="eastAsia"/>
          <w:color w:val="auto"/>
          <w:sz w:val="22"/>
          <w:lang w:eastAsia="zh-CN"/>
        </w:rPr>
        <w:t xml:space="preserve"> and establishment</w:t>
      </w:r>
      <w:r w:rsidRPr="009D7CEB">
        <w:rPr>
          <w:rFonts w:ascii="Arial" w:eastAsia="DengXian" w:hAnsi="Arial"/>
          <w:color w:val="auto"/>
          <w:sz w:val="22"/>
          <w:lang w:eastAsia="en-US"/>
        </w:rPr>
        <w:t xml:space="preserve"> procedure</w:t>
      </w:r>
      <w:bookmarkEnd w:id="225"/>
      <w:bookmarkEnd w:id="226"/>
    </w:p>
    <w:p w14:paraId="6F6AB859" w14:textId="77777777" w:rsidR="00433738" w:rsidRPr="009D7CEB" w:rsidDel="000B548D" w:rsidRDefault="00433738" w:rsidP="00433738">
      <w:pPr>
        <w:keepLines/>
        <w:tabs>
          <w:tab w:val="left" w:pos="2765"/>
        </w:tabs>
        <w:overflowPunct/>
        <w:autoSpaceDE/>
        <w:autoSpaceDN/>
        <w:adjustRightInd/>
        <w:ind w:left="1560" w:hanging="1276"/>
        <w:textAlignment w:val="auto"/>
        <w:rPr>
          <w:del w:id="227" w:author="Local MBS procedure clarification" w:date="2021-06-16T08:05:00Z"/>
          <w:rFonts w:eastAsia="DengXian"/>
          <w:color w:val="FF0000"/>
          <w:lang w:eastAsia="en-US"/>
        </w:rPr>
      </w:pPr>
      <w:del w:id="228" w:author="Local MBS procedure clarification" w:date="2021-06-16T08:05:00Z">
        <w:r w:rsidRPr="009D7CEB" w:rsidDel="000B548D">
          <w:rPr>
            <w:rFonts w:eastAsia="DengXian"/>
            <w:color w:val="FF0000"/>
            <w:lang w:eastAsia="en-US"/>
          </w:rPr>
          <w:delText>Editor's note:</w:delText>
        </w:r>
        <w:r w:rsidRPr="009D7CEB" w:rsidDel="000B548D">
          <w:rPr>
            <w:rFonts w:eastAsia="DengXian"/>
            <w:color w:val="FF0000"/>
            <w:lang w:eastAsia="en-US"/>
          </w:rPr>
          <w:tab/>
          <w:delText xml:space="preserve">Detailed </w:delText>
        </w:r>
        <w:r w:rsidRPr="009D7CEB" w:rsidDel="000B548D">
          <w:rPr>
            <w:rFonts w:eastAsia="DengXian"/>
            <w:color w:val="FF0000"/>
            <w:lang w:eastAsia="ko-KR"/>
          </w:rPr>
          <w:delText>additions to Multicast context and Multicast flow setup/modification via PDU Session Modification procedure</w:delText>
        </w:r>
        <w:r w:rsidRPr="009D7CEB" w:rsidDel="000B548D">
          <w:rPr>
            <w:rFonts w:eastAsia="DengXian"/>
            <w:color w:val="FF0000"/>
            <w:lang w:eastAsia="en-US"/>
          </w:rPr>
          <w:delText xml:space="preserve"> are FFS.</w:delText>
        </w:r>
      </w:del>
    </w:p>
    <w:p w14:paraId="6C2F26E4" w14:textId="77777777" w:rsidR="00433738" w:rsidRPr="009D7CEB" w:rsidDel="004B475C" w:rsidRDefault="00433738" w:rsidP="00433738">
      <w:pPr>
        <w:keepLines/>
        <w:tabs>
          <w:tab w:val="left" w:pos="2765"/>
        </w:tabs>
        <w:overflowPunct/>
        <w:autoSpaceDE/>
        <w:autoSpaceDN/>
        <w:adjustRightInd/>
        <w:ind w:left="1560" w:hanging="1276"/>
        <w:textAlignment w:val="auto"/>
        <w:rPr>
          <w:del w:id="229" w:author="Local MBS procedure clarification" w:date="2021-06-16T08:26:00Z"/>
          <w:rFonts w:eastAsia="DengXian"/>
          <w:color w:val="FF0000"/>
          <w:lang w:eastAsia="en-US"/>
        </w:rPr>
      </w:pPr>
      <w:del w:id="230" w:author="Local MBS procedure clarification" w:date="2021-06-16T08:26:00Z">
        <w:r w:rsidRPr="009D7CEB" w:rsidDel="004B475C">
          <w:rPr>
            <w:rFonts w:eastAsia="DengXian"/>
            <w:color w:val="FF0000"/>
            <w:lang w:eastAsia="en-US"/>
          </w:rPr>
          <w:delText>Editor's note:</w:delText>
        </w:r>
        <w:r w:rsidRPr="009D7CEB" w:rsidDel="004B475C">
          <w:rPr>
            <w:rFonts w:eastAsia="DengXian"/>
            <w:color w:val="FF0000"/>
            <w:lang w:eastAsia="en-US"/>
          </w:rPr>
          <w:tab/>
          <w:delText>It is FFS whether to store information about the location areas in NRF or UDM and how to handle preconfigured sessions.</w:delText>
        </w:r>
      </w:del>
    </w:p>
    <w:p w14:paraId="67F3DCB5"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w:t>
      </w:r>
      <w:r w:rsidRPr="009D7CEB">
        <w:rPr>
          <w:rFonts w:eastAsia="DengXian" w:hint="eastAsia"/>
          <w:color w:val="auto"/>
          <w:lang w:eastAsia="zh-CN"/>
        </w:rPr>
        <w:t xml:space="preserve"> local multicast session join and establishment procedure</w:t>
      </w:r>
      <w:r w:rsidRPr="009D7CEB">
        <w:rPr>
          <w:rFonts w:eastAsia="MS Mincho"/>
          <w:color w:val="auto"/>
          <w:lang w:eastAsia="en-US"/>
        </w:rPr>
        <w:t xml:space="preserve"> is performed as defined in clause 7.2.1 with the following additions:</w:t>
      </w:r>
    </w:p>
    <w:p w14:paraId="1166EA8B" w14:textId="77777777" w:rsidR="00433738" w:rsidRPr="009D7CEB" w:rsidRDefault="00433738" w:rsidP="00433738">
      <w:pPr>
        <w:overflowPunct/>
        <w:autoSpaceDE/>
        <w:autoSpaceDN/>
        <w:adjustRightInd/>
        <w:ind w:left="568" w:hanging="284"/>
        <w:textAlignment w:val="auto"/>
        <w:rPr>
          <w:rFonts w:eastAsia="DengXian"/>
          <w:color w:val="auto"/>
          <w:lang w:eastAsia="en-US"/>
        </w:rPr>
      </w:pPr>
      <w:r w:rsidRPr="009D7CEB">
        <w:rPr>
          <w:rFonts w:eastAsia="DengXian"/>
          <w:color w:val="auto"/>
          <w:lang w:eastAsia="en-US"/>
        </w:rPr>
        <w:t>-</w:t>
      </w:r>
      <w:r w:rsidRPr="009D7CEB">
        <w:rPr>
          <w:rFonts w:eastAsia="DengXian"/>
          <w:color w:val="auto"/>
          <w:lang w:eastAsia="en-US"/>
        </w:rPr>
        <w:tab/>
      </w:r>
      <w:r w:rsidRPr="009D7CEB">
        <w:rPr>
          <w:rFonts w:eastAsia="DengXian" w:hint="eastAsia"/>
          <w:color w:val="auto"/>
          <w:lang w:eastAsia="zh-CN"/>
        </w:rPr>
        <w:t>The local multicast session is configured as described in clause</w:t>
      </w:r>
      <w:r w:rsidRPr="009D7CEB">
        <w:rPr>
          <w:rFonts w:eastAsia="MS Mincho"/>
          <w:color w:val="auto"/>
          <w:lang w:eastAsia="en-US"/>
        </w:rPr>
        <w:t> 7</w:t>
      </w:r>
      <w:r w:rsidRPr="009D7CEB">
        <w:rPr>
          <w:rFonts w:eastAsia="DengXian" w:hint="eastAsia"/>
          <w:color w:val="auto"/>
          <w:lang w:eastAsia="zh-CN"/>
        </w:rPr>
        <w:t>.2.4.2.2.</w:t>
      </w:r>
    </w:p>
    <w:p w14:paraId="3440815B" w14:textId="33212AB5" w:rsidR="00433738" w:rsidRPr="009D7CEB" w:rsidRDefault="00433738" w:rsidP="00433738">
      <w:pPr>
        <w:overflowPunct/>
        <w:autoSpaceDE/>
        <w:autoSpaceDN/>
        <w:adjustRightInd/>
        <w:ind w:left="568" w:hanging="284"/>
        <w:textAlignment w:val="auto"/>
        <w:rPr>
          <w:rFonts w:eastAsia="DengXian"/>
          <w:color w:val="auto"/>
          <w:lang w:eastAsia="en-US"/>
        </w:rPr>
      </w:pPr>
      <w:r w:rsidRPr="009D7CEB">
        <w:rPr>
          <w:rFonts w:eastAsia="DengXian"/>
          <w:color w:val="auto"/>
          <w:lang w:eastAsia="en-US"/>
        </w:rPr>
        <w:t>-</w:t>
      </w:r>
      <w:r w:rsidRPr="009D7CEB">
        <w:rPr>
          <w:rFonts w:eastAsia="DengXian"/>
          <w:color w:val="auto"/>
          <w:lang w:eastAsia="en-US"/>
        </w:rPr>
        <w:tab/>
        <w:t xml:space="preserve">If SMF has no information about the multicast </w:t>
      </w:r>
      <w:ins w:id="231" w:author="Local MBS procedure clarification" w:date="2021-06-15T17:50:00Z">
        <w:r w:rsidRPr="009D7CEB">
          <w:rPr>
            <w:rFonts w:eastAsia="DengXian"/>
            <w:color w:val="auto"/>
            <w:lang w:eastAsia="en-US"/>
          </w:rPr>
          <w:t xml:space="preserve">MBS </w:t>
        </w:r>
      </w:ins>
      <w:r w:rsidRPr="009D7CEB">
        <w:rPr>
          <w:rFonts w:eastAsia="DengXian" w:hint="eastAsia"/>
          <w:color w:val="auto"/>
          <w:lang w:eastAsia="zh-CN"/>
        </w:rPr>
        <w:t xml:space="preserve">session </w:t>
      </w:r>
      <w:r w:rsidRPr="009D7CEB">
        <w:rPr>
          <w:rFonts w:eastAsia="DengXian"/>
          <w:color w:val="auto"/>
          <w:lang w:eastAsia="en-US"/>
        </w:rPr>
        <w:t>context for the indicated MBS Session ID</w:t>
      </w:r>
      <w:del w:id="232" w:author="Local MBS procedure clarification" w:date="2021-06-16T08:22:00Z">
        <w:r w:rsidRPr="009D7CEB" w:rsidDel="004B475C">
          <w:rPr>
            <w:rFonts w:eastAsia="DengXian"/>
            <w:color w:val="auto"/>
            <w:lang w:eastAsia="en-US"/>
          </w:rPr>
          <w:delText xml:space="preserve"> and Area Session ID</w:delText>
        </w:r>
      </w:del>
      <w:r w:rsidRPr="009D7CEB">
        <w:rPr>
          <w:rFonts w:eastAsia="DengXian"/>
          <w:color w:val="auto"/>
          <w:lang w:eastAsia="en-US"/>
        </w:rPr>
        <w:t xml:space="preserve">, the SMF requests </w:t>
      </w:r>
      <w:r w:rsidRPr="009D7CEB">
        <w:rPr>
          <w:rFonts w:eastAsia="DengXian" w:hint="eastAsia"/>
          <w:color w:val="auto"/>
          <w:lang w:eastAsia="zh-CN"/>
        </w:rPr>
        <w:t>MB-SMF information</w:t>
      </w:r>
      <w:r w:rsidRPr="009D7CEB">
        <w:rPr>
          <w:rFonts w:eastAsia="DengXian"/>
          <w:color w:val="auto"/>
          <w:lang w:eastAsia="en-US"/>
        </w:rPr>
        <w:t xml:space="preserve"> via </w:t>
      </w:r>
      <w:proofErr w:type="spellStart"/>
      <w:r w:rsidRPr="009D7CEB">
        <w:rPr>
          <w:rFonts w:eastAsia="DengXian"/>
          <w:color w:val="auto"/>
          <w:lang w:eastAsia="en-US"/>
        </w:rPr>
        <w:t>Nnrf_NFDiscovery</w:t>
      </w:r>
      <w:ins w:id="233" w:author="Local MBS procedure clarification" w:date="2021-06-15T17:49:00Z">
        <w:r w:rsidRPr="009D7CEB">
          <w:rPr>
            <w:rFonts w:eastAsia="DengXian"/>
            <w:color w:val="auto"/>
            <w:lang w:eastAsia="en-US"/>
          </w:rPr>
          <w:t>_Request</w:t>
        </w:r>
      </w:ins>
      <w:proofErr w:type="spellEnd"/>
      <w:r w:rsidRPr="009D7CEB">
        <w:rPr>
          <w:rFonts w:eastAsia="DengXian"/>
          <w:color w:val="auto"/>
          <w:lang w:eastAsia="en-US"/>
        </w:rPr>
        <w:t xml:space="preserve"> </w:t>
      </w:r>
      <w:del w:id="234" w:author="Local MBS procedure clarification" w:date="2021-06-15T17:49:00Z">
        <w:r w:rsidRPr="009D7CEB" w:rsidDel="0015668F">
          <w:rPr>
            <w:rFonts w:eastAsia="DengXian"/>
            <w:color w:val="auto"/>
            <w:lang w:eastAsia="en-US"/>
          </w:rPr>
          <w:delText xml:space="preserve">request </w:delText>
        </w:r>
      </w:del>
      <w:ins w:id="235" w:author="Local MBS procedure clarification" w:date="2021-06-15T17:49:00Z">
        <w:r w:rsidRPr="009D7CEB">
          <w:rPr>
            <w:rFonts w:eastAsia="DengXian"/>
            <w:color w:val="auto"/>
            <w:lang w:eastAsia="en-US"/>
          </w:rPr>
          <w:t xml:space="preserve">Request </w:t>
        </w:r>
      </w:ins>
      <w:r w:rsidRPr="009D7CEB">
        <w:rPr>
          <w:rFonts w:eastAsia="DengXian"/>
          <w:color w:val="auto"/>
          <w:lang w:eastAsia="en-US"/>
        </w:rPr>
        <w:t>(MBS Session ID</w:t>
      </w:r>
      <w:ins w:id="236" w:author="r01" w:date="2021-08-18T22:16:00Z">
        <w:r w:rsidR="00823E39">
          <w:rPr>
            <w:rFonts w:eastAsia="DengXian"/>
            <w:color w:val="auto"/>
            <w:lang w:eastAsia="en-US"/>
          </w:rPr>
          <w:t>, UE location</w:t>
        </w:r>
      </w:ins>
      <w:r w:rsidRPr="009D7CEB">
        <w:rPr>
          <w:rFonts w:eastAsia="DengXian"/>
          <w:color w:val="auto"/>
          <w:lang w:eastAsia="en-US"/>
        </w:rPr>
        <w:t xml:space="preserve">), the NRF provides information about </w:t>
      </w:r>
      <w:r w:rsidRPr="009D7CEB">
        <w:rPr>
          <w:rFonts w:eastAsia="DengXian" w:hint="eastAsia"/>
          <w:color w:val="auto"/>
          <w:lang w:eastAsia="zh-CN"/>
        </w:rPr>
        <w:t>the MB-SMF(s)</w:t>
      </w:r>
      <w:ins w:id="237" w:author="r01" w:date="2021-08-18T22:18:00Z">
        <w:r w:rsidR="00823E39">
          <w:rPr>
            <w:rFonts w:eastAsia="DengXian"/>
            <w:color w:val="auto"/>
            <w:lang w:eastAsia="zh-CN"/>
          </w:rPr>
          <w:t xml:space="preserve"> serving the multicast session at the indicated location and service areas and service are</w:t>
        </w:r>
      </w:ins>
      <w:ins w:id="238" w:author="r01" w:date="2021-08-18T22:19:00Z">
        <w:r w:rsidR="00823E39">
          <w:rPr>
            <w:rFonts w:eastAsia="DengXian"/>
            <w:color w:val="auto"/>
            <w:lang w:eastAsia="zh-CN"/>
          </w:rPr>
          <w:t>a IDs for the multicast session</w:t>
        </w:r>
      </w:ins>
      <w:del w:id="239" w:author="Local MBS procedure clarification" w:date="2021-06-16T08:14:00Z">
        <w:r w:rsidRPr="009D7CEB" w:rsidDel="006038BC">
          <w:rPr>
            <w:rFonts w:eastAsia="DengXian" w:hint="eastAsia"/>
            <w:color w:val="auto"/>
            <w:lang w:eastAsia="zh-CN"/>
          </w:rPr>
          <w:delText xml:space="preserve"> serving the MBS service</w:delText>
        </w:r>
        <w:r w:rsidRPr="009D7CEB" w:rsidDel="006038BC">
          <w:rPr>
            <w:rFonts w:eastAsia="MS Mincho"/>
            <w:color w:val="auto"/>
            <w:lang w:eastAsia="en-US"/>
          </w:rPr>
          <w:delText xml:space="preserve"> area</w:delText>
        </w:r>
        <w:r w:rsidRPr="009D7CEB" w:rsidDel="006038BC">
          <w:rPr>
            <w:rFonts w:eastAsia="DengXian" w:hint="eastAsia"/>
            <w:color w:val="auto"/>
            <w:lang w:eastAsia="zh-CN"/>
          </w:rPr>
          <w:delText>(s)</w:delText>
        </w:r>
      </w:del>
      <w:r w:rsidRPr="009D7CEB">
        <w:rPr>
          <w:rFonts w:eastAsia="DengXian"/>
          <w:color w:val="auto"/>
          <w:lang w:eastAsia="en-US"/>
        </w:rPr>
        <w:t xml:space="preserve">, via </w:t>
      </w:r>
      <w:proofErr w:type="spellStart"/>
      <w:r w:rsidRPr="009D7CEB">
        <w:rPr>
          <w:rFonts w:eastAsia="DengXian"/>
          <w:color w:val="auto"/>
          <w:lang w:eastAsia="en-US"/>
        </w:rPr>
        <w:t>Nnrf_NFDiscovery</w:t>
      </w:r>
      <w:ins w:id="240" w:author="Local MBS procedure clarification" w:date="2021-06-15T17:49:00Z">
        <w:r w:rsidRPr="009D7CEB">
          <w:rPr>
            <w:rFonts w:eastAsia="DengXian"/>
            <w:color w:val="auto"/>
            <w:lang w:eastAsia="en-US"/>
          </w:rPr>
          <w:t>_Request</w:t>
        </w:r>
      </w:ins>
      <w:proofErr w:type="spellEnd"/>
      <w:r w:rsidRPr="009D7CEB">
        <w:rPr>
          <w:rFonts w:eastAsia="DengXian"/>
          <w:color w:val="auto"/>
          <w:lang w:eastAsia="en-US"/>
        </w:rPr>
        <w:t xml:space="preserve"> </w:t>
      </w:r>
      <w:del w:id="241" w:author="Local MBS procedure clarification" w:date="2021-06-15T17:49:00Z">
        <w:r w:rsidRPr="009D7CEB" w:rsidDel="00FA732C">
          <w:rPr>
            <w:rFonts w:eastAsia="DengXian"/>
            <w:color w:val="auto"/>
            <w:lang w:eastAsia="en-US"/>
          </w:rPr>
          <w:delText xml:space="preserve">response </w:delText>
        </w:r>
      </w:del>
      <w:ins w:id="242" w:author="Local MBS procedure clarification" w:date="2021-06-15T17:49:00Z">
        <w:r w:rsidRPr="009D7CEB">
          <w:rPr>
            <w:rFonts w:eastAsia="DengXian"/>
            <w:color w:val="auto"/>
            <w:lang w:eastAsia="en-US"/>
          </w:rPr>
          <w:t xml:space="preserve">Response </w:t>
        </w:r>
      </w:ins>
      <w:r w:rsidRPr="009D7CEB">
        <w:rPr>
          <w:rFonts w:eastAsia="DengXian"/>
          <w:color w:val="auto"/>
          <w:lang w:eastAsia="en-US"/>
        </w:rPr>
        <w:t xml:space="preserve">(MB-SMF </w:t>
      </w:r>
      <w:del w:id="243" w:author="r01" w:date="2021-08-18T22:19:00Z">
        <w:r w:rsidRPr="009D7CEB" w:rsidDel="00823E39">
          <w:rPr>
            <w:rFonts w:eastAsia="DengXian"/>
            <w:color w:val="auto"/>
            <w:lang w:eastAsia="en-US"/>
          </w:rPr>
          <w:delText>ID</w:delText>
        </w:r>
      </w:del>
      <w:ins w:id="244" w:author="r01" w:date="2021-08-18T22:19:00Z">
        <w:r w:rsidR="00823E39">
          <w:rPr>
            <w:rFonts w:eastAsia="DengXian"/>
            <w:color w:val="auto"/>
            <w:lang w:eastAsia="en-US"/>
          </w:rPr>
          <w:t>profile(</w:t>
        </w:r>
      </w:ins>
      <w:del w:id="245" w:author="Local MBS procedure clarification" w:date="2021-06-16T08:14:00Z">
        <w:r w:rsidRPr="009D7CEB" w:rsidDel="006038BC">
          <w:rPr>
            <w:rFonts w:eastAsia="DengXian"/>
            <w:color w:val="auto"/>
            <w:lang w:eastAsia="en-US"/>
          </w:rPr>
          <w:delText xml:space="preserve">, </w:delText>
        </w:r>
      </w:del>
      <w:r w:rsidRPr="009D7CEB">
        <w:rPr>
          <w:rFonts w:eastAsia="DengXian"/>
          <w:color w:val="auto"/>
          <w:lang w:eastAsia="en-US"/>
        </w:rPr>
        <w:t>Area Session ID</w:t>
      </w:r>
      <w:ins w:id="246" w:author="r01" w:date="2021-08-18T22:20:00Z">
        <w:r w:rsidR="00823E39">
          <w:rPr>
            <w:rFonts w:eastAsia="DengXian"/>
            <w:color w:val="auto"/>
            <w:lang w:eastAsia="en-US"/>
          </w:rPr>
          <w:t>(s)</w:t>
        </w:r>
      </w:ins>
      <w:r w:rsidRPr="009D7CEB">
        <w:rPr>
          <w:rFonts w:eastAsia="DengXian"/>
          <w:color w:val="auto"/>
          <w:lang w:eastAsia="en-US"/>
        </w:rPr>
        <w:t xml:space="preserve">, </w:t>
      </w:r>
      <w:r w:rsidRPr="009D7CEB">
        <w:rPr>
          <w:rFonts w:eastAsia="DengXian" w:hint="eastAsia"/>
          <w:color w:val="auto"/>
          <w:lang w:eastAsia="zh-CN"/>
        </w:rPr>
        <w:t>MBS service</w:t>
      </w:r>
      <w:r w:rsidRPr="009D7CEB">
        <w:rPr>
          <w:rFonts w:eastAsia="MS Mincho"/>
          <w:color w:val="auto"/>
          <w:lang w:eastAsia="en-US"/>
        </w:rPr>
        <w:t xml:space="preserve"> area</w:t>
      </w:r>
      <w:ins w:id="247" w:author="r01" w:date="2021-08-18T22:20:00Z">
        <w:r w:rsidR="00823E39">
          <w:rPr>
            <w:rFonts w:eastAsia="MS Mincho"/>
            <w:color w:val="auto"/>
            <w:lang w:eastAsia="en-US"/>
          </w:rPr>
          <w:t>(s)</w:t>
        </w:r>
      </w:ins>
      <w:r w:rsidRPr="009D7CEB">
        <w:rPr>
          <w:rFonts w:eastAsia="DengXian"/>
          <w:color w:val="auto"/>
          <w:lang w:eastAsia="en-US"/>
        </w:rPr>
        <w:t xml:space="preserve">). The SMF selects </w:t>
      </w:r>
      <w:r w:rsidRPr="009D7CEB">
        <w:rPr>
          <w:rFonts w:eastAsia="DengXian" w:hint="eastAsia"/>
          <w:color w:val="auto"/>
          <w:lang w:eastAsia="zh-CN"/>
        </w:rPr>
        <w:t>the MB-SMF</w:t>
      </w:r>
      <w:r w:rsidRPr="009D7CEB">
        <w:rPr>
          <w:rFonts w:eastAsia="DengXian"/>
          <w:color w:val="auto"/>
          <w:lang w:eastAsia="en-US"/>
        </w:rPr>
        <w:t xml:space="preserve"> based on the location area where the UE is residing and interacts with MB-SMF to retrieve QoS information of the multicast QoS flow(s) for the MBS Session ID</w:t>
      </w:r>
      <w:ins w:id="248" w:author="Local MBS procedure clarification" w:date="2021-06-16T08:34:00Z">
        <w:r w:rsidRPr="009D7CEB">
          <w:rPr>
            <w:rFonts w:eastAsia="DengXian"/>
            <w:color w:val="auto"/>
            <w:lang w:eastAsia="en-US"/>
          </w:rPr>
          <w:t>,</w:t>
        </w:r>
      </w:ins>
      <w:del w:id="249" w:author="r01" w:date="2021-08-18T22:21:00Z">
        <w:r w:rsidRPr="009D7CEB" w:rsidDel="00823E39">
          <w:rPr>
            <w:rFonts w:eastAsia="DengXian"/>
            <w:color w:val="auto"/>
            <w:lang w:eastAsia="en-US"/>
          </w:rPr>
          <w:delText xml:space="preserve"> </w:delText>
        </w:r>
        <w:commentRangeStart w:id="250"/>
        <w:r w:rsidRPr="009D7CEB" w:rsidDel="00823E39">
          <w:rPr>
            <w:rFonts w:eastAsia="DengXian"/>
            <w:color w:val="auto"/>
            <w:lang w:eastAsia="en-US"/>
          </w:rPr>
          <w:delText>and Area Session ID</w:delText>
        </w:r>
      </w:del>
      <w:ins w:id="251" w:author="Local MBS procedure clarification" w:date="2021-06-16T08:16:00Z">
        <w:del w:id="252" w:author="r01" w:date="2021-08-18T22:21:00Z">
          <w:r w:rsidRPr="009D7CEB" w:rsidDel="00823E39">
            <w:rPr>
              <w:rFonts w:eastAsia="DengXian"/>
              <w:color w:val="auto"/>
              <w:lang w:val="en-US" w:eastAsia="zh-CN"/>
            </w:rPr>
            <w:delText xml:space="preserve"> and MBS service area</w:delText>
          </w:r>
        </w:del>
      </w:ins>
      <w:commentRangeEnd w:id="250"/>
      <w:r w:rsidR="00823E39">
        <w:rPr>
          <w:rStyle w:val="CommentReference"/>
        </w:rPr>
        <w:commentReference w:id="250"/>
      </w:r>
      <w:r w:rsidRPr="009D7CEB">
        <w:rPr>
          <w:rFonts w:eastAsia="DengXian"/>
          <w:color w:val="auto"/>
          <w:lang w:eastAsia="en-US"/>
        </w:rPr>
        <w:t>.</w:t>
      </w:r>
    </w:p>
    <w:p w14:paraId="29AF5601" w14:textId="199D0ABB" w:rsidR="00433738" w:rsidRPr="009D7CEB" w:rsidRDefault="00433738" w:rsidP="00433738">
      <w:pPr>
        <w:overflowPunct/>
        <w:autoSpaceDE/>
        <w:autoSpaceDN/>
        <w:adjustRightInd/>
        <w:ind w:left="568" w:hanging="284"/>
        <w:textAlignment w:val="auto"/>
        <w:rPr>
          <w:rFonts w:eastAsia="DengXian"/>
          <w:color w:val="auto"/>
          <w:lang w:eastAsia="en-US"/>
        </w:rPr>
      </w:pPr>
      <w:ins w:id="253" w:author="Local MBS procedure clarification" w:date="2021-06-16T08:35:00Z">
        <w:r w:rsidRPr="009D7CEB">
          <w:rPr>
            <w:rFonts w:eastAsia="DengXian"/>
            <w:color w:val="auto"/>
            <w:lang w:eastAsia="en-US"/>
          </w:rPr>
          <w:t>-</w:t>
        </w:r>
      </w:ins>
      <w:r w:rsidRPr="009D7CEB">
        <w:rPr>
          <w:rFonts w:eastAsia="DengXian"/>
          <w:color w:val="auto"/>
          <w:lang w:eastAsia="en-US"/>
        </w:rPr>
        <w:tab/>
        <w:t xml:space="preserve">SMF requests the AMF to transfer an N2 message to the RAN node using the </w:t>
      </w:r>
      <w:proofErr w:type="spellStart"/>
      <w:r w:rsidRPr="009D7CEB">
        <w:rPr>
          <w:rFonts w:eastAsia="DengXian"/>
          <w:color w:val="auto"/>
          <w:lang w:eastAsia="en-US"/>
        </w:rPr>
        <w:t>Nsmf_PDUSession_UpdateSMContext</w:t>
      </w:r>
      <w:proofErr w:type="spellEnd"/>
      <w:r w:rsidRPr="009D7CEB">
        <w:rPr>
          <w:rFonts w:eastAsia="DengXian"/>
          <w:color w:val="auto"/>
          <w:lang w:eastAsia="en-US"/>
        </w:rPr>
        <w:t xml:space="preserve"> </w:t>
      </w:r>
      <w:r w:rsidRPr="009D7CEB">
        <w:rPr>
          <w:rFonts w:eastAsia="DengXian" w:hint="eastAsia"/>
          <w:color w:val="auto"/>
          <w:lang w:eastAsia="zh-CN"/>
        </w:rPr>
        <w:t>response,</w:t>
      </w:r>
      <w:r w:rsidRPr="009D7CEB">
        <w:rPr>
          <w:rFonts w:eastAsia="DengXian"/>
          <w:color w:val="auto"/>
          <w:lang w:eastAsia="en-US"/>
        </w:rPr>
        <w:t xml:space="preserve"> </w:t>
      </w:r>
      <w:r w:rsidRPr="009D7CEB">
        <w:rPr>
          <w:rFonts w:eastAsia="DengXian" w:hint="eastAsia"/>
          <w:color w:val="auto"/>
          <w:lang w:eastAsia="zh-CN"/>
        </w:rPr>
        <w:t>to provide</w:t>
      </w:r>
      <w:r w:rsidRPr="009D7CEB">
        <w:rPr>
          <w:rFonts w:eastAsia="DengXian"/>
          <w:color w:val="auto"/>
          <w:lang w:eastAsia="en-US"/>
        </w:rPr>
        <w:t xml:space="preserve"> the NG-RAN with multicast session information which additionally includes the Area Session ID</w:t>
      </w:r>
      <w:ins w:id="254" w:author="r01" w:date="2021-08-18T22:20:00Z">
        <w:r w:rsidR="00823E39">
          <w:rPr>
            <w:rFonts w:eastAsia="DengXian"/>
            <w:color w:val="auto"/>
            <w:lang w:eastAsia="en-US"/>
          </w:rPr>
          <w:t>(s)</w:t>
        </w:r>
      </w:ins>
      <w:r w:rsidRPr="009D7CEB">
        <w:rPr>
          <w:rFonts w:eastAsia="DengXian"/>
          <w:color w:val="auto"/>
          <w:lang w:eastAsia="en-US"/>
        </w:rPr>
        <w:t xml:space="preserve"> and </w:t>
      </w:r>
      <w:r w:rsidRPr="009D7CEB">
        <w:rPr>
          <w:rFonts w:eastAsia="DengXian" w:hint="eastAsia"/>
          <w:color w:val="auto"/>
          <w:lang w:eastAsia="zh-CN"/>
        </w:rPr>
        <w:t>MBS service</w:t>
      </w:r>
      <w:r w:rsidRPr="009D7CEB">
        <w:rPr>
          <w:rFonts w:eastAsia="MS Mincho"/>
          <w:color w:val="auto"/>
          <w:lang w:eastAsia="en-US"/>
        </w:rPr>
        <w:t xml:space="preserve"> area</w:t>
      </w:r>
      <w:ins w:id="255" w:author="r01" w:date="2021-08-18T22:20:00Z">
        <w:r w:rsidR="00823E39">
          <w:rPr>
            <w:rFonts w:eastAsia="MS Mincho"/>
            <w:color w:val="auto"/>
            <w:lang w:eastAsia="en-US"/>
          </w:rPr>
          <w:t>(s)</w:t>
        </w:r>
      </w:ins>
      <w:ins w:id="256" w:author="Local MBS procedure clarification" w:date="2021-06-16T08:35:00Z">
        <w:r w:rsidRPr="009D7CEB">
          <w:rPr>
            <w:rFonts w:eastAsia="MS Mincho"/>
            <w:color w:val="auto"/>
            <w:lang w:eastAsia="en-US"/>
          </w:rPr>
          <w:t xml:space="preserve"> that the NG-RAN node belongs to</w:t>
        </w:r>
      </w:ins>
      <w:r w:rsidRPr="009D7CEB">
        <w:rPr>
          <w:rFonts w:eastAsia="DengXian"/>
          <w:color w:val="auto"/>
          <w:lang w:eastAsia="en-US"/>
        </w:rPr>
        <w:t>.</w:t>
      </w:r>
    </w:p>
    <w:p w14:paraId="468324F4" w14:textId="3B573968" w:rsidR="00433738" w:rsidRPr="009D7CEB" w:rsidRDefault="00433738" w:rsidP="00433738">
      <w:pPr>
        <w:overflowPunct/>
        <w:autoSpaceDE/>
        <w:autoSpaceDN/>
        <w:adjustRightInd/>
        <w:ind w:left="568" w:hanging="284"/>
        <w:textAlignment w:val="auto"/>
        <w:rPr>
          <w:rFonts w:eastAsia="DengXian"/>
          <w:color w:val="auto"/>
          <w:lang w:eastAsia="en-US"/>
        </w:rPr>
      </w:pPr>
      <w:r w:rsidRPr="009D7CEB">
        <w:rPr>
          <w:rFonts w:eastAsia="DengXian"/>
          <w:color w:val="auto"/>
          <w:lang w:eastAsia="en-US"/>
        </w:rPr>
        <w:t>-</w:t>
      </w:r>
      <w:r w:rsidRPr="009D7CEB">
        <w:rPr>
          <w:rFonts w:eastAsia="DengXian"/>
          <w:color w:val="auto"/>
          <w:lang w:eastAsia="en-US"/>
        </w:rPr>
        <w:tab/>
        <w:t>The RAN uses the received MBS Session ID</w:t>
      </w:r>
      <w:ins w:id="257" w:author="r01" w:date="2021-08-18T22:21:00Z">
        <w:r w:rsidR="00823E39">
          <w:rPr>
            <w:rFonts w:eastAsia="DengXian"/>
            <w:color w:val="auto"/>
            <w:lang w:eastAsia="en-US"/>
          </w:rPr>
          <w:t>(s)</w:t>
        </w:r>
      </w:ins>
      <w:r w:rsidRPr="009D7CEB">
        <w:rPr>
          <w:rFonts w:eastAsia="DengXian"/>
          <w:color w:val="auto"/>
          <w:lang w:eastAsia="en-US"/>
        </w:rPr>
        <w:t xml:space="preserve"> and Area Session ID</w:t>
      </w:r>
      <w:ins w:id="258" w:author="r01" w:date="2021-08-18T22:21:00Z">
        <w:r w:rsidR="00823E39">
          <w:rPr>
            <w:rFonts w:eastAsia="DengXian"/>
            <w:color w:val="auto"/>
            <w:lang w:eastAsia="en-US"/>
          </w:rPr>
          <w:t>(s)</w:t>
        </w:r>
      </w:ins>
      <w:r w:rsidRPr="009D7CEB">
        <w:rPr>
          <w:rFonts w:eastAsia="DengXian"/>
          <w:color w:val="auto"/>
          <w:lang w:eastAsia="en-US"/>
        </w:rPr>
        <w:t xml:space="preserve"> to determine the </w:t>
      </w:r>
      <w:r w:rsidRPr="009D7CEB">
        <w:rPr>
          <w:rFonts w:eastAsia="DengXian" w:hint="eastAsia"/>
          <w:color w:val="auto"/>
          <w:lang w:eastAsia="zh-CN"/>
        </w:rPr>
        <w:t>local multicast session context</w:t>
      </w:r>
      <w:r w:rsidRPr="009D7CEB">
        <w:rPr>
          <w:rFonts w:eastAsia="DengXian"/>
          <w:color w:val="auto"/>
          <w:lang w:eastAsia="en-US"/>
        </w:rPr>
        <w:t xml:space="preserve"> and whether the user plane for the </w:t>
      </w:r>
      <w:r w:rsidRPr="009D7CEB">
        <w:rPr>
          <w:rFonts w:eastAsia="DengXian" w:hint="eastAsia"/>
          <w:color w:val="auto"/>
          <w:lang w:eastAsia="zh-CN"/>
        </w:rPr>
        <w:t>local multicast session</w:t>
      </w:r>
      <w:r w:rsidRPr="009D7CEB">
        <w:rPr>
          <w:rFonts w:eastAsia="DengXian"/>
          <w:color w:val="auto"/>
          <w:lang w:eastAsia="en-US"/>
        </w:rPr>
        <w:t xml:space="preserve"> is already established.</w:t>
      </w:r>
    </w:p>
    <w:p w14:paraId="302D6E26" w14:textId="77777777" w:rsidR="00433738" w:rsidRPr="009D7CEB" w:rsidDel="00A21B02" w:rsidRDefault="00433738" w:rsidP="00433738">
      <w:pPr>
        <w:keepLines/>
        <w:overflowPunct/>
        <w:autoSpaceDE/>
        <w:autoSpaceDN/>
        <w:adjustRightInd/>
        <w:ind w:left="1560" w:hanging="1276"/>
        <w:textAlignment w:val="auto"/>
        <w:rPr>
          <w:del w:id="259" w:author="Local MBS procedure clarification" w:date="2021-06-16T08:32:00Z"/>
          <w:rFonts w:eastAsia="MS Mincho"/>
          <w:color w:val="FF0000"/>
          <w:lang w:eastAsia="en-US"/>
        </w:rPr>
      </w:pPr>
      <w:del w:id="260" w:author="Local MBS procedure clarification" w:date="2021-06-16T08:32:00Z">
        <w:r w:rsidRPr="009D7CEB" w:rsidDel="00A21B02">
          <w:rPr>
            <w:rFonts w:eastAsia="MS Mincho"/>
            <w:color w:val="FF0000"/>
            <w:lang w:eastAsia="en-US"/>
          </w:rPr>
          <w:delText>Editor's note:</w:delText>
        </w:r>
        <w:r w:rsidRPr="009D7CEB" w:rsidDel="00A21B02">
          <w:rPr>
            <w:rFonts w:eastAsia="MS Mincho"/>
            <w:color w:val="FF0000"/>
            <w:lang w:eastAsia="en-US"/>
          </w:rPr>
          <w:tab/>
        </w:r>
        <w:r w:rsidRPr="009D7CEB" w:rsidDel="00A21B02">
          <w:rPr>
            <w:rFonts w:eastAsia="DengXian"/>
            <w:color w:val="FF0000"/>
            <w:lang w:eastAsia="en-US"/>
          </w:rPr>
          <w:delText>Services mentioned in this clause needs to be updated to match the agreements</w:delText>
        </w:r>
        <w:r w:rsidRPr="009D7CEB" w:rsidDel="00A21B02">
          <w:rPr>
            <w:rFonts w:eastAsia="MS Mincho"/>
            <w:color w:val="FF0000"/>
            <w:lang w:eastAsia="en-US"/>
          </w:rPr>
          <w:delText xml:space="preserve"> on clause 9 and other clauses.</w:delText>
        </w:r>
      </w:del>
    </w:p>
    <w:p w14:paraId="59E7628C" w14:textId="77777777" w:rsidR="00433738" w:rsidRPr="009D7CEB" w:rsidDel="00532E91" w:rsidRDefault="00433738" w:rsidP="00433738">
      <w:pPr>
        <w:keepLines/>
        <w:overflowPunct/>
        <w:autoSpaceDE/>
        <w:autoSpaceDN/>
        <w:adjustRightInd/>
        <w:ind w:left="1560" w:hanging="1276"/>
        <w:textAlignment w:val="auto"/>
        <w:rPr>
          <w:del w:id="261" w:author="Local MBS procedure clarification" w:date="2021-06-16T08:35:00Z"/>
          <w:rFonts w:eastAsia="MS Mincho"/>
          <w:color w:val="FF0000"/>
          <w:lang w:eastAsia="en-US"/>
        </w:rPr>
      </w:pPr>
      <w:del w:id="262" w:author="Local MBS procedure clarification" w:date="2021-06-16T08:35:00Z">
        <w:r w:rsidRPr="009D7CEB" w:rsidDel="00532E91">
          <w:rPr>
            <w:rFonts w:eastAsia="DengXian"/>
            <w:color w:val="FF0000"/>
            <w:lang w:eastAsia="en-US"/>
          </w:rPr>
          <w:delText>Editor’s note: For an NG-RAN, whether all MBS service areas or only MBS service area that the NG-RAN belongs to is sent to the NG-RAN is FFS.</w:delText>
        </w:r>
      </w:del>
    </w:p>
    <w:p w14:paraId="1CBC7E49" w14:textId="3F602415" w:rsidR="00433738" w:rsidRPr="009D7CEB" w:rsidRDefault="00433738" w:rsidP="0043373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263" w:name="_Toc70079075"/>
      <w:bookmarkStart w:id="264" w:name="_Toc70930020"/>
      <w:r w:rsidRPr="009D7CEB">
        <w:rPr>
          <w:rFonts w:ascii="Arial" w:eastAsia="MS Mincho" w:hAnsi="Arial"/>
          <w:color w:val="auto"/>
          <w:sz w:val="22"/>
          <w:lang w:eastAsia="en-US"/>
        </w:rPr>
        <w:t>7.2.4.2.2</w:t>
      </w:r>
      <w:r w:rsidRPr="009D7CEB">
        <w:rPr>
          <w:rFonts w:ascii="Arial" w:eastAsia="MS Mincho" w:hAnsi="Arial"/>
          <w:color w:val="auto"/>
          <w:sz w:val="22"/>
          <w:lang w:eastAsia="en-US"/>
        </w:rPr>
        <w:tab/>
      </w:r>
      <w:commentRangeStart w:id="265"/>
      <w:r w:rsidRPr="009D7CEB">
        <w:rPr>
          <w:rFonts w:ascii="Arial" w:eastAsia="DengXian" w:hAnsi="Arial"/>
          <w:color w:val="auto"/>
          <w:sz w:val="22"/>
          <w:lang w:eastAsia="zh-CN"/>
        </w:rPr>
        <w:t xml:space="preserve">Configuration </w:t>
      </w:r>
      <w:commentRangeEnd w:id="265"/>
      <w:r w:rsidR="00823E39">
        <w:rPr>
          <w:rStyle w:val="CommentReference"/>
        </w:rPr>
        <w:commentReference w:id="265"/>
      </w:r>
      <w:r w:rsidRPr="009D7CEB">
        <w:rPr>
          <w:rFonts w:ascii="Arial" w:eastAsia="DengXian" w:hAnsi="Arial"/>
          <w:color w:val="auto"/>
          <w:sz w:val="22"/>
          <w:lang w:eastAsia="zh-CN"/>
        </w:rPr>
        <w:t>for local MBS</w:t>
      </w:r>
      <w:bookmarkEnd w:id="263"/>
      <w:bookmarkEnd w:id="264"/>
    </w:p>
    <w:p w14:paraId="06457FCE" w14:textId="77777777" w:rsidR="00433738" w:rsidRPr="009D7CEB" w:rsidDel="00532E91" w:rsidRDefault="00433738" w:rsidP="00433738">
      <w:pPr>
        <w:keepLines/>
        <w:overflowPunct/>
        <w:autoSpaceDE/>
        <w:autoSpaceDN/>
        <w:adjustRightInd/>
        <w:ind w:left="1560" w:hanging="1276"/>
        <w:textAlignment w:val="auto"/>
        <w:rPr>
          <w:del w:id="266" w:author="Local MBS procedure clarification" w:date="2021-06-16T08:35:00Z"/>
          <w:rFonts w:eastAsia="DengXian"/>
          <w:color w:val="FF0000"/>
        </w:rPr>
      </w:pPr>
      <w:del w:id="267" w:author="Local MBS procedure clarification" w:date="2021-06-16T08:35:00Z">
        <w:r w:rsidRPr="009D7CEB" w:rsidDel="00532E91">
          <w:rPr>
            <w:rFonts w:eastAsia="DengXian"/>
            <w:color w:val="FF0000"/>
            <w:lang w:eastAsia="en-US"/>
          </w:rPr>
          <w:delText>Editor's note:</w:delText>
        </w:r>
        <w:r w:rsidRPr="009D7CEB" w:rsidDel="00532E91">
          <w:rPr>
            <w:rFonts w:eastAsia="DengXian"/>
            <w:color w:val="FF0000"/>
            <w:lang w:eastAsia="en-US"/>
          </w:rPr>
          <w:tab/>
          <w:delText>Further details of are FFS.</w:delText>
        </w:r>
      </w:del>
    </w:p>
    <w:p w14:paraId="3344A7AD" w14:textId="665510D8"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For</w:t>
      </w:r>
      <w:r w:rsidRPr="009D7CEB">
        <w:rPr>
          <w:rFonts w:eastAsia="MS Mincho"/>
          <w:color w:val="auto"/>
          <w:lang w:val="en-US" w:eastAsia="en-US"/>
        </w:rPr>
        <w:t xml:space="preserve"> local MBS, t</w:t>
      </w:r>
      <w:r w:rsidRPr="009D7CEB">
        <w:rPr>
          <w:rFonts w:eastAsia="MS Mincho"/>
          <w:color w:val="auto"/>
          <w:lang w:eastAsia="en-US"/>
        </w:rPr>
        <w:t xml:space="preserve">he </w:t>
      </w:r>
      <w:r w:rsidRPr="009D7CEB">
        <w:rPr>
          <w:rFonts w:eastAsia="DengXian"/>
          <w:color w:val="auto"/>
          <w:lang w:eastAsia="zh-CN"/>
        </w:rPr>
        <w:t xml:space="preserve">configuration </w:t>
      </w:r>
      <w:r w:rsidRPr="009D7CEB">
        <w:rPr>
          <w:rFonts w:eastAsia="MS Mincho"/>
          <w:color w:val="auto"/>
          <w:lang w:eastAsia="en-US"/>
        </w:rPr>
        <w:t>procedure for the UE is optional and performed as defined in clause 7.1.1.1 with the following additions:</w:t>
      </w:r>
    </w:p>
    <w:p w14:paraId="6BE16745" w14:textId="77777777" w:rsidR="00433738" w:rsidRPr="009D7CEB" w:rsidRDefault="00433738" w:rsidP="00433738">
      <w:pPr>
        <w:overflowPunct/>
        <w:autoSpaceDE/>
        <w:autoSpaceDN/>
        <w:adjustRightInd/>
        <w:ind w:left="568" w:hanging="284"/>
        <w:textAlignment w:val="auto"/>
        <w:rPr>
          <w:rFonts w:eastAsia="MS Mincho"/>
          <w:color w:val="auto"/>
          <w:lang w:eastAsia="en-US"/>
        </w:rPr>
      </w:pPr>
      <w:bookmarkStart w:id="268" w:name="_Toc70079076"/>
      <w:r w:rsidRPr="009D7CEB">
        <w:rPr>
          <w:rFonts w:eastAsia="MS Mincho"/>
          <w:color w:val="auto"/>
          <w:lang w:eastAsia="en-US"/>
        </w:rPr>
        <w:t>-</w:t>
      </w:r>
      <w:r w:rsidRPr="009D7CEB">
        <w:rPr>
          <w:rFonts w:eastAsia="MS Mincho"/>
          <w:color w:val="auto"/>
          <w:lang w:eastAsia="en-US"/>
        </w:rPr>
        <w:tab/>
        <w:t>Multiple AFs may start the same multicast session with different content in different MBS service areas. The NEF selects MB-SMF as ingress control node</w:t>
      </w:r>
      <w:r w:rsidRPr="009D7CEB">
        <w:rPr>
          <w:rFonts w:eastAsia="DengXian" w:hint="eastAsia"/>
          <w:color w:val="auto"/>
          <w:lang w:eastAsia="zh-CN"/>
        </w:rPr>
        <w:t xml:space="preserve">(s) for </w:t>
      </w:r>
      <w:r w:rsidRPr="009D7CEB">
        <w:rPr>
          <w:rFonts w:eastAsia="MS Mincho"/>
          <w:color w:val="auto"/>
          <w:lang w:eastAsia="en-US"/>
        </w:rPr>
        <w:t xml:space="preserve">different </w:t>
      </w:r>
      <w:r w:rsidRPr="009D7CEB">
        <w:rPr>
          <w:rFonts w:eastAsia="DengXian" w:hint="eastAsia"/>
          <w:color w:val="auto"/>
          <w:lang w:eastAsia="zh-CN"/>
        </w:rPr>
        <w:t>MBS service</w:t>
      </w:r>
      <w:r w:rsidRPr="009D7CEB">
        <w:rPr>
          <w:rFonts w:eastAsia="MS Mincho"/>
          <w:color w:val="auto"/>
          <w:lang w:eastAsia="en-US"/>
        </w:rPr>
        <w:t xml:space="preserve"> areas.</w:t>
      </w:r>
    </w:p>
    <w:p w14:paraId="4143B09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commentRangeStart w:id="269"/>
      <w:r w:rsidRPr="009D7CEB">
        <w:rPr>
          <w:rFonts w:eastAsia="MS Mincho"/>
          <w:color w:val="auto"/>
          <w:lang w:eastAsia="en-US"/>
        </w:rPr>
        <w:t>-</w:t>
      </w:r>
      <w:r w:rsidRPr="009D7CEB">
        <w:rPr>
          <w:rFonts w:eastAsia="MS Mincho"/>
          <w:color w:val="auto"/>
          <w:lang w:eastAsia="en-US"/>
        </w:rPr>
        <w:tab/>
        <w:t>If presented, the NEF maps possible external identifiers for MBS service areas to network-internal identifiers (e.g. list of cells, TAIs).</w:t>
      </w:r>
      <w:commentRangeEnd w:id="269"/>
      <w:r w:rsidR="004003E8">
        <w:rPr>
          <w:rStyle w:val="CommentReference"/>
        </w:rPr>
        <w:commentReference w:id="269"/>
      </w:r>
    </w:p>
    <w:p w14:paraId="5CDA4155" w14:textId="641A18BE"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MB-SMF allocates Area Session ID</w:t>
      </w:r>
      <w:r w:rsidRPr="009D7CEB">
        <w:rPr>
          <w:rFonts w:eastAsia="DengXian" w:hint="eastAsia"/>
          <w:color w:val="auto"/>
          <w:lang w:eastAsia="zh-CN"/>
        </w:rPr>
        <w:t xml:space="preserve">, and updates its NF profile towards the NRF with </w:t>
      </w:r>
      <w:r w:rsidRPr="009D7CEB">
        <w:rPr>
          <w:rFonts w:eastAsia="DengXian"/>
          <w:color w:val="auto"/>
          <w:lang w:eastAsia="en-US"/>
        </w:rPr>
        <w:t>the MBS Session ID</w:t>
      </w:r>
      <w:ins w:id="270" w:author="r01" w:date="2021-08-18T22:28:00Z">
        <w:r w:rsidR="004003E8">
          <w:rPr>
            <w:rFonts w:eastAsia="DengXian"/>
            <w:color w:val="auto"/>
            <w:lang w:eastAsia="en-US"/>
          </w:rPr>
          <w:t>, session area</w:t>
        </w:r>
      </w:ins>
      <w:r w:rsidRPr="009D7CEB">
        <w:rPr>
          <w:rFonts w:eastAsia="DengXian"/>
          <w:color w:val="auto"/>
          <w:lang w:eastAsia="en-US"/>
        </w:rPr>
        <w:t xml:space="preserve"> </w:t>
      </w:r>
      <w:commentRangeStart w:id="271"/>
      <w:r w:rsidRPr="009D7CEB">
        <w:rPr>
          <w:rFonts w:eastAsia="DengXian"/>
          <w:color w:val="auto"/>
          <w:lang w:eastAsia="en-US"/>
        </w:rPr>
        <w:t>and Area Session ID</w:t>
      </w:r>
      <w:r w:rsidRPr="009D7CEB">
        <w:rPr>
          <w:rFonts w:eastAsia="MS Mincho"/>
          <w:color w:val="auto"/>
          <w:lang w:eastAsia="en-US"/>
        </w:rPr>
        <w:t>.</w:t>
      </w:r>
      <w:commentRangeEnd w:id="271"/>
      <w:r w:rsidR="004003E8">
        <w:rPr>
          <w:rStyle w:val="CommentReference"/>
        </w:rPr>
        <w:commentReference w:id="271"/>
      </w:r>
    </w:p>
    <w:p w14:paraId="3C0947B9" w14:textId="77777777" w:rsidR="00433738" w:rsidRPr="009D7CEB" w:rsidRDefault="00433738" w:rsidP="00433738">
      <w:pPr>
        <w:keepLines/>
        <w:overflowPunct/>
        <w:autoSpaceDE/>
        <w:autoSpaceDN/>
        <w:adjustRightInd/>
        <w:ind w:left="1135" w:hanging="851"/>
        <w:textAlignment w:val="auto"/>
        <w:rPr>
          <w:rFonts w:eastAsia="DengXian"/>
          <w:color w:val="auto"/>
          <w:lang w:eastAsia="en-US"/>
        </w:rPr>
      </w:pPr>
      <w:r w:rsidRPr="009D7CEB">
        <w:rPr>
          <w:rFonts w:eastAsia="SimSun"/>
          <w:lang w:eastAsia="en-US"/>
        </w:rPr>
        <w:t>NOTE:</w:t>
      </w:r>
      <w:r w:rsidRPr="009D7CEB">
        <w:rPr>
          <w:rFonts w:eastAsia="DengXian"/>
          <w:color w:val="auto"/>
          <w:lang w:eastAsia="en-US"/>
        </w:rPr>
        <w:t xml:space="preserve"> </w:t>
      </w:r>
      <w:r w:rsidRPr="009D7CEB">
        <w:rPr>
          <w:rFonts w:eastAsia="DengXian"/>
          <w:color w:val="auto"/>
          <w:lang w:eastAsia="en-US"/>
        </w:rPr>
        <w:tab/>
        <w:t>For a location dependent service provided in different MBS service areas within the same SMF service area, it is assumed that one MB-SMF is used for an MBS Session. If the MBS Session ID is TMGI, the MB-SMF updating NF profile can be skipped.</w:t>
      </w:r>
    </w:p>
    <w:p w14:paraId="4B1168FC"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The policy of Multicast session is determined based on </w:t>
      </w:r>
      <w:r w:rsidRPr="009D7CEB">
        <w:rPr>
          <w:rFonts w:eastAsia="DengXian" w:hint="eastAsia"/>
          <w:color w:val="auto"/>
          <w:lang w:eastAsia="zh-CN"/>
        </w:rPr>
        <w:t xml:space="preserve">the service requirements per </w:t>
      </w:r>
      <w:r w:rsidRPr="009D7CEB">
        <w:rPr>
          <w:rFonts w:eastAsia="MS Mincho"/>
          <w:color w:val="auto"/>
          <w:lang w:eastAsia="en-US"/>
        </w:rPr>
        <w:t>MBS service area.</w:t>
      </w:r>
    </w:p>
    <w:p w14:paraId="75F5712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The MB-SMF may select the MB-UPF based on the MBS service area.</w:t>
      </w:r>
    </w:p>
    <w:p w14:paraId="6402A455" w14:textId="77777777" w:rsidR="00433738" w:rsidRPr="009D7CEB" w:rsidRDefault="00433738" w:rsidP="00433738">
      <w:pPr>
        <w:overflowPunct/>
        <w:autoSpaceDE/>
        <w:autoSpaceDN/>
        <w:adjustRightInd/>
        <w:ind w:left="568" w:hanging="284"/>
        <w:textAlignment w:val="auto"/>
        <w:rPr>
          <w:rFonts w:eastAsia="DengXian"/>
          <w:color w:val="auto"/>
          <w:lang w:val="en-US" w:eastAsia="en-US"/>
        </w:rPr>
      </w:pPr>
      <w:r w:rsidRPr="009D7CEB">
        <w:rPr>
          <w:rFonts w:eastAsia="DengXian" w:hint="eastAsia"/>
          <w:color w:val="auto"/>
          <w:lang w:eastAsia="zh-CN"/>
        </w:rPr>
        <w:t>-</w:t>
      </w:r>
      <w:r w:rsidRPr="009D7CEB">
        <w:rPr>
          <w:rFonts w:eastAsia="DengXian" w:hint="eastAsia"/>
          <w:color w:val="auto"/>
          <w:lang w:eastAsia="zh-CN"/>
        </w:rPr>
        <w:tab/>
        <w:t>T</w:t>
      </w:r>
      <w:r w:rsidRPr="009D7CEB">
        <w:rPr>
          <w:rFonts w:eastAsia="DengXian"/>
          <w:color w:val="auto"/>
          <w:lang w:eastAsia="en-US"/>
        </w:rPr>
        <w:t xml:space="preserve">he </w:t>
      </w:r>
      <w:r w:rsidRPr="009D7CEB">
        <w:rPr>
          <w:rFonts w:eastAsia="DengXian" w:hint="eastAsia"/>
          <w:color w:val="auto"/>
          <w:lang w:eastAsia="zh-CN"/>
        </w:rPr>
        <w:t>MBS service</w:t>
      </w:r>
      <w:r w:rsidRPr="009D7CEB">
        <w:rPr>
          <w:rFonts w:eastAsia="MS Mincho"/>
          <w:color w:val="auto"/>
          <w:lang w:eastAsia="en-US"/>
        </w:rPr>
        <w:t xml:space="preserve"> area</w:t>
      </w:r>
      <w:r w:rsidRPr="009D7CEB">
        <w:rPr>
          <w:rFonts w:eastAsia="DengXian" w:hint="eastAsia"/>
          <w:color w:val="auto"/>
          <w:lang w:eastAsia="zh-CN"/>
        </w:rPr>
        <w:t>(s)</w:t>
      </w:r>
      <w:r w:rsidRPr="009D7CEB">
        <w:rPr>
          <w:rFonts w:eastAsia="DengXian"/>
          <w:color w:val="auto"/>
          <w:lang w:eastAsia="en-US"/>
        </w:rPr>
        <w:t xml:space="preserve"> are indicated </w:t>
      </w:r>
      <w:r w:rsidRPr="009D7CEB">
        <w:rPr>
          <w:rFonts w:eastAsia="DengXian" w:hint="eastAsia"/>
          <w:color w:val="auto"/>
          <w:lang w:eastAsia="zh-CN"/>
        </w:rPr>
        <w:t xml:space="preserve">to the UE </w:t>
      </w:r>
      <w:r w:rsidRPr="009D7CEB">
        <w:rPr>
          <w:rFonts w:eastAsia="DengXian"/>
          <w:color w:val="auto"/>
          <w:lang w:eastAsia="en-US"/>
        </w:rPr>
        <w:t>in the Service Announcement as defined in clause 6.11</w:t>
      </w:r>
      <w:r w:rsidRPr="009D7CEB">
        <w:rPr>
          <w:rFonts w:eastAsia="DengXian"/>
          <w:color w:val="auto"/>
          <w:lang w:val="en-US" w:eastAsia="en-US"/>
        </w:rPr>
        <w:t>.</w:t>
      </w:r>
    </w:p>
    <w:p w14:paraId="54672F83"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DengXian" w:hAnsi="Arial"/>
          <w:color w:val="auto"/>
          <w:sz w:val="22"/>
          <w:lang w:eastAsia="ko-KR"/>
        </w:rPr>
      </w:pPr>
      <w:bookmarkStart w:id="272" w:name="_Toc70930021"/>
      <w:r w:rsidRPr="009D7CEB">
        <w:rPr>
          <w:rFonts w:ascii="Arial" w:eastAsia="MS Mincho" w:hAnsi="Arial"/>
          <w:color w:val="auto"/>
          <w:sz w:val="22"/>
          <w:lang w:eastAsia="en-US"/>
        </w:rPr>
        <w:lastRenderedPageBreak/>
        <w:t>7.2.4.2.3</w:t>
      </w:r>
      <w:r w:rsidRPr="009D7CEB">
        <w:rPr>
          <w:rFonts w:ascii="Arial" w:eastAsia="MS Mincho" w:hAnsi="Arial"/>
          <w:color w:val="auto"/>
          <w:sz w:val="22"/>
          <w:lang w:eastAsia="en-US"/>
        </w:rPr>
        <w:tab/>
      </w:r>
      <w:r w:rsidRPr="009D7CEB">
        <w:rPr>
          <w:rFonts w:ascii="Arial" w:eastAsia="DengXian" w:hAnsi="Arial"/>
          <w:color w:val="auto"/>
          <w:sz w:val="22"/>
          <w:lang w:eastAsia="ko-KR"/>
        </w:rPr>
        <w:t>Handover procedure</w:t>
      </w:r>
      <w:bookmarkEnd w:id="268"/>
      <w:bookmarkEnd w:id="272"/>
    </w:p>
    <w:p w14:paraId="15969E3E" w14:textId="77777777" w:rsidR="00433738" w:rsidRPr="009D7CEB" w:rsidDel="00B318CE" w:rsidRDefault="00433738" w:rsidP="00433738">
      <w:pPr>
        <w:keepLines/>
        <w:overflowPunct/>
        <w:autoSpaceDE/>
        <w:autoSpaceDN/>
        <w:adjustRightInd/>
        <w:ind w:left="1560" w:hanging="1276"/>
        <w:textAlignment w:val="auto"/>
        <w:rPr>
          <w:del w:id="273" w:author="Local MBS procedure clarification" w:date="2021-06-16T08:47:00Z"/>
          <w:rFonts w:eastAsia="MS Mincho"/>
          <w:color w:val="FF0000"/>
        </w:rPr>
      </w:pPr>
      <w:del w:id="274" w:author="Local MBS procedure clarification" w:date="2021-06-16T08:47:00Z">
        <w:r w:rsidRPr="009D7CEB" w:rsidDel="00B318CE">
          <w:rPr>
            <w:rFonts w:eastAsia="DengXian"/>
            <w:color w:val="FF0000"/>
            <w:lang w:eastAsia="en-US"/>
          </w:rPr>
          <w:delText>Editor's note:</w:delText>
        </w:r>
        <w:r w:rsidRPr="009D7CEB" w:rsidDel="00B318CE">
          <w:rPr>
            <w:rFonts w:eastAsia="DengXian"/>
            <w:color w:val="FF0000"/>
            <w:lang w:eastAsia="en-US"/>
          </w:rPr>
          <w:tab/>
          <w:delText xml:space="preserve">Further details for </w:delText>
        </w:r>
        <w:r w:rsidRPr="009D7CEB" w:rsidDel="00B318CE">
          <w:rPr>
            <w:rFonts w:eastAsia="DengXian"/>
            <w:color w:val="FF0000"/>
            <w:lang w:eastAsia="ko-KR"/>
          </w:rPr>
          <w:delText>Handover procedure</w:delText>
        </w:r>
        <w:r w:rsidRPr="009D7CEB" w:rsidDel="00B318CE">
          <w:rPr>
            <w:rFonts w:eastAsia="DengXian"/>
            <w:color w:val="FF0000"/>
            <w:lang w:eastAsia="en-US"/>
          </w:rPr>
          <w:delText xml:space="preserve"> are FFS.</w:delText>
        </w:r>
      </w:del>
    </w:p>
    <w:p w14:paraId="4E416858"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 Handover procedure for the UE is performed as defined in clause 7.2.3 with the following additions:</w:t>
      </w:r>
    </w:p>
    <w:p w14:paraId="3E4CDE2C"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Before the Handover, The UE is camping at Source RAN and receiving multicast data corresponding to the MBS Session ID and Area Session ID.</w:t>
      </w:r>
    </w:p>
    <w:p w14:paraId="25F40E89"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Source RAN includes MBS Session ID, Area Session ID and </w:t>
      </w:r>
      <w:del w:id="275" w:author="Local MBS procedure clarification" w:date="2021-06-16T08:50:00Z">
        <w:r w:rsidRPr="009D7CEB" w:rsidDel="00D1288E">
          <w:rPr>
            <w:rFonts w:eastAsia="MS Mincho"/>
            <w:color w:val="auto"/>
            <w:lang w:eastAsia="en-US"/>
          </w:rPr>
          <w:delText>location area</w:delText>
        </w:r>
      </w:del>
      <w:ins w:id="276" w:author="Local MBS procedure clarification" w:date="2021-06-16T08:50:00Z">
        <w:r w:rsidRPr="009D7CEB">
          <w:rPr>
            <w:rFonts w:eastAsia="MS Mincho"/>
            <w:color w:val="auto"/>
            <w:lang w:eastAsia="en-US"/>
          </w:rPr>
          <w:t>MBS service area</w:t>
        </w:r>
      </w:ins>
      <w:r w:rsidRPr="009D7CEB">
        <w:rPr>
          <w:rFonts w:eastAsia="MS Mincho"/>
          <w:color w:val="auto"/>
          <w:lang w:eastAsia="en-US"/>
        </w:rPr>
        <w:t xml:space="preserve"> to the Target RAN.</w:t>
      </w:r>
    </w:p>
    <w:p w14:paraId="1EDE5B5D" w14:textId="77777777" w:rsidR="00433738" w:rsidRPr="009D7CEB" w:rsidDel="00BF1F7E" w:rsidRDefault="00433738" w:rsidP="00433738">
      <w:pPr>
        <w:overflowPunct/>
        <w:autoSpaceDE/>
        <w:autoSpaceDN/>
        <w:adjustRightInd/>
        <w:ind w:left="568" w:hanging="284"/>
        <w:textAlignment w:val="auto"/>
        <w:rPr>
          <w:del w:id="277" w:author="Local MBS procedure clarification" w:date="2021-06-16T09:05:00Z"/>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Target RAN determines whether to establish the forwarding resources and multicast distribution for MBS Session ID and Area Session ID provided by Source RAN, based on MBS Session ID, Area Session ID and </w:t>
      </w:r>
      <w:ins w:id="278" w:author="Local MBS procedure clarification" w:date="2021-06-16T08:55:00Z">
        <w:r w:rsidRPr="009D7CEB">
          <w:rPr>
            <w:rFonts w:eastAsia="MS Mincho"/>
            <w:color w:val="auto"/>
            <w:lang w:eastAsia="en-US"/>
          </w:rPr>
          <w:t>MBS service area</w:t>
        </w:r>
      </w:ins>
      <w:del w:id="279" w:author="Local MBS procedure clarification" w:date="2021-06-16T08:55:00Z">
        <w:r w:rsidRPr="009D7CEB" w:rsidDel="004451FC">
          <w:rPr>
            <w:rFonts w:eastAsia="MS Mincho"/>
            <w:color w:val="auto"/>
            <w:lang w:eastAsia="en-US"/>
          </w:rPr>
          <w:delText>location area</w:delText>
        </w:r>
      </w:del>
      <w:r w:rsidRPr="009D7CEB">
        <w:rPr>
          <w:rFonts w:eastAsia="MS Mincho"/>
          <w:color w:val="auto"/>
          <w:lang w:eastAsia="en-US"/>
        </w:rPr>
        <w:t xml:space="preserve">. To determine the forwarding resources for location-dependent contents delivery, Target RAN may only check whether or not the </w:t>
      </w:r>
      <w:ins w:id="280" w:author="Local MBS procedure clarification" w:date="2021-06-16T08:56:00Z">
        <w:r w:rsidRPr="009D7CEB">
          <w:rPr>
            <w:rFonts w:eastAsia="MS Mincho"/>
            <w:color w:val="auto"/>
            <w:lang w:eastAsia="en-US"/>
          </w:rPr>
          <w:t>Area Session</w:t>
        </w:r>
      </w:ins>
      <w:del w:id="281" w:author="Local MBS procedure clarification" w:date="2021-06-16T08:56:00Z">
        <w:r w:rsidRPr="009D7CEB" w:rsidDel="00416A4B">
          <w:rPr>
            <w:rFonts w:eastAsia="MS Mincho"/>
            <w:color w:val="auto"/>
            <w:lang w:eastAsia="en-US"/>
          </w:rPr>
          <w:delText>location area</w:delText>
        </w:r>
      </w:del>
      <w:r w:rsidRPr="009D7CEB">
        <w:rPr>
          <w:rFonts w:eastAsia="MS Mincho"/>
          <w:color w:val="auto"/>
          <w:lang w:eastAsia="en-US"/>
        </w:rPr>
        <w:t xml:space="preserve"> ID is the same if Target RAN already established the session context of the multicast </w:t>
      </w:r>
      <w:ins w:id="282" w:author="Local MBS procedure clarification" w:date="2021-06-16T08:53:00Z">
        <w:r w:rsidRPr="009D7CEB">
          <w:rPr>
            <w:rFonts w:eastAsia="MS Mincho"/>
            <w:color w:val="auto"/>
            <w:lang w:eastAsia="en-US"/>
          </w:rPr>
          <w:t xml:space="preserve">MBS </w:t>
        </w:r>
      </w:ins>
      <w:r w:rsidRPr="009D7CEB">
        <w:rPr>
          <w:rFonts w:eastAsia="MS Mincho"/>
          <w:color w:val="auto"/>
          <w:lang w:eastAsia="en-US"/>
        </w:rPr>
        <w:t>session ID.</w:t>
      </w:r>
    </w:p>
    <w:p w14:paraId="5363BE19"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Target RAN responses to Source RAN, with the accepted MBS Session ID</w:t>
      </w:r>
      <w:ins w:id="283" w:author="Local MBS procedure clarification" w:date="2021-06-16T09:00:00Z">
        <w:r w:rsidRPr="009D7CEB">
          <w:rPr>
            <w:rFonts w:eastAsia="MS Mincho"/>
            <w:color w:val="auto"/>
            <w:lang w:eastAsia="en-US"/>
          </w:rPr>
          <w:t>,</w:t>
        </w:r>
      </w:ins>
      <w:r w:rsidRPr="009D7CEB">
        <w:rPr>
          <w:rFonts w:eastAsia="MS Mincho"/>
          <w:color w:val="auto"/>
          <w:lang w:eastAsia="en-US"/>
        </w:rPr>
        <w:t xml:space="preserve"> </w:t>
      </w:r>
      <w:del w:id="284" w:author="Local MBS procedure clarification" w:date="2021-06-16T09:00:00Z">
        <w:r w:rsidRPr="009D7CEB" w:rsidDel="003446A4">
          <w:rPr>
            <w:rFonts w:eastAsia="MS Mincho"/>
            <w:color w:val="auto"/>
            <w:lang w:eastAsia="en-US"/>
          </w:rPr>
          <w:delText xml:space="preserve">and </w:delText>
        </w:r>
      </w:del>
      <w:r w:rsidRPr="009D7CEB">
        <w:rPr>
          <w:rFonts w:eastAsia="MS Mincho"/>
          <w:color w:val="auto"/>
          <w:lang w:eastAsia="en-US"/>
        </w:rPr>
        <w:t>Area Session ID</w:t>
      </w:r>
      <w:ins w:id="285" w:author="Local MBS procedure clarification" w:date="2021-06-16T09:00:00Z">
        <w:r w:rsidRPr="009D7CEB">
          <w:rPr>
            <w:rFonts w:eastAsia="MS Mincho"/>
            <w:color w:val="auto"/>
            <w:lang w:eastAsia="en-US"/>
          </w:rPr>
          <w:t xml:space="preserve"> and</w:t>
        </w:r>
      </w:ins>
      <w:ins w:id="286" w:author="Local MBS procedure clarification" w:date="2021-06-16T09:04:00Z">
        <w:r w:rsidRPr="009D7CEB">
          <w:rPr>
            <w:rFonts w:eastAsia="MS Mincho"/>
            <w:color w:val="auto"/>
            <w:lang w:eastAsia="en-US"/>
          </w:rPr>
          <w:t xml:space="preserve"> the tunnel information for forwarding the data from Source RAN</w:t>
        </w:r>
      </w:ins>
      <w:r w:rsidRPr="009D7CEB">
        <w:rPr>
          <w:rFonts w:eastAsia="MS Mincho"/>
          <w:color w:val="auto"/>
          <w:lang w:eastAsia="en-US"/>
        </w:rPr>
        <w:t xml:space="preserve">. When Target RAN supports multicast but the UE is no longer in the location area, Target RAN rejects to </w:t>
      </w:r>
      <w:del w:id="287" w:author="Local MBS procedure clarification" w:date="2021-06-16T09:00:00Z">
        <w:r w:rsidRPr="009D7CEB" w:rsidDel="003446A4">
          <w:rPr>
            <w:rFonts w:eastAsia="MS Mincho"/>
            <w:color w:val="auto"/>
            <w:lang w:eastAsia="en-US"/>
          </w:rPr>
          <w:delText xml:space="preserve">handover </w:delText>
        </w:r>
      </w:del>
      <w:ins w:id="288" w:author="Local MBS procedure clarification" w:date="2021-06-16T09:00:00Z">
        <w:r w:rsidRPr="009D7CEB">
          <w:rPr>
            <w:rFonts w:eastAsia="MS Mincho"/>
            <w:color w:val="auto"/>
            <w:lang w:eastAsia="en-US"/>
          </w:rPr>
          <w:t>forward the data from Source RAN</w:t>
        </w:r>
      </w:ins>
      <w:del w:id="289" w:author="Local MBS procedure clarification" w:date="2021-06-16T09:00:00Z">
        <w:r w:rsidRPr="009D7CEB" w:rsidDel="003446A4">
          <w:rPr>
            <w:rFonts w:eastAsia="MS Mincho"/>
            <w:color w:val="auto"/>
            <w:lang w:eastAsia="en-US"/>
          </w:rPr>
          <w:delText>the multicast session with a cause indication</w:delText>
        </w:r>
      </w:del>
      <w:r w:rsidRPr="009D7CEB">
        <w:rPr>
          <w:rFonts w:eastAsia="MS Mincho"/>
          <w:color w:val="auto"/>
          <w:lang w:eastAsia="en-US"/>
        </w:rPr>
        <w:t>.</w:t>
      </w:r>
    </w:p>
    <w:p w14:paraId="3480B194" w14:textId="41617CE9" w:rsid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575A0">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7F9A482" w14:textId="29229501" w:rsidR="00721324" w:rsidRPr="00C8070C" w:rsidDel="004003E8" w:rsidRDefault="00721324" w:rsidP="00721324">
      <w:pPr>
        <w:keepNext/>
        <w:keepLines/>
        <w:overflowPunct/>
        <w:autoSpaceDE/>
        <w:autoSpaceDN/>
        <w:adjustRightInd/>
        <w:spacing w:before="120"/>
        <w:ind w:left="1134" w:hanging="1134"/>
        <w:textAlignment w:val="auto"/>
        <w:outlineLvl w:val="2"/>
        <w:rPr>
          <w:del w:id="290" w:author="r01" w:date="2021-08-18T22:31:00Z"/>
          <w:rFonts w:ascii="Arial" w:eastAsia="DengXian" w:hAnsi="Arial"/>
          <w:color w:val="auto"/>
          <w:sz w:val="28"/>
          <w:lang w:eastAsia="en-US"/>
        </w:rPr>
      </w:pPr>
      <w:commentRangeStart w:id="291"/>
      <w:del w:id="292" w:author="r01" w:date="2021-08-18T22:31:00Z">
        <w:r w:rsidRPr="00C8070C" w:rsidDel="004003E8">
          <w:rPr>
            <w:rFonts w:ascii="Arial" w:eastAsia="DengXian" w:hAnsi="Arial"/>
            <w:color w:val="auto"/>
            <w:sz w:val="28"/>
            <w:lang w:eastAsia="en-US"/>
          </w:rPr>
          <w:delText>7.2.6</w:delText>
        </w:r>
        <w:r w:rsidRPr="00C8070C" w:rsidDel="004003E8">
          <w:rPr>
            <w:rFonts w:ascii="Arial" w:eastAsia="DengXian" w:hAnsi="Arial"/>
            <w:color w:val="auto"/>
            <w:sz w:val="28"/>
            <w:lang w:eastAsia="en-US"/>
          </w:rPr>
          <w:tab/>
          <w:delText>Multicast session update procedure</w:delText>
        </w:r>
      </w:del>
    </w:p>
    <w:p w14:paraId="3F2914F9" w14:textId="6FC09812" w:rsidR="00721324" w:rsidRPr="00C8070C" w:rsidDel="004003E8" w:rsidRDefault="00721324" w:rsidP="00721324">
      <w:pPr>
        <w:overflowPunct/>
        <w:autoSpaceDE/>
        <w:autoSpaceDN/>
        <w:adjustRightInd/>
        <w:textAlignment w:val="auto"/>
        <w:rPr>
          <w:del w:id="293" w:author="r01" w:date="2021-08-18T22:31:00Z"/>
          <w:rFonts w:eastAsia="DengXian"/>
          <w:color w:val="auto"/>
          <w:lang w:eastAsia="en-US"/>
        </w:rPr>
      </w:pPr>
      <w:del w:id="294" w:author="r01" w:date="2021-08-18T22:31:00Z">
        <w:r w:rsidRPr="00C8070C" w:rsidDel="004003E8">
          <w:rPr>
            <w:rFonts w:eastAsia="DengXian"/>
            <w:color w:val="auto"/>
            <w:lang w:eastAsia="en-US"/>
          </w:rPr>
          <w:delText xml:space="preserve">Multicast session update procedure is invoked by the AF to update the </w:delText>
        </w:r>
      </w:del>
      <w:ins w:id="295" w:author="MBS session update clarification" w:date="2021-06-17T08:41:00Z">
        <w:del w:id="296" w:author="r01" w:date="2021-08-18T22:31:00Z">
          <w:r w:rsidRPr="00C8070C" w:rsidDel="004003E8">
            <w:rPr>
              <w:rFonts w:eastAsia="DengXian"/>
              <w:color w:val="auto"/>
              <w:lang w:eastAsia="en-US"/>
            </w:rPr>
            <w:delText>QoS</w:delText>
          </w:r>
        </w:del>
      </w:ins>
      <w:ins w:id="297" w:author="MBS session update clarification" w:date="2021-06-17T08:42:00Z">
        <w:del w:id="298" w:author="r01" w:date="2021-08-18T22:31:00Z">
          <w:r w:rsidRPr="00C8070C" w:rsidDel="004003E8">
            <w:rPr>
              <w:rFonts w:eastAsia="DengXian"/>
              <w:color w:val="auto"/>
              <w:lang w:eastAsia="en-US"/>
            </w:rPr>
            <w:delText xml:space="preserve"> parameters</w:delText>
          </w:r>
        </w:del>
      </w:ins>
      <w:del w:id="299" w:author="r01" w:date="2021-08-18T22:31:00Z">
        <w:r w:rsidRPr="00C8070C" w:rsidDel="004003E8">
          <w:rPr>
            <w:rFonts w:eastAsia="DengXian"/>
            <w:color w:val="auto"/>
            <w:lang w:eastAsia="en-US"/>
          </w:rPr>
          <w:delText>ARP for an ongoing multicast</w:delText>
        </w:r>
      </w:del>
      <w:ins w:id="300" w:author="MBS session update clarification" w:date="2021-06-17T08:42:00Z">
        <w:del w:id="301" w:author="r01" w:date="2021-08-18T22:31:00Z">
          <w:r w:rsidRPr="00C8070C" w:rsidDel="004003E8">
            <w:rPr>
              <w:rFonts w:eastAsia="DengXian"/>
              <w:color w:val="auto"/>
              <w:lang w:eastAsia="en-US"/>
            </w:rPr>
            <w:delText xml:space="preserve"> MBS</w:delText>
          </w:r>
        </w:del>
      </w:ins>
      <w:del w:id="302" w:author="r01" w:date="2021-08-18T22:31:00Z">
        <w:r w:rsidRPr="00C8070C" w:rsidDel="004003E8">
          <w:rPr>
            <w:rFonts w:eastAsia="DengXian"/>
            <w:color w:val="auto"/>
            <w:lang w:eastAsia="en-US"/>
          </w:rPr>
          <w:delText xml:space="preserve"> session</w:delText>
        </w:r>
      </w:del>
      <w:ins w:id="303" w:author="Local MBS general clarification" w:date="2021-07-30T11:55:00Z">
        <w:del w:id="304" w:author="r01" w:date="2021-08-18T22:31:00Z">
          <w:r w:rsidDel="004003E8">
            <w:rPr>
              <w:rFonts w:eastAsia="DengXian"/>
              <w:color w:val="auto"/>
              <w:lang w:eastAsia="en-US"/>
            </w:rPr>
            <w:delText xml:space="preserve">, or the MBS service area of </w:delText>
          </w:r>
        </w:del>
      </w:ins>
      <w:ins w:id="305" w:author="Local MBS general clarification" w:date="2021-07-30T12:07:00Z">
        <w:del w:id="306" w:author="r01" w:date="2021-08-18T22:31:00Z">
          <w:r w:rsidR="007D18B7" w:rsidDel="004003E8">
            <w:rPr>
              <w:rFonts w:eastAsia="DengXian"/>
              <w:color w:val="auto"/>
              <w:lang w:eastAsia="en-US"/>
            </w:rPr>
            <w:delText>the ongoing multicast MBS session</w:delText>
          </w:r>
        </w:del>
      </w:ins>
      <w:del w:id="307" w:author="r01" w:date="2021-08-18T22:31:00Z">
        <w:r w:rsidRPr="00C8070C" w:rsidDel="004003E8">
          <w:rPr>
            <w:rFonts w:eastAsia="DengXian"/>
            <w:color w:val="auto"/>
            <w:lang w:eastAsia="en-US"/>
          </w:rPr>
          <w:delText>. For the interaction between AF and MB-SMF, see clause 7.1.1.5 and 7.1.1.6</w:delText>
        </w:r>
        <w:r w:rsidRPr="00C8070C" w:rsidDel="004003E8">
          <w:rPr>
            <w:rFonts w:eastAsia="DengXian"/>
            <w:color w:val="auto"/>
            <w:lang w:val="en-US" w:eastAsia="en-US"/>
          </w:rPr>
          <w:delText>.</w:delText>
        </w:r>
        <w:r w:rsidRPr="00C8070C" w:rsidDel="004003E8">
          <w:rPr>
            <w:rFonts w:eastAsia="DengXian"/>
            <w:color w:val="auto"/>
            <w:lang w:eastAsia="en-US"/>
          </w:rPr>
          <w:delText xml:space="preserve"> </w:delText>
        </w:r>
      </w:del>
    </w:p>
    <w:p w14:paraId="26167724" w14:textId="731752AD" w:rsidR="00721324" w:rsidRPr="00C8070C" w:rsidDel="004003E8" w:rsidRDefault="00721324" w:rsidP="00721324">
      <w:pPr>
        <w:overflowPunct/>
        <w:autoSpaceDE/>
        <w:autoSpaceDN/>
        <w:adjustRightInd/>
        <w:jc w:val="center"/>
        <w:textAlignment w:val="auto"/>
        <w:rPr>
          <w:del w:id="308" w:author="r01" w:date="2021-08-18T22:31:00Z"/>
          <w:rFonts w:eastAsia="DengXian"/>
          <w:color w:val="auto"/>
          <w:lang w:eastAsia="zh-CN"/>
        </w:rPr>
      </w:pPr>
      <w:del w:id="309" w:author="r01" w:date="2021-08-18T22:31:00Z">
        <w:r w:rsidRPr="00C8070C" w:rsidDel="004003E8">
          <w:rPr>
            <w:rFonts w:eastAsia="DengXian" w:hint="eastAsia"/>
            <w:noProof/>
            <w:color w:val="auto"/>
            <w:lang w:val="en-US" w:eastAsia="zh-CN"/>
          </w:rPr>
          <mc:AlternateContent>
            <mc:Choice Requires="wpc">
              <w:drawing>
                <wp:inline distT="0" distB="0" distL="0" distR="0" wp14:anchorId="65D24F42" wp14:editId="50378EA3">
                  <wp:extent cx="5265271" cy="3220085"/>
                  <wp:effectExtent l="0" t="0" r="0" b="18415"/>
                  <wp:docPr id="303" name="画布 3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9" name="矩形 279"/>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CE107F"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RAN</w:t>
                                </w:r>
                              </w:p>
                            </w:txbxContent>
                          </wps:txbx>
                          <wps:bodyPr lIns="0" tIns="0" rIns="0" bIns="0" rtlCol="0" anchor="ctr"/>
                        </wps:wsp>
                        <wps:wsp>
                          <wps:cNvPr id="280" name="矩形 280"/>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4C7D95"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wps:txbx>
                          <wps:bodyPr lIns="0" tIns="0" rIns="0" bIns="0" rtlCol="0" anchor="ctr"/>
                        </wps:wsp>
                        <wps:wsp>
                          <wps:cNvPr id="281" name="矩形 281"/>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A7E6A0"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wps:txbx>
                          <wps:bodyPr lIns="0" tIns="0" rIns="0" bIns="0" rtlCol="0" anchor="ctr"/>
                        </wps:wsp>
                        <wps:wsp>
                          <wps:cNvPr id="282" name="矩形 282"/>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100C33"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wps:txbx>
                          <wps:bodyPr lIns="0" tIns="0" rIns="0" bIns="0" rtlCol="0" anchor="ctr"/>
                        </wps:wsp>
                        <wps:wsp>
                          <wps:cNvPr id="283" name="文本框 13"/>
                          <wps:cNvSpPr txBox="1"/>
                          <wps:spPr>
                            <a:xfrm>
                              <a:off x="2327447" y="698809"/>
                              <a:ext cx="2619940" cy="179814"/>
                            </a:xfrm>
                            <a:prstGeom prst="rect">
                              <a:avLst/>
                            </a:prstGeom>
                            <a:solidFill>
                              <a:sysClr val="window" lastClr="FFFFFF"/>
                            </a:solidFill>
                            <a:ln w="6350">
                              <a:noFill/>
                            </a:ln>
                            <a:effectLst/>
                          </wps:spPr>
                          <wps:txbx>
                            <w:txbxContent>
                              <w:p w14:paraId="04FF2729" w14:textId="77777777"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2. MBS Session update Request ()</w:t>
                                </w:r>
                              </w:p>
                              <w:p w14:paraId="4B8E0C10" w14:textId="77777777" w:rsidR="00721324" w:rsidRDefault="00721324" w:rsidP="00721324">
                                <w:pPr>
                                  <w:pStyle w:val="NormalWeb"/>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4" name="文本框 13"/>
                          <wps:cNvSpPr txBox="1"/>
                          <wps:spPr>
                            <a:xfrm>
                              <a:off x="1289010" y="950390"/>
                              <a:ext cx="2256456" cy="208165"/>
                            </a:xfrm>
                            <a:prstGeom prst="rect">
                              <a:avLst/>
                            </a:prstGeom>
                            <a:solidFill>
                              <a:sysClr val="window" lastClr="FFFFFF"/>
                            </a:solidFill>
                            <a:ln w="6350">
                              <a:noFill/>
                            </a:ln>
                            <a:effectLst/>
                          </wps:spPr>
                          <wps:txbx>
                            <w:txbxContent>
                              <w:p w14:paraId="579B50C8"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5" name="文本框 13"/>
                          <wps:cNvSpPr txBox="1"/>
                          <wps:spPr>
                            <a:xfrm>
                              <a:off x="3458274" y="2247173"/>
                              <a:ext cx="1806997" cy="179705"/>
                            </a:xfrm>
                            <a:prstGeom prst="rect">
                              <a:avLst/>
                            </a:prstGeom>
                            <a:solidFill>
                              <a:sysClr val="window" lastClr="FFFFFF"/>
                            </a:solidFill>
                            <a:ln w="6350">
                              <a:noFill/>
                            </a:ln>
                            <a:effectLst/>
                          </wps:spPr>
                          <wps:txbx>
                            <w:txbxContent>
                              <w:p w14:paraId="76E1DF0F"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7. Session update Request (TMGI)</w:t>
                                </w:r>
                              </w:p>
                              <w:p w14:paraId="5237292D" w14:textId="77777777" w:rsidR="00721324" w:rsidRPr="00573909" w:rsidRDefault="00721324" w:rsidP="00721324">
                                <w:pPr>
                                  <w:pStyle w:val="NormalWeb"/>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6" name="文本框 13"/>
                          <wps:cNvSpPr txBox="1"/>
                          <wps:spPr>
                            <a:xfrm>
                              <a:off x="1288992" y="1642018"/>
                              <a:ext cx="1857560" cy="207645"/>
                            </a:xfrm>
                            <a:prstGeom prst="rect">
                              <a:avLst/>
                            </a:prstGeom>
                            <a:solidFill>
                              <a:sysClr val="window" lastClr="FFFFFF"/>
                            </a:solidFill>
                            <a:ln w="6350">
                              <a:noFill/>
                            </a:ln>
                            <a:effectLst/>
                          </wps:spPr>
                          <wps:txbx>
                            <w:txbxContent>
                              <w:p w14:paraId="37846A0A"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5. NGAP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7" name="直接箭头连接符 287"/>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288" name="文本框 13"/>
                          <wps:cNvSpPr txBox="1"/>
                          <wps:spPr>
                            <a:xfrm>
                              <a:off x="2327203" y="1893790"/>
                              <a:ext cx="2009833" cy="179705"/>
                            </a:xfrm>
                            <a:prstGeom prst="rect">
                              <a:avLst/>
                            </a:prstGeom>
                            <a:solidFill>
                              <a:sysClr val="window" lastClr="FFFFFF"/>
                            </a:solidFill>
                            <a:ln w="6350">
                              <a:noFill/>
                            </a:ln>
                            <a:effectLst/>
                          </wps:spPr>
                          <wps:txbx>
                            <w:txbxContent>
                              <w:p w14:paraId="015130C9"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6. MBS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9" name="直接箭头连接符 289"/>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290" name="直接箭头连接符 290"/>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1" name="直接箭头连接符 291"/>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292" name="直接箭头连接符 292"/>
                          <wps:cNvCnPr/>
                          <wps:spPr>
                            <a:xfrm flipH="1">
                              <a:off x="3391094" y="243179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3" name="矩形 293"/>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FA48F3"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wps:txbx>
                          <wps:bodyPr lIns="0" tIns="0" rIns="0" bIns="0" rtlCol="0" anchor="ctr"/>
                        </wps:wsp>
                        <wpg:wgp>
                          <wpg:cNvPr id="294" name="组合 294"/>
                          <wpg:cNvGrpSpPr/>
                          <wpg:grpSpPr>
                            <a:xfrm>
                              <a:off x="264930" y="255023"/>
                              <a:ext cx="4123165" cy="2957252"/>
                              <a:chOff x="420747" y="255023"/>
                              <a:chExt cx="4123165" cy="3516628"/>
                            </a:xfrm>
                          </wpg:grpSpPr>
                          <wps:wsp>
                            <wps:cNvPr id="295" name="直接连接符 295"/>
                            <wps:cNvCnPr>
                              <a:stCxn id="279"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296" name="直接连接符 296"/>
                            <wps:cNvCnPr>
                              <a:stCxn id="280"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297" name="直接连接符 297"/>
                            <wps:cNvCnPr>
                              <a:stCxn id="281"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298" name="直接连接符 298"/>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299" name="直接连接符 299"/>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300" name="矩形 300"/>
                          <wps:cNvSpPr/>
                          <wps:spPr>
                            <a:xfrm>
                              <a:off x="113249" y="2601764"/>
                              <a:ext cx="3810109"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7F4D44"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wps:txbx>
                          <wps:bodyPr rtlCol="0" anchor="ctr"/>
                        </wps:wsp>
                        <wps:wsp>
                          <wps:cNvPr id="301" name="矩形 301"/>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A5EAD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wps:txbx>
                          <wps:bodyPr rtlCol="0" anchor="ctr"/>
                        </wps:wsp>
                        <wps:wsp>
                          <wps:cNvPr id="302" name="矩形 302"/>
                          <wps:cNvSpPr/>
                          <wps:spPr>
                            <a:xfrm>
                              <a:off x="3841801" y="322415"/>
                              <a:ext cx="1105336" cy="31553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601AE0"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5D24F42" id="画布 303" o:spid="_x0000_s1026" editas="canvas" style="width:414.6pt;height:253.55pt;mso-position-horizontal-relative:char;mso-position-vertical-relative:line" coordsize="52647,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">
                  <v:shape id="_x0000_s1027" type="#_x0000_t75" style="position:absolute;width:52647;height:32200;visibility:visible;mso-wrap-style:square">
                    <v:fill o:detectmouseclick="t"/>
                    <v:path o:connecttype="none"/>
                  </v:shape>
                  <v:rect id="矩形 279" o:spid="_x0000_s1028" style="position:absolute;left:9485;top:359;width:4706;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" fillcolor="window" strokecolor="windowText" strokeweight="1pt">
                    <v:textbox inset="0,0,0,0">
                      <w:txbxContent>
                        <w:p w14:paraId="23CE107F"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RAN</w:t>
                          </w:r>
                        </w:p>
                      </w:txbxContent>
                    </v:textbox>
                  </v:rect>
                  <v:rect id="矩形 280" o:spid="_x0000_s1029" style="position:absolute;left:20273;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" fillcolor="window" strokecolor="windowText" strokeweight="1pt">
                    <v:textbox inset="0,0,0,0">
                      <w:txbxContent>
                        <w:p w14:paraId="5C4C7D95"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v:textbox>
                  </v:rect>
                  <v:rect id="矩形 281" o:spid="_x0000_s1030" style="position:absolute;left:31466;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" fillcolor="window" strokecolor="windowText" strokeweight="1pt">
                    <v:textbox inset="0,0,0,0">
                      <w:txbxContent>
                        <w:p w14:paraId="64A7E6A0"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v:textbox>
                  </v:rect>
                  <v:rect id="矩形 282" o:spid="_x0000_s1031" style="position:absolute;left:40161;top:359;width:7764;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" fillcolor="window" strokecolor="windowText" strokeweight="1pt">
                    <v:textbox inset="0,0,0,0">
                      <w:txbxContent>
                        <w:p w14:paraId="06100C33"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v:textbox>
                  </v:rect>
                  <v:shapetype id="_x0000_t202" coordsize="21600,21600" o:spt="202" path="m,l,21600r21600,l21600,xe">
                    <v:stroke joinstyle="miter"/>
                    <v:path gradientshapeok="t" o:connecttype="rect"/>
                  </v:shapetype>
                  <v:shape id="文本框 13" o:spid="_x0000_s1032" type="#_x0000_t202" style="position:absolute;left:23274;top:6988;width:26199;height:1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" fillcolor="window" stroked="f" strokeweight=".5pt">
                    <v:textbox inset="0,0,0,0">
                      <w:txbxContent>
                        <w:p w14:paraId="04FF2729" w14:textId="77777777"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2. MBS Session update Request ()</w:t>
                          </w:r>
                        </w:p>
                        <w:p w14:paraId="4B8E0C10" w14:textId="77777777" w:rsidR="00721324" w:rsidRDefault="00721324" w:rsidP="00721324">
                          <w:pPr>
                            <w:pStyle w:val="NormalWeb"/>
                            <w:overflowPunct w:val="0"/>
                            <w:ind w:left="144" w:hanging="144"/>
                          </w:pPr>
                        </w:p>
                      </w:txbxContent>
                    </v:textbox>
                  </v:shape>
                  <v:shape id="文本框 13" o:spid="_x0000_s1033" type="#_x0000_t202" style="position:absolute;left:12890;top:9503;width:22564;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" fillcolor="window" stroked="f" strokeweight=".5pt">
                    <v:textbox inset="0,0,0,0">
                      <w:txbxContent>
                        <w:p w14:paraId="579B50C8"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v:textbox>
                  </v:shape>
                  <v:shape id="文本框 13" o:spid="_x0000_s1034" type="#_x0000_t202" style="position:absolute;left:34582;top:22471;width:18070;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" fillcolor="window" stroked="f" strokeweight=".5pt">
                    <v:textbox inset="0,0,0,0">
                      <w:txbxContent>
                        <w:p w14:paraId="76E1DF0F"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7. Session update Request (TMGI)</w:t>
                          </w:r>
                        </w:p>
                        <w:p w14:paraId="5237292D" w14:textId="77777777" w:rsidR="00721324" w:rsidRPr="00573909" w:rsidRDefault="00721324" w:rsidP="00721324">
                          <w:pPr>
                            <w:pStyle w:val="NormalWeb"/>
                            <w:overflowPunct w:val="0"/>
                            <w:ind w:left="144" w:hanging="144"/>
                            <w:rPr>
                              <w:sz w:val="22"/>
                            </w:rPr>
                          </w:pPr>
                        </w:p>
                      </w:txbxContent>
                    </v:textbox>
                  </v:shape>
                  <v:shape id="文本框 13" o:spid="_x0000_s1035" type="#_x0000_t202" style="position:absolute;left:12889;top:16420;width:1857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" fillcolor="window" stroked="f" strokeweight=".5pt">
                    <v:textbox inset="0,0,0,0">
                      <w:txbxContent>
                        <w:p w14:paraId="37846A0A"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5. NGAP Session update Response</w:t>
                          </w:r>
                        </w:p>
                      </w:txbxContent>
                    </v:textbox>
                  </v:shape>
                  <v:shapetype id="_x0000_t32" coordsize="21600,21600" o:spt="32" o:oned="t" path="m,l21600,21600e" filled="f">
                    <v:path arrowok="t" fillok="f" o:connecttype="none"/>
                    <o:lock v:ext="edit" shapetype="t"/>
                  </v:shapetype>
                  <v:shape id="直接箭头连接符 287" o:spid="_x0000_s1036" type="#_x0000_t32" style="position:absolute;left:11876;top:18496;width:10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" strokecolor="windowText" strokeweight=".5pt">
                    <v:stroke endarrow="block" joinstyle="miter"/>
                  </v:shape>
                  <v:shape id="文本框 13" o:spid="_x0000_s1037" type="#_x0000_t202" style="position:absolute;left:23272;top:18937;width:200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" fillcolor="window" stroked="f" strokeweight=".5pt">
                    <v:textbox inset="0,0,0,0">
                      <w:txbxContent>
                        <w:p w14:paraId="015130C9"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6. MBS Session update Response</w:t>
                          </w:r>
                        </w:p>
                      </w:txbxContent>
                    </v:textbox>
                  </v:shape>
                  <v:shape id="直接箭头连接符 289" o:spid="_x0000_s1038" type="#_x0000_t32" style="position:absolute;left:22662;top:20735;width:21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" strokecolor="windowText" strokeweight=".5pt">
                    <v:stroke endarrow="block" joinstyle="miter"/>
                  </v:shape>
                  <v:shape id="直接箭头连接符 290" o:spid="_x0000_s1039" type="#_x0000_t32" style="position:absolute;left:22624;top:8857;width:212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" strokecolor="windowText" strokeweight=".5pt">
                    <v:stroke endarrow="block" joinstyle="miter"/>
                  </v:shape>
                  <v:shape id="直接箭头连接符 291" o:spid="_x0000_s1040" type="#_x0000_t32" style="position:absolute;left:11874;top:11370;width:107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" strokecolor="windowText" strokeweight=".5pt">
                    <v:stroke endarrow="block" joinstyle="miter"/>
                  </v:shape>
                  <v:shape id="直接箭头连接符 292" o:spid="_x0000_s1041" type="#_x0000_t32" style="position:absolute;left:33910;top:24317;width:997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" strokecolor="windowText" strokeweight=".5pt">
                    <v:stroke endarrow="block" joinstyle="miter"/>
                  </v:shape>
                  <v:rect id="矩形 293" o:spid="_x0000_s1042" style="position:absolute;left:359;top:276;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" fillcolor="window" strokecolor="windowText" strokeweight="1pt">
                    <v:textbox inset="0,0,0,0">
                      <w:txbxContent>
                        <w:p w14:paraId="1EFA48F3"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v:textbox>
                  </v:rect>
                  <v:group id="组合 294" o:spid="_x0000_s1043" style="position:absolute;left:2649;top:2550;width:41231;height:29572" coordorigin="4207,2550" coordsize="41231,3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line id="直接连接符 295" o:spid="_x0000_s1044" style="position:absolute;visibility:visible;mso-wrap-style:square" from="13396,2637" to="13396,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" strokecolor="windowText" strokeweight=".5pt">
                      <v:stroke joinstyle="miter"/>
                    </v:line>
                    <v:line id="直接连接符 296" o:spid="_x0000_s1045" style="position:absolute;visibility:visible;mso-wrap-style:square" from="24184,2637" to="24184,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" strokecolor="windowText" strokeweight=".5pt">
                      <v:stroke joinstyle="miter"/>
                    </v:line>
                    <v:line id="直接连接符 297" o:spid="_x0000_s1046" style="position:absolute;visibility:visible;mso-wrap-style:square" from="35378,2637" to="35378,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" strokecolor="windowText" strokeweight=".5pt">
                      <v:stroke joinstyle="miter"/>
                    </v:line>
                    <v:line id="直接连接符 298" o:spid="_x0000_s1047" style="position:absolute;visibility:visible;mso-wrap-style:square" from="45439,2637" to="45439,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" strokecolor="windowText" strokeweight=".5pt">
                      <v:stroke joinstyle="miter"/>
                    </v:line>
                    <v:line id="直接连接符 299" o:spid="_x0000_s1048" style="position:absolute;visibility:visible;mso-wrap-style:square" from="4207,2550" to="4207,37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" strokecolor="windowText" strokeweight=".5pt">
                      <v:stroke joinstyle="miter"/>
                    </v:line>
                  </v:group>
                  <v:rect id="矩形 300" o:spid="_x0000_s1049" style="position:absolute;left:1132;top:26017;width:38101;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" fillcolor="window" strokecolor="windowText" strokeweight="1pt">
                    <v:textbox>
                      <w:txbxContent>
                        <w:p w14:paraId="197F4D44"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v:textbox>
                  </v:rect>
                  <v:rect id="矩形 301" o:spid="_x0000_s1050" style="position:absolute;left:9133;top:12182;width:11140;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" fillcolor="window" strokecolor="windowText" strokeweight="1pt">
                    <v:textbox>
                      <w:txbxContent>
                        <w:p w14:paraId="4BA5EAD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v:textbox>
                  </v:rect>
                  <v:rect id="矩形 302" o:spid="_x0000_s1051" style="position:absolute;left:38418;top:3224;width:11053;height:31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" fillcolor="window" strokecolor="windowText" strokeweight="1pt">
                    <v:textbox inset="0,0,0,0">
                      <w:txbxContent>
                        <w:p w14:paraId="2F601AE0"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w10:anchorlock/>
                </v:group>
              </w:pict>
            </mc:Fallback>
          </mc:AlternateContent>
        </w:r>
      </w:del>
      <w:ins w:id="310" w:author="MBS session update clarification" w:date="2021-06-16T18:30:00Z">
        <w:del w:id="311" w:author="r01" w:date="2021-08-18T22:31:00Z">
          <w:r w:rsidRPr="00C8070C" w:rsidDel="004003E8">
            <w:rPr>
              <w:rFonts w:eastAsia="DengXian" w:hint="eastAsia"/>
              <w:noProof/>
              <w:color w:val="auto"/>
              <w:lang w:val="en-US" w:eastAsia="zh-CN"/>
            </w:rPr>
            <mc:AlternateContent>
              <mc:Choice Requires="wpc">
                <w:drawing>
                  <wp:inline distT="0" distB="0" distL="0" distR="0" wp14:anchorId="7E67E01F" wp14:editId="5D955318">
                    <wp:extent cx="6092043" cy="3220085"/>
                    <wp:effectExtent l="0" t="0" r="0" b="18415"/>
                    <wp:docPr id="846" name="画布 8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20" name="矩形 820"/>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21EAB3" w14:textId="77777777" w:rsidR="00721324" w:rsidRPr="001151AC" w:rsidRDefault="00721324" w:rsidP="00721324">
                                  <w:pPr>
                                    <w:pStyle w:val="NormalWeb"/>
                                    <w:spacing w:before="0" w:beforeAutospacing="0" w:after="0"/>
                                    <w:jc w:val="center"/>
                                    <w:rPr>
                                      <w:b/>
                                      <w:sz w:val="22"/>
                                      <w:lang w:eastAsia="zh-CN"/>
                                    </w:rPr>
                                  </w:pPr>
                                  <w:r w:rsidRPr="00C8070C">
                                    <w:rPr>
                                      <w:rFonts w:ascii="Calibri" w:eastAsia="DengXian" w:hAnsi="Calibri"/>
                                      <w:b/>
                                      <w:color w:val="000000"/>
                                      <w:kern w:val="24"/>
                                      <w:sz w:val="21"/>
                                      <w:szCs w:val="22"/>
                                    </w:rPr>
                                    <w:t>RAN</w:t>
                                  </w:r>
                                </w:p>
                              </w:txbxContent>
                            </wps:txbx>
                            <wps:bodyPr lIns="0" tIns="0" rIns="0" bIns="0" rtlCol="0" anchor="ctr"/>
                          </wps:wsp>
                          <wps:wsp>
                            <wps:cNvPr id="821" name="矩形 821"/>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BB4734"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wps:txbx>
                            <wps:bodyPr lIns="0" tIns="0" rIns="0" bIns="0" rtlCol="0" anchor="ctr"/>
                          </wps:wsp>
                          <wps:wsp>
                            <wps:cNvPr id="822" name="矩形 822"/>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5F0021"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wps:txbx>
                            <wps:bodyPr lIns="0" tIns="0" rIns="0" bIns="0" rtlCol="0" anchor="ctr"/>
                          </wps:wsp>
                          <wps:wsp>
                            <wps:cNvPr id="823" name="矩形 823"/>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02E2AD"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wps:txbx>
                            <wps:bodyPr lIns="0" tIns="0" rIns="0" bIns="0" rtlCol="0" anchor="ctr"/>
                          </wps:wsp>
                          <wps:wsp>
                            <wps:cNvPr id="824" name="文本框 13"/>
                            <wps:cNvSpPr txBox="1"/>
                            <wps:spPr>
                              <a:xfrm>
                                <a:off x="2327074" y="698809"/>
                                <a:ext cx="2360931" cy="179814"/>
                              </a:xfrm>
                              <a:prstGeom prst="rect">
                                <a:avLst/>
                              </a:prstGeom>
                              <a:solidFill>
                                <a:sysClr val="window" lastClr="FFFFFF"/>
                              </a:solidFill>
                              <a:ln w="6350">
                                <a:noFill/>
                              </a:ln>
                              <a:effectLst/>
                            </wps:spPr>
                            <wps:txbx>
                              <w:txbxContent>
                                <w:p w14:paraId="28E0E48D" w14:textId="666AF554"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 xml:space="preserve">2. </w:t>
                                  </w:r>
                                  <w:proofErr w:type="spellStart"/>
                                  <w:r w:rsidR="00A078A5" w:rsidRPr="00A078A5">
                                    <w:rPr>
                                      <w:rFonts w:ascii="Calibri" w:eastAsia="DengXian" w:hAnsi="Calibri"/>
                                      <w:bCs/>
                                      <w:color w:val="000000"/>
                                      <w:kern w:val="24"/>
                                      <w:sz w:val="20"/>
                                      <w:szCs w:val="21"/>
                                    </w:rPr>
                                    <w:t>Namf_MBSSession_Update</w:t>
                                  </w:r>
                                  <w:proofErr w:type="spellEnd"/>
                                  <w:r w:rsidRPr="00C8070C">
                                    <w:rPr>
                                      <w:rFonts w:ascii="Calibri" w:eastAsia="DengXian" w:hAnsi="Calibri"/>
                                      <w:bCs/>
                                      <w:color w:val="000000"/>
                                      <w:kern w:val="24"/>
                                      <w:sz w:val="20"/>
                                      <w:szCs w:val="21"/>
                                    </w:rPr>
                                    <w:t xml:space="preserve"> Request ()</w:t>
                                  </w:r>
                                </w:p>
                                <w:p w14:paraId="56ACAE04" w14:textId="77777777" w:rsidR="00721324" w:rsidRDefault="00721324" w:rsidP="00721324">
                                  <w:pPr>
                                    <w:pStyle w:val="NormalWeb"/>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5" name="文本框 13"/>
                            <wps:cNvSpPr txBox="1"/>
                            <wps:spPr>
                              <a:xfrm>
                                <a:off x="1288908" y="950390"/>
                                <a:ext cx="1937096" cy="208165"/>
                              </a:xfrm>
                              <a:prstGeom prst="rect">
                                <a:avLst/>
                              </a:prstGeom>
                              <a:solidFill>
                                <a:sysClr val="window" lastClr="FFFFFF"/>
                              </a:solidFill>
                              <a:ln w="6350">
                                <a:noFill/>
                              </a:ln>
                              <a:effectLst/>
                            </wps:spPr>
                            <wps:txbx>
                              <w:txbxContent>
                                <w:p w14:paraId="4E0586A7"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6" name="文本框 13"/>
                            <wps:cNvSpPr txBox="1"/>
                            <wps:spPr>
                              <a:xfrm>
                                <a:off x="3457719" y="2204850"/>
                                <a:ext cx="2410818" cy="179705"/>
                              </a:xfrm>
                              <a:prstGeom prst="rect">
                                <a:avLst/>
                              </a:prstGeom>
                              <a:solidFill>
                                <a:sysClr val="window" lastClr="FFFFFF"/>
                              </a:solidFill>
                              <a:ln w="6350">
                                <a:noFill/>
                              </a:ln>
                              <a:effectLst/>
                            </wps:spPr>
                            <wps:txbx>
                              <w:txbxContent>
                                <w:p w14:paraId="69A5C908" w14:textId="19BC0841"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7. </w:t>
                                  </w:r>
                                  <w:proofErr w:type="spellStart"/>
                                  <w:r w:rsidR="00A078A5" w:rsidRPr="00A078A5">
                                    <w:rPr>
                                      <w:rFonts w:ascii="Calibri" w:eastAsia="DengXian" w:hAnsi="Calibri"/>
                                      <w:bCs/>
                                      <w:color w:val="000000"/>
                                      <w:kern w:val="24"/>
                                      <w:sz w:val="20"/>
                                      <w:szCs w:val="21"/>
                                    </w:rPr>
                                    <w:t>Nmbsmf_Information_Notify</w:t>
                                  </w:r>
                                  <w:proofErr w:type="spellEnd"/>
                                  <w:r w:rsidRPr="00C8070C">
                                    <w:rPr>
                                      <w:rFonts w:ascii="Calibri" w:eastAsia="DengXian" w:hAnsi="Calibri"/>
                                      <w:bCs/>
                                      <w:color w:val="000000"/>
                                      <w:kern w:val="24"/>
                                      <w:sz w:val="20"/>
                                      <w:szCs w:val="21"/>
                                    </w:rPr>
                                    <w:t xml:space="preserve"> </w:t>
                                  </w:r>
                                  <w:r w:rsidR="00B95AAA" w:rsidRPr="00B95AAA">
                                    <w:rPr>
                                      <w:rFonts w:ascii="Calibri" w:eastAsia="DengXian" w:hAnsi="Calibri"/>
                                      <w:bCs/>
                                      <w:color w:val="000000"/>
                                      <w:kern w:val="24"/>
                                      <w:sz w:val="20"/>
                                      <w:szCs w:val="21"/>
                                    </w:rPr>
                                    <w:t xml:space="preserve">Notify </w:t>
                                  </w:r>
                                  <w:r w:rsidRPr="00C8070C">
                                    <w:rPr>
                                      <w:rFonts w:ascii="Calibri" w:eastAsia="DengXian" w:hAnsi="Calibri"/>
                                      <w:bCs/>
                                      <w:color w:val="000000"/>
                                      <w:kern w:val="24"/>
                                      <w:sz w:val="20"/>
                                      <w:szCs w:val="21"/>
                                    </w:rPr>
                                    <w:t>(TMGI)</w:t>
                                  </w:r>
                                </w:p>
                                <w:p w14:paraId="181E2514" w14:textId="77777777" w:rsidR="00721324" w:rsidRPr="00573909" w:rsidRDefault="00721324" w:rsidP="00721324">
                                  <w:pPr>
                                    <w:pStyle w:val="NormalWeb"/>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7" name="文本框 13"/>
                            <wps:cNvSpPr txBox="1"/>
                            <wps:spPr>
                              <a:xfrm>
                                <a:off x="1288889" y="1642018"/>
                                <a:ext cx="1936857" cy="207645"/>
                              </a:xfrm>
                              <a:prstGeom prst="rect">
                                <a:avLst/>
                              </a:prstGeom>
                              <a:solidFill>
                                <a:sysClr val="window" lastClr="FFFFFF"/>
                              </a:solidFill>
                              <a:ln w="6350">
                                <a:noFill/>
                              </a:ln>
                              <a:effectLst/>
                            </wps:spPr>
                            <wps:txbx>
                              <w:txbxContent>
                                <w:p w14:paraId="140236A2"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lang w:eastAsia="zh-CN"/>
                                    </w:rPr>
                                  </w:pPr>
                                  <w:r w:rsidRPr="00C8070C">
                                    <w:rPr>
                                      <w:rFonts w:ascii="Calibri" w:eastAsia="DengXian" w:hAnsi="Calibri"/>
                                      <w:bCs/>
                                      <w:color w:val="000000"/>
                                      <w:kern w:val="24"/>
                                      <w:sz w:val="20"/>
                                      <w:szCs w:val="21"/>
                                    </w:rPr>
                                    <w:t>5. NGAP Session update Response</w:t>
                                  </w:r>
                                  <w:r w:rsidRPr="00C8070C">
                                    <w:rPr>
                                      <w:rFonts w:ascii="Calibri" w:eastAsia="DengXian" w:hAnsi="Calibri" w:hint="eastAsia"/>
                                      <w:bCs/>
                                      <w:color w:val="000000"/>
                                      <w:kern w:val="24"/>
                                      <w:sz w:val="20"/>
                                      <w:szCs w:val="21"/>
                                      <w:lang w:eastAsia="zh-CN"/>
                                    </w:rPr>
                                    <w:t xml:space="preserve"> </w:t>
                                  </w:r>
                                  <w:r w:rsidRPr="00C8070C">
                                    <w:rPr>
                                      <w:rFonts w:ascii="Calibri" w:eastAsia="DengXian" w:hAnsi="Calibri"/>
                                      <w:bCs/>
                                      <w:color w:val="000000"/>
                                      <w:kern w:val="24"/>
                                      <w:sz w:val="20"/>
                                      <w:szCs w:val="21"/>
                                      <w:lang w:eastAsia="zh-CN"/>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8" name="直接箭头连接符 828"/>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829" name="文本框 13"/>
                            <wps:cNvSpPr txBox="1"/>
                            <wps:spPr>
                              <a:xfrm>
                                <a:off x="2327016" y="1893790"/>
                                <a:ext cx="2360613" cy="179705"/>
                              </a:xfrm>
                              <a:prstGeom prst="rect">
                                <a:avLst/>
                              </a:prstGeom>
                              <a:solidFill>
                                <a:sysClr val="window" lastClr="FFFFFF"/>
                              </a:solidFill>
                              <a:ln w="6350">
                                <a:noFill/>
                              </a:ln>
                              <a:effectLst/>
                            </wps:spPr>
                            <wps:txbx>
                              <w:txbxContent>
                                <w:p w14:paraId="177DB1D6" w14:textId="2B37E56F"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6. </w:t>
                                  </w:r>
                                  <w:proofErr w:type="spellStart"/>
                                  <w:r w:rsidR="00A078A5" w:rsidRPr="00A078A5">
                                    <w:rPr>
                                      <w:rFonts w:ascii="Calibri" w:eastAsia="DengXian" w:hAnsi="Calibri"/>
                                      <w:bCs/>
                                      <w:color w:val="000000"/>
                                      <w:kern w:val="24"/>
                                      <w:sz w:val="20"/>
                                      <w:szCs w:val="21"/>
                                    </w:rPr>
                                    <w:t>Namf_MBSSession_Update</w:t>
                                  </w:r>
                                  <w:proofErr w:type="spellEnd"/>
                                  <w:r w:rsidR="00A078A5" w:rsidRPr="00C8070C">
                                    <w:rPr>
                                      <w:rFonts w:ascii="Calibri" w:eastAsia="DengXian" w:hAnsi="Calibri"/>
                                      <w:bCs/>
                                      <w:color w:val="000000"/>
                                      <w:kern w:val="24"/>
                                      <w:sz w:val="20"/>
                                      <w:szCs w:val="21"/>
                                    </w:rPr>
                                    <w:t xml:space="preserve"> </w:t>
                                  </w:r>
                                  <w:r w:rsidRPr="00C8070C">
                                    <w:rPr>
                                      <w:rFonts w:ascii="Calibri" w:eastAsia="DengXian" w:hAnsi="Calibri"/>
                                      <w:bCs/>
                                      <w:color w:val="000000"/>
                                      <w:kern w:val="24"/>
                                      <w:sz w:val="20"/>
                                      <w:szCs w:val="21"/>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30" name="直接箭头连接符 830"/>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831" name="直接箭头连接符 831"/>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2" name="直接箭头连接符 832"/>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833" name="直接箭头连接符 833"/>
                            <wps:cNvCnPr/>
                            <wps:spPr>
                              <a:xfrm flipH="1">
                                <a:off x="3381986" y="242057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4" name="矩形 834"/>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529BBF"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wps:txbx>
                            <wps:bodyPr lIns="0" tIns="0" rIns="0" bIns="0" rtlCol="0" anchor="ctr"/>
                          </wps:wsp>
                          <wpg:wgp>
                            <wpg:cNvPr id="835" name="组合 835"/>
                            <wpg:cNvGrpSpPr/>
                            <wpg:grpSpPr>
                              <a:xfrm>
                                <a:off x="264930" y="255023"/>
                                <a:ext cx="4123165" cy="2957252"/>
                                <a:chOff x="420747" y="255023"/>
                                <a:chExt cx="4123165" cy="3516628"/>
                              </a:xfrm>
                            </wpg:grpSpPr>
                            <wps:wsp>
                              <wps:cNvPr id="836" name="直接连接符 836"/>
                              <wps:cNvCnPr>
                                <a:stCxn id="820"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837" name="直接连接符 837"/>
                              <wps:cNvCnPr>
                                <a:stCxn id="821"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838" name="直接连接符 838"/>
                              <wps:cNvCnPr>
                                <a:stCxn id="822"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839" name="直接连接符 839"/>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840" name="直接连接符 840"/>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842" name="矩形 842"/>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F3AD8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wps:txbx>
                            <wps:bodyPr rtlCol="0" anchor="ctr"/>
                          </wps:wsp>
                          <wps:wsp>
                            <wps:cNvPr id="843" name="矩形 843"/>
                            <wps:cNvSpPr/>
                            <wps:spPr>
                              <a:xfrm>
                                <a:off x="3842511" y="322415"/>
                                <a:ext cx="1105336" cy="3272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85668B"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4" name="矩形 844"/>
                            <wps:cNvSpPr/>
                            <wps:spPr>
                              <a:xfrm>
                                <a:off x="5126072" y="34992"/>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23ED34" w14:textId="77777777" w:rsidR="00721324" w:rsidRPr="006815DE" w:rsidRDefault="00721324" w:rsidP="00721324">
                                  <w:pPr>
                                    <w:pStyle w:val="NormalWeb"/>
                                    <w:spacing w:before="0" w:beforeAutospacing="0" w:after="0"/>
                                    <w:jc w:val="center"/>
                                    <w:rPr>
                                      <w:rFonts w:ascii="Calibri" w:hAnsi="Calibri" w:cs="Calibri"/>
                                    </w:rPr>
                                  </w:pPr>
                                  <w:r w:rsidRPr="006815DE">
                                    <w:rPr>
                                      <w:rFonts w:ascii="Calibri" w:eastAsia="DengXian" w:hAnsi="Calibri" w:cs="Calibri"/>
                                      <w:b/>
                                      <w:bCs/>
                                      <w:color w:val="000000"/>
                                      <w:kern w:val="24"/>
                                      <w:sz w:val="21"/>
                                      <w:szCs w:val="21"/>
                                    </w:rPr>
                                    <w:t>UPF</w:t>
                                  </w:r>
                                </w:p>
                              </w:txbxContent>
                            </wps:txbx>
                            <wps:bodyPr lIns="0" tIns="0" rIns="0" bIns="0" rtlCol="0" anchor="ctr"/>
                          </wps:wsp>
                          <wps:wsp>
                            <wps:cNvPr id="845" name="直接连接符 845"/>
                            <wps:cNvCnPr/>
                            <wps:spPr>
                              <a:xfrm>
                                <a:off x="5356924" y="255226"/>
                                <a:ext cx="0" cy="2949575"/>
                              </a:xfrm>
                              <a:prstGeom prst="line">
                                <a:avLst/>
                              </a:prstGeom>
                              <a:noFill/>
                              <a:ln w="6350" cap="flat" cmpd="sng" algn="ctr">
                                <a:solidFill>
                                  <a:sysClr val="windowText" lastClr="000000"/>
                                </a:solidFill>
                                <a:prstDash val="solid"/>
                                <a:miter lim="800000"/>
                              </a:ln>
                              <a:effectLst/>
                            </wps:spPr>
                            <wps:bodyPr/>
                          </wps:wsp>
                          <wps:wsp>
                            <wps:cNvPr id="841" name="矩形 841"/>
                            <wps:cNvSpPr/>
                            <wps:spPr>
                              <a:xfrm>
                                <a:off x="31661" y="2601764"/>
                                <a:ext cx="5606204"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28B5605"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wps:txbx>
                            <wps:bodyPr rtlCol="0" anchor="ctr"/>
                          </wps:wsp>
                        </wpc:wpc>
                      </a:graphicData>
                    </a:graphic>
                  </wp:inline>
                </w:drawing>
              </mc:Choice>
              <mc:Fallback>
                <w:pict>
                  <v:group w14:anchorId="7E67E01F" id="画布 846" o:spid="_x0000_s1052" editas="canvas" style="width:479.7pt;height:253.55pt;mso-position-horizontal-relative:char;mso-position-vertical-relative:line" coordsize="60915,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">
                    <v:shape id="_x0000_s1053" type="#_x0000_t75" style="position:absolute;width:60915;height:32200;visibility:visible;mso-wrap-style:square">
                      <v:fill o:detectmouseclick="t"/>
                      <v:path o:connecttype="none"/>
                    </v:shape>
                    <v:rect id="矩形 820" o:spid="_x0000_s1054" style="position:absolute;left:9485;top:359;width:4706;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" fillcolor="window" strokecolor="windowText" strokeweight="1pt">
                      <v:textbox inset="0,0,0,0">
                        <w:txbxContent>
                          <w:p w14:paraId="6621EAB3" w14:textId="77777777" w:rsidR="00721324" w:rsidRPr="001151AC" w:rsidRDefault="00721324" w:rsidP="00721324">
                            <w:pPr>
                              <w:pStyle w:val="NormalWeb"/>
                              <w:spacing w:before="0" w:beforeAutospacing="0" w:after="0"/>
                              <w:jc w:val="center"/>
                              <w:rPr>
                                <w:b/>
                                <w:sz w:val="22"/>
                                <w:lang w:eastAsia="zh-CN"/>
                              </w:rPr>
                            </w:pPr>
                            <w:r w:rsidRPr="00C8070C">
                              <w:rPr>
                                <w:rFonts w:ascii="Calibri" w:eastAsia="DengXian" w:hAnsi="Calibri"/>
                                <w:b/>
                                <w:color w:val="000000"/>
                                <w:kern w:val="24"/>
                                <w:sz w:val="21"/>
                                <w:szCs w:val="22"/>
                              </w:rPr>
                              <w:t>RAN</w:t>
                            </w:r>
                          </w:p>
                        </w:txbxContent>
                      </v:textbox>
                    </v:rect>
                    <v:rect id="矩形 821" o:spid="_x0000_s1055" style="position:absolute;left:20273;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" fillcolor="window" strokecolor="windowText" strokeweight="1pt">
                      <v:textbox inset="0,0,0,0">
                        <w:txbxContent>
                          <w:p w14:paraId="2FBB4734"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v:textbox>
                    </v:rect>
                    <v:rect id="矩形 822" o:spid="_x0000_s1056" style="position:absolute;left:31466;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" fillcolor="window" strokecolor="windowText" strokeweight="1pt">
                      <v:textbox inset="0,0,0,0">
                        <w:txbxContent>
                          <w:p w14:paraId="395F0021"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v:textbox>
                    </v:rect>
                    <v:rect id="矩形 823" o:spid="_x0000_s1057" style="position:absolute;left:40161;top:359;width:7764;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" fillcolor="window" strokecolor="windowText" strokeweight="1pt">
                      <v:textbox inset="0,0,0,0">
                        <w:txbxContent>
                          <w:p w14:paraId="4502E2AD"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v:textbox>
                    </v:rect>
                    <v:shape id="文本框 13" o:spid="_x0000_s1058" type="#_x0000_t202" style="position:absolute;left:23270;top:6988;width:23610;height:1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" fillcolor="window" stroked="f" strokeweight=".5pt">
                      <v:textbox inset="0,0,0,0">
                        <w:txbxContent>
                          <w:p w14:paraId="28E0E48D" w14:textId="666AF554"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 xml:space="preserve">2. </w:t>
                            </w:r>
                            <w:proofErr w:type="spellStart"/>
                            <w:r w:rsidR="00A078A5" w:rsidRPr="00A078A5">
                              <w:rPr>
                                <w:rFonts w:ascii="Calibri" w:eastAsia="DengXian" w:hAnsi="Calibri"/>
                                <w:bCs/>
                                <w:color w:val="000000"/>
                                <w:kern w:val="24"/>
                                <w:sz w:val="20"/>
                                <w:szCs w:val="21"/>
                              </w:rPr>
                              <w:t>Namf_MBSSession_Update</w:t>
                            </w:r>
                            <w:proofErr w:type="spellEnd"/>
                            <w:r w:rsidRPr="00C8070C">
                              <w:rPr>
                                <w:rFonts w:ascii="Calibri" w:eastAsia="DengXian" w:hAnsi="Calibri"/>
                                <w:bCs/>
                                <w:color w:val="000000"/>
                                <w:kern w:val="24"/>
                                <w:sz w:val="20"/>
                                <w:szCs w:val="21"/>
                              </w:rPr>
                              <w:t xml:space="preserve"> Request ()</w:t>
                            </w:r>
                          </w:p>
                          <w:p w14:paraId="56ACAE04" w14:textId="77777777" w:rsidR="00721324" w:rsidRDefault="00721324" w:rsidP="00721324">
                            <w:pPr>
                              <w:pStyle w:val="NormalWeb"/>
                              <w:overflowPunct w:val="0"/>
                              <w:ind w:left="144" w:hanging="144"/>
                            </w:pPr>
                          </w:p>
                        </w:txbxContent>
                      </v:textbox>
                    </v:shape>
                    <v:shape id="文本框 13" o:spid="_x0000_s1059" type="#_x0000_t202" style="position:absolute;left:12889;top:9503;width:1937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" fillcolor="window" stroked="f" strokeweight=".5pt">
                      <v:textbox inset="0,0,0,0">
                        <w:txbxContent>
                          <w:p w14:paraId="4E0586A7"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v:textbox>
                    </v:shape>
                    <v:shape id="文本框 13" o:spid="_x0000_s1060" type="#_x0000_t202" style="position:absolute;left:34577;top:22048;width:2410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" fillcolor="window" stroked="f" strokeweight=".5pt">
                      <v:textbox inset="0,0,0,0">
                        <w:txbxContent>
                          <w:p w14:paraId="69A5C908" w14:textId="19BC0841"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7. </w:t>
                            </w:r>
                            <w:proofErr w:type="spellStart"/>
                            <w:r w:rsidR="00A078A5" w:rsidRPr="00A078A5">
                              <w:rPr>
                                <w:rFonts w:ascii="Calibri" w:eastAsia="DengXian" w:hAnsi="Calibri"/>
                                <w:bCs/>
                                <w:color w:val="000000"/>
                                <w:kern w:val="24"/>
                                <w:sz w:val="20"/>
                                <w:szCs w:val="21"/>
                              </w:rPr>
                              <w:t>Nmbsmf_Information_Notify</w:t>
                            </w:r>
                            <w:proofErr w:type="spellEnd"/>
                            <w:r w:rsidRPr="00C8070C">
                              <w:rPr>
                                <w:rFonts w:ascii="Calibri" w:eastAsia="DengXian" w:hAnsi="Calibri"/>
                                <w:bCs/>
                                <w:color w:val="000000"/>
                                <w:kern w:val="24"/>
                                <w:sz w:val="20"/>
                                <w:szCs w:val="21"/>
                              </w:rPr>
                              <w:t xml:space="preserve"> </w:t>
                            </w:r>
                            <w:r w:rsidR="00B95AAA" w:rsidRPr="00B95AAA">
                              <w:rPr>
                                <w:rFonts w:ascii="Calibri" w:eastAsia="DengXian" w:hAnsi="Calibri"/>
                                <w:bCs/>
                                <w:color w:val="000000"/>
                                <w:kern w:val="24"/>
                                <w:sz w:val="20"/>
                                <w:szCs w:val="21"/>
                              </w:rPr>
                              <w:t xml:space="preserve">Notify </w:t>
                            </w:r>
                            <w:r w:rsidRPr="00C8070C">
                              <w:rPr>
                                <w:rFonts w:ascii="Calibri" w:eastAsia="DengXian" w:hAnsi="Calibri"/>
                                <w:bCs/>
                                <w:color w:val="000000"/>
                                <w:kern w:val="24"/>
                                <w:sz w:val="20"/>
                                <w:szCs w:val="21"/>
                              </w:rPr>
                              <w:t>(TMGI)</w:t>
                            </w:r>
                          </w:p>
                          <w:p w14:paraId="181E2514" w14:textId="77777777" w:rsidR="00721324" w:rsidRPr="00573909" w:rsidRDefault="00721324" w:rsidP="00721324">
                            <w:pPr>
                              <w:pStyle w:val="NormalWeb"/>
                              <w:overflowPunct w:val="0"/>
                              <w:ind w:left="144" w:hanging="144"/>
                              <w:rPr>
                                <w:sz w:val="22"/>
                              </w:rPr>
                            </w:pPr>
                          </w:p>
                        </w:txbxContent>
                      </v:textbox>
                    </v:shape>
                    <v:shape id="文本框 13" o:spid="_x0000_s1061" type="#_x0000_t202" style="position:absolute;left:12888;top:16420;width:1936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" fillcolor="window" stroked="f" strokeweight=".5pt">
                      <v:textbox inset="0,0,0,0">
                        <w:txbxContent>
                          <w:p w14:paraId="140236A2"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lang w:eastAsia="zh-CN"/>
                              </w:rPr>
                            </w:pPr>
                            <w:r w:rsidRPr="00C8070C">
                              <w:rPr>
                                <w:rFonts w:ascii="Calibri" w:eastAsia="DengXian" w:hAnsi="Calibri"/>
                                <w:bCs/>
                                <w:color w:val="000000"/>
                                <w:kern w:val="24"/>
                                <w:sz w:val="20"/>
                                <w:szCs w:val="21"/>
                              </w:rPr>
                              <w:t>5. NGAP Session update Response</w:t>
                            </w:r>
                            <w:r w:rsidRPr="00C8070C">
                              <w:rPr>
                                <w:rFonts w:ascii="Calibri" w:eastAsia="DengXian" w:hAnsi="Calibri" w:hint="eastAsia"/>
                                <w:bCs/>
                                <w:color w:val="000000"/>
                                <w:kern w:val="24"/>
                                <w:sz w:val="20"/>
                                <w:szCs w:val="21"/>
                                <w:lang w:eastAsia="zh-CN"/>
                              </w:rPr>
                              <w:t xml:space="preserve"> </w:t>
                            </w:r>
                            <w:r w:rsidRPr="00C8070C">
                              <w:rPr>
                                <w:rFonts w:ascii="Calibri" w:eastAsia="DengXian" w:hAnsi="Calibri"/>
                                <w:bCs/>
                                <w:color w:val="000000"/>
                                <w:kern w:val="24"/>
                                <w:sz w:val="20"/>
                                <w:szCs w:val="21"/>
                                <w:lang w:eastAsia="zh-CN"/>
                              </w:rPr>
                              <w:t>()</w:t>
                            </w:r>
                          </w:p>
                        </w:txbxContent>
                      </v:textbox>
                    </v:shape>
                    <v:shape id="直接箭头连接符 828" o:spid="_x0000_s1062" type="#_x0000_t32" style="position:absolute;left:11876;top:18496;width:10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" strokecolor="windowText" strokeweight=".5pt">
                      <v:stroke endarrow="block" joinstyle="miter"/>
                    </v:shape>
                    <v:shape id="文本框 13" o:spid="_x0000_s1063" type="#_x0000_t202" style="position:absolute;left:23270;top:18937;width:23606;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" fillcolor="window" stroked="f" strokeweight=".5pt">
                      <v:textbox inset="0,0,0,0">
                        <w:txbxContent>
                          <w:p w14:paraId="177DB1D6" w14:textId="2B37E56F"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6. </w:t>
                            </w:r>
                            <w:proofErr w:type="spellStart"/>
                            <w:r w:rsidR="00A078A5" w:rsidRPr="00A078A5">
                              <w:rPr>
                                <w:rFonts w:ascii="Calibri" w:eastAsia="DengXian" w:hAnsi="Calibri"/>
                                <w:bCs/>
                                <w:color w:val="000000"/>
                                <w:kern w:val="24"/>
                                <w:sz w:val="20"/>
                                <w:szCs w:val="21"/>
                              </w:rPr>
                              <w:t>Namf_MBSSession_Update</w:t>
                            </w:r>
                            <w:proofErr w:type="spellEnd"/>
                            <w:r w:rsidR="00A078A5" w:rsidRPr="00C8070C">
                              <w:rPr>
                                <w:rFonts w:ascii="Calibri" w:eastAsia="DengXian" w:hAnsi="Calibri"/>
                                <w:bCs/>
                                <w:color w:val="000000"/>
                                <w:kern w:val="24"/>
                                <w:sz w:val="20"/>
                                <w:szCs w:val="21"/>
                              </w:rPr>
                              <w:t xml:space="preserve"> </w:t>
                            </w:r>
                            <w:r w:rsidRPr="00C8070C">
                              <w:rPr>
                                <w:rFonts w:ascii="Calibri" w:eastAsia="DengXian" w:hAnsi="Calibri"/>
                                <w:bCs/>
                                <w:color w:val="000000"/>
                                <w:kern w:val="24"/>
                                <w:sz w:val="20"/>
                                <w:szCs w:val="21"/>
                              </w:rPr>
                              <w:t>Response ()</w:t>
                            </w:r>
                          </w:p>
                        </w:txbxContent>
                      </v:textbox>
                    </v:shape>
                    <v:shape id="直接箭头连接符 830" o:spid="_x0000_s1064" type="#_x0000_t32" style="position:absolute;left:22662;top:20735;width:21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" strokecolor="windowText" strokeweight=".5pt">
                      <v:stroke endarrow="block" joinstyle="miter"/>
                    </v:shape>
                    <v:shape id="直接箭头连接符 831" o:spid="_x0000_s1065" type="#_x0000_t32" style="position:absolute;left:22624;top:8857;width:212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" strokecolor="windowText" strokeweight=".5pt">
                      <v:stroke endarrow="block" joinstyle="miter"/>
                    </v:shape>
                    <v:shape id="直接箭头连接符 832" o:spid="_x0000_s1066" type="#_x0000_t32" style="position:absolute;left:11874;top:11370;width:107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" strokecolor="windowText" strokeweight=".5pt">
                      <v:stroke endarrow="block" joinstyle="miter"/>
                    </v:shape>
                    <v:shape id="直接箭头连接符 833" o:spid="_x0000_s1067" type="#_x0000_t32" style="position:absolute;left:33819;top:24205;width:997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" strokecolor="windowText" strokeweight=".5pt">
                      <v:stroke endarrow="block" joinstyle="miter"/>
                    </v:shape>
                    <v:rect id="矩形 834" o:spid="_x0000_s1068" style="position:absolute;left:359;top:276;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" fillcolor="window" strokecolor="windowText" strokeweight="1pt">
                      <v:textbox inset="0,0,0,0">
                        <w:txbxContent>
                          <w:p w14:paraId="6C529BBF"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v:textbox>
                    </v:rect>
                    <v:group id="组合 835" o:spid="_x0000_s1069" style="position:absolute;left:2649;top:2550;width:41231;height:29572" coordorigin="4207,2550" coordsize="41231,3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line id="直接连接符 836" o:spid="_x0000_s1070" style="position:absolute;visibility:visible;mso-wrap-style:square" from="13396,2637" to="13396,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" strokecolor="windowText" strokeweight=".5pt">
                        <v:stroke joinstyle="miter"/>
                      </v:line>
                      <v:line id="直接连接符 837" o:spid="_x0000_s1071" style="position:absolute;visibility:visible;mso-wrap-style:square" from="24184,2637" to="24184,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" strokecolor="windowText" strokeweight=".5pt">
                        <v:stroke joinstyle="miter"/>
                      </v:line>
                      <v:line id="直接连接符 838" o:spid="_x0000_s1072" style="position:absolute;visibility:visible;mso-wrap-style:square" from="35378,2637" to="35378,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" strokecolor="windowText" strokeweight=".5pt">
                        <v:stroke joinstyle="miter"/>
                      </v:line>
                      <v:line id="直接连接符 839" o:spid="_x0000_s1073" style="position:absolute;visibility:visible;mso-wrap-style:square" from="45439,2637" to="45439,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" strokecolor="windowText" strokeweight=".5pt">
                        <v:stroke joinstyle="miter"/>
                      </v:line>
                      <v:line id="直接连接符 840" o:spid="_x0000_s1074" style="position:absolute;visibility:visible;mso-wrap-style:square" from="4207,2550" to="4207,37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" strokecolor="windowText" strokeweight=".5pt">
                        <v:stroke joinstyle="miter"/>
                      </v:line>
                    </v:group>
                    <v:rect id="矩形 842" o:spid="_x0000_s1075" style="position:absolute;left:9133;top:12182;width:11140;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" fillcolor="window" strokecolor="windowText" strokeweight="1pt">
                      <v:textbox>
                        <w:txbxContent>
                          <w:p w14:paraId="51F3AD8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v:textbox>
                    </v:rect>
                    <v:rect id="矩形 843" o:spid="_x0000_s1076" style="position:absolute;left:38425;top:3224;width:11053;height:3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" fillcolor="window" strokecolor="windowText" strokeweight="1pt">
                      <v:textbox inset="0,0,0,0">
                        <w:txbxContent>
                          <w:p w14:paraId="3C85668B"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v:rect id="矩形 844" o:spid="_x0000_s1077" style="position:absolute;left:51260;top:349;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" fillcolor="window" strokecolor="windowText" strokeweight="1pt">
                      <v:textbox inset="0,0,0,0">
                        <w:txbxContent>
                          <w:p w14:paraId="1023ED34" w14:textId="77777777" w:rsidR="00721324" w:rsidRPr="006815DE" w:rsidRDefault="00721324" w:rsidP="00721324">
                            <w:pPr>
                              <w:pStyle w:val="NormalWeb"/>
                              <w:spacing w:before="0" w:beforeAutospacing="0" w:after="0"/>
                              <w:jc w:val="center"/>
                              <w:rPr>
                                <w:rFonts w:ascii="Calibri" w:hAnsi="Calibri" w:cs="Calibri"/>
                              </w:rPr>
                            </w:pPr>
                            <w:r w:rsidRPr="006815DE">
                              <w:rPr>
                                <w:rFonts w:ascii="Calibri" w:eastAsia="DengXian" w:hAnsi="Calibri" w:cs="Calibri"/>
                                <w:b/>
                                <w:bCs/>
                                <w:color w:val="000000"/>
                                <w:kern w:val="24"/>
                                <w:sz w:val="21"/>
                                <w:szCs w:val="21"/>
                              </w:rPr>
                              <w:t>UPF</w:t>
                            </w:r>
                          </w:p>
                        </w:txbxContent>
                      </v:textbox>
                    </v:rect>
                    <v:line id="直接连接符 845" o:spid="_x0000_s1078" style="position:absolute;visibility:visible;mso-wrap-style:square" from="53569,2552" to="53569,32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" strokecolor="windowText" strokeweight=".5pt">
                      <v:stroke joinstyle="miter"/>
                    </v:line>
                    <v:rect id="矩形 841" o:spid="_x0000_s1079" style="position:absolute;left:316;top:26017;width:56062;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" fillcolor="window" strokecolor="windowText" strokeweight="1pt">
                      <v:textbox>
                        <w:txbxContent>
                          <w:p w14:paraId="028B5605"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v:textbox>
                    </v:rect>
                    <w10:anchorlock/>
                  </v:group>
                </w:pict>
              </mc:Fallback>
            </mc:AlternateContent>
          </w:r>
        </w:del>
      </w:ins>
    </w:p>
    <w:p w14:paraId="46E55C05" w14:textId="622BA3AD" w:rsidR="00721324" w:rsidRPr="00C8070C" w:rsidDel="004003E8" w:rsidRDefault="00721324" w:rsidP="00721324">
      <w:pPr>
        <w:keepLines/>
        <w:overflowPunct/>
        <w:autoSpaceDE/>
        <w:autoSpaceDN/>
        <w:adjustRightInd/>
        <w:spacing w:after="240"/>
        <w:jc w:val="center"/>
        <w:textAlignment w:val="auto"/>
        <w:rPr>
          <w:del w:id="312" w:author="r01" w:date="2021-08-18T22:31:00Z"/>
          <w:rFonts w:ascii="Arial" w:eastAsia="DengXian" w:hAnsi="Arial"/>
          <w:b/>
          <w:color w:val="auto"/>
          <w:lang w:val="en-US" w:eastAsia="en-US"/>
        </w:rPr>
      </w:pPr>
      <w:del w:id="313" w:author="r01" w:date="2021-08-18T22:31:00Z">
        <w:r w:rsidRPr="00C8070C" w:rsidDel="004003E8">
          <w:rPr>
            <w:rFonts w:ascii="Arial" w:eastAsia="DengXian" w:hAnsi="Arial"/>
            <w:b/>
            <w:color w:val="auto"/>
            <w:lang w:eastAsia="en-US"/>
          </w:rPr>
          <w:delText xml:space="preserve">Figure </w:delText>
        </w:r>
        <w:r w:rsidRPr="00C8070C" w:rsidDel="004003E8">
          <w:rPr>
            <w:rFonts w:ascii="Arial" w:eastAsia="DengXian" w:hAnsi="Arial"/>
            <w:b/>
            <w:color w:val="auto"/>
            <w:lang w:eastAsia="zh-CN"/>
          </w:rPr>
          <w:delText>7.2.</w:delText>
        </w:r>
        <w:r w:rsidRPr="00C8070C" w:rsidDel="004003E8">
          <w:rPr>
            <w:rFonts w:ascii="Arial" w:eastAsia="DengXian" w:hAnsi="Arial"/>
            <w:b/>
            <w:color w:val="auto"/>
            <w:lang w:val="en-US" w:eastAsia="zh-CN"/>
          </w:rPr>
          <w:delText>6</w:delText>
        </w:r>
        <w:r w:rsidRPr="00C8070C" w:rsidDel="004003E8">
          <w:rPr>
            <w:rFonts w:ascii="Arial" w:eastAsia="DengXian" w:hAnsi="Arial"/>
            <w:b/>
            <w:color w:val="auto"/>
            <w:lang w:val="en-US" w:eastAsia="en-US"/>
          </w:rPr>
          <w:delText>-1</w:delText>
        </w:r>
        <w:r w:rsidRPr="00C8070C" w:rsidDel="004003E8">
          <w:rPr>
            <w:rFonts w:ascii="Arial" w:eastAsia="DengXian" w:hAnsi="Arial"/>
            <w:b/>
            <w:color w:val="auto"/>
            <w:lang w:eastAsia="en-US"/>
          </w:rPr>
          <w:delText>: Multicast session update procedure</w:delText>
        </w:r>
        <w:r w:rsidRPr="00C8070C" w:rsidDel="004003E8">
          <w:rPr>
            <w:rFonts w:ascii="Arial" w:eastAsia="DengXian" w:hAnsi="Arial"/>
            <w:b/>
            <w:color w:val="auto"/>
            <w:lang w:val="en-US" w:eastAsia="en-US"/>
          </w:rPr>
          <w:delText>.</w:delText>
        </w:r>
      </w:del>
    </w:p>
    <w:p w14:paraId="680811A4" w14:textId="48418A45" w:rsidR="00721324" w:rsidRPr="00C8070C" w:rsidDel="004003E8" w:rsidRDefault="00721324" w:rsidP="00721324">
      <w:pPr>
        <w:keepLines/>
        <w:overflowPunct/>
        <w:autoSpaceDE/>
        <w:autoSpaceDN/>
        <w:adjustRightInd/>
        <w:ind w:left="1560" w:hanging="1276"/>
        <w:textAlignment w:val="auto"/>
        <w:rPr>
          <w:del w:id="314" w:author="r01" w:date="2021-08-18T22:31:00Z"/>
          <w:rFonts w:eastAsia="DengXian"/>
          <w:color w:val="FF0000"/>
          <w:lang w:eastAsia="zh-CN"/>
        </w:rPr>
      </w:pPr>
      <w:del w:id="315" w:author="r01" w:date="2021-08-18T22:31:00Z">
        <w:r w:rsidRPr="00C8070C" w:rsidDel="004003E8">
          <w:rPr>
            <w:rFonts w:eastAsia="DengXian" w:hint="eastAsia"/>
            <w:color w:val="FF0000"/>
            <w:lang w:eastAsia="zh-CN"/>
          </w:rPr>
          <w:delText>E</w:delText>
        </w:r>
        <w:r w:rsidRPr="00C8070C" w:rsidDel="004003E8">
          <w:rPr>
            <w:rFonts w:eastAsia="DengXian"/>
            <w:color w:val="FF0000"/>
            <w:lang w:eastAsia="zh-CN"/>
          </w:rPr>
          <w:delText xml:space="preserve">ditor's Note: names of messages are FFS. </w:delText>
        </w:r>
      </w:del>
    </w:p>
    <w:p w14:paraId="1899BB04" w14:textId="5F806FCB" w:rsidR="00721324" w:rsidRPr="00C3286A" w:rsidDel="004003E8" w:rsidRDefault="00721324" w:rsidP="00721324">
      <w:pPr>
        <w:overflowPunct/>
        <w:autoSpaceDE/>
        <w:autoSpaceDN/>
        <w:adjustRightInd/>
        <w:ind w:left="568" w:hanging="284"/>
        <w:textAlignment w:val="auto"/>
        <w:rPr>
          <w:del w:id="316" w:author="r01" w:date="2021-08-18T22:31:00Z"/>
          <w:rFonts w:eastAsia="DengXian"/>
          <w:color w:val="auto"/>
          <w:lang w:val="en-US" w:eastAsia="zh-CN"/>
        </w:rPr>
      </w:pPr>
      <w:del w:id="317" w:author="r01" w:date="2021-08-18T22:31:00Z">
        <w:r w:rsidRPr="00C8070C" w:rsidDel="004003E8">
          <w:rPr>
            <w:rFonts w:eastAsia="DengXian"/>
            <w:color w:val="auto"/>
            <w:lang w:eastAsia="zh-CN"/>
          </w:rPr>
          <w:delText>1.</w:delText>
        </w:r>
        <w:r w:rsidRPr="00C8070C" w:rsidDel="004003E8">
          <w:rPr>
            <w:rFonts w:eastAsia="DengXian"/>
            <w:color w:val="auto"/>
            <w:lang w:eastAsia="zh-CN"/>
          </w:rPr>
          <w:tab/>
        </w:r>
        <w:r w:rsidRPr="00C8070C" w:rsidDel="004003E8">
          <w:rPr>
            <w:rFonts w:eastAsia="DengXian"/>
            <w:color w:val="auto"/>
            <w:lang w:eastAsia="en-US"/>
          </w:rPr>
          <w:delText>This pr</w:delText>
        </w:r>
        <w:r w:rsidRPr="00C3286A" w:rsidDel="004003E8">
          <w:rPr>
            <w:rFonts w:eastAsia="DengXian"/>
            <w:color w:val="auto"/>
            <w:lang w:eastAsia="en-US"/>
          </w:rPr>
          <w:delText>ocedure is triggered by the MB-SMF receiving the updated policy for MBS, see clause 7.1.1.5 and 7.1.1.6</w:delText>
        </w:r>
        <w:r w:rsidRPr="00C3286A" w:rsidDel="004003E8">
          <w:rPr>
            <w:rFonts w:eastAsia="DengXian"/>
            <w:color w:val="auto"/>
            <w:lang w:val="en-US" w:eastAsia="en-US"/>
          </w:rPr>
          <w:delText>.</w:delText>
        </w:r>
      </w:del>
    </w:p>
    <w:p w14:paraId="5CA83449" w14:textId="1EA0DA9D" w:rsidR="00721324" w:rsidRPr="00C3286A" w:rsidDel="004003E8" w:rsidRDefault="00721324" w:rsidP="00721324">
      <w:pPr>
        <w:overflowPunct/>
        <w:autoSpaceDE/>
        <w:autoSpaceDN/>
        <w:adjustRightInd/>
        <w:ind w:left="568" w:hanging="284"/>
        <w:textAlignment w:val="auto"/>
        <w:rPr>
          <w:del w:id="318" w:author="r01" w:date="2021-08-18T22:31:00Z"/>
          <w:rFonts w:eastAsia="DengXian"/>
          <w:color w:val="auto"/>
          <w:lang w:val="en-US" w:eastAsia="zh-CN"/>
        </w:rPr>
      </w:pPr>
      <w:del w:id="319" w:author="r01" w:date="2021-08-18T22:31:00Z">
        <w:r w:rsidRPr="00C3286A" w:rsidDel="004003E8">
          <w:rPr>
            <w:rFonts w:eastAsia="DengXian"/>
            <w:color w:val="auto"/>
            <w:lang w:eastAsia="zh-CN"/>
          </w:rPr>
          <w:delText>2.</w:delText>
        </w:r>
        <w:r w:rsidRPr="00C3286A" w:rsidDel="004003E8">
          <w:rPr>
            <w:rFonts w:eastAsia="DengXian"/>
            <w:color w:val="auto"/>
            <w:lang w:eastAsia="zh-CN"/>
          </w:rPr>
          <w:tab/>
          <w:delText>The MB-SMF generates</w:delText>
        </w:r>
        <w:r w:rsidRPr="00C3286A" w:rsidDel="004003E8">
          <w:rPr>
            <w:rFonts w:eastAsia="DengXian"/>
            <w:color w:val="auto"/>
            <w:lang w:val="en-US" w:eastAsia="zh-CN"/>
          </w:rPr>
          <w:delText xml:space="preserve"> the QoS profile for the multicast, and </w:delText>
        </w:r>
        <w:r w:rsidRPr="00C3286A" w:rsidDel="004003E8">
          <w:rPr>
            <w:rFonts w:eastAsia="DengXian"/>
            <w:color w:val="auto"/>
            <w:lang w:eastAsia="zh-CN"/>
          </w:rPr>
          <w:delText xml:space="preserve">sends </w:delText>
        </w:r>
      </w:del>
      <w:ins w:id="320" w:author="Local MBS general clarification" w:date="2021-08-10T16:11:00Z">
        <w:del w:id="321" w:author="r01" w:date="2021-08-18T22:31:00Z">
          <w:r w:rsidR="00B95AAA" w:rsidRPr="00B95AAA" w:rsidDel="004003E8">
            <w:rPr>
              <w:rFonts w:eastAsia="DengXian"/>
              <w:color w:val="auto"/>
              <w:lang w:eastAsia="zh-CN"/>
            </w:rPr>
            <w:delText>Namf_MBSSession_Update</w:delText>
          </w:r>
        </w:del>
      </w:ins>
      <w:del w:id="322" w:author="r01" w:date="2021-08-18T22:31:00Z">
        <w:r w:rsidRPr="00C3286A" w:rsidDel="004003E8">
          <w:rPr>
            <w:rFonts w:eastAsia="DengXian"/>
            <w:color w:val="auto"/>
            <w:lang w:eastAsia="zh-CN"/>
          </w:rPr>
          <w:delText>MBS Session update Request (</w:delText>
        </w:r>
        <w:r w:rsidRPr="00C3286A" w:rsidDel="004003E8">
          <w:rPr>
            <w:rFonts w:eastAsia="DengXian"/>
            <w:color w:val="auto"/>
            <w:lang w:eastAsia="en-US"/>
          </w:rPr>
          <w:delText xml:space="preserve">N2 SM message (TMGI, </w:delText>
        </w:r>
      </w:del>
      <w:ins w:id="323" w:author="Local MBS general clarification" w:date="2021-07-30T12:14:00Z">
        <w:del w:id="324" w:author="r01" w:date="2021-08-18T22:31:00Z">
          <w:r w:rsidR="00E2237B" w:rsidRPr="00C3286A" w:rsidDel="004003E8">
            <w:rPr>
              <w:rFonts w:eastAsia="DengXian"/>
              <w:color w:val="auto"/>
              <w:lang w:eastAsia="en-US"/>
            </w:rPr>
            <w:delText>[</w:delText>
          </w:r>
        </w:del>
      </w:ins>
      <w:del w:id="325" w:author="r01" w:date="2021-08-18T22:31:00Z">
        <w:r w:rsidRPr="00C3286A" w:rsidDel="004003E8">
          <w:rPr>
            <w:rFonts w:eastAsia="DengXian"/>
            <w:color w:val="auto"/>
            <w:lang w:eastAsia="en-US"/>
          </w:rPr>
          <w:delText>QoS profiles for multicast</w:delText>
        </w:r>
      </w:del>
      <w:ins w:id="326" w:author="Local MBS general clarification" w:date="2021-07-30T12:14:00Z">
        <w:del w:id="327" w:author="r01" w:date="2021-08-18T22:31:00Z">
          <w:r w:rsidR="00E2237B" w:rsidRPr="00C3286A" w:rsidDel="004003E8">
            <w:rPr>
              <w:rFonts w:eastAsia="DengXian"/>
              <w:color w:val="auto"/>
              <w:lang w:eastAsia="en-US"/>
            </w:rPr>
            <w:delText>], [MBS service area]</w:delText>
          </w:r>
        </w:del>
      </w:ins>
      <w:del w:id="328" w:author="r01" w:date="2021-08-18T22:31:00Z">
        <w:r w:rsidRPr="00C3286A" w:rsidDel="004003E8">
          <w:rPr>
            <w:rFonts w:eastAsia="DengXian"/>
            <w:color w:val="auto"/>
            <w:lang w:eastAsia="zh-CN"/>
          </w:rPr>
          <w:delText>)) to the AMF(s).</w:delText>
        </w:r>
      </w:del>
    </w:p>
    <w:p w14:paraId="3BEAB853" w14:textId="05A79C0D" w:rsidR="00721324" w:rsidRPr="00C3286A" w:rsidDel="004003E8" w:rsidRDefault="00721324" w:rsidP="00721324">
      <w:pPr>
        <w:overflowPunct/>
        <w:autoSpaceDE/>
        <w:autoSpaceDN/>
        <w:adjustRightInd/>
        <w:ind w:left="568" w:hanging="284"/>
        <w:textAlignment w:val="auto"/>
        <w:rPr>
          <w:del w:id="329" w:author="r01" w:date="2021-08-18T22:31:00Z"/>
          <w:rFonts w:eastAsia="DengXian"/>
          <w:color w:val="auto"/>
          <w:lang w:eastAsia="zh-CN"/>
        </w:rPr>
      </w:pPr>
      <w:del w:id="330" w:author="r01" w:date="2021-08-18T22:31:00Z">
        <w:r w:rsidRPr="00C3286A" w:rsidDel="004003E8">
          <w:rPr>
            <w:rFonts w:eastAsia="DengXian"/>
            <w:color w:val="auto"/>
            <w:lang w:eastAsia="zh-CN"/>
          </w:rPr>
          <w:delText>3.</w:delText>
        </w:r>
        <w:r w:rsidRPr="00C3286A" w:rsidDel="004003E8">
          <w:rPr>
            <w:rFonts w:eastAsia="DengXian"/>
            <w:color w:val="auto"/>
            <w:lang w:eastAsia="zh-CN"/>
          </w:rPr>
          <w:tab/>
          <w:delText xml:space="preserve">The involved AMF </w:delText>
        </w:r>
        <w:r w:rsidRPr="00C3286A" w:rsidDel="004003E8">
          <w:rPr>
            <w:rFonts w:eastAsia="DengXian"/>
            <w:color w:val="auto"/>
            <w:lang w:eastAsia="en-US"/>
          </w:rPr>
          <w:delText>forwards the N2 SM information</w:delText>
        </w:r>
        <w:r w:rsidRPr="00C3286A" w:rsidDel="004003E8">
          <w:rPr>
            <w:rFonts w:eastAsia="DengXian"/>
            <w:color w:val="auto"/>
            <w:lang w:eastAsia="zh-CN"/>
          </w:rPr>
          <w:delText xml:space="preserve"> </w:delText>
        </w:r>
        <w:r w:rsidRPr="00C3286A" w:rsidDel="004003E8">
          <w:rPr>
            <w:rFonts w:eastAsia="DengXian"/>
            <w:color w:val="auto"/>
            <w:lang w:val="en-US" w:eastAsia="zh-CN"/>
          </w:rPr>
          <w:delText xml:space="preserve">received from MB-SMF to the RAN nodes via </w:delText>
        </w:r>
        <w:r w:rsidRPr="00C3286A" w:rsidDel="004003E8">
          <w:rPr>
            <w:rFonts w:eastAsia="DengXian"/>
            <w:color w:val="auto"/>
            <w:lang w:eastAsia="zh-CN"/>
          </w:rPr>
          <w:delText>NGAP Session update Request (</w:delText>
        </w:r>
        <w:r w:rsidRPr="00C3286A" w:rsidDel="004003E8">
          <w:rPr>
            <w:rFonts w:eastAsia="DengXian"/>
            <w:color w:val="auto"/>
            <w:lang w:eastAsia="en-US"/>
          </w:rPr>
          <w:delText xml:space="preserve">N2 SM message (TMGI, </w:delText>
        </w:r>
      </w:del>
      <w:ins w:id="331" w:author="Local MBS general clarification" w:date="2021-07-30T12:14:00Z">
        <w:del w:id="332" w:author="r01" w:date="2021-08-18T22:31:00Z">
          <w:r w:rsidR="00E2237B" w:rsidRPr="00C3286A" w:rsidDel="004003E8">
            <w:rPr>
              <w:rFonts w:eastAsia="DengXian"/>
              <w:color w:val="auto"/>
              <w:lang w:eastAsia="en-US"/>
            </w:rPr>
            <w:delText>[</w:delText>
          </w:r>
        </w:del>
      </w:ins>
      <w:del w:id="333" w:author="r01" w:date="2021-08-18T22:31:00Z">
        <w:r w:rsidRPr="00C3286A" w:rsidDel="004003E8">
          <w:rPr>
            <w:rFonts w:eastAsia="DengXian"/>
            <w:color w:val="auto"/>
            <w:lang w:eastAsia="en-US"/>
          </w:rPr>
          <w:delText>QoS profiles for multicast</w:delText>
        </w:r>
      </w:del>
      <w:ins w:id="334" w:author="Local MBS general clarification" w:date="2021-07-30T12:14:00Z">
        <w:del w:id="335" w:author="r01" w:date="2021-08-18T22:31:00Z">
          <w:r w:rsidR="00E2237B" w:rsidRPr="00C3286A" w:rsidDel="004003E8">
            <w:rPr>
              <w:rFonts w:eastAsia="DengXian"/>
              <w:color w:val="auto"/>
              <w:lang w:eastAsia="en-US"/>
            </w:rPr>
            <w:delText>], [MBS service area]</w:delText>
          </w:r>
        </w:del>
      </w:ins>
      <w:del w:id="336" w:author="r01" w:date="2021-08-18T22:31:00Z">
        <w:r w:rsidRPr="00C3286A" w:rsidDel="004003E8">
          <w:rPr>
            <w:rFonts w:eastAsia="DengXian"/>
            <w:color w:val="auto"/>
            <w:lang w:eastAsia="zh-CN"/>
          </w:rPr>
          <w:delText>)) message.</w:delText>
        </w:r>
      </w:del>
    </w:p>
    <w:p w14:paraId="36AE1FE5" w14:textId="33F8D7A6" w:rsidR="00721324" w:rsidRPr="00C3286A" w:rsidDel="004003E8" w:rsidRDefault="00721324" w:rsidP="00721324">
      <w:pPr>
        <w:keepLines/>
        <w:overflowPunct/>
        <w:autoSpaceDE/>
        <w:autoSpaceDN/>
        <w:adjustRightInd/>
        <w:ind w:left="1560" w:hanging="1276"/>
        <w:textAlignment w:val="auto"/>
        <w:rPr>
          <w:del w:id="337" w:author="r01" w:date="2021-08-18T22:31:00Z"/>
          <w:rFonts w:eastAsia="DengXian"/>
          <w:color w:val="FF0000"/>
          <w:lang w:eastAsia="zh-CN"/>
        </w:rPr>
      </w:pPr>
      <w:del w:id="338" w:author="r01" w:date="2021-08-18T22:31:00Z">
        <w:r w:rsidRPr="00C3286A" w:rsidDel="004003E8">
          <w:rPr>
            <w:rFonts w:eastAsia="DengXian" w:hint="eastAsia"/>
            <w:color w:val="FF0000"/>
            <w:lang w:eastAsia="zh-CN"/>
          </w:rPr>
          <w:delText>E</w:delText>
        </w:r>
        <w:r w:rsidRPr="00C3286A" w:rsidDel="004003E8">
          <w:rPr>
            <w:rFonts w:eastAsia="DengXian"/>
            <w:color w:val="FF0000"/>
            <w:lang w:eastAsia="zh-CN"/>
          </w:rPr>
          <w:delText xml:space="preserve">ditor's Note: </w:delText>
        </w:r>
      </w:del>
      <w:ins w:id="339" w:author="MBS session update clarification" w:date="2021-06-17T08:39:00Z">
        <w:del w:id="340" w:author="r01" w:date="2021-08-18T22:31:00Z">
          <w:r w:rsidRPr="00C3286A" w:rsidDel="004003E8">
            <w:rPr>
              <w:rFonts w:eastAsia="DengXian"/>
              <w:color w:val="FF0000"/>
              <w:lang w:eastAsia="zh-CN"/>
            </w:rPr>
            <w:tab/>
          </w:r>
        </w:del>
      </w:ins>
      <w:del w:id="341" w:author="r01" w:date="2021-08-18T22:31:00Z">
        <w:r w:rsidRPr="00C3286A" w:rsidDel="004003E8">
          <w:rPr>
            <w:rFonts w:eastAsia="DengXian"/>
            <w:color w:val="FF0000"/>
            <w:lang w:eastAsia="zh-CN"/>
          </w:rPr>
          <w:delText xml:space="preserve">Whether it is the AMF or the MB-SMF that stores RAN ID for the interaction with RAN in step 3 needs to align with clause 7.2.1. </w:delText>
        </w:r>
      </w:del>
    </w:p>
    <w:p w14:paraId="510A6291" w14:textId="77CD3820" w:rsidR="00721324" w:rsidRPr="00C3286A" w:rsidDel="004003E8" w:rsidRDefault="00721324" w:rsidP="00721324">
      <w:pPr>
        <w:overflowPunct/>
        <w:autoSpaceDE/>
        <w:autoSpaceDN/>
        <w:adjustRightInd/>
        <w:ind w:left="568" w:hanging="284"/>
        <w:textAlignment w:val="auto"/>
        <w:rPr>
          <w:del w:id="342" w:author="r01" w:date="2021-08-18T22:31:00Z"/>
          <w:rFonts w:eastAsia="DengXian"/>
          <w:color w:val="auto"/>
          <w:lang w:eastAsia="zh-CN"/>
        </w:rPr>
      </w:pPr>
      <w:del w:id="343" w:author="r01" w:date="2021-08-18T22:31:00Z">
        <w:r w:rsidRPr="00C3286A" w:rsidDel="004003E8">
          <w:rPr>
            <w:rFonts w:eastAsia="DengXian"/>
            <w:color w:val="auto"/>
            <w:lang w:eastAsia="zh-CN"/>
          </w:rPr>
          <w:delText>4.</w:delText>
        </w:r>
        <w:r w:rsidRPr="00C3286A" w:rsidDel="004003E8">
          <w:rPr>
            <w:rFonts w:eastAsia="DengXian"/>
            <w:color w:val="auto"/>
            <w:lang w:eastAsia="zh-CN"/>
          </w:rPr>
          <w:tab/>
          <w:delText xml:space="preserve">NG-RAN updates the MBS session context, and if only the ARP of QoS parameters is updated, NG-RAN node also updates the QoS parameters of the associating PDU Sessions. </w:delText>
        </w:r>
      </w:del>
    </w:p>
    <w:p w14:paraId="16742E5E" w14:textId="63CE13DA" w:rsidR="00721324" w:rsidRPr="00C3286A" w:rsidDel="004003E8" w:rsidRDefault="00721324" w:rsidP="00721324">
      <w:pPr>
        <w:keepLines/>
        <w:overflowPunct/>
        <w:autoSpaceDE/>
        <w:autoSpaceDN/>
        <w:adjustRightInd/>
        <w:ind w:left="1135" w:hanging="851"/>
        <w:textAlignment w:val="auto"/>
        <w:rPr>
          <w:del w:id="344" w:author="r01" w:date="2021-08-18T22:31:00Z"/>
          <w:rFonts w:eastAsia="DengXian"/>
          <w:color w:val="auto"/>
          <w:lang w:val="en-US" w:eastAsia="zh-CN"/>
        </w:rPr>
      </w:pPr>
      <w:ins w:id="345" w:author="MBS session update clarification" w:date="2021-06-17T08:49:00Z">
        <w:del w:id="346" w:author="r01" w:date="2021-08-18T22:31:00Z">
          <w:r w:rsidRPr="00C3286A" w:rsidDel="004003E8">
            <w:rPr>
              <w:rFonts w:eastAsia="DengXian" w:hint="eastAsia"/>
              <w:color w:val="auto"/>
              <w:lang w:eastAsia="zh-CN"/>
            </w:rPr>
            <w:delText>E</w:delText>
          </w:r>
        </w:del>
      </w:ins>
      <w:del w:id="347" w:author="r01" w:date="2021-08-18T22:31:00Z">
        <w:r w:rsidRPr="00C3286A" w:rsidDel="004003E8">
          <w:rPr>
            <w:rFonts w:eastAsia="DengXian"/>
            <w:color w:val="auto"/>
            <w:lang w:eastAsia="zh-CN"/>
          </w:rPr>
          <w:delText>ditor's Note: Updating the associated PDU Session’s QoS based on the update of MBS Session QoS by NG-RAN requires RAN WGs collaboration.</w:delText>
        </w:r>
      </w:del>
      <w:ins w:id="348" w:author="MBS session update clarification" w:date="2021-06-17T08:48:00Z">
        <w:del w:id="349" w:author="r01" w:date="2021-08-18T22:31:00Z">
          <w:r w:rsidRPr="00C3286A" w:rsidDel="004003E8">
            <w:rPr>
              <w:rFonts w:eastAsia="DengXian"/>
              <w:color w:val="auto"/>
              <w:lang w:eastAsia="en-US"/>
            </w:rPr>
            <w:delText>NOTE x</w:delText>
          </w:r>
          <w:r w:rsidRPr="00C3286A" w:rsidDel="004003E8">
            <w:rPr>
              <w:rFonts w:eastAsia="DengXian"/>
              <w:color w:val="auto"/>
              <w:lang w:val="en-US" w:eastAsia="en-US"/>
            </w:rPr>
            <w:delText>:</w:delText>
          </w:r>
          <w:r w:rsidRPr="00C3286A" w:rsidDel="004003E8">
            <w:rPr>
              <w:rFonts w:eastAsia="DengXian"/>
              <w:color w:val="auto"/>
              <w:lang w:val="en-US" w:eastAsia="en-US"/>
            </w:rPr>
            <w:tab/>
          </w:r>
        </w:del>
      </w:ins>
      <w:ins w:id="350" w:author="MBS session update clarification" w:date="2021-06-17T08:49:00Z">
        <w:del w:id="351" w:author="r01" w:date="2021-08-18T22:31:00Z">
          <w:r w:rsidRPr="00C3286A" w:rsidDel="004003E8">
            <w:rPr>
              <w:rFonts w:eastAsia="DengXian"/>
              <w:color w:val="auto"/>
              <w:lang w:val="en-US" w:eastAsia="en-US"/>
            </w:rPr>
            <w:delText>Updating the associated PDU Session’s QoS based on the update of MBS Session QoS by NG-RAN will be specified by RAN WGs.</w:delText>
          </w:r>
        </w:del>
      </w:ins>
      <w:ins w:id="352" w:author="MBS session update clarification" w:date="2021-06-17T08:48:00Z">
        <w:del w:id="353" w:author="r01" w:date="2021-08-18T22:31:00Z">
          <w:r w:rsidRPr="00C3286A" w:rsidDel="004003E8">
            <w:rPr>
              <w:rFonts w:eastAsia="DengXian"/>
              <w:color w:val="auto"/>
              <w:lang w:val="en-US" w:eastAsia="en-US"/>
            </w:rPr>
            <w:delText xml:space="preserve"> </w:delText>
          </w:r>
        </w:del>
      </w:ins>
    </w:p>
    <w:p w14:paraId="02238FE3" w14:textId="770CE17E" w:rsidR="00721324" w:rsidRPr="00C3286A" w:rsidDel="004003E8" w:rsidRDefault="00721324" w:rsidP="00721324">
      <w:pPr>
        <w:overflowPunct/>
        <w:autoSpaceDE/>
        <w:autoSpaceDN/>
        <w:adjustRightInd/>
        <w:ind w:left="568" w:hanging="284"/>
        <w:textAlignment w:val="auto"/>
        <w:rPr>
          <w:del w:id="354" w:author="r01" w:date="2021-08-18T22:31:00Z"/>
          <w:rFonts w:eastAsia="DengXian"/>
          <w:color w:val="auto"/>
          <w:lang w:eastAsia="en-US"/>
        </w:rPr>
      </w:pPr>
      <w:del w:id="355" w:author="r01" w:date="2021-08-18T22:31:00Z">
        <w:r w:rsidRPr="00C3286A" w:rsidDel="004003E8">
          <w:rPr>
            <w:rFonts w:eastAsia="DengXian"/>
            <w:color w:val="auto"/>
            <w:lang w:eastAsia="zh-CN"/>
          </w:rPr>
          <w:delText>5.</w:delText>
        </w:r>
        <w:r w:rsidRPr="00C3286A" w:rsidDel="004003E8">
          <w:rPr>
            <w:rFonts w:eastAsia="DengXian"/>
            <w:color w:val="auto"/>
            <w:lang w:eastAsia="zh-CN"/>
          </w:rPr>
          <w:tab/>
        </w:r>
        <w:r w:rsidRPr="00C3286A" w:rsidDel="004003E8">
          <w:rPr>
            <w:rFonts w:eastAsia="DengXian"/>
            <w:color w:val="auto"/>
            <w:lang w:eastAsia="en-US"/>
          </w:rPr>
          <w:delText xml:space="preserve">The </w:delText>
        </w:r>
        <w:r w:rsidRPr="00C3286A" w:rsidDel="004003E8">
          <w:rPr>
            <w:rFonts w:eastAsia="DengXian"/>
            <w:color w:val="auto"/>
            <w:lang w:eastAsia="zh-CN"/>
          </w:rPr>
          <w:delText>NG-RAN</w:delText>
        </w:r>
        <w:r w:rsidRPr="00C3286A" w:rsidDel="004003E8">
          <w:rPr>
            <w:rFonts w:eastAsia="DengXian"/>
            <w:color w:val="auto"/>
            <w:lang w:eastAsia="en-US"/>
          </w:rPr>
          <w:delText xml:space="preserve"> acknowledges NGAP Session update Request by sending an NGAP Session update Response message to the AMF.</w:delText>
        </w:r>
      </w:del>
    </w:p>
    <w:p w14:paraId="2953B2BC" w14:textId="413B828E" w:rsidR="00721324" w:rsidRPr="00C3286A" w:rsidDel="004003E8" w:rsidRDefault="00721324" w:rsidP="00721324">
      <w:pPr>
        <w:overflowPunct/>
        <w:autoSpaceDE/>
        <w:autoSpaceDN/>
        <w:adjustRightInd/>
        <w:ind w:left="568" w:hanging="284"/>
        <w:textAlignment w:val="auto"/>
        <w:rPr>
          <w:ins w:id="356" w:author="MBS session update clarification" w:date="2021-06-17T08:46:00Z"/>
          <w:del w:id="357" w:author="r01" w:date="2021-08-18T22:31:00Z"/>
          <w:rFonts w:eastAsia="DengXian"/>
          <w:color w:val="auto"/>
          <w:lang w:eastAsia="en-US"/>
        </w:rPr>
      </w:pPr>
      <w:del w:id="358" w:author="r01" w:date="2021-08-18T22:31:00Z">
        <w:r w:rsidRPr="00C3286A" w:rsidDel="004003E8">
          <w:rPr>
            <w:rFonts w:eastAsia="DengXian"/>
            <w:color w:val="auto"/>
            <w:lang w:eastAsia="en-US"/>
          </w:rPr>
          <w:delText>6.</w:delText>
        </w:r>
        <w:r w:rsidRPr="00C3286A" w:rsidDel="004003E8">
          <w:rPr>
            <w:rFonts w:eastAsia="DengXian"/>
            <w:color w:val="auto"/>
            <w:lang w:eastAsia="en-US"/>
          </w:rPr>
          <w:tab/>
          <w:delText>The</w:delText>
        </w:r>
        <w:r w:rsidRPr="00C3286A" w:rsidDel="004003E8">
          <w:rPr>
            <w:rFonts w:eastAsia="DengXian"/>
            <w:color w:val="auto"/>
            <w:lang w:val="en-US" w:eastAsia="en-US"/>
          </w:rPr>
          <w:delText xml:space="preserve"> </w:delText>
        </w:r>
        <w:r w:rsidRPr="00C3286A" w:rsidDel="004003E8">
          <w:rPr>
            <w:rFonts w:eastAsia="DengXian"/>
            <w:color w:val="auto"/>
            <w:lang w:eastAsia="en-US"/>
          </w:rPr>
          <w:delText xml:space="preserve">AMF sends </w:delText>
        </w:r>
      </w:del>
      <w:ins w:id="359" w:author="Local MBS general clarification" w:date="2021-08-10T16:12:00Z">
        <w:del w:id="360" w:author="r01" w:date="2021-08-18T22:31:00Z">
          <w:r w:rsidR="00B95AAA" w:rsidRPr="00B95AAA" w:rsidDel="004003E8">
            <w:rPr>
              <w:rFonts w:eastAsia="DengXian"/>
              <w:color w:val="auto"/>
              <w:lang w:eastAsia="en-US"/>
            </w:rPr>
            <w:delText>Namf_MBSSession_Update</w:delText>
          </w:r>
        </w:del>
      </w:ins>
      <w:del w:id="361" w:author="r01" w:date="2021-08-18T22:31:00Z">
        <w:r w:rsidRPr="00C3286A" w:rsidDel="004003E8">
          <w:rPr>
            <w:rFonts w:eastAsia="DengXian"/>
            <w:color w:val="auto"/>
            <w:lang w:eastAsia="en-US"/>
          </w:rPr>
          <w:delText>MBS Session update Response to the MB-SMF.</w:delText>
        </w:r>
      </w:del>
    </w:p>
    <w:p w14:paraId="0AFCA3C7" w14:textId="792AA1A0" w:rsidR="00721324" w:rsidRPr="00C3286A" w:rsidDel="004003E8" w:rsidRDefault="00721324" w:rsidP="00721324">
      <w:pPr>
        <w:keepLines/>
        <w:overflowPunct/>
        <w:autoSpaceDE/>
        <w:autoSpaceDN/>
        <w:adjustRightInd/>
        <w:ind w:left="1135" w:hanging="851"/>
        <w:textAlignment w:val="auto"/>
        <w:rPr>
          <w:del w:id="362" w:author="r01" w:date="2021-08-18T22:31:00Z"/>
          <w:rFonts w:eastAsia="DengXian"/>
          <w:color w:val="auto"/>
          <w:lang w:val="en-US" w:eastAsia="zh-CN"/>
        </w:rPr>
      </w:pPr>
      <w:ins w:id="363" w:author="MBS session update clarification" w:date="2021-06-17T08:46:00Z">
        <w:del w:id="364" w:author="r01" w:date="2021-08-18T22:31:00Z">
          <w:r w:rsidRPr="00C3286A" w:rsidDel="004003E8">
            <w:rPr>
              <w:rFonts w:eastAsia="DengXian"/>
              <w:color w:val="auto"/>
              <w:lang w:val="en-US" w:eastAsia="en-US"/>
            </w:rPr>
            <w:delText>N</w:delText>
          </w:r>
          <w:r w:rsidRPr="00C3286A" w:rsidDel="004003E8">
            <w:rPr>
              <w:rFonts w:eastAsia="DengXian"/>
              <w:color w:val="auto"/>
              <w:lang w:eastAsia="en-US"/>
            </w:rPr>
            <w:delText>OTE</w:delText>
          </w:r>
        </w:del>
      </w:ins>
      <w:ins w:id="365" w:author="MBS session update clarification" w:date="2021-06-17T08:48:00Z">
        <w:del w:id="366" w:author="r01" w:date="2021-08-18T22:31:00Z">
          <w:r w:rsidRPr="00C3286A" w:rsidDel="004003E8">
            <w:rPr>
              <w:rFonts w:eastAsia="DengXian"/>
              <w:color w:val="auto"/>
              <w:lang w:eastAsia="en-US"/>
            </w:rPr>
            <w:delText xml:space="preserve"> y</w:delText>
          </w:r>
        </w:del>
      </w:ins>
      <w:ins w:id="367" w:author="MBS session update clarification" w:date="2021-06-17T08:46:00Z">
        <w:del w:id="368" w:author="r01" w:date="2021-08-18T22:31:00Z">
          <w:r w:rsidRPr="00C3286A" w:rsidDel="004003E8">
            <w:rPr>
              <w:rFonts w:eastAsia="DengXian"/>
              <w:color w:val="auto"/>
              <w:lang w:val="en-US" w:eastAsia="en-US"/>
            </w:rPr>
            <w:delText>:</w:delText>
          </w:r>
          <w:r w:rsidRPr="00C3286A" w:rsidDel="004003E8">
            <w:rPr>
              <w:rFonts w:eastAsia="DengXian"/>
              <w:color w:val="auto"/>
              <w:lang w:val="en-US" w:eastAsia="en-US"/>
            </w:rPr>
            <w:tab/>
            <w:delText xml:space="preserve">Interaction between MB-SMF and MB-UPF see </w:delText>
          </w:r>
        </w:del>
      </w:ins>
      <w:ins w:id="369" w:author="MBS session update clarification" w:date="2021-06-17T08:47:00Z">
        <w:del w:id="370" w:author="r01" w:date="2021-08-18T22:31:00Z">
          <w:r w:rsidRPr="00C3286A" w:rsidDel="004003E8">
            <w:rPr>
              <w:rFonts w:eastAsia="DengXian"/>
              <w:color w:val="auto"/>
              <w:lang w:val="en-US" w:eastAsia="en-US"/>
            </w:rPr>
            <w:delText>clause 7.1.1.5 or 7.1.1.6.</w:delText>
          </w:r>
        </w:del>
      </w:ins>
      <w:ins w:id="371" w:author="MBS session update clarification" w:date="2021-06-17T08:46:00Z">
        <w:del w:id="372" w:author="r01" w:date="2021-08-18T22:31:00Z">
          <w:r w:rsidRPr="00C3286A" w:rsidDel="004003E8">
            <w:rPr>
              <w:rFonts w:eastAsia="DengXian"/>
              <w:color w:val="auto"/>
              <w:lang w:val="en-US" w:eastAsia="en-US"/>
            </w:rPr>
            <w:delText xml:space="preserve"> </w:delText>
          </w:r>
        </w:del>
      </w:ins>
    </w:p>
    <w:p w14:paraId="1923CCBB" w14:textId="64743A87" w:rsidR="00721324" w:rsidRPr="00C8070C" w:rsidDel="004003E8" w:rsidRDefault="00721324" w:rsidP="00721324">
      <w:pPr>
        <w:overflowPunct/>
        <w:autoSpaceDE/>
        <w:autoSpaceDN/>
        <w:adjustRightInd/>
        <w:ind w:left="568" w:hanging="284"/>
        <w:textAlignment w:val="auto"/>
        <w:rPr>
          <w:del w:id="373" w:author="r01" w:date="2021-08-18T22:31:00Z"/>
          <w:rFonts w:eastAsia="MS Mincho"/>
          <w:color w:val="auto"/>
          <w:lang w:eastAsia="en-US"/>
        </w:rPr>
      </w:pPr>
      <w:del w:id="374" w:author="r01" w:date="2021-08-18T22:31:00Z">
        <w:r w:rsidRPr="00C3286A" w:rsidDel="004003E8">
          <w:rPr>
            <w:rFonts w:eastAsia="DengXian"/>
            <w:color w:val="auto"/>
            <w:lang w:eastAsia="en-US"/>
          </w:rPr>
          <w:delText>7.</w:delText>
        </w:r>
        <w:r w:rsidRPr="00C3286A" w:rsidDel="004003E8">
          <w:rPr>
            <w:rFonts w:eastAsia="DengXian"/>
            <w:color w:val="auto"/>
            <w:lang w:eastAsia="en-US"/>
          </w:rPr>
          <w:tab/>
          <w:delText xml:space="preserve">MB-SMF sends </w:delText>
        </w:r>
      </w:del>
      <w:ins w:id="375" w:author="Local MBS general clarification" w:date="2021-08-10T16:12:00Z">
        <w:del w:id="376" w:author="r01" w:date="2021-08-18T22:31:00Z">
          <w:r w:rsidR="00B95AAA" w:rsidRPr="00B95AAA" w:rsidDel="004003E8">
            <w:rPr>
              <w:rFonts w:eastAsia="DengXian"/>
              <w:color w:val="auto"/>
              <w:lang w:eastAsia="en-US"/>
            </w:rPr>
            <w:delText>Nmbsmf_Information_Notify Notify</w:delText>
          </w:r>
        </w:del>
      </w:ins>
      <w:del w:id="377" w:author="r01" w:date="2021-08-18T22:31:00Z">
        <w:r w:rsidRPr="00C3286A" w:rsidDel="004003E8">
          <w:rPr>
            <w:rFonts w:eastAsia="DengXian"/>
            <w:color w:val="auto"/>
            <w:lang w:eastAsia="en-US"/>
          </w:rPr>
          <w:delText xml:space="preserve">Session update Request (TMGI, </w:delText>
        </w:r>
      </w:del>
      <w:ins w:id="378" w:author="Local MBS general clarification" w:date="2021-07-30T12:15:00Z">
        <w:del w:id="379" w:author="r01" w:date="2021-08-18T22:31:00Z">
          <w:r w:rsidR="00393AE2" w:rsidRPr="00C3286A" w:rsidDel="004003E8">
            <w:rPr>
              <w:rFonts w:eastAsia="DengXian"/>
              <w:color w:val="auto"/>
              <w:lang w:eastAsia="en-US"/>
            </w:rPr>
            <w:delText>[</w:delText>
          </w:r>
        </w:del>
      </w:ins>
      <w:del w:id="380" w:author="r01" w:date="2021-08-18T22:31:00Z">
        <w:r w:rsidRPr="00C3286A" w:rsidDel="004003E8">
          <w:rPr>
            <w:rFonts w:eastAsia="DengXian"/>
            <w:color w:val="auto"/>
            <w:lang w:eastAsia="en-US"/>
          </w:rPr>
          <w:delText>QoS profiles for multicast</w:delText>
        </w:r>
      </w:del>
      <w:ins w:id="381" w:author="Local MBS general clarification" w:date="2021-07-30T12:15:00Z">
        <w:del w:id="382" w:author="r01" w:date="2021-08-18T22:31:00Z">
          <w:r w:rsidR="00393AE2" w:rsidRPr="00C3286A" w:rsidDel="004003E8">
            <w:rPr>
              <w:rFonts w:eastAsia="DengXian"/>
              <w:color w:val="auto"/>
              <w:lang w:eastAsia="en-US"/>
            </w:rPr>
            <w:delText>], [MBS service area]</w:delText>
          </w:r>
        </w:del>
      </w:ins>
      <w:del w:id="383" w:author="r01" w:date="2021-08-18T22:31:00Z">
        <w:r w:rsidRPr="00C3286A" w:rsidDel="004003E8">
          <w:rPr>
            <w:rFonts w:eastAsia="DengXian"/>
            <w:color w:val="auto"/>
            <w:lang w:eastAsia="en-US"/>
          </w:rPr>
          <w:delText>)</w:delText>
        </w:r>
        <w:r w:rsidRPr="00C8070C" w:rsidDel="004003E8">
          <w:rPr>
            <w:rFonts w:eastAsia="DengXian"/>
            <w:color w:val="auto"/>
            <w:lang w:eastAsia="en-US"/>
          </w:rPr>
          <w:delText xml:space="preserve"> to SMF.</w:delText>
        </w:r>
        <w:r w:rsidRPr="00C8070C" w:rsidDel="004003E8">
          <w:rPr>
            <w:rFonts w:eastAsia="MS Mincho" w:hint="eastAsia"/>
            <w:color w:val="auto"/>
            <w:lang w:eastAsia="en-US"/>
          </w:rPr>
          <w:delText xml:space="preserve"> </w:delText>
        </w:r>
      </w:del>
    </w:p>
    <w:p w14:paraId="0D71E7B2" w14:textId="51981C5A" w:rsidR="00721324" w:rsidRPr="00C8070C" w:rsidDel="004003E8" w:rsidRDefault="00721324" w:rsidP="00721324">
      <w:pPr>
        <w:overflowPunct/>
        <w:autoSpaceDE/>
        <w:autoSpaceDN/>
        <w:adjustRightInd/>
        <w:ind w:left="568" w:hanging="284"/>
        <w:textAlignment w:val="auto"/>
        <w:rPr>
          <w:del w:id="384" w:author="r01" w:date="2021-08-18T22:31:00Z"/>
          <w:rFonts w:eastAsia="MS Mincho"/>
          <w:color w:val="auto"/>
          <w:lang w:eastAsia="en-US"/>
        </w:rPr>
      </w:pPr>
      <w:del w:id="385" w:author="r01" w:date="2021-08-18T22:31:00Z">
        <w:r w:rsidRPr="00C8070C" w:rsidDel="004003E8">
          <w:rPr>
            <w:rFonts w:eastAsia="MS Mincho"/>
            <w:color w:val="auto"/>
            <w:lang w:eastAsia="en-US"/>
          </w:rPr>
          <w:delText>8.</w:delText>
        </w:r>
        <w:r w:rsidRPr="00C8070C" w:rsidDel="004003E8">
          <w:rPr>
            <w:rFonts w:eastAsia="MS Mincho"/>
            <w:color w:val="auto"/>
            <w:lang w:eastAsia="en-US"/>
          </w:rPr>
          <w:tab/>
          <w:delText>SMF determines the UE list regarding the TMGI included in the message. If the QoS parameters other than ARP needs to be updated, SMF triggers PDU Session Modification procedure for</w:delText>
        </w:r>
        <w:r w:rsidRPr="00C8070C" w:rsidDel="004003E8">
          <w:rPr>
            <w:rFonts w:eastAsia="MS Mincho"/>
            <w:color w:val="auto"/>
            <w:lang w:val="en-US" w:eastAsia="en-US"/>
          </w:rPr>
          <w:delText xml:space="preserve"> each UE</w:delText>
        </w:r>
        <w:r w:rsidRPr="00C8070C" w:rsidDel="004003E8">
          <w:rPr>
            <w:rFonts w:eastAsia="MS Mincho"/>
            <w:color w:val="auto"/>
            <w:lang w:eastAsia="en-US"/>
          </w:rPr>
          <w:delText xml:space="preserve"> as defined in TS 23.502 [6].</w:delText>
        </w:r>
      </w:del>
      <w:commentRangeEnd w:id="291"/>
      <w:r w:rsidR="004003E8">
        <w:rPr>
          <w:rStyle w:val="CommentReference"/>
        </w:rPr>
        <w:commentReference w:id="291"/>
      </w:r>
    </w:p>
    <w:p w14:paraId="0F4D719F" w14:textId="77601554" w:rsidR="009F55F2" w:rsidDel="00CB4FA2" w:rsidRDefault="009F55F2" w:rsidP="009F55F2">
      <w:pPr>
        <w:pBdr>
          <w:top w:val="single" w:sz="4" w:space="1" w:color="auto"/>
          <w:left w:val="single" w:sz="4" w:space="4" w:color="auto"/>
          <w:bottom w:val="single" w:sz="4" w:space="1" w:color="auto"/>
          <w:right w:val="single" w:sz="4" w:space="4" w:color="auto"/>
        </w:pBdr>
        <w:shd w:val="clear" w:color="auto" w:fill="FFFF00"/>
        <w:jc w:val="center"/>
        <w:outlineLvl w:val="0"/>
        <w:rPr>
          <w:del w:id="386" w:author="r01" w:date="2021-08-18T22:34:00Z"/>
          <w:rFonts w:ascii="Arial" w:hAnsi="Arial" w:cs="Arial"/>
          <w:color w:val="FF0000"/>
          <w:sz w:val="28"/>
          <w:szCs w:val="28"/>
          <w:lang w:val="en-US"/>
        </w:rPr>
      </w:pPr>
      <w:del w:id="387" w:author="r01" w:date="2021-08-18T22:34:00Z">
        <w:r w:rsidRPr="0042466D" w:rsidDel="00CB4FA2">
          <w:rPr>
            <w:rFonts w:ascii="Arial" w:hAnsi="Arial" w:cs="Arial"/>
            <w:color w:val="FF0000"/>
            <w:sz w:val="28"/>
            <w:szCs w:val="28"/>
            <w:lang w:val="en-US"/>
          </w:rPr>
          <w:delText>* *</w:delText>
        </w:r>
        <w:r w:rsidDel="00CB4FA2">
          <w:rPr>
            <w:rFonts w:ascii="Arial" w:hAnsi="Arial" w:cs="Arial"/>
            <w:color w:val="FF0000"/>
            <w:sz w:val="28"/>
            <w:szCs w:val="28"/>
            <w:lang w:val="en-US"/>
          </w:rPr>
          <w:delText xml:space="preserve"> *</w:delText>
        </w:r>
        <w:r w:rsidRPr="0042466D" w:rsidDel="00CB4FA2">
          <w:rPr>
            <w:rFonts w:ascii="Arial" w:hAnsi="Arial" w:cs="Arial"/>
            <w:color w:val="FF0000"/>
            <w:sz w:val="28"/>
            <w:szCs w:val="28"/>
            <w:lang w:val="en-US"/>
          </w:rPr>
          <w:delText xml:space="preserve"> *</w:delText>
        </w:r>
        <w:r w:rsidDel="00CB4FA2">
          <w:rPr>
            <w:rFonts w:ascii="Arial" w:hAnsi="Arial" w:cs="Arial"/>
            <w:color w:val="FF0000"/>
            <w:sz w:val="28"/>
            <w:szCs w:val="28"/>
            <w:lang w:val="en-US" w:eastAsia="zh-CN"/>
          </w:rPr>
          <w:delText>Fifth</w:delText>
        </w:r>
        <w:r w:rsidRPr="0042466D" w:rsidDel="00CB4FA2">
          <w:rPr>
            <w:rFonts w:ascii="Arial" w:hAnsi="Arial" w:cs="Arial"/>
            <w:color w:val="FF0000"/>
            <w:sz w:val="28"/>
            <w:szCs w:val="28"/>
            <w:lang w:val="en-US"/>
          </w:rPr>
          <w:delText xml:space="preserve"> change</w:delText>
        </w:r>
        <w:r w:rsidDel="00CB4FA2">
          <w:rPr>
            <w:rFonts w:ascii="Arial" w:hAnsi="Arial" w:cs="Arial"/>
            <w:color w:val="FF0000"/>
            <w:sz w:val="28"/>
            <w:szCs w:val="28"/>
            <w:lang w:val="en-US"/>
          </w:rPr>
          <w:delText xml:space="preserve"> (All Text New)</w:delText>
        </w:r>
        <w:r w:rsidRPr="0042466D" w:rsidDel="00CB4FA2">
          <w:rPr>
            <w:rFonts w:ascii="Arial" w:hAnsi="Arial" w:cs="Arial"/>
            <w:color w:val="FF0000"/>
            <w:sz w:val="28"/>
            <w:szCs w:val="28"/>
            <w:lang w:val="en-US"/>
          </w:rPr>
          <w:delText>* * * *</w:delText>
        </w:r>
      </w:del>
    </w:p>
    <w:p w14:paraId="290C9B82" w14:textId="537350CB" w:rsidR="009F55F2" w:rsidRPr="00F34A4F" w:rsidDel="00CB4FA2" w:rsidRDefault="009F55F2" w:rsidP="009F55F2">
      <w:pPr>
        <w:pStyle w:val="Heading2"/>
        <w:rPr>
          <w:del w:id="388" w:author="r01" w:date="2021-08-18T22:34:00Z"/>
        </w:rPr>
      </w:pPr>
      <w:bookmarkStart w:id="389" w:name="_Toc20204472"/>
      <w:bookmarkStart w:id="390" w:name="_Toc27895171"/>
      <w:bookmarkStart w:id="391" w:name="_Toc36192268"/>
      <w:bookmarkStart w:id="392" w:name="_Toc45193381"/>
      <w:bookmarkStart w:id="393" w:name="_Toc47593013"/>
      <w:bookmarkStart w:id="394" w:name="_Toc51835100"/>
      <w:bookmarkStart w:id="395" w:name="_Toc68017333"/>
      <w:bookmarkStart w:id="396" w:name="_Toc73941318"/>
      <w:commentRangeStart w:id="397"/>
      <w:del w:id="398" w:author="r01" w:date="2021-08-18T22:34:00Z">
        <w:r w:rsidRPr="00F34A4F" w:rsidDel="00CB4FA2">
          <w:delText>9.</w:delText>
        </w:r>
        <w:r w:rsidDel="00CB4FA2">
          <w:delText>X</w:delText>
        </w:r>
        <w:r w:rsidRPr="00F34A4F" w:rsidDel="00CB4FA2">
          <w:tab/>
        </w:r>
        <w:r w:rsidDel="00CB4FA2">
          <w:delText>A</w:delText>
        </w:r>
        <w:r w:rsidRPr="00F34A4F" w:rsidDel="00CB4FA2">
          <w:delText>MF Services</w:delText>
        </w:r>
        <w:bookmarkEnd w:id="389"/>
        <w:bookmarkEnd w:id="390"/>
        <w:bookmarkEnd w:id="391"/>
        <w:bookmarkEnd w:id="392"/>
        <w:bookmarkEnd w:id="393"/>
        <w:bookmarkEnd w:id="394"/>
        <w:bookmarkEnd w:id="395"/>
        <w:bookmarkEnd w:id="396"/>
      </w:del>
    </w:p>
    <w:p w14:paraId="63B68D49" w14:textId="14B8DFA0" w:rsidR="009F55F2" w:rsidRPr="00F34A4F" w:rsidDel="00CB4FA2" w:rsidRDefault="009F55F2" w:rsidP="009F55F2">
      <w:pPr>
        <w:pStyle w:val="Heading3"/>
        <w:rPr>
          <w:del w:id="399" w:author="r01" w:date="2021-08-18T22:34:00Z"/>
        </w:rPr>
      </w:pPr>
      <w:del w:id="400" w:author="r01" w:date="2021-08-18T22:34:00Z">
        <w:r w:rsidRPr="00F34A4F" w:rsidDel="00CB4FA2">
          <w:delText>9.</w:delText>
        </w:r>
        <w:r w:rsidDel="00CB4FA2">
          <w:delText>X</w:delText>
        </w:r>
        <w:r w:rsidRPr="00F34A4F" w:rsidDel="00CB4FA2">
          <w:delText>.1</w:delText>
        </w:r>
        <w:r w:rsidRPr="00F34A4F" w:rsidDel="00CB4FA2">
          <w:tab/>
          <w:delText>General</w:delText>
        </w:r>
      </w:del>
    </w:p>
    <w:p w14:paraId="6D571929" w14:textId="0A605CFC" w:rsidR="009F55F2" w:rsidRPr="00FD73C1" w:rsidDel="00CB4FA2" w:rsidRDefault="009F55F2" w:rsidP="009F55F2">
      <w:pPr>
        <w:rPr>
          <w:del w:id="401" w:author="r01" w:date="2021-08-18T22:34:00Z"/>
          <w:rFonts w:eastAsia="Times New Roman"/>
        </w:rPr>
      </w:pPr>
      <w:del w:id="402" w:author="r01" w:date="2021-08-18T22:34:00Z">
        <w:r w:rsidRPr="00FD73C1" w:rsidDel="00CB4FA2">
          <w:rPr>
            <w:rFonts w:eastAsia="Times New Roman"/>
          </w:rPr>
          <w:delText xml:space="preserve">The following table illustrates the </w:delText>
        </w:r>
        <w:r w:rsidR="00395A4E" w:rsidDel="00CB4FA2">
          <w:rPr>
            <w:rFonts w:eastAsia="Times New Roman"/>
          </w:rPr>
          <w:delText>additional</w:delText>
        </w:r>
        <w:r w:rsidDel="00CB4FA2">
          <w:rPr>
            <w:rFonts w:eastAsia="Times New Roman"/>
          </w:rPr>
          <w:delText xml:space="preserve"> AMF</w:delText>
        </w:r>
        <w:r w:rsidRPr="00FD73C1" w:rsidDel="00CB4FA2">
          <w:rPr>
            <w:rFonts w:eastAsia="Times New Roman"/>
          </w:rPr>
          <w:delText xml:space="preserve"> Service</w:delText>
        </w:r>
        <w:r w:rsidDel="00CB4FA2">
          <w:rPr>
            <w:rFonts w:eastAsia="Times New Roman"/>
          </w:rPr>
          <w:delText xml:space="preserve"> for </w:delText>
        </w:r>
        <w:r w:rsidR="00395A4E" w:rsidDel="00CB4FA2">
          <w:rPr>
            <w:rFonts w:eastAsia="Times New Roman"/>
          </w:rPr>
          <w:delText>multicast</w:delText>
        </w:r>
        <w:r w:rsidDel="00CB4FA2">
          <w:rPr>
            <w:rFonts w:eastAsia="Times New Roman"/>
          </w:rPr>
          <w:delText xml:space="preserve"> communication</w:delText>
        </w:r>
        <w:r w:rsidRPr="00FD73C1" w:rsidDel="00CB4FA2">
          <w:rPr>
            <w:rFonts w:eastAsia="Times New Roman"/>
          </w:rPr>
          <w:delText>.</w:delText>
        </w:r>
      </w:del>
    </w:p>
    <w:p w14:paraId="416D2C76" w14:textId="24B51CD0" w:rsidR="009F55F2" w:rsidRPr="00FD73C1" w:rsidDel="00CB4FA2" w:rsidRDefault="009F55F2" w:rsidP="009F55F2">
      <w:pPr>
        <w:pStyle w:val="TH"/>
        <w:rPr>
          <w:del w:id="403" w:author="r01" w:date="2021-08-18T22:34:00Z"/>
        </w:rPr>
      </w:pPr>
      <w:del w:id="404" w:author="r01" w:date="2021-08-18T22:34:00Z">
        <w:r w:rsidRPr="00FD73C1" w:rsidDel="00CB4FA2">
          <w:delText xml:space="preserve">Table </w:delText>
        </w:r>
        <w:r w:rsidDel="00CB4FA2">
          <w:delText>9.X</w:delText>
        </w:r>
        <w:r w:rsidRPr="00FD73C1" w:rsidDel="00CB4FA2">
          <w:delText xml:space="preserve">.1-1: NF services provided by </w:delText>
        </w:r>
        <w:r w:rsidDel="00CB4FA2">
          <w:delText>AMF</w:delText>
        </w:r>
      </w:del>
    </w:p>
    <w:tbl>
      <w:tblPr>
        <w:tblW w:w="8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365"/>
        <w:gridCol w:w="1843"/>
        <w:gridCol w:w="1730"/>
      </w:tblGrid>
      <w:tr w:rsidR="009F55F2" w:rsidRPr="00FD73C1" w:rsidDel="00CB4FA2" w14:paraId="3154AB8F" w14:textId="322A43C4" w:rsidTr="00A7282D">
        <w:trPr>
          <w:jc w:val="center"/>
          <w:del w:id="405" w:author="r01" w:date="2021-08-18T22:34:00Z"/>
        </w:trPr>
        <w:tc>
          <w:tcPr>
            <w:tcW w:w="2790" w:type="dxa"/>
            <w:tcBorders>
              <w:bottom w:val="single" w:sz="4" w:space="0" w:color="auto"/>
            </w:tcBorders>
          </w:tcPr>
          <w:p w14:paraId="144F7A5E" w14:textId="09714E44" w:rsidR="009F55F2" w:rsidRPr="00FD73C1" w:rsidDel="00CB4FA2" w:rsidRDefault="009F55F2" w:rsidP="00A7282D">
            <w:pPr>
              <w:pStyle w:val="TAH"/>
              <w:rPr>
                <w:del w:id="406" w:author="r01" w:date="2021-08-18T22:34:00Z"/>
              </w:rPr>
            </w:pPr>
            <w:del w:id="407" w:author="r01" w:date="2021-08-18T22:34:00Z">
              <w:r w:rsidRPr="00FD73C1" w:rsidDel="00CB4FA2">
                <w:delText>S</w:delText>
              </w:r>
              <w:r w:rsidRPr="00FD73C1" w:rsidDel="00CB4FA2">
                <w:rPr>
                  <w:rFonts w:eastAsia="Times New Roman"/>
                </w:rPr>
                <w:delText>ervice</w:delText>
              </w:r>
              <w:r w:rsidRPr="00FD73C1" w:rsidDel="00CB4FA2">
                <w:delText xml:space="preserve"> Name</w:delText>
              </w:r>
            </w:del>
          </w:p>
        </w:tc>
        <w:tc>
          <w:tcPr>
            <w:tcW w:w="2365" w:type="dxa"/>
          </w:tcPr>
          <w:p w14:paraId="48163746" w14:textId="1BC2DD22" w:rsidR="009F55F2" w:rsidRPr="00FD73C1" w:rsidDel="00CB4FA2" w:rsidRDefault="009F55F2" w:rsidP="00A7282D">
            <w:pPr>
              <w:pStyle w:val="TAH"/>
              <w:rPr>
                <w:del w:id="408" w:author="r01" w:date="2021-08-18T22:34:00Z"/>
                <w:rFonts w:eastAsia="Times New Roman"/>
              </w:rPr>
            </w:pPr>
            <w:del w:id="409" w:author="r01" w:date="2021-08-18T22:34:00Z">
              <w:r w:rsidRPr="00FD73C1" w:rsidDel="00CB4FA2">
                <w:delText>Service Operations</w:delText>
              </w:r>
            </w:del>
          </w:p>
        </w:tc>
        <w:tc>
          <w:tcPr>
            <w:tcW w:w="1843" w:type="dxa"/>
          </w:tcPr>
          <w:p w14:paraId="17534B14" w14:textId="249F9024" w:rsidR="009F55F2" w:rsidRPr="00FD73C1" w:rsidDel="00CB4FA2" w:rsidRDefault="009F55F2" w:rsidP="00A7282D">
            <w:pPr>
              <w:pStyle w:val="TAH"/>
              <w:rPr>
                <w:del w:id="410" w:author="r01" w:date="2021-08-18T22:34:00Z"/>
                <w:rFonts w:eastAsia="Times New Roman"/>
              </w:rPr>
            </w:pPr>
            <w:del w:id="411" w:author="r01" w:date="2021-08-18T22:34:00Z">
              <w:r w:rsidRPr="00FD73C1" w:rsidDel="00CB4FA2">
                <w:rPr>
                  <w:rFonts w:eastAsia="Times New Roman"/>
                </w:rPr>
                <w:delText>Operation</w:delText>
              </w:r>
            </w:del>
          </w:p>
          <w:p w14:paraId="7173FF27" w14:textId="22945674" w:rsidR="009F55F2" w:rsidRPr="00FD73C1" w:rsidDel="00CB4FA2" w:rsidRDefault="009F55F2" w:rsidP="00A7282D">
            <w:pPr>
              <w:pStyle w:val="TAH"/>
              <w:rPr>
                <w:del w:id="412" w:author="r01" w:date="2021-08-18T22:34:00Z"/>
              </w:rPr>
            </w:pPr>
            <w:del w:id="413" w:author="r01" w:date="2021-08-18T22:34:00Z">
              <w:r w:rsidRPr="00FD73C1" w:rsidDel="00CB4FA2">
                <w:rPr>
                  <w:rFonts w:eastAsia="Times New Roman"/>
                </w:rPr>
                <w:delText>Semantics</w:delText>
              </w:r>
            </w:del>
          </w:p>
        </w:tc>
        <w:tc>
          <w:tcPr>
            <w:tcW w:w="1730" w:type="dxa"/>
          </w:tcPr>
          <w:p w14:paraId="0A10608D" w14:textId="42A0E97D" w:rsidR="009F55F2" w:rsidRPr="00FD73C1" w:rsidDel="00CB4FA2" w:rsidRDefault="009F55F2" w:rsidP="00A7282D">
            <w:pPr>
              <w:pStyle w:val="TAH"/>
              <w:rPr>
                <w:del w:id="414" w:author="r01" w:date="2021-08-18T22:34:00Z"/>
              </w:rPr>
            </w:pPr>
            <w:del w:id="415" w:author="r01" w:date="2021-08-18T22:34:00Z">
              <w:r w:rsidRPr="00FD73C1" w:rsidDel="00CB4FA2">
                <w:delText>Example Consumer (s)</w:delText>
              </w:r>
            </w:del>
          </w:p>
        </w:tc>
      </w:tr>
      <w:tr w:rsidR="00554411" w:rsidRPr="00FD73C1" w:rsidDel="00CB4FA2" w14:paraId="0168D023" w14:textId="07388D5C" w:rsidTr="00090407">
        <w:trPr>
          <w:trHeight w:val="152"/>
          <w:jc w:val="center"/>
          <w:del w:id="416" w:author="r01" w:date="2021-08-18T22:34:00Z"/>
        </w:trPr>
        <w:tc>
          <w:tcPr>
            <w:tcW w:w="2790" w:type="dxa"/>
            <w:tcBorders>
              <w:left w:val="single" w:sz="4" w:space="0" w:color="auto"/>
              <w:right w:val="single" w:sz="4" w:space="0" w:color="auto"/>
            </w:tcBorders>
            <w:shd w:val="clear" w:color="auto" w:fill="auto"/>
          </w:tcPr>
          <w:p w14:paraId="1846587B" w14:textId="78B451AB" w:rsidR="00554411" w:rsidRPr="002C428B" w:rsidDel="00CB4FA2" w:rsidRDefault="00554411" w:rsidP="00A7282D">
            <w:pPr>
              <w:pStyle w:val="TAL"/>
              <w:rPr>
                <w:del w:id="417" w:author="r01" w:date="2021-08-18T22:34:00Z"/>
                <w:b/>
                <w:bCs/>
              </w:rPr>
            </w:pPr>
            <w:del w:id="418" w:author="r01" w:date="2021-08-18T22:34:00Z">
              <w:r w:rsidDel="00CB4FA2">
                <w:rPr>
                  <w:b/>
                  <w:bCs/>
                </w:rPr>
                <w:delText>Na</w:delText>
              </w:r>
              <w:r w:rsidRPr="002C428B" w:rsidDel="00CB4FA2">
                <w:rPr>
                  <w:b/>
                  <w:bCs/>
                </w:rPr>
                <w:delText>mf_</w:delText>
              </w:r>
              <w:r w:rsidRPr="002C428B" w:rsidDel="00CB4FA2">
                <w:rPr>
                  <w:rFonts w:hint="eastAsia"/>
                  <w:b/>
                  <w:bCs/>
                </w:rPr>
                <w:delText>MB</w:delText>
              </w:r>
              <w:r w:rsidRPr="002C428B" w:rsidDel="00CB4FA2">
                <w:rPr>
                  <w:b/>
                  <w:bCs/>
                </w:rPr>
                <w:delText>S</w:delText>
              </w:r>
              <w:r w:rsidRPr="002C428B" w:rsidDel="00CB4FA2">
                <w:rPr>
                  <w:rFonts w:hint="eastAsia"/>
                  <w:b/>
                  <w:bCs/>
                </w:rPr>
                <w:delText>S</w:delText>
              </w:r>
              <w:r w:rsidRPr="002C428B" w:rsidDel="00CB4FA2">
                <w:rPr>
                  <w:b/>
                  <w:bCs/>
                </w:rPr>
                <w:delText>ession</w:delText>
              </w:r>
            </w:del>
          </w:p>
        </w:tc>
        <w:tc>
          <w:tcPr>
            <w:tcW w:w="2365" w:type="dxa"/>
            <w:tcBorders>
              <w:top w:val="single" w:sz="4" w:space="0" w:color="auto"/>
              <w:left w:val="single" w:sz="4" w:space="0" w:color="auto"/>
              <w:right w:val="single" w:sz="4" w:space="0" w:color="auto"/>
            </w:tcBorders>
          </w:tcPr>
          <w:p w14:paraId="5DBD1DC1" w14:textId="075EE50B" w:rsidR="00554411" w:rsidRPr="00554411" w:rsidDel="00CB4FA2" w:rsidRDefault="00554411" w:rsidP="00554411">
            <w:pPr>
              <w:pStyle w:val="TAC"/>
              <w:rPr>
                <w:del w:id="419" w:author="r01" w:date="2021-08-18T22:34:00Z"/>
                <w:rFonts w:eastAsia="MS Mincho"/>
              </w:rPr>
            </w:pPr>
            <w:del w:id="420" w:author="r01" w:date="2021-08-18T22:34:00Z">
              <w:r w:rsidDel="00CB4FA2">
                <w:delText>Update</w:delText>
              </w:r>
            </w:del>
          </w:p>
        </w:tc>
        <w:tc>
          <w:tcPr>
            <w:tcW w:w="1843" w:type="dxa"/>
            <w:tcBorders>
              <w:top w:val="single" w:sz="4" w:space="0" w:color="auto"/>
              <w:left w:val="single" w:sz="4" w:space="0" w:color="auto"/>
              <w:right w:val="single" w:sz="4" w:space="0" w:color="auto"/>
            </w:tcBorders>
          </w:tcPr>
          <w:p w14:paraId="3B2B625C" w14:textId="46D89634" w:rsidR="00554411" w:rsidRPr="00FD73C1" w:rsidDel="00CB4FA2" w:rsidRDefault="00554411" w:rsidP="00554411">
            <w:pPr>
              <w:pStyle w:val="TAC"/>
              <w:rPr>
                <w:del w:id="421" w:author="r01" w:date="2021-08-18T22:34:00Z"/>
              </w:rPr>
            </w:pPr>
            <w:del w:id="422" w:author="r01" w:date="2021-08-18T22:34:00Z">
              <w:r w:rsidRPr="00F34A4F" w:rsidDel="00CB4FA2">
                <w:delText>Request/Response</w:delText>
              </w:r>
            </w:del>
          </w:p>
        </w:tc>
        <w:tc>
          <w:tcPr>
            <w:tcW w:w="1730" w:type="dxa"/>
            <w:tcBorders>
              <w:top w:val="single" w:sz="4" w:space="0" w:color="auto"/>
              <w:left w:val="single" w:sz="4" w:space="0" w:color="auto"/>
              <w:right w:val="single" w:sz="4" w:space="0" w:color="auto"/>
            </w:tcBorders>
          </w:tcPr>
          <w:p w14:paraId="0A6936D2" w14:textId="0100653D" w:rsidR="00554411" w:rsidRPr="00F34A4F" w:rsidDel="00CB4FA2" w:rsidRDefault="00554411" w:rsidP="00554411">
            <w:pPr>
              <w:pStyle w:val="TAC"/>
              <w:rPr>
                <w:del w:id="423" w:author="r01" w:date="2021-08-18T22:34:00Z"/>
              </w:rPr>
            </w:pPr>
            <w:del w:id="424" w:author="r01" w:date="2021-08-18T22:34:00Z">
              <w:r w:rsidRPr="00F34A4F" w:rsidDel="00CB4FA2">
                <w:rPr>
                  <w:rFonts w:hint="eastAsia"/>
                </w:rPr>
                <w:delText>MB</w:delText>
              </w:r>
              <w:r w:rsidDel="00CB4FA2">
                <w:delText>-SMF</w:delText>
              </w:r>
              <w:r w:rsidRPr="00F34A4F" w:rsidDel="00CB4FA2">
                <w:delText xml:space="preserve"> </w:delText>
              </w:r>
            </w:del>
          </w:p>
        </w:tc>
      </w:tr>
    </w:tbl>
    <w:p w14:paraId="116C6EF2" w14:textId="1F93BEBE" w:rsidR="009F55F2" w:rsidDel="00CB4FA2" w:rsidRDefault="009F55F2" w:rsidP="009F55F2">
      <w:pPr>
        <w:rPr>
          <w:del w:id="425" w:author="r01" w:date="2021-08-18T22:34:00Z"/>
        </w:rPr>
      </w:pPr>
    </w:p>
    <w:p w14:paraId="07E8E90C" w14:textId="33ADDED1" w:rsidR="009F55F2" w:rsidDel="00CB4FA2" w:rsidRDefault="009F55F2" w:rsidP="009F55F2">
      <w:pPr>
        <w:pStyle w:val="Heading3"/>
        <w:rPr>
          <w:del w:id="426" w:author="r01" w:date="2021-08-18T22:34:00Z"/>
          <w:lang w:eastAsia="zh-CN"/>
        </w:rPr>
      </w:pPr>
      <w:bookmarkStart w:id="427" w:name="_Toc73941320"/>
      <w:del w:id="428" w:author="r01" w:date="2021-08-18T22:34:00Z">
        <w:r w:rsidRPr="00E258A1" w:rsidDel="00CB4FA2">
          <w:rPr>
            <w:lang w:eastAsia="zh-CN"/>
          </w:rPr>
          <w:delText>9.</w:delText>
        </w:r>
        <w:r w:rsidDel="00CB4FA2">
          <w:rPr>
            <w:lang w:eastAsia="zh-CN"/>
          </w:rPr>
          <w:delText>X</w:delText>
        </w:r>
        <w:r w:rsidRPr="00E258A1" w:rsidDel="00CB4FA2">
          <w:rPr>
            <w:lang w:eastAsia="zh-CN"/>
          </w:rPr>
          <w:delText>.</w:delText>
        </w:r>
        <w:r w:rsidDel="00CB4FA2">
          <w:rPr>
            <w:lang w:eastAsia="zh-CN"/>
          </w:rPr>
          <w:delText>2</w:delText>
        </w:r>
        <w:r w:rsidRPr="00E258A1" w:rsidDel="00CB4FA2">
          <w:rPr>
            <w:lang w:eastAsia="zh-CN"/>
          </w:rPr>
          <w:tab/>
        </w:r>
        <w:r w:rsidRPr="00694575" w:rsidDel="00CB4FA2">
          <w:rPr>
            <w:lang w:eastAsia="zh-CN"/>
          </w:rPr>
          <w:delText>Namf_MBS</w:delText>
        </w:r>
        <w:r w:rsidR="00BB2E49" w:rsidRPr="00BB2E49" w:rsidDel="00CB4FA2">
          <w:rPr>
            <w:lang w:eastAsia="zh-CN"/>
          </w:rPr>
          <w:delText>Session</w:delText>
        </w:r>
        <w:r w:rsidRPr="00694575" w:rsidDel="00CB4FA2">
          <w:rPr>
            <w:lang w:eastAsia="zh-CN"/>
          </w:rPr>
          <w:delText xml:space="preserve"> </w:delText>
        </w:r>
        <w:r w:rsidRPr="00E258A1" w:rsidDel="00CB4FA2">
          <w:rPr>
            <w:lang w:eastAsia="zh-CN"/>
          </w:rPr>
          <w:delText>service</w:delText>
        </w:r>
        <w:bookmarkEnd w:id="427"/>
      </w:del>
    </w:p>
    <w:p w14:paraId="0D412E81" w14:textId="056F71D5" w:rsidR="009F55F2" w:rsidRPr="0008626A" w:rsidDel="00CB4FA2" w:rsidRDefault="009F55F2" w:rsidP="009F55F2">
      <w:pPr>
        <w:pStyle w:val="Heading4"/>
        <w:rPr>
          <w:del w:id="429" w:author="r01" w:date="2021-08-18T22:34:00Z"/>
          <w:lang w:eastAsia="zh-CN"/>
        </w:rPr>
      </w:pPr>
      <w:bookmarkStart w:id="430" w:name="_Toc73941321"/>
      <w:del w:id="431" w:author="r01" w:date="2021-08-18T22:34:00Z">
        <w:r w:rsidDel="00CB4FA2">
          <w:rPr>
            <w:lang w:eastAsia="zh-CN"/>
          </w:rPr>
          <w:delText>9.X.2</w:delText>
        </w:r>
        <w:r w:rsidRPr="0008626A" w:rsidDel="00CB4FA2">
          <w:rPr>
            <w:lang w:eastAsia="zh-CN"/>
          </w:rPr>
          <w:delText>.1</w:delText>
        </w:r>
        <w:r w:rsidRPr="0008626A" w:rsidDel="00CB4FA2">
          <w:rPr>
            <w:lang w:eastAsia="zh-CN"/>
          </w:rPr>
          <w:tab/>
          <w:delText>General</w:delText>
        </w:r>
        <w:bookmarkEnd w:id="430"/>
      </w:del>
    </w:p>
    <w:p w14:paraId="18A1C6BC" w14:textId="0BBCCA79" w:rsidR="009F55F2" w:rsidRPr="0008626A" w:rsidDel="00CB4FA2" w:rsidRDefault="009F55F2" w:rsidP="009F55F2">
      <w:pPr>
        <w:rPr>
          <w:del w:id="432" w:author="r01" w:date="2021-08-18T22:34:00Z"/>
          <w:rFonts w:eastAsia="Times New Roman"/>
          <w:lang w:eastAsia="zh-CN"/>
        </w:rPr>
      </w:pPr>
      <w:del w:id="433" w:author="r01" w:date="2021-08-18T22:34:00Z">
        <w:r w:rsidRPr="0008626A" w:rsidDel="00CB4FA2">
          <w:rPr>
            <w:rFonts w:eastAsia="Times New Roman"/>
            <w:b/>
            <w:lang w:eastAsia="zh-CN"/>
          </w:rPr>
          <w:delText>Service description:</w:delText>
        </w:r>
        <w:r w:rsidRPr="0008626A" w:rsidDel="00CB4FA2">
          <w:rPr>
            <w:rFonts w:eastAsia="Times New Roman"/>
            <w:lang w:eastAsia="zh-CN"/>
          </w:rPr>
          <w:delText xml:space="preserve"> </w:delText>
        </w:r>
        <w:r w:rsidR="00395A4E" w:rsidRPr="0008626A" w:rsidDel="00CB4FA2">
          <w:rPr>
            <w:rFonts w:eastAsia="Times New Roman"/>
            <w:lang w:eastAsia="zh-CN"/>
          </w:rPr>
          <w:delText>NF Service Consumer</w:delText>
        </w:r>
        <w:r w:rsidR="00395A4E" w:rsidDel="00CB4FA2">
          <w:rPr>
            <w:rFonts w:eastAsia="Times New Roman"/>
            <w:lang w:eastAsia="zh-CN"/>
          </w:rPr>
          <w:delText xml:space="preserve"> can use this service to request to update multicast MBS session status or context</w:delText>
        </w:r>
        <w:r w:rsidDel="00CB4FA2">
          <w:rPr>
            <w:rFonts w:eastAsia="Times New Roman"/>
            <w:lang w:eastAsia="zh-CN"/>
          </w:rPr>
          <w:delText>.</w:delText>
        </w:r>
      </w:del>
    </w:p>
    <w:p w14:paraId="1151D2CC" w14:textId="293BD3DE" w:rsidR="009F55F2" w:rsidDel="00CB4FA2" w:rsidRDefault="009F55F2" w:rsidP="009F55F2">
      <w:pPr>
        <w:pStyle w:val="EditorsNote"/>
        <w:rPr>
          <w:del w:id="434" w:author="r01" w:date="2021-08-18T22:34:00Z"/>
        </w:rPr>
      </w:pPr>
      <w:del w:id="435" w:author="r01" w:date="2021-08-18T22:34:00Z">
        <w:r w:rsidDel="00CB4FA2">
          <w:rPr>
            <w:rFonts w:hint="eastAsia"/>
            <w:lang w:eastAsia="zh-CN"/>
          </w:rPr>
          <w:delText>E</w:delText>
        </w:r>
        <w:r w:rsidDel="00CB4FA2">
          <w:rPr>
            <w:lang w:eastAsia="zh-CN"/>
          </w:rPr>
          <w:delText>ditor's note:</w:delText>
        </w:r>
        <w:r w:rsidDel="00CB4FA2">
          <w:tab/>
          <w:delText>Parameters of the service operations are FFS</w:delText>
        </w:r>
        <w:r w:rsidRPr="00A46B64" w:rsidDel="00CB4FA2">
          <w:delText>.</w:delText>
        </w:r>
      </w:del>
    </w:p>
    <w:p w14:paraId="0B108DF1" w14:textId="18336B62" w:rsidR="009F55F2" w:rsidRPr="00F34A4F" w:rsidDel="00CB4FA2" w:rsidRDefault="009F55F2" w:rsidP="009F55F2">
      <w:pPr>
        <w:pStyle w:val="Heading4"/>
        <w:rPr>
          <w:del w:id="436" w:author="r01" w:date="2021-08-18T22:34:00Z"/>
        </w:rPr>
      </w:pPr>
      <w:bookmarkStart w:id="437" w:name="_Toc73941322"/>
      <w:del w:id="438" w:author="r01" w:date="2021-08-18T22:34:00Z">
        <w:r w:rsidRPr="00F34A4F" w:rsidDel="00CB4FA2">
          <w:delText>9.</w:delText>
        </w:r>
        <w:r w:rsidDel="00CB4FA2">
          <w:delText>X</w:delText>
        </w:r>
        <w:r w:rsidRPr="00F34A4F" w:rsidDel="00CB4FA2">
          <w:delText>.</w:delText>
        </w:r>
        <w:r w:rsidDel="00CB4FA2">
          <w:delText>2</w:delText>
        </w:r>
        <w:r w:rsidRPr="00F34A4F" w:rsidDel="00CB4FA2">
          <w:delText>.2</w:delText>
        </w:r>
        <w:r w:rsidRPr="00F34A4F" w:rsidDel="00CB4FA2">
          <w:tab/>
        </w:r>
        <w:r w:rsidRPr="00694575" w:rsidDel="00CB4FA2">
          <w:rPr>
            <w:lang w:eastAsia="zh-CN"/>
          </w:rPr>
          <w:delText>Namf_</w:delText>
        </w:r>
        <w:r w:rsidR="00CB0630" w:rsidRPr="00CB0630" w:rsidDel="00CB4FA2">
          <w:rPr>
            <w:lang w:eastAsia="zh-CN"/>
          </w:rPr>
          <w:delText>MBSSession</w:delText>
        </w:r>
        <w:r w:rsidDel="00CB4FA2">
          <w:rPr>
            <w:lang w:eastAsia="zh-CN"/>
          </w:rPr>
          <w:delText>_</w:delText>
        </w:r>
        <w:r w:rsidR="00CB0630" w:rsidDel="00CB4FA2">
          <w:delText>Update</w:delText>
        </w:r>
        <w:r w:rsidRPr="00694575" w:rsidDel="00CB4FA2">
          <w:rPr>
            <w:lang w:eastAsia="zh-CN"/>
          </w:rPr>
          <w:delText xml:space="preserve"> </w:delText>
        </w:r>
        <w:r w:rsidRPr="00F34A4F" w:rsidDel="00CB4FA2">
          <w:delText>service operation</w:delText>
        </w:r>
        <w:bookmarkEnd w:id="437"/>
      </w:del>
    </w:p>
    <w:p w14:paraId="15220203" w14:textId="5AA78B8F" w:rsidR="009F55F2" w:rsidRPr="0008626A" w:rsidDel="00CB4FA2" w:rsidRDefault="009F55F2" w:rsidP="009F55F2">
      <w:pPr>
        <w:rPr>
          <w:del w:id="439" w:author="r01" w:date="2021-08-18T22:34:00Z"/>
          <w:rFonts w:eastAsia="Times New Roman"/>
          <w:lang w:eastAsia="zh-CN"/>
        </w:rPr>
      </w:pPr>
      <w:del w:id="440" w:author="r01" w:date="2021-08-18T22:34:00Z">
        <w:r w:rsidRPr="0008626A" w:rsidDel="00CB4FA2">
          <w:rPr>
            <w:rFonts w:eastAsia="Times New Roman"/>
            <w:b/>
            <w:lang w:eastAsia="zh-CN"/>
          </w:rPr>
          <w:delText>Service operation name:</w:delText>
        </w:r>
        <w:r w:rsidRPr="0008626A" w:rsidDel="00CB4FA2">
          <w:rPr>
            <w:rFonts w:eastAsia="Times New Roman"/>
            <w:lang w:eastAsia="zh-CN"/>
          </w:rPr>
          <w:delText xml:space="preserve"> </w:delText>
        </w:r>
        <w:r w:rsidR="008761C9" w:rsidRPr="00694575" w:rsidDel="00CB4FA2">
          <w:rPr>
            <w:lang w:eastAsia="zh-CN"/>
          </w:rPr>
          <w:delText>Namf_</w:delText>
        </w:r>
        <w:r w:rsidR="008761C9" w:rsidRPr="00CB0630" w:rsidDel="00CB4FA2">
          <w:rPr>
            <w:lang w:eastAsia="zh-CN"/>
          </w:rPr>
          <w:delText>MBSSession</w:delText>
        </w:r>
        <w:r w:rsidR="008761C9" w:rsidDel="00CB4FA2">
          <w:rPr>
            <w:lang w:eastAsia="zh-CN"/>
          </w:rPr>
          <w:delText>_</w:delText>
        </w:r>
        <w:r w:rsidR="008761C9" w:rsidDel="00CB4FA2">
          <w:delText>Update</w:delText>
        </w:r>
      </w:del>
    </w:p>
    <w:p w14:paraId="54B3EE0D" w14:textId="7536F890" w:rsidR="009F55F2" w:rsidRPr="0008626A" w:rsidDel="00CB4FA2" w:rsidRDefault="009F55F2" w:rsidP="009F55F2">
      <w:pPr>
        <w:rPr>
          <w:del w:id="441" w:author="r01" w:date="2021-08-18T22:34:00Z"/>
          <w:rFonts w:eastAsia="Times New Roman"/>
          <w:lang w:eastAsia="zh-CN"/>
        </w:rPr>
      </w:pPr>
      <w:del w:id="442" w:author="r01" w:date="2021-08-18T22:34:00Z">
        <w:r w:rsidRPr="0008626A" w:rsidDel="00CB4FA2">
          <w:rPr>
            <w:rFonts w:eastAsia="Times New Roman"/>
            <w:b/>
            <w:lang w:eastAsia="zh-CN"/>
          </w:rPr>
          <w:delText>Description:</w:delText>
        </w:r>
        <w:r w:rsidRPr="0008626A" w:rsidDel="00CB4FA2">
          <w:rPr>
            <w:rFonts w:eastAsia="Times New Roman"/>
            <w:lang w:eastAsia="zh-CN"/>
          </w:rPr>
          <w:delText xml:space="preserve"> </w:delText>
        </w:r>
        <w:r w:rsidDel="00CB4FA2">
          <w:rPr>
            <w:rFonts w:eastAsia="Times New Roman"/>
            <w:lang w:eastAsia="zh-CN"/>
          </w:rPr>
          <w:delText xml:space="preserve">This service operation is used to </w:delText>
        </w:r>
        <w:r w:rsidR="00A078A5" w:rsidDel="00CB4FA2">
          <w:rPr>
            <w:rFonts w:eastAsia="Times New Roman"/>
            <w:lang w:eastAsia="zh-CN"/>
          </w:rPr>
          <w:delText>provide the updated parameters of MBS session</w:delText>
        </w:r>
        <w:r w:rsidRPr="0008626A" w:rsidDel="00CB4FA2">
          <w:rPr>
            <w:rFonts w:eastAsia="Times New Roman"/>
            <w:lang w:eastAsia="zh-CN"/>
          </w:rPr>
          <w:delText>.</w:delText>
        </w:r>
      </w:del>
    </w:p>
    <w:p w14:paraId="15C05512" w14:textId="4A14C90A" w:rsidR="009F55F2" w:rsidRPr="007252B4" w:rsidDel="00CB4FA2" w:rsidRDefault="009F55F2" w:rsidP="009F55F2">
      <w:pPr>
        <w:rPr>
          <w:del w:id="443" w:author="r01" w:date="2021-08-18T22:34:00Z"/>
          <w:rFonts w:eastAsiaTheme="minorEastAsia"/>
          <w:lang w:eastAsia="zh-CN"/>
        </w:rPr>
      </w:pPr>
      <w:del w:id="444" w:author="r01" w:date="2021-08-18T22:34:00Z">
        <w:r w:rsidRPr="0008626A" w:rsidDel="00CB4FA2">
          <w:rPr>
            <w:rFonts w:eastAsia="Times New Roman"/>
            <w:b/>
            <w:lang w:eastAsia="zh-CN"/>
          </w:rPr>
          <w:delText>Inputs, Required:</w:delText>
        </w:r>
        <w:r w:rsidRPr="0008626A" w:rsidDel="00CB4FA2">
          <w:rPr>
            <w:rFonts w:eastAsia="Times New Roman"/>
            <w:lang w:eastAsia="zh-CN"/>
          </w:rPr>
          <w:delText xml:space="preserve"> </w:delText>
        </w:r>
        <w:r w:rsidDel="00CB4FA2">
          <w:rPr>
            <w:rFonts w:eastAsia="Times New Roman"/>
            <w:lang w:eastAsia="zh-CN"/>
          </w:rPr>
          <w:delText>TMGI,</w:delText>
        </w:r>
      </w:del>
    </w:p>
    <w:p w14:paraId="0E8C600B" w14:textId="1FA99D38" w:rsidR="009F55F2" w:rsidRPr="0008626A" w:rsidDel="00CB4FA2" w:rsidRDefault="009F55F2" w:rsidP="009F55F2">
      <w:pPr>
        <w:rPr>
          <w:del w:id="445" w:author="r01" w:date="2021-08-18T22:34:00Z"/>
          <w:rFonts w:eastAsia="Times New Roman"/>
        </w:rPr>
      </w:pPr>
      <w:del w:id="446" w:author="r01" w:date="2021-08-18T22:34:00Z">
        <w:r w:rsidRPr="0008626A" w:rsidDel="00CB4FA2">
          <w:rPr>
            <w:rFonts w:eastAsia="Times New Roman"/>
            <w:b/>
            <w:lang w:eastAsia="zh-CN"/>
          </w:rPr>
          <w:delText>Inputs, Optional:</w:delText>
        </w:r>
        <w:r w:rsidRPr="0008626A" w:rsidDel="00CB4FA2">
          <w:rPr>
            <w:rFonts w:eastAsia="Times New Roman"/>
            <w:lang w:eastAsia="zh-CN"/>
          </w:rPr>
          <w:delText xml:space="preserve"> </w:delText>
        </w:r>
        <w:r w:rsidR="00C70F89" w:rsidDel="00CB4FA2">
          <w:rPr>
            <w:rFonts w:eastAsia="Times New Roman"/>
            <w:lang w:eastAsia="zh-CN"/>
          </w:rPr>
          <w:delText>MBS QoS profile, MBS service area</w:delText>
        </w:r>
        <w:r w:rsidR="00554411" w:rsidDel="00CB4FA2">
          <w:rPr>
            <w:rFonts w:eastAsia="Times New Roman"/>
            <w:lang w:eastAsia="zh-CN"/>
          </w:rPr>
          <w:delText xml:space="preserve">, </w:delText>
        </w:r>
        <w:r w:rsidR="00554411" w:rsidRPr="00E70285" w:rsidDel="00CB4FA2">
          <w:rPr>
            <w:rFonts w:hint="eastAsia"/>
            <w:lang w:eastAsia="zh-CN"/>
          </w:rPr>
          <w:delText>MBS</w:delText>
        </w:r>
        <w:r w:rsidR="00554411" w:rsidRPr="00E70285" w:rsidDel="00CB4FA2">
          <w:delText xml:space="preserve"> Session status</w:delText>
        </w:r>
      </w:del>
    </w:p>
    <w:p w14:paraId="3A4D4AEE" w14:textId="2AFB868F" w:rsidR="009F55F2" w:rsidRPr="0008626A" w:rsidDel="00CB4FA2" w:rsidRDefault="009F55F2" w:rsidP="009F55F2">
      <w:pPr>
        <w:rPr>
          <w:del w:id="447" w:author="r01" w:date="2021-08-18T22:34:00Z"/>
          <w:rFonts w:eastAsia="Times New Roman"/>
          <w:lang w:eastAsia="zh-CN"/>
        </w:rPr>
      </w:pPr>
      <w:del w:id="448" w:author="r01" w:date="2021-08-18T22:34:00Z">
        <w:r w:rsidRPr="0008626A" w:rsidDel="00CB4FA2">
          <w:rPr>
            <w:rFonts w:eastAsia="Times New Roman"/>
            <w:b/>
            <w:lang w:eastAsia="zh-CN"/>
          </w:rPr>
          <w:delText>Outputs, Required:</w:delText>
        </w:r>
        <w:r w:rsidRPr="0008626A" w:rsidDel="00CB4FA2">
          <w:rPr>
            <w:rFonts w:eastAsia="Times New Roman"/>
            <w:lang w:eastAsia="zh-CN"/>
          </w:rPr>
          <w:delText xml:space="preserve"> </w:delText>
        </w:r>
        <w:r w:rsidR="00DF4F1C" w:rsidRPr="00FD73C1" w:rsidDel="00CB4FA2">
          <w:rPr>
            <w:rFonts w:eastAsia="SimSun"/>
            <w:lang w:eastAsia="zh-CN"/>
          </w:rPr>
          <w:delText>Operat</w:delText>
        </w:r>
        <w:r w:rsidR="00DF4F1C" w:rsidDel="00CB4FA2">
          <w:rPr>
            <w:rFonts w:eastAsia="SimSun"/>
            <w:lang w:eastAsia="zh-CN"/>
          </w:rPr>
          <w:delText>ion execution result indication</w:delText>
        </w:r>
        <w:r w:rsidR="00554411" w:rsidDel="00CB4FA2">
          <w:rPr>
            <w:rFonts w:eastAsia="Times New Roman"/>
            <w:lang w:eastAsia="zh-CN"/>
          </w:rPr>
          <w:delText>.</w:delText>
        </w:r>
      </w:del>
    </w:p>
    <w:p w14:paraId="42406A7F" w14:textId="54D044F5" w:rsidR="009F55F2" w:rsidRPr="0008626A" w:rsidDel="00CB4FA2" w:rsidRDefault="009F55F2" w:rsidP="009F55F2">
      <w:pPr>
        <w:rPr>
          <w:del w:id="449" w:author="r01" w:date="2021-08-18T22:34:00Z"/>
          <w:rFonts w:eastAsia="Times New Roman"/>
          <w:lang w:eastAsia="zh-CN"/>
        </w:rPr>
      </w:pPr>
      <w:del w:id="450" w:author="r01" w:date="2021-08-18T22:34:00Z">
        <w:r w:rsidRPr="0008626A" w:rsidDel="00CB4FA2">
          <w:rPr>
            <w:rFonts w:eastAsia="Times New Roman"/>
            <w:b/>
            <w:lang w:eastAsia="zh-CN"/>
          </w:rPr>
          <w:delText>Outputs, Optional:</w:delText>
        </w:r>
        <w:r w:rsidRPr="0008626A" w:rsidDel="00CB4FA2">
          <w:rPr>
            <w:rFonts w:eastAsia="Times New Roman"/>
            <w:lang w:eastAsia="zh-CN"/>
          </w:rPr>
          <w:delText xml:space="preserve"> </w:delText>
        </w:r>
        <w:r w:rsidR="00082647" w:rsidDel="00CB4FA2">
          <w:delText>None</w:delText>
        </w:r>
        <w:r w:rsidRPr="0008626A" w:rsidDel="00CB4FA2">
          <w:rPr>
            <w:rFonts w:eastAsia="Times New Roman"/>
            <w:lang w:eastAsia="zh-CN"/>
          </w:rPr>
          <w:delText>.</w:delText>
        </w:r>
      </w:del>
      <w:commentRangeEnd w:id="397"/>
      <w:r w:rsidR="00CB4FA2">
        <w:rPr>
          <w:rStyle w:val="CommentReference"/>
        </w:rPr>
        <w:commentReference w:id="397"/>
      </w:r>
    </w:p>
    <w:p w14:paraId="0B1C5268" w14:textId="42165E50" w:rsidR="00E575A0" w:rsidRPr="00822E96" w:rsidDel="00CB4FA2" w:rsidRDefault="00E575A0" w:rsidP="00822E96">
      <w:pPr>
        <w:rPr>
          <w:del w:id="451" w:author="r01" w:date="2021-08-18T22:35:00Z"/>
          <w:rFonts w:eastAsiaTheme="minorEastAsia"/>
          <w:lang w:eastAsia="zh-CN"/>
        </w:rPr>
      </w:pPr>
    </w:p>
    <w:p w14:paraId="3A341BA5" w14:textId="77777777" w:rsidR="00CA089A" w:rsidRP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43373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r01" w:date="2021-08-18T21:20:00Z" w:initials="r01">
    <w:p w14:paraId="2ABD8947" w14:textId="066D8C80" w:rsidR="00157880" w:rsidRDefault="00157880">
      <w:pPr>
        <w:pStyle w:val="CommentText"/>
      </w:pPr>
      <w:r>
        <w:rPr>
          <w:rStyle w:val="CommentReference"/>
        </w:rPr>
        <w:annotationRef/>
      </w:r>
      <w:r>
        <w:t>I received multiple internal comments that the meaning of "local MBS service" is unclear. Does this also include location dependent MBS or not? If so, how is non-location-dependent local MBS called?</w:t>
      </w:r>
      <w:r w:rsidR="00A048CB">
        <w:t xml:space="preserve"> My proposal in this revision is to apply local MBS service only for non-location dependent case.</w:t>
      </w:r>
    </w:p>
  </w:comment>
  <w:comment w:id="56" w:author="r01" w:date="2021-08-18T21:10:00Z" w:initials="r01">
    <w:p w14:paraId="71CE26EC" w14:textId="5A6EDAD4" w:rsidR="00F3097B" w:rsidRDefault="00F3097B">
      <w:pPr>
        <w:pStyle w:val="CommentText"/>
      </w:pPr>
      <w:r>
        <w:rPr>
          <w:rStyle w:val="CommentReference"/>
        </w:rPr>
        <w:annotationRef/>
      </w:r>
      <w:r>
        <w:t>Redundant as also stated two sentences afterwards.</w:t>
      </w:r>
    </w:p>
  </w:comment>
  <w:comment w:id="74" w:author="r01" w:date="2021-08-18T21:44:00Z" w:initials="r01">
    <w:p w14:paraId="6DE2A63C" w14:textId="77777777" w:rsidR="00B01722" w:rsidRDefault="00B01722">
      <w:pPr>
        <w:pStyle w:val="CommentText"/>
      </w:pPr>
      <w:r>
        <w:rPr>
          <w:rStyle w:val="CommentReference"/>
        </w:rPr>
        <w:annotationRef/>
      </w:r>
      <w:r>
        <w:t>This clause is supposed to cover both multicast and broadcast, but service are update procedures differ.</w:t>
      </w:r>
    </w:p>
    <w:p w14:paraId="441278EA" w14:textId="73A2AB68" w:rsidR="00466216" w:rsidRDefault="00466216">
      <w:pPr>
        <w:pStyle w:val="CommentText"/>
      </w:pPr>
      <w:r>
        <w:t>Perhaps it would be better to add all the new text below the existing Notes</w:t>
      </w:r>
    </w:p>
  </w:comment>
  <w:comment w:id="155" w:author="r01" w:date="2021-08-18T21:56:00Z" w:initials="r01">
    <w:p w14:paraId="4E74A30B" w14:textId="66B1295B" w:rsidR="009C043A" w:rsidRDefault="009C043A">
      <w:pPr>
        <w:pStyle w:val="CommentText"/>
      </w:pPr>
      <w:r>
        <w:rPr>
          <w:rStyle w:val="CommentReference"/>
        </w:rPr>
        <w:annotationRef/>
      </w:r>
      <w:r>
        <w:t xml:space="preserve">As discussed in out Telco I suggest keeping this information as this simplifies procedures when the UE re-enters the service are. Somehow it was </w:t>
      </w:r>
      <w:r w:rsidR="00466216">
        <w:t xml:space="preserve">also </w:t>
      </w:r>
      <w:r>
        <w:t>unclear if this text was for mobility or service area update. Perhaps we require extra text for mobility.</w:t>
      </w:r>
    </w:p>
  </w:comment>
  <w:comment w:id="190" w:author="r01" w:date="2021-08-18T22:08:00Z" w:initials="r01">
    <w:p w14:paraId="631A2701" w14:textId="6CE1B5AB" w:rsidR="00466216" w:rsidRDefault="00466216">
      <w:pPr>
        <w:pStyle w:val="CommentText"/>
      </w:pPr>
      <w:r>
        <w:rPr>
          <w:rStyle w:val="CommentReference"/>
        </w:rPr>
        <w:annotationRef/>
      </w:r>
      <w:r>
        <w:t>I suggest using the more detailed text from 6420 instead. Is pasted in below.</w:t>
      </w:r>
    </w:p>
  </w:comment>
  <w:comment w:id="250" w:author="r01" w:date="2021-08-18T22:21:00Z" w:initials="r01">
    <w:p w14:paraId="1A702D82" w14:textId="2F6B386B" w:rsidR="00823E39" w:rsidRDefault="00823E39">
      <w:pPr>
        <w:pStyle w:val="CommentText"/>
      </w:pPr>
      <w:r>
        <w:rPr>
          <w:rStyle w:val="CommentReference"/>
        </w:rPr>
        <w:annotationRef/>
      </w:r>
      <w:r>
        <w:t>In my understanding the QoS is not location dependent</w:t>
      </w:r>
    </w:p>
  </w:comment>
  <w:comment w:id="265" w:author="r01" w:date="2021-08-18T22:23:00Z" w:initials="r01">
    <w:p w14:paraId="687418CA" w14:textId="790BA855" w:rsidR="00823E39" w:rsidRDefault="00823E39">
      <w:pPr>
        <w:pStyle w:val="CommentText"/>
      </w:pPr>
      <w:r>
        <w:rPr>
          <w:rStyle w:val="CommentReference"/>
        </w:rPr>
        <w:annotationRef/>
      </w:r>
      <w:r>
        <w:t>Relates to the discussion on 7.1.1 updates, but I prefer to retain the existing terminology</w:t>
      </w:r>
    </w:p>
  </w:comment>
  <w:comment w:id="269" w:author="r01" w:date="2021-08-18T22:29:00Z" w:initials="r01">
    <w:p w14:paraId="71EA9117" w14:textId="66381999" w:rsidR="004003E8" w:rsidRDefault="004003E8">
      <w:pPr>
        <w:pStyle w:val="CommentText"/>
      </w:pPr>
      <w:r>
        <w:rPr>
          <w:rStyle w:val="CommentReference"/>
        </w:rPr>
        <w:annotationRef/>
      </w:r>
      <w:r>
        <w:t>I reinstated that because I do not understand why this was removed</w:t>
      </w:r>
    </w:p>
  </w:comment>
  <w:comment w:id="271" w:author="r01" w:date="2021-08-18T22:24:00Z" w:initials="r01">
    <w:p w14:paraId="10068DC9" w14:textId="634BE705" w:rsidR="004003E8" w:rsidRDefault="004003E8">
      <w:pPr>
        <w:pStyle w:val="CommentText"/>
      </w:pPr>
      <w:r>
        <w:rPr>
          <w:rStyle w:val="CommentReference"/>
        </w:rPr>
        <w:annotationRef/>
      </w:r>
      <w:r>
        <w:rPr>
          <w:rStyle w:val="CommentReference"/>
        </w:rPr>
        <w:t>I reinstated that because I do not understand the rational to remove this</w:t>
      </w:r>
    </w:p>
  </w:comment>
  <w:comment w:id="291" w:author="r01" w:date="2021-08-18T22:32:00Z" w:initials="r01">
    <w:p w14:paraId="538485FB" w14:textId="586874BC" w:rsidR="004003E8" w:rsidRDefault="004003E8">
      <w:pPr>
        <w:pStyle w:val="CommentText"/>
      </w:pPr>
      <w:r>
        <w:rPr>
          <w:rStyle w:val="CommentReference"/>
        </w:rPr>
        <w:annotationRef/>
      </w:r>
      <w:r>
        <w:t xml:space="preserve">I suggest to cover that part via </w:t>
      </w:r>
      <w:r w:rsidRPr="004003E8">
        <w:t>S2-2106450</w:t>
      </w:r>
      <w:r>
        <w:t>. The procedure mainly needs to go via PDU sessions because new RAN nodes (not in the previous service area) would otherwise not receive it. Thus it is better to describe that in a separate clause.</w:t>
      </w:r>
    </w:p>
  </w:comment>
  <w:comment w:id="397" w:author="r01" w:date="2021-08-18T22:35:00Z" w:initials="r01">
    <w:p w14:paraId="6F2D02E5" w14:textId="1EA613D3" w:rsidR="00CB4FA2" w:rsidRDefault="00CB4FA2">
      <w:pPr>
        <w:pStyle w:val="CommentText"/>
      </w:pPr>
      <w:r>
        <w:rPr>
          <w:rStyle w:val="CommentReference"/>
        </w:rPr>
        <w:annotationRef/>
      </w:r>
      <w:r>
        <w:t>We obviously need to decide whether we need this service as discussed in the Telco. Even if we do so this not only relates to local MBS, and I would thus recommend to use another CR as basis.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BD8947" w15:done="0"/>
  <w15:commentEx w15:paraId="71CE26EC" w15:done="0"/>
  <w15:commentEx w15:paraId="441278EA" w15:done="0"/>
  <w15:commentEx w15:paraId="4E74A30B" w15:done="0"/>
  <w15:commentEx w15:paraId="631A2701" w15:done="0"/>
  <w15:commentEx w15:paraId="1A702D82" w15:done="0"/>
  <w15:commentEx w15:paraId="687418CA" w15:done="0"/>
  <w15:commentEx w15:paraId="71EA9117" w15:done="0"/>
  <w15:commentEx w15:paraId="10068DC9" w15:done="0"/>
  <w15:commentEx w15:paraId="538485FB" w15:done="0"/>
  <w15:commentEx w15:paraId="6F2D02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F811" w16cex:dateUtc="2021-08-18T19:20:00Z"/>
  <w16cex:commentExtensible w16cex:durableId="24C7F5BD" w16cex:dateUtc="2021-08-18T19:10:00Z"/>
  <w16cex:commentExtensible w16cex:durableId="24C7FDD1" w16cex:dateUtc="2021-08-18T19:44:00Z"/>
  <w16cex:commentExtensible w16cex:durableId="24C80078" w16cex:dateUtc="2021-08-18T19:56:00Z"/>
  <w16cex:commentExtensible w16cex:durableId="24C80361" w16cex:dateUtc="2021-08-18T20:08:00Z"/>
  <w16cex:commentExtensible w16cex:durableId="24C8067D" w16cex:dateUtc="2021-08-18T20:21:00Z"/>
  <w16cex:commentExtensible w16cex:durableId="24C806D5" w16cex:dateUtc="2021-08-18T20:23:00Z"/>
  <w16cex:commentExtensible w16cex:durableId="24C80867" w16cex:dateUtc="2021-08-18T20:29:00Z"/>
  <w16cex:commentExtensible w16cex:durableId="24C80733" w16cex:dateUtc="2021-08-18T20:24:00Z"/>
  <w16cex:commentExtensible w16cex:durableId="24C808ED" w16cex:dateUtc="2021-08-18T20:32:00Z"/>
  <w16cex:commentExtensible w16cex:durableId="24C809AB" w16cex:dateUtc="2021-08-18T2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BD8947" w16cid:durableId="24C7F811"/>
  <w16cid:commentId w16cid:paraId="71CE26EC" w16cid:durableId="24C7F5BD"/>
  <w16cid:commentId w16cid:paraId="441278EA" w16cid:durableId="24C7FDD1"/>
  <w16cid:commentId w16cid:paraId="4E74A30B" w16cid:durableId="24C80078"/>
  <w16cid:commentId w16cid:paraId="631A2701" w16cid:durableId="24C80361"/>
  <w16cid:commentId w16cid:paraId="1A702D82" w16cid:durableId="24C8067D"/>
  <w16cid:commentId w16cid:paraId="687418CA" w16cid:durableId="24C806D5"/>
  <w16cid:commentId w16cid:paraId="71EA9117" w16cid:durableId="24C80867"/>
  <w16cid:commentId w16cid:paraId="10068DC9" w16cid:durableId="24C80733"/>
  <w16cid:commentId w16cid:paraId="538485FB" w16cid:durableId="24C808ED"/>
  <w16cid:commentId w16cid:paraId="6F2D02E5" w16cid:durableId="24C809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9AF6E" w14:textId="77777777" w:rsidR="002F38D9" w:rsidRDefault="002F38D9">
      <w:r>
        <w:separator/>
      </w:r>
    </w:p>
    <w:p w14:paraId="5F4BCFC6" w14:textId="77777777" w:rsidR="002F38D9" w:rsidRDefault="002F38D9"/>
  </w:endnote>
  <w:endnote w:type="continuationSeparator" w:id="0">
    <w:p w14:paraId="0562875A" w14:textId="77777777" w:rsidR="002F38D9" w:rsidRDefault="002F38D9">
      <w:r>
        <w:continuationSeparator/>
      </w:r>
    </w:p>
    <w:p w14:paraId="2FEF4BF5" w14:textId="77777777" w:rsidR="002F38D9" w:rsidRDefault="002F3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C49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81231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2C21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95137" w14:textId="77777777" w:rsidR="002F38D9" w:rsidRDefault="002F38D9">
      <w:r>
        <w:separator/>
      </w:r>
    </w:p>
    <w:p w14:paraId="18ED72FD" w14:textId="77777777" w:rsidR="002F38D9" w:rsidRDefault="002F38D9"/>
  </w:footnote>
  <w:footnote w:type="continuationSeparator" w:id="0">
    <w:p w14:paraId="70986DC7" w14:textId="77777777" w:rsidR="002F38D9" w:rsidRDefault="002F38D9">
      <w:r>
        <w:continuationSeparator/>
      </w:r>
    </w:p>
    <w:p w14:paraId="22B85372" w14:textId="77777777" w:rsidR="002F38D9" w:rsidRDefault="002F38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62EB7" w14:textId="77777777" w:rsidR="006F5DD0" w:rsidRDefault="006F5DD0"/>
  <w:p w14:paraId="255B18A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66DC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9F0FB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38D9">
      <w:rPr>
        <w:rFonts w:ascii="Arial" w:hAnsi="Arial" w:cs="Arial"/>
        <w:b/>
        <w:bCs/>
        <w:noProof/>
        <w:sz w:val="18"/>
      </w:rPr>
      <w:t>1</w:t>
    </w:r>
    <w:r>
      <w:rPr>
        <w:rFonts w:ascii="Arial" w:hAnsi="Arial" w:cs="Arial"/>
        <w:b/>
        <w:bCs/>
        <w:sz w:val="18"/>
      </w:rPr>
      <w:fldChar w:fldCharType="end"/>
    </w:r>
  </w:p>
  <w:p w14:paraId="6B2B9D53"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A3A83"/>
    <w:multiLevelType w:val="hybridMultilevel"/>
    <w:tmpl w:val="0BF4E54E"/>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1F32AE"/>
    <w:multiLevelType w:val="hybridMultilevel"/>
    <w:tmpl w:val="244CFA52"/>
    <w:lvl w:ilvl="0" w:tplc="0DC2487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cal MBS term clarification">
    <w15:presenceInfo w15:providerId="None" w15:userId="Local MBS term clarification"/>
  </w15:person>
  <w15:person w15:author="r01">
    <w15:presenceInfo w15:providerId="None" w15:userId="r01"/>
  </w15:person>
  <w15:person w15:author="Local MBS general clarification">
    <w15:presenceInfo w15:providerId="None" w15:userId="Local MBS general clarification"/>
  </w15:person>
  <w15:person w15:author="Local MBS procedure clarification">
    <w15:presenceInfo w15:providerId="None" w15:userId="Local MBS procedure clarification"/>
  </w15:person>
  <w15:person w15:author="MBS session update clarification">
    <w15:presenceInfo w15:providerId="None" w15:userId="MBS session update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3"/>
    <w:rsid w:val="00006BF9"/>
    <w:rsid w:val="0000775E"/>
    <w:rsid w:val="000077C5"/>
    <w:rsid w:val="00007C50"/>
    <w:rsid w:val="00010551"/>
    <w:rsid w:val="00010882"/>
    <w:rsid w:val="000108AD"/>
    <w:rsid w:val="000110EE"/>
    <w:rsid w:val="00011279"/>
    <w:rsid w:val="00012213"/>
    <w:rsid w:val="0001336E"/>
    <w:rsid w:val="00013850"/>
    <w:rsid w:val="00013CD6"/>
    <w:rsid w:val="0001400A"/>
    <w:rsid w:val="000150DA"/>
    <w:rsid w:val="000153C3"/>
    <w:rsid w:val="00016A41"/>
    <w:rsid w:val="000220E9"/>
    <w:rsid w:val="00023565"/>
    <w:rsid w:val="00024628"/>
    <w:rsid w:val="00024798"/>
    <w:rsid w:val="000249E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647"/>
    <w:rsid w:val="000830D4"/>
    <w:rsid w:val="00084E41"/>
    <w:rsid w:val="0008565B"/>
    <w:rsid w:val="00085967"/>
    <w:rsid w:val="00085FC7"/>
    <w:rsid w:val="00086929"/>
    <w:rsid w:val="00090407"/>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B57"/>
    <w:rsid w:val="000D59E4"/>
    <w:rsid w:val="000D5EAF"/>
    <w:rsid w:val="000D70EA"/>
    <w:rsid w:val="000E44F6"/>
    <w:rsid w:val="000E6BED"/>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AC4"/>
    <w:rsid w:val="00122F37"/>
    <w:rsid w:val="001242C5"/>
    <w:rsid w:val="0012561F"/>
    <w:rsid w:val="00126564"/>
    <w:rsid w:val="001265BC"/>
    <w:rsid w:val="00126856"/>
    <w:rsid w:val="00127379"/>
    <w:rsid w:val="001300B5"/>
    <w:rsid w:val="001306C0"/>
    <w:rsid w:val="001311E3"/>
    <w:rsid w:val="00131D3C"/>
    <w:rsid w:val="00132404"/>
    <w:rsid w:val="0013518E"/>
    <w:rsid w:val="001352FD"/>
    <w:rsid w:val="0013558E"/>
    <w:rsid w:val="00136292"/>
    <w:rsid w:val="00136E1D"/>
    <w:rsid w:val="001378CD"/>
    <w:rsid w:val="001378E6"/>
    <w:rsid w:val="00137A15"/>
    <w:rsid w:val="0014061E"/>
    <w:rsid w:val="0014072B"/>
    <w:rsid w:val="00140AC7"/>
    <w:rsid w:val="001412C9"/>
    <w:rsid w:val="00141776"/>
    <w:rsid w:val="001428B7"/>
    <w:rsid w:val="00144A15"/>
    <w:rsid w:val="0014582F"/>
    <w:rsid w:val="0014688E"/>
    <w:rsid w:val="00147EAA"/>
    <w:rsid w:val="001512CD"/>
    <w:rsid w:val="001513B4"/>
    <w:rsid w:val="00151A7D"/>
    <w:rsid w:val="001520C4"/>
    <w:rsid w:val="001520C5"/>
    <w:rsid w:val="00152663"/>
    <w:rsid w:val="001526F3"/>
    <w:rsid w:val="00152E53"/>
    <w:rsid w:val="001538DF"/>
    <w:rsid w:val="0015563E"/>
    <w:rsid w:val="00156945"/>
    <w:rsid w:val="00156C97"/>
    <w:rsid w:val="00156FE0"/>
    <w:rsid w:val="00157880"/>
    <w:rsid w:val="00161001"/>
    <w:rsid w:val="001616A1"/>
    <w:rsid w:val="00161B39"/>
    <w:rsid w:val="00163C76"/>
    <w:rsid w:val="00163E01"/>
    <w:rsid w:val="00164342"/>
    <w:rsid w:val="001644A6"/>
    <w:rsid w:val="001673CA"/>
    <w:rsid w:val="00167AF3"/>
    <w:rsid w:val="00170A7C"/>
    <w:rsid w:val="0017207F"/>
    <w:rsid w:val="00172683"/>
    <w:rsid w:val="001731A2"/>
    <w:rsid w:val="001736B5"/>
    <w:rsid w:val="00173A57"/>
    <w:rsid w:val="0017462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C0"/>
    <w:rsid w:val="001A022E"/>
    <w:rsid w:val="001A0EF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39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C91"/>
    <w:rsid w:val="00220AEB"/>
    <w:rsid w:val="00221F47"/>
    <w:rsid w:val="00223D76"/>
    <w:rsid w:val="00224A7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63"/>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5BB"/>
    <w:rsid w:val="002943A4"/>
    <w:rsid w:val="00295FEC"/>
    <w:rsid w:val="0029673F"/>
    <w:rsid w:val="002A062F"/>
    <w:rsid w:val="002A3C41"/>
    <w:rsid w:val="002A6F90"/>
    <w:rsid w:val="002A7929"/>
    <w:rsid w:val="002B051E"/>
    <w:rsid w:val="002B1D85"/>
    <w:rsid w:val="002B21E7"/>
    <w:rsid w:val="002B2ABA"/>
    <w:rsid w:val="002B406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B15"/>
    <w:rsid w:val="002D4952"/>
    <w:rsid w:val="002D5CFB"/>
    <w:rsid w:val="002D5E9C"/>
    <w:rsid w:val="002D7DAF"/>
    <w:rsid w:val="002E1508"/>
    <w:rsid w:val="002E199D"/>
    <w:rsid w:val="002E1B45"/>
    <w:rsid w:val="002E2018"/>
    <w:rsid w:val="002E4026"/>
    <w:rsid w:val="002E41F3"/>
    <w:rsid w:val="002E4AA9"/>
    <w:rsid w:val="002E4E29"/>
    <w:rsid w:val="002E54CA"/>
    <w:rsid w:val="002E6D0D"/>
    <w:rsid w:val="002E7D6C"/>
    <w:rsid w:val="002F0809"/>
    <w:rsid w:val="002F0C12"/>
    <w:rsid w:val="002F38D9"/>
    <w:rsid w:val="002F400D"/>
    <w:rsid w:val="002F4B59"/>
    <w:rsid w:val="002F4F84"/>
    <w:rsid w:val="002F5879"/>
    <w:rsid w:val="002F702C"/>
    <w:rsid w:val="002F7117"/>
    <w:rsid w:val="002F7A8F"/>
    <w:rsid w:val="002F7F76"/>
    <w:rsid w:val="0030069C"/>
    <w:rsid w:val="00301264"/>
    <w:rsid w:val="0030127B"/>
    <w:rsid w:val="00301754"/>
    <w:rsid w:val="00301ED6"/>
    <w:rsid w:val="003034B2"/>
    <w:rsid w:val="00305F20"/>
    <w:rsid w:val="00310748"/>
    <w:rsid w:val="00310B0A"/>
    <w:rsid w:val="0031175D"/>
    <w:rsid w:val="00312459"/>
    <w:rsid w:val="003142A3"/>
    <w:rsid w:val="0031486D"/>
    <w:rsid w:val="003153C7"/>
    <w:rsid w:val="00316798"/>
    <w:rsid w:val="00317559"/>
    <w:rsid w:val="00317BA6"/>
    <w:rsid w:val="0032155D"/>
    <w:rsid w:val="00323DAB"/>
    <w:rsid w:val="003244C5"/>
    <w:rsid w:val="00324F09"/>
    <w:rsid w:val="00325BE6"/>
    <w:rsid w:val="00325F4F"/>
    <w:rsid w:val="003264F1"/>
    <w:rsid w:val="00327CA6"/>
    <w:rsid w:val="00331F83"/>
    <w:rsid w:val="00333038"/>
    <w:rsid w:val="003338BB"/>
    <w:rsid w:val="003349DF"/>
    <w:rsid w:val="00335051"/>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010"/>
    <w:rsid w:val="00356277"/>
    <w:rsid w:val="003570D1"/>
    <w:rsid w:val="003607F8"/>
    <w:rsid w:val="00360CF4"/>
    <w:rsid w:val="003619B5"/>
    <w:rsid w:val="00361C57"/>
    <w:rsid w:val="00363BB4"/>
    <w:rsid w:val="00364C69"/>
    <w:rsid w:val="00365501"/>
    <w:rsid w:val="003655BA"/>
    <w:rsid w:val="0036664E"/>
    <w:rsid w:val="00366A4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13"/>
    <w:rsid w:val="00383F2D"/>
    <w:rsid w:val="00384D8F"/>
    <w:rsid w:val="00385B51"/>
    <w:rsid w:val="0038795A"/>
    <w:rsid w:val="00391008"/>
    <w:rsid w:val="00391607"/>
    <w:rsid w:val="00391898"/>
    <w:rsid w:val="00391B9A"/>
    <w:rsid w:val="0039273B"/>
    <w:rsid w:val="00392EA7"/>
    <w:rsid w:val="00393992"/>
    <w:rsid w:val="00393AE2"/>
    <w:rsid w:val="00393E52"/>
    <w:rsid w:val="003948EF"/>
    <w:rsid w:val="00395453"/>
    <w:rsid w:val="00395A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A92"/>
    <w:rsid w:val="003B3C85"/>
    <w:rsid w:val="003B56C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D70"/>
    <w:rsid w:val="003D7553"/>
    <w:rsid w:val="003D7EB3"/>
    <w:rsid w:val="003E0ECA"/>
    <w:rsid w:val="003E0F12"/>
    <w:rsid w:val="003E1062"/>
    <w:rsid w:val="003E10AA"/>
    <w:rsid w:val="003E13B1"/>
    <w:rsid w:val="003E17B5"/>
    <w:rsid w:val="003E2486"/>
    <w:rsid w:val="003E3BE1"/>
    <w:rsid w:val="003E704E"/>
    <w:rsid w:val="003E7535"/>
    <w:rsid w:val="003E7907"/>
    <w:rsid w:val="003E7A02"/>
    <w:rsid w:val="003E7B49"/>
    <w:rsid w:val="003F1D11"/>
    <w:rsid w:val="003F1EA3"/>
    <w:rsid w:val="003F258A"/>
    <w:rsid w:val="003F2BB2"/>
    <w:rsid w:val="003F3648"/>
    <w:rsid w:val="003F3F06"/>
    <w:rsid w:val="003F3F5A"/>
    <w:rsid w:val="003F461C"/>
    <w:rsid w:val="003F4BE1"/>
    <w:rsid w:val="003F6BB9"/>
    <w:rsid w:val="003F71B0"/>
    <w:rsid w:val="004003E8"/>
    <w:rsid w:val="0040067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73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3C"/>
    <w:rsid w:val="00466150"/>
    <w:rsid w:val="00466216"/>
    <w:rsid w:val="00466E09"/>
    <w:rsid w:val="00467673"/>
    <w:rsid w:val="00470CA4"/>
    <w:rsid w:val="00473C44"/>
    <w:rsid w:val="004745FD"/>
    <w:rsid w:val="004774B4"/>
    <w:rsid w:val="00481CD8"/>
    <w:rsid w:val="004821D9"/>
    <w:rsid w:val="00482DD7"/>
    <w:rsid w:val="00482F42"/>
    <w:rsid w:val="00483322"/>
    <w:rsid w:val="00483E3C"/>
    <w:rsid w:val="00485470"/>
    <w:rsid w:val="004862C2"/>
    <w:rsid w:val="0048675E"/>
    <w:rsid w:val="00491A0E"/>
    <w:rsid w:val="00493675"/>
    <w:rsid w:val="00494686"/>
    <w:rsid w:val="0049476B"/>
    <w:rsid w:val="004953B2"/>
    <w:rsid w:val="00496B55"/>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15"/>
    <w:rsid w:val="004C49BC"/>
    <w:rsid w:val="004C531F"/>
    <w:rsid w:val="004C540F"/>
    <w:rsid w:val="004C6763"/>
    <w:rsid w:val="004C6778"/>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92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E21"/>
    <w:rsid w:val="005408D6"/>
    <w:rsid w:val="00541980"/>
    <w:rsid w:val="00541BDE"/>
    <w:rsid w:val="00541E59"/>
    <w:rsid w:val="00543E55"/>
    <w:rsid w:val="00543F19"/>
    <w:rsid w:val="005446D6"/>
    <w:rsid w:val="0055150E"/>
    <w:rsid w:val="00552D00"/>
    <w:rsid w:val="00552EDB"/>
    <w:rsid w:val="0055392F"/>
    <w:rsid w:val="00553C48"/>
    <w:rsid w:val="00554411"/>
    <w:rsid w:val="00554C55"/>
    <w:rsid w:val="00555F6C"/>
    <w:rsid w:val="00556068"/>
    <w:rsid w:val="005568FB"/>
    <w:rsid w:val="00561209"/>
    <w:rsid w:val="005612D1"/>
    <w:rsid w:val="00563E07"/>
    <w:rsid w:val="0056459E"/>
    <w:rsid w:val="005657E5"/>
    <w:rsid w:val="00566A66"/>
    <w:rsid w:val="00567317"/>
    <w:rsid w:val="00572BA6"/>
    <w:rsid w:val="00573C90"/>
    <w:rsid w:val="005746B5"/>
    <w:rsid w:val="00574A05"/>
    <w:rsid w:val="0057683F"/>
    <w:rsid w:val="00576F70"/>
    <w:rsid w:val="00577C3B"/>
    <w:rsid w:val="00581620"/>
    <w:rsid w:val="00581C35"/>
    <w:rsid w:val="00582750"/>
    <w:rsid w:val="005827C3"/>
    <w:rsid w:val="00582896"/>
    <w:rsid w:val="00582D40"/>
    <w:rsid w:val="005860AC"/>
    <w:rsid w:val="0059024B"/>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44B"/>
    <w:rsid w:val="005B0114"/>
    <w:rsid w:val="005B02B2"/>
    <w:rsid w:val="005B278B"/>
    <w:rsid w:val="005B39D5"/>
    <w:rsid w:val="005B3FB9"/>
    <w:rsid w:val="005B445F"/>
    <w:rsid w:val="005B49B5"/>
    <w:rsid w:val="005B605D"/>
    <w:rsid w:val="005B6571"/>
    <w:rsid w:val="005B6969"/>
    <w:rsid w:val="005B70D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A1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37"/>
    <w:rsid w:val="006278F1"/>
    <w:rsid w:val="00632F1F"/>
    <w:rsid w:val="00633A3D"/>
    <w:rsid w:val="00635AB9"/>
    <w:rsid w:val="00640010"/>
    <w:rsid w:val="0064130B"/>
    <w:rsid w:val="0064146B"/>
    <w:rsid w:val="00642055"/>
    <w:rsid w:val="00644664"/>
    <w:rsid w:val="00644B01"/>
    <w:rsid w:val="00646281"/>
    <w:rsid w:val="006462C1"/>
    <w:rsid w:val="00651D13"/>
    <w:rsid w:val="0065267B"/>
    <w:rsid w:val="00652E9D"/>
    <w:rsid w:val="0065339E"/>
    <w:rsid w:val="006539B5"/>
    <w:rsid w:val="00653BA2"/>
    <w:rsid w:val="0066251F"/>
    <w:rsid w:val="00665688"/>
    <w:rsid w:val="00666995"/>
    <w:rsid w:val="0066757F"/>
    <w:rsid w:val="006701F5"/>
    <w:rsid w:val="006705D5"/>
    <w:rsid w:val="00670D34"/>
    <w:rsid w:val="00671D64"/>
    <w:rsid w:val="006724E3"/>
    <w:rsid w:val="00672D14"/>
    <w:rsid w:val="00673CFE"/>
    <w:rsid w:val="00674198"/>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3B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5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0D"/>
    <w:rsid w:val="006F0412"/>
    <w:rsid w:val="006F0544"/>
    <w:rsid w:val="006F2BEF"/>
    <w:rsid w:val="006F2E66"/>
    <w:rsid w:val="006F383F"/>
    <w:rsid w:val="006F4568"/>
    <w:rsid w:val="006F4C4E"/>
    <w:rsid w:val="006F4C5E"/>
    <w:rsid w:val="006F4D8E"/>
    <w:rsid w:val="006F5DD0"/>
    <w:rsid w:val="006F60AE"/>
    <w:rsid w:val="006F66BD"/>
    <w:rsid w:val="006F7205"/>
    <w:rsid w:val="007009DC"/>
    <w:rsid w:val="00704663"/>
    <w:rsid w:val="00705F89"/>
    <w:rsid w:val="00706881"/>
    <w:rsid w:val="00706F41"/>
    <w:rsid w:val="007077AE"/>
    <w:rsid w:val="00711F58"/>
    <w:rsid w:val="00713FD9"/>
    <w:rsid w:val="00714EF6"/>
    <w:rsid w:val="007150F0"/>
    <w:rsid w:val="0071544D"/>
    <w:rsid w:val="007165E0"/>
    <w:rsid w:val="00717D60"/>
    <w:rsid w:val="007201AD"/>
    <w:rsid w:val="007209F3"/>
    <w:rsid w:val="00721324"/>
    <w:rsid w:val="00721A8F"/>
    <w:rsid w:val="00722AC2"/>
    <w:rsid w:val="00722D02"/>
    <w:rsid w:val="00722F8D"/>
    <w:rsid w:val="00723554"/>
    <w:rsid w:val="007252B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525"/>
    <w:rsid w:val="00784D94"/>
    <w:rsid w:val="00785046"/>
    <w:rsid w:val="007851C9"/>
    <w:rsid w:val="00785586"/>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BE3"/>
    <w:rsid w:val="0079605A"/>
    <w:rsid w:val="0079694A"/>
    <w:rsid w:val="00797B49"/>
    <w:rsid w:val="00797F83"/>
    <w:rsid w:val="007A0151"/>
    <w:rsid w:val="007A0EBA"/>
    <w:rsid w:val="007A0FDF"/>
    <w:rsid w:val="007A1695"/>
    <w:rsid w:val="007A17BB"/>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DC2"/>
    <w:rsid w:val="007D1079"/>
    <w:rsid w:val="007D13D5"/>
    <w:rsid w:val="007D154A"/>
    <w:rsid w:val="007D18B7"/>
    <w:rsid w:val="007D3431"/>
    <w:rsid w:val="007D3C8C"/>
    <w:rsid w:val="007D4832"/>
    <w:rsid w:val="007D4A0E"/>
    <w:rsid w:val="007D572B"/>
    <w:rsid w:val="007D5EE8"/>
    <w:rsid w:val="007D746A"/>
    <w:rsid w:val="007E00BC"/>
    <w:rsid w:val="007E21DF"/>
    <w:rsid w:val="007E49AA"/>
    <w:rsid w:val="007E5287"/>
    <w:rsid w:val="007E605A"/>
    <w:rsid w:val="007E69CC"/>
    <w:rsid w:val="007E6FB0"/>
    <w:rsid w:val="007F069C"/>
    <w:rsid w:val="007F0D82"/>
    <w:rsid w:val="007F0DCB"/>
    <w:rsid w:val="007F1E68"/>
    <w:rsid w:val="007F20F1"/>
    <w:rsid w:val="007F2AC2"/>
    <w:rsid w:val="007F373F"/>
    <w:rsid w:val="007F44FE"/>
    <w:rsid w:val="007F5299"/>
    <w:rsid w:val="007F536A"/>
    <w:rsid w:val="007F53F7"/>
    <w:rsid w:val="007F5DAF"/>
    <w:rsid w:val="007F6B72"/>
    <w:rsid w:val="007F70CC"/>
    <w:rsid w:val="007F76F3"/>
    <w:rsid w:val="007F79FA"/>
    <w:rsid w:val="007F7AE1"/>
    <w:rsid w:val="0080026A"/>
    <w:rsid w:val="00800E2F"/>
    <w:rsid w:val="00801464"/>
    <w:rsid w:val="00802E9A"/>
    <w:rsid w:val="00803142"/>
    <w:rsid w:val="00804551"/>
    <w:rsid w:val="00805B03"/>
    <w:rsid w:val="008060BB"/>
    <w:rsid w:val="00807E74"/>
    <w:rsid w:val="008103FE"/>
    <w:rsid w:val="00811981"/>
    <w:rsid w:val="0081245E"/>
    <w:rsid w:val="00812CCD"/>
    <w:rsid w:val="00813D73"/>
    <w:rsid w:val="00814809"/>
    <w:rsid w:val="008218D6"/>
    <w:rsid w:val="00821A46"/>
    <w:rsid w:val="00821AE8"/>
    <w:rsid w:val="008224A6"/>
    <w:rsid w:val="00822C6A"/>
    <w:rsid w:val="00822E96"/>
    <w:rsid w:val="00823E3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47"/>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EC"/>
    <w:rsid w:val="00865BCA"/>
    <w:rsid w:val="00866FBC"/>
    <w:rsid w:val="0086771E"/>
    <w:rsid w:val="00872977"/>
    <w:rsid w:val="00872C22"/>
    <w:rsid w:val="008735AA"/>
    <w:rsid w:val="008735C7"/>
    <w:rsid w:val="00873EFD"/>
    <w:rsid w:val="008754B1"/>
    <w:rsid w:val="008761C9"/>
    <w:rsid w:val="00876CD9"/>
    <w:rsid w:val="00876FE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043"/>
    <w:rsid w:val="008B001B"/>
    <w:rsid w:val="008B15E3"/>
    <w:rsid w:val="008B162F"/>
    <w:rsid w:val="008B1D4F"/>
    <w:rsid w:val="008B1FF0"/>
    <w:rsid w:val="008B216C"/>
    <w:rsid w:val="008B2EF7"/>
    <w:rsid w:val="008B483E"/>
    <w:rsid w:val="008B5F00"/>
    <w:rsid w:val="008B60E9"/>
    <w:rsid w:val="008C1FF7"/>
    <w:rsid w:val="008C32D5"/>
    <w:rsid w:val="008C362C"/>
    <w:rsid w:val="008C3743"/>
    <w:rsid w:val="008C40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46"/>
    <w:rsid w:val="008E3D19"/>
    <w:rsid w:val="008E614A"/>
    <w:rsid w:val="008E6704"/>
    <w:rsid w:val="008E760A"/>
    <w:rsid w:val="008E76A6"/>
    <w:rsid w:val="008F197C"/>
    <w:rsid w:val="008F251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C"/>
    <w:rsid w:val="009835D9"/>
    <w:rsid w:val="009851B8"/>
    <w:rsid w:val="009858B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66"/>
    <w:rsid w:val="009B22CF"/>
    <w:rsid w:val="009B28CC"/>
    <w:rsid w:val="009B2A0D"/>
    <w:rsid w:val="009B2E3A"/>
    <w:rsid w:val="009B2F3F"/>
    <w:rsid w:val="009B3744"/>
    <w:rsid w:val="009B4FF3"/>
    <w:rsid w:val="009B5E67"/>
    <w:rsid w:val="009B6804"/>
    <w:rsid w:val="009B680A"/>
    <w:rsid w:val="009B6C15"/>
    <w:rsid w:val="009B789C"/>
    <w:rsid w:val="009C0091"/>
    <w:rsid w:val="009C043A"/>
    <w:rsid w:val="009C07F3"/>
    <w:rsid w:val="009C09D6"/>
    <w:rsid w:val="009C1246"/>
    <w:rsid w:val="009C12AB"/>
    <w:rsid w:val="009C14ED"/>
    <w:rsid w:val="009C1998"/>
    <w:rsid w:val="009C2D8C"/>
    <w:rsid w:val="009C390D"/>
    <w:rsid w:val="009C3B1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A1F"/>
    <w:rsid w:val="009E2F6A"/>
    <w:rsid w:val="009E3D4D"/>
    <w:rsid w:val="009E4567"/>
    <w:rsid w:val="009E5AD2"/>
    <w:rsid w:val="009E5E33"/>
    <w:rsid w:val="009F00BC"/>
    <w:rsid w:val="009F0BD4"/>
    <w:rsid w:val="009F1B24"/>
    <w:rsid w:val="009F2CB6"/>
    <w:rsid w:val="009F4F45"/>
    <w:rsid w:val="009F55F2"/>
    <w:rsid w:val="009F57A4"/>
    <w:rsid w:val="009F5B1D"/>
    <w:rsid w:val="009F79B5"/>
    <w:rsid w:val="009F7C8A"/>
    <w:rsid w:val="00A005ED"/>
    <w:rsid w:val="00A00D82"/>
    <w:rsid w:val="00A0236F"/>
    <w:rsid w:val="00A0240B"/>
    <w:rsid w:val="00A033A4"/>
    <w:rsid w:val="00A0477C"/>
    <w:rsid w:val="00A048CB"/>
    <w:rsid w:val="00A0509F"/>
    <w:rsid w:val="00A05A6B"/>
    <w:rsid w:val="00A07106"/>
    <w:rsid w:val="00A078A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1C"/>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3E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A2E"/>
    <w:rsid w:val="00A97CE6"/>
    <w:rsid w:val="00AA0654"/>
    <w:rsid w:val="00AA11D6"/>
    <w:rsid w:val="00AA170E"/>
    <w:rsid w:val="00AA27DB"/>
    <w:rsid w:val="00AA3334"/>
    <w:rsid w:val="00AA41C0"/>
    <w:rsid w:val="00AA49BE"/>
    <w:rsid w:val="00AA5503"/>
    <w:rsid w:val="00AA5E5D"/>
    <w:rsid w:val="00AA6E53"/>
    <w:rsid w:val="00AB3BD1"/>
    <w:rsid w:val="00AB40B3"/>
    <w:rsid w:val="00AB443B"/>
    <w:rsid w:val="00AB4A09"/>
    <w:rsid w:val="00AB4AFA"/>
    <w:rsid w:val="00AB51CF"/>
    <w:rsid w:val="00AB59A9"/>
    <w:rsid w:val="00AB5DB5"/>
    <w:rsid w:val="00AB7BD6"/>
    <w:rsid w:val="00AB7E31"/>
    <w:rsid w:val="00AC02CF"/>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7E"/>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722"/>
    <w:rsid w:val="00B02BFC"/>
    <w:rsid w:val="00B03770"/>
    <w:rsid w:val="00B03D58"/>
    <w:rsid w:val="00B03E15"/>
    <w:rsid w:val="00B03F2F"/>
    <w:rsid w:val="00B04613"/>
    <w:rsid w:val="00B059AF"/>
    <w:rsid w:val="00B06F3E"/>
    <w:rsid w:val="00B079F5"/>
    <w:rsid w:val="00B10464"/>
    <w:rsid w:val="00B125BF"/>
    <w:rsid w:val="00B13AA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21"/>
    <w:rsid w:val="00B272D5"/>
    <w:rsid w:val="00B272E2"/>
    <w:rsid w:val="00B300BA"/>
    <w:rsid w:val="00B30F65"/>
    <w:rsid w:val="00B3212C"/>
    <w:rsid w:val="00B32CA9"/>
    <w:rsid w:val="00B32DC3"/>
    <w:rsid w:val="00B34011"/>
    <w:rsid w:val="00B3593E"/>
    <w:rsid w:val="00B367F4"/>
    <w:rsid w:val="00B369A9"/>
    <w:rsid w:val="00B36E4D"/>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00"/>
    <w:rsid w:val="00B66B69"/>
    <w:rsid w:val="00B6725A"/>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AAA"/>
    <w:rsid w:val="00B95DC8"/>
    <w:rsid w:val="00B9643B"/>
    <w:rsid w:val="00BA00DE"/>
    <w:rsid w:val="00BA2F3F"/>
    <w:rsid w:val="00BA3200"/>
    <w:rsid w:val="00BA340C"/>
    <w:rsid w:val="00BA345C"/>
    <w:rsid w:val="00BA4763"/>
    <w:rsid w:val="00BA54EF"/>
    <w:rsid w:val="00BA6114"/>
    <w:rsid w:val="00BA662E"/>
    <w:rsid w:val="00BA7455"/>
    <w:rsid w:val="00BA7676"/>
    <w:rsid w:val="00BA7AC1"/>
    <w:rsid w:val="00BB02B7"/>
    <w:rsid w:val="00BB0C50"/>
    <w:rsid w:val="00BB16F4"/>
    <w:rsid w:val="00BB2751"/>
    <w:rsid w:val="00BB2E49"/>
    <w:rsid w:val="00BB3912"/>
    <w:rsid w:val="00BB3C2D"/>
    <w:rsid w:val="00BB51D0"/>
    <w:rsid w:val="00BB5B6F"/>
    <w:rsid w:val="00BB5F64"/>
    <w:rsid w:val="00BB69FE"/>
    <w:rsid w:val="00BC0F3F"/>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3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9BD"/>
    <w:rsid w:val="00C14C14"/>
    <w:rsid w:val="00C14C9D"/>
    <w:rsid w:val="00C14FDB"/>
    <w:rsid w:val="00C158D6"/>
    <w:rsid w:val="00C16A47"/>
    <w:rsid w:val="00C2083F"/>
    <w:rsid w:val="00C215AE"/>
    <w:rsid w:val="00C21A15"/>
    <w:rsid w:val="00C21B0B"/>
    <w:rsid w:val="00C21C81"/>
    <w:rsid w:val="00C22434"/>
    <w:rsid w:val="00C22BC2"/>
    <w:rsid w:val="00C248DE"/>
    <w:rsid w:val="00C278A6"/>
    <w:rsid w:val="00C27B02"/>
    <w:rsid w:val="00C3209E"/>
    <w:rsid w:val="00C3212E"/>
    <w:rsid w:val="00C3286A"/>
    <w:rsid w:val="00C34C12"/>
    <w:rsid w:val="00C34E4B"/>
    <w:rsid w:val="00C34F3A"/>
    <w:rsid w:val="00C36359"/>
    <w:rsid w:val="00C36979"/>
    <w:rsid w:val="00C36E24"/>
    <w:rsid w:val="00C37160"/>
    <w:rsid w:val="00C40177"/>
    <w:rsid w:val="00C4043D"/>
    <w:rsid w:val="00C42274"/>
    <w:rsid w:val="00C42557"/>
    <w:rsid w:val="00C433AE"/>
    <w:rsid w:val="00C43418"/>
    <w:rsid w:val="00C43604"/>
    <w:rsid w:val="00C4361F"/>
    <w:rsid w:val="00C44C38"/>
    <w:rsid w:val="00C45A3F"/>
    <w:rsid w:val="00C46228"/>
    <w:rsid w:val="00C46E11"/>
    <w:rsid w:val="00C47B3F"/>
    <w:rsid w:val="00C51CC5"/>
    <w:rsid w:val="00C52444"/>
    <w:rsid w:val="00C52C13"/>
    <w:rsid w:val="00C530DD"/>
    <w:rsid w:val="00C53763"/>
    <w:rsid w:val="00C541F2"/>
    <w:rsid w:val="00C54513"/>
    <w:rsid w:val="00C548C2"/>
    <w:rsid w:val="00C5511B"/>
    <w:rsid w:val="00C55399"/>
    <w:rsid w:val="00C578D2"/>
    <w:rsid w:val="00C607FA"/>
    <w:rsid w:val="00C627BE"/>
    <w:rsid w:val="00C64546"/>
    <w:rsid w:val="00C648AC"/>
    <w:rsid w:val="00C65131"/>
    <w:rsid w:val="00C6579C"/>
    <w:rsid w:val="00C65D08"/>
    <w:rsid w:val="00C66615"/>
    <w:rsid w:val="00C66957"/>
    <w:rsid w:val="00C67AC5"/>
    <w:rsid w:val="00C70037"/>
    <w:rsid w:val="00C70F8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423"/>
    <w:rsid w:val="00C908B9"/>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630"/>
    <w:rsid w:val="00CB285D"/>
    <w:rsid w:val="00CB4FA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04"/>
    <w:rsid w:val="00CF65AA"/>
    <w:rsid w:val="00CF7310"/>
    <w:rsid w:val="00CF788B"/>
    <w:rsid w:val="00D0487D"/>
    <w:rsid w:val="00D07514"/>
    <w:rsid w:val="00D12C49"/>
    <w:rsid w:val="00D1331A"/>
    <w:rsid w:val="00D1334E"/>
    <w:rsid w:val="00D133A7"/>
    <w:rsid w:val="00D1382A"/>
    <w:rsid w:val="00D1496F"/>
    <w:rsid w:val="00D14E9B"/>
    <w:rsid w:val="00D15D26"/>
    <w:rsid w:val="00D1621C"/>
    <w:rsid w:val="00D21661"/>
    <w:rsid w:val="00D21FA0"/>
    <w:rsid w:val="00D226CE"/>
    <w:rsid w:val="00D22E63"/>
    <w:rsid w:val="00D237E7"/>
    <w:rsid w:val="00D23C21"/>
    <w:rsid w:val="00D25AC5"/>
    <w:rsid w:val="00D26EA7"/>
    <w:rsid w:val="00D27255"/>
    <w:rsid w:val="00D27516"/>
    <w:rsid w:val="00D27A9C"/>
    <w:rsid w:val="00D27F3B"/>
    <w:rsid w:val="00D30270"/>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4D3"/>
    <w:rsid w:val="00D55084"/>
    <w:rsid w:val="00D579EB"/>
    <w:rsid w:val="00D614D5"/>
    <w:rsid w:val="00D6339A"/>
    <w:rsid w:val="00D64BFB"/>
    <w:rsid w:val="00D710EE"/>
    <w:rsid w:val="00D7132C"/>
    <w:rsid w:val="00D71B92"/>
    <w:rsid w:val="00D72284"/>
    <w:rsid w:val="00D732DF"/>
    <w:rsid w:val="00D733BE"/>
    <w:rsid w:val="00D73732"/>
    <w:rsid w:val="00D738BB"/>
    <w:rsid w:val="00D751D5"/>
    <w:rsid w:val="00D765CA"/>
    <w:rsid w:val="00D80624"/>
    <w:rsid w:val="00D80AF2"/>
    <w:rsid w:val="00D82F56"/>
    <w:rsid w:val="00D83241"/>
    <w:rsid w:val="00D841E6"/>
    <w:rsid w:val="00D84DCF"/>
    <w:rsid w:val="00D85AB5"/>
    <w:rsid w:val="00D85C3D"/>
    <w:rsid w:val="00D86B91"/>
    <w:rsid w:val="00D87B7A"/>
    <w:rsid w:val="00D9022E"/>
    <w:rsid w:val="00D902CA"/>
    <w:rsid w:val="00D90860"/>
    <w:rsid w:val="00D91217"/>
    <w:rsid w:val="00D93697"/>
    <w:rsid w:val="00D93D2F"/>
    <w:rsid w:val="00D95377"/>
    <w:rsid w:val="00D96E0E"/>
    <w:rsid w:val="00D96FF5"/>
    <w:rsid w:val="00D97F1A"/>
    <w:rsid w:val="00DA29D5"/>
    <w:rsid w:val="00DA2AA6"/>
    <w:rsid w:val="00DA3AEF"/>
    <w:rsid w:val="00DA4A95"/>
    <w:rsid w:val="00DA51A9"/>
    <w:rsid w:val="00DA5C7E"/>
    <w:rsid w:val="00DA5E2A"/>
    <w:rsid w:val="00DA618C"/>
    <w:rsid w:val="00DA7F6E"/>
    <w:rsid w:val="00DB1C5D"/>
    <w:rsid w:val="00DB284E"/>
    <w:rsid w:val="00DB322D"/>
    <w:rsid w:val="00DB38B6"/>
    <w:rsid w:val="00DB4D35"/>
    <w:rsid w:val="00DB5B57"/>
    <w:rsid w:val="00DB66F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F1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6F"/>
    <w:rsid w:val="00E10CF7"/>
    <w:rsid w:val="00E11054"/>
    <w:rsid w:val="00E11924"/>
    <w:rsid w:val="00E13BF6"/>
    <w:rsid w:val="00E14809"/>
    <w:rsid w:val="00E15529"/>
    <w:rsid w:val="00E15C61"/>
    <w:rsid w:val="00E16173"/>
    <w:rsid w:val="00E16F6D"/>
    <w:rsid w:val="00E20D88"/>
    <w:rsid w:val="00E210B3"/>
    <w:rsid w:val="00E217FF"/>
    <w:rsid w:val="00E21E7A"/>
    <w:rsid w:val="00E2211F"/>
    <w:rsid w:val="00E221DB"/>
    <w:rsid w:val="00E2227B"/>
    <w:rsid w:val="00E223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31"/>
    <w:rsid w:val="00E45525"/>
    <w:rsid w:val="00E46ECD"/>
    <w:rsid w:val="00E46FFA"/>
    <w:rsid w:val="00E47632"/>
    <w:rsid w:val="00E50E82"/>
    <w:rsid w:val="00E52155"/>
    <w:rsid w:val="00E54D1D"/>
    <w:rsid w:val="00E55670"/>
    <w:rsid w:val="00E557D6"/>
    <w:rsid w:val="00E55CA3"/>
    <w:rsid w:val="00E575A0"/>
    <w:rsid w:val="00E57CA8"/>
    <w:rsid w:val="00E57E85"/>
    <w:rsid w:val="00E603D7"/>
    <w:rsid w:val="00E611F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00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985"/>
    <w:rsid w:val="00EC124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D6"/>
    <w:rsid w:val="00ED48A8"/>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80"/>
    <w:rsid w:val="00F02431"/>
    <w:rsid w:val="00F02727"/>
    <w:rsid w:val="00F03889"/>
    <w:rsid w:val="00F0444D"/>
    <w:rsid w:val="00F0628A"/>
    <w:rsid w:val="00F0699E"/>
    <w:rsid w:val="00F07A65"/>
    <w:rsid w:val="00F1002C"/>
    <w:rsid w:val="00F117CA"/>
    <w:rsid w:val="00F12167"/>
    <w:rsid w:val="00F13D1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97B"/>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1B4"/>
    <w:rsid w:val="00F53417"/>
    <w:rsid w:val="00F549D1"/>
    <w:rsid w:val="00F55099"/>
    <w:rsid w:val="00F550D1"/>
    <w:rsid w:val="00F554E0"/>
    <w:rsid w:val="00F55732"/>
    <w:rsid w:val="00F55950"/>
    <w:rsid w:val="00F55A0F"/>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3E"/>
    <w:rsid w:val="00F77118"/>
    <w:rsid w:val="00F80E63"/>
    <w:rsid w:val="00F8116D"/>
    <w:rsid w:val="00F81180"/>
    <w:rsid w:val="00F8232A"/>
    <w:rsid w:val="00F82967"/>
    <w:rsid w:val="00F84102"/>
    <w:rsid w:val="00F84248"/>
    <w:rsid w:val="00F8481F"/>
    <w:rsid w:val="00F85923"/>
    <w:rsid w:val="00F861C4"/>
    <w:rsid w:val="00F877DB"/>
    <w:rsid w:val="00F901CA"/>
    <w:rsid w:val="00F90AD9"/>
    <w:rsid w:val="00F920A2"/>
    <w:rsid w:val="00F934BB"/>
    <w:rsid w:val="00F93893"/>
    <w:rsid w:val="00F94D1C"/>
    <w:rsid w:val="00F950EB"/>
    <w:rsid w:val="00F977B3"/>
    <w:rsid w:val="00F97C7B"/>
    <w:rsid w:val="00FA018C"/>
    <w:rsid w:val="00FA02D8"/>
    <w:rsid w:val="00FA074F"/>
    <w:rsid w:val="00FA08EA"/>
    <w:rsid w:val="00FA132B"/>
    <w:rsid w:val="00FA1412"/>
    <w:rsid w:val="00FA17D2"/>
    <w:rsid w:val="00FA1BEF"/>
    <w:rsid w:val="00FA217D"/>
    <w:rsid w:val="00FA269D"/>
    <w:rsid w:val="00FA43EE"/>
    <w:rsid w:val="00FA73F2"/>
    <w:rsid w:val="00FB1849"/>
    <w:rsid w:val="00FB2293"/>
    <w:rsid w:val="00FB5464"/>
    <w:rsid w:val="00FB6D54"/>
    <w:rsid w:val="00FB727A"/>
    <w:rsid w:val="00FC1B87"/>
    <w:rsid w:val="00FC2C86"/>
    <w:rsid w:val="00FC32DA"/>
    <w:rsid w:val="00FC34C6"/>
    <w:rsid w:val="00FC4794"/>
    <w:rsid w:val="00FC4F8A"/>
    <w:rsid w:val="00FC647A"/>
    <w:rsid w:val="00FC74CA"/>
    <w:rsid w:val="00FD13D4"/>
    <w:rsid w:val="00FD18E6"/>
    <w:rsid w:val="00FD1E9F"/>
    <w:rsid w:val="00FD2291"/>
    <w:rsid w:val="00FD298F"/>
    <w:rsid w:val="00FD2A30"/>
    <w:rsid w:val="00FD2EBB"/>
    <w:rsid w:val="00FD33DD"/>
    <w:rsid w:val="00FD7BCD"/>
    <w:rsid w:val="00FE1F7B"/>
    <w:rsid w:val="00FE367E"/>
    <w:rsid w:val="00FE60EB"/>
    <w:rsid w:val="00FE670B"/>
    <w:rsid w:val="00FE7296"/>
    <w:rsid w:val="00FE7DEA"/>
    <w:rsid w:val="00FF0203"/>
    <w:rsid w:val="00FF1A27"/>
    <w:rsid w:val="00FF1B8B"/>
    <w:rsid w:val="00FF1F16"/>
    <w:rsid w:val="00FF3FB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E2D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9F55F2"/>
    <w:rPr>
      <w:rFonts w:ascii="Arial" w:hAnsi="Arial"/>
      <w:sz w:val="24"/>
      <w:lang w:val="en-GB" w:eastAsia="ja-JP"/>
    </w:rPr>
  </w:style>
  <w:style w:type="character" w:customStyle="1" w:styleId="TACChar">
    <w:name w:val="TAC Char"/>
    <w:link w:val="TAC"/>
    <w:locked/>
    <w:rsid w:val="009F55F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BE988D5-FF8E-48AC-AAAB-1EE11E50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7</Pages>
  <Words>2901</Words>
  <Characters>18795</Characters>
  <Application>Microsoft Office Word</Application>
  <DocSecurity>0</DocSecurity>
  <Lines>156</Lines>
  <Paragraphs>43</Paragraphs>
  <ScaleCrop>false</ScaleCrop>
  <HeadingPairs>
    <vt:vector size="6" baseType="variant">
      <vt:variant>
        <vt:lpstr>Title</vt:lpstr>
      </vt:variant>
      <vt:variant>
        <vt:i4>1</vt:i4>
      </vt:variant>
      <vt:variant>
        <vt:lpstr>标题</vt:lpstr>
      </vt:variant>
      <vt:variant>
        <vt:i4>14</vt:i4>
      </vt:variant>
      <vt:variant>
        <vt:lpstr>제목</vt:lpstr>
      </vt:variant>
      <vt:variant>
        <vt:i4>1</vt:i4>
      </vt:variant>
    </vt:vector>
  </HeadingPairs>
  <TitlesOfParts>
    <vt:vector size="16" baseType="lpstr">
      <vt:lpstr>SA2 eV2X</vt:lpstr>
      <vt:lpstr>1. Introduction/Discussion</vt:lpstr>
      <vt:lpstr>2. Text Proposal</vt:lpstr>
      <vt:lpstr>* * * * First change * * * *</vt:lpstr>
      <vt:lpstr>    3.1	Terms</vt:lpstr>
      <vt:lpstr>* * * * Second change * * * *</vt:lpstr>
      <vt:lpstr>    6.2	Local MBS service</vt:lpstr>
      <vt:lpstr>* * * * Third change * * * *</vt:lpstr>
      <vt:lpstr>* * * *Fourth change * * * *</vt:lpstr>
      <vt:lpstr>        7.2.6	Multicast session update procedure</vt:lpstr>
      <vt:lpstr>* * * *Fifth change (All Text New)* * * *</vt:lpstr>
      <vt:lpstr>    9.X	AMF Services</vt:lpstr>
      <vt:lpstr>        9.X.1	General</vt:lpstr>
      <vt:lpstr>        9.X.2	Namf_MBSSession service</vt:lpstr>
      <vt:lpstr>* * * * End of changes * * * *</vt:lpstr>
      <vt:lpstr/>
    </vt:vector>
  </TitlesOfParts>
  <Company>Huawei</Company>
  <LinksUpToDate>false</LinksUpToDate>
  <CharactersWithSpaces>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r01</cp:lastModifiedBy>
  <cp:revision>3</cp:revision>
  <cp:lastPrinted>2018-08-13T16:59:00Z</cp:lastPrinted>
  <dcterms:created xsi:type="dcterms:W3CDTF">2021-08-18T19:02:00Z</dcterms:created>
  <dcterms:modified xsi:type="dcterms:W3CDTF">2021-08-18T20:38:00Z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(3)pFgMzz1PAMbnzNGF5pU/7FQf6qsnWvvRJRHjUuavN7KjHOWU0GBqKWtnCP05AM1/YAA+ZY/+
2Pfiq3lS3s/c+G/1tpfwzir8rwQZ+uExrlPfAvWerBdUOW2xclR7+ta+EL5VcN++X4yEivft
tytE3ca/3mRl15Yjk5JleWKlLsMgFKN7XP6y86RolzibBxMhKvgPUk/hHKNlKaIwJR9/nt89
ZsR7S0clijFXlFYjzS</vt:lpwstr>
  </property>
  <property fmtid="{D5CDD505-2E9C-101B-9397-08002B2CF9AE}" pid="13" name="_2015_ms_pID_7253431">
    <vt:lpwstr>7GDKDviqsaSdoe6bWO1jjKw8/qmO1HG/ee7c6Mk/vuK2fUkSRWTZQs
/oUDaD8cnwv4eD8Qs45aT/Je5Y4gNnnhtF6RHYL/dUvnF2zNp+r0mCnxOxgW08WCXa6cHpNh
q1Rg1K/F1anNBJOEDcwJPje3OLv3tsV7k/rlZPNSOLnHTqm/fq6A5HxRhF4KwwFrjUrrebJL
4zz6k5b3q35eeioXuC49YCfIkhKGQUVBl4ew</vt:lpwstr>
  </property>
  <property fmtid="{D5CDD505-2E9C-101B-9397-08002B2CF9AE}" pid="14" name="_2015_ms_pID_7253432">
    <vt:lpwstr>eRwdVFCyGbBUBx83AAKtMLs=</vt:lpwstr>
  </property>
</Properties>
</file>