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6D9FFA"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630B">
          <w:rPr>
            <w:b/>
            <w:noProof/>
            <w:sz w:val="24"/>
          </w:rPr>
          <w:t>6</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057304">
        <w:fldChar w:fldCharType="begin"/>
      </w:r>
      <w:r w:rsidR="00057304">
        <w:instrText xml:space="preserve"> DOCPROPERTY  Tdoc#  \* MERGEFORMAT </w:instrText>
      </w:r>
      <w:r w:rsidR="00057304">
        <w:fldChar w:fldCharType="separate"/>
      </w:r>
      <w:r w:rsidR="004A503B" w:rsidRPr="00E26201">
        <w:rPr>
          <w:b/>
          <w:i/>
          <w:noProof/>
          <w:sz w:val="28"/>
        </w:rPr>
        <w:t>S2-210</w:t>
      </w:r>
      <w:r w:rsidR="004A503B">
        <w:rPr>
          <w:b/>
          <w:i/>
          <w:noProof/>
          <w:sz w:val="28"/>
        </w:rPr>
        <w:t>5988</w:t>
      </w:r>
      <w:r w:rsidR="00057304">
        <w:rPr>
          <w:b/>
          <w:i/>
          <w:noProof/>
          <w:sz w:val="28"/>
        </w:rPr>
        <w:fldChar w:fldCharType="end"/>
      </w:r>
    </w:p>
    <w:p w14:paraId="7CB45193" w14:textId="355A3DC8" w:rsidR="001E41F3" w:rsidRDefault="00E61A72"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8630B">
          <w:rPr>
            <w:b/>
            <w:noProof/>
            <w:sz w:val="24"/>
          </w:rPr>
          <w:t xml:space="preserve">Aug </w:t>
        </w:r>
        <w:r w:rsidR="0065571D" w:rsidRPr="00E26201">
          <w:rPr>
            <w:b/>
            <w:noProof/>
            <w:sz w:val="24"/>
          </w:rPr>
          <w:t>1</w:t>
        </w:r>
      </w:fldSimple>
      <w:r w:rsidR="00C8630B">
        <w:rPr>
          <w:b/>
          <w:noProof/>
          <w:sz w:val="24"/>
        </w:rPr>
        <w:t>6</w:t>
      </w:r>
      <w:r w:rsidR="00547111" w:rsidRPr="00E26201">
        <w:rPr>
          <w:b/>
          <w:noProof/>
          <w:sz w:val="24"/>
        </w:rPr>
        <w:t xml:space="preserve"> - </w:t>
      </w:r>
      <w:fldSimple w:instr=" DOCPROPERTY  EndDate  \* MERGEFORMAT ">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D50DB" w:rsidR="001E41F3" w:rsidRPr="00410371" w:rsidRDefault="00E61A72"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w:t>
              </w:r>
            </w:fldSimple>
            <w:r w:rsidR="00F25F7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EEDBCDA" w:rsidR="001E41F3" w:rsidRPr="0053729A" w:rsidRDefault="004A503B" w:rsidP="00547111">
            <w:pPr>
              <w:pStyle w:val="CRCoverPage"/>
              <w:spacing w:after="0"/>
              <w:rPr>
                <w:noProof/>
              </w:rPr>
            </w:pPr>
            <w:r>
              <w:rPr>
                <w:b/>
                <w:noProof/>
                <w:sz w:val="28"/>
              </w:rPr>
              <w:t>3124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E61A72">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5885" w:rsidR="001E41F3" w:rsidRDefault="00435484">
            <w:pPr>
              <w:pStyle w:val="CRCoverPage"/>
              <w:spacing w:after="0"/>
              <w:ind w:left="100"/>
              <w:rPr>
                <w:noProof/>
              </w:rPr>
            </w:pPr>
            <w:r>
              <w:t xml:space="preserve">Update of ECS address in </w:t>
            </w:r>
            <w:r w:rsidRPr="00435484">
              <w:t>External Exposure of Network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61A7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E61A72">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E61A72">
            <w:pPr>
              <w:pStyle w:val="CRCoverPage"/>
              <w:spacing w:after="0"/>
              <w:ind w:left="100"/>
              <w:rPr>
                <w:noProof/>
              </w:rPr>
            </w:pPr>
            <w:fldSimple w:instr=" DOCPROPERTY  ResDate  \* MERGEFORMAT ">
              <w:r w:rsidR="004D6E4D">
                <w:rPr>
                  <w:noProof/>
                </w:rPr>
                <w:t>2021-</w:t>
              </w:r>
              <w:r w:rsidR="00A11BD8">
                <w:rPr>
                  <w:noProof/>
                </w:rPr>
                <w:t>0</w:t>
              </w:r>
              <w:r w:rsidR="00774837">
                <w:rPr>
                  <w:noProof/>
                </w:rPr>
                <w:t>7</w:t>
              </w:r>
              <w:r w:rsidR="004D6E4D">
                <w:rPr>
                  <w:noProof/>
                </w:rPr>
                <w:t>-</w:t>
              </w:r>
            </w:fldSimple>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744BD" w:rsidR="001E41F3" w:rsidRDefault="009875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E61A72">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05D89" w14:textId="77777777" w:rsidR="00273E04" w:rsidRDefault="0031659F" w:rsidP="00435484">
            <w:pPr>
              <w:pStyle w:val="CRCoverPage"/>
              <w:spacing w:after="0"/>
              <w:ind w:left="100"/>
              <w:rPr>
                <w:lang w:eastAsia="zh-CN"/>
              </w:rPr>
            </w:pPr>
            <w:r w:rsidRPr="0031659F">
              <w:rPr>
                <w:noProof/>
              </w:rPr>
              <w:t xml:space="preserve">According to </w:t>
            </w:r>
            <w:r w:rsidR="00435484">
              <w:rPr>
                <w:noProof/>
              </w:rPr>
              <w:t xml:space="preserve">clause </w:t>
            </w:r>
            <w:r w:rsidR="00435484" w:rsidRPr="00435484">
              <w:rPr>
                <w:noProof/>
              </w:rPr>
              <w:t>4.15.6.3d</w:t>
            </w:r>
            <w:r w:rsidR="00435484">
              <w:rPr>
                <w:noProof/>
              </w:rPr>
              <w:t xml:space="preserve"> of TS 23.502, </w:t>
            </w:r>
            <w:r w:rsidR="00435484">
              <w:rPr>
                <w:lang w:eastAsia="zh-CN"/>
              </w:rPr>
              <w:t>AF provide</w:t>
            </w:r>
            <w:r w:rsidR="009238EE">
              <w:rPr>
                <w:lang w:eastAsia="zh-CN"/>
              </w:rPr>
              <w:t>s</w:t>
            </w:r>
            <w:r w:rsidR="00435484">
              <w:rPr>
                <w:lang w:eastAsia="zh-CN"/>
              </w:rPr>
              <w:t xml:space="preserve"> ECS Address Configuration Information to the 5GC</w:t>
            </w:r>
            <w:r w:rsidR="009238EE">
              <w:rPr>
                <w:lang w:eastAsia="zh-CN"/>
              </w:rPr>
              <w:t>.</w:t>
            </w:r>
          </w:p>
          <w:p w14:paraId="16A2FDFD" w14:textId="4BEC0034" w:rsidR="00DA4C4C" w:rsidRDefault="00273E04" w:rsidP="00435484">
            <w:pPr>
              <w:pStyle w:val="CRCoverPage"/>
              <w:spacing w:after="0"/>
              <w:ind w:left="100"/>
              <w:rPr>
                <w:noProof/>
              </w:rPr>
            </w:pPr>
            <w:r>
              <w:rPr>
                <w:lang w:eastAsia="zh-CN"/>
              </w:rPr>
              <w:t xml:space="preserve">Also, </w:t>
            </w:r>
            <w:r w:rsidR="009238EE">
              <w:rPr>
                <w:lang w:eastAsia="zh-CN"/>
              </w:rPr>
              <w:t xml:space="preserve">in the clause 5.20, the demonstration of ECS address should be added in to </w:t>
            </w:r>
            <w:r w:rsidR="009238EE" w:rsidRPr="009E0DE1">
              <w:rPr>
                <w:lang w:eastAsia="ko-KR"/>
              </w:rPr>
              <w:t>External Exposure of Network Capability</w:t>
            </w:r>
            <w:r w:rsidR="009238EE">
              <w:rPr>
                <w:lang w:eastAsia="ko-KR"/>
              </w:rPr>
              <w:t>.</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139D37C3" w:rsidR="004E14F3" w:rsidRDefault="00B5360B" w:rsidP="003A3669">
            <w:pPr>
              <w:pStyle w:val="CRCoverPage"/>
              <w:spacing w:after="0"/>
              <w:ind w:left="100"/>
              <w:rPr>
                <w:noProof/>
                <w:lang w:eastAsia="zh-CN"/>
              </w:rPr>
            </w:pPr>
            <w:r>
              <w:rPr>
                <w:noProof/>
                <w:lang w:eastAsia="zh-CN"/>
              </w:rPr>
              <w:t>Add</w:t>
            </w:r>
            <w:r w:rsidR="00216832">
              <w:rPr>
                <w:noProof/>
                <w:lang w:eastAsia="zh-CN"/>
              </w:rPr>
              <w:t xml:space="preserve"> </w:t>
            </w:r>
            <w:r w:rsidR="00216832">
              <w:rPr>
                <w:lang w:eastAsia="zh-CN"/>
              </w:rPr>
              <w:t>ECS Address Configuration Information can be provided by AF to 5GC</w:t>
            </w:r>
            <w:r w:rsidR="00FF647F">
              <w:rPr>
                <w:noProof/>
                <w:lang w:eastAsia="zh-CN"/>
              </w:rPr>
              <w:t>.</w:t>
            </w:r>
            <w:r w:rsidR="004E14F3">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36E7" w:rsidR="001E41F3" w:rsidRDefault="00216832">
            <w:pPr>
              <w:pStyle w:val="CRCoverPage"/>
              <w:spacing w:after="0"/>
              <w:ind w:left="100"/>
              <w:rPr>
                <w:noProof/>
              </w:rPr>
            </w:pPr>
            <w:r>
              <w:rPr>
                <w:noProof/>
              </w:rPr>
              <w:t xml:space="preserve">The </w:t>
            </w:r>
            <w:r w:rsidRPr="009E0DE1">
              <w:rPr>
                <w:lang w:eastAsia="ko-KR"/>
              </w:rPr>
              <w:t>External Exposure of Network Capability</w:t>
            </w:r>
            <w:r>
              <w:rPr>
                <w:lang w:eastAsia="ko-KR"/>
              </w:rPr>
              <w:t xml:space="preserve"> is not complete</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5E131" w:rsidR="001E41F3" w:rsidRDefault="00120C39">
            <w:pPr>
              <w:pStyle w:val="CRCoverPage"/>
              <w:spacing w:after="0"/>
              <w:ind w:left="100"/>
              <w:rPr>
                <w:noProof/>
              </w:rPr>
            </w:pPr>
            <w:r>
              <w:rPr>
                <w:noProof/>
              </w:rPr>
              <w:t>5.2</w:t>
            </w:r>
            <w:r w:rsidR="00216832">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1873DACC" w14:textId="77777777" w:rsidR="00F25F75" w:rsidRPr="009E0DE1" w:rsidRDefault="00F25F75" w:rsidP="00F25F75">
      <w:pPr>
        <w:pStyle w:val="2"/>
        <w:rPr>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75440811"/>
      <w:r w:rsidRPr="009E0DE1">
        <w:t>5.20</w:t>
      </w:r>
      <w:r w:rsidRPr="009E0DE1">
        <w:tab/>
      </w:r>
      <w:r w:rsidRPr="009E0DE1">
        <w:rPr>
          <w:lang w:eastAsia="ko-KR"/>
        </w:rPr>
        <w:t>External Exposure of Network Capability</w:t>
      </w:r>
      <w:bookmarkEnd w:id="1"/>
      <w:bookmarkEnd w:id="2"/>
      <w:bookmarkEnd w:id="3"/>
      <w:bookmarkEnd w:id="4"/>
      <w:bookmarkEnd w:id="5"/>
      <w:bookmarkEnd w:id="6"/>
      <w:bookmarkEnd w:id="7"/>
    </w:p>
    <w:p w14:paraId="2F9D73B1" w14:textId="77777777" w:rsidR="00F25F75" w:rsidRPr="009E0DE1" w:rsidRDefault="00F25F75" w:rsidP="00F25F75">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w:t>
      </w:r>
      <w:r w:rsidRPr="009E0DE1">
        <w:rPr>
          <w:lang w:eastAsia="ko-KR"/>
        </w:rPr>
        <w:lastRenderedPageBreak/>
        <w:t>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466C0DE4" w14:textId="77777777" w:rsidR="00F25F75" w:rsidRDefault="00F25F75" w:rsidP="00F25F75">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3A5DAD55" w14:textId="77777777" w:rsidR="00F25F75" w:rsidRPr="009E0DE1" w:rsidRDefault="00F25F75" w:rsidP="00F25F75">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36CF76FD" w14:textId="12CAE793" w:rsidR="00F25F75" w:rsidRPr="009E0DE1" w:rsidRDefault="00F25F75" w:rsidP="00F25F75">
      <w:pPr>
        <w:rPr>
          <w:lang w:eastAsia="ko-KR"/>
        </w:rPr>
      </w:pPr>
      <w:r w:rsidRPr="009E0DE1">
        <w:rPr>
          <w:lang w:eastAsia="ko-KR"/>
        </w:rPr>
        <w:t>Provisioning capability allows an external party to provision the</w:t>
      </w:r>
      <w:r>
        <w:rPr>
          <w:lang w:eastAsia="ko-KR"/>
        </w:rPr>
        <w:t xml:space="preserve"> Expected UE Behaviour or the 5G-VN group information or </w:t>
      </w:r>
      <w:ins w:id="8" w:author="吕华章" w:date="2021-07-16T14:48:00Z">
        <w:r w:rsidR="00CF6EEB">
          <w:rPr>
            <w:lang w:eastAsia="zh-CN"/>
          </w:rPr>
          <w:t>ECS Address Configuration Information</w:t>
        </w:r>
        <w:r w:rsidR="00CF6EEB">
          <w:rPr>
            <w:lang w:eastAsia="ko-KR"/>
          </w:rPr>
          <w:t xml:space="preserve"> </w:t>
        </w:r>
        <w:r w:rsidR="00CF6EEB">
          <w:rPr>
            <w:rFonts w:hint="eastAsia"/>
            <w:lang w:eastAsia="zh-CN"/>
          </w:rPr>
          <w:t>or</w:t>
        </w:r>
        <w:r w:rsidR="00CF6EEB">
          <w:rPr>
            <w:lang w:eastAsia="ko-KR"/>
          </w:rPr>
          <w:t xml:space="preserve"> </w:t>
        </w:r>
      </w:ins>
      <w:r>
        <w:rPr>
          <w:lang w:eastAsia="ko-KR"/>
        </w:rPr>
        <w:t>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w:t>
      </w:r>
      <w:ins w:id="9" w:author="吕华章" w:date="2021-08-10T11:15:00Z">
        <w:r w:rsidR="00E312BC">
          <w:rPr>
            <w:lang w:eastAsia="ko-KR"/>
          </w:rPr>
          <w:t>In the case of provisioning</w:t>
        </w:r>
        <w:r w:rsidR="00E312BC">
          <w:rPr>
            <w:rFonts w:hint="eastAsia"/>
            <w:lang w:eastAsia="zh-CN"/>
          </w:rPr>
          <w:t xml:space="preserve"> </w:t>
        </w:r>
      </w:ins>
      <w:ins w:id="10" w:author="吕华章" w:date="2021-08-10T11:16:00Z">
        <w:r w:rsidR="00E312BC">
          <w:rPr>
            <w:lang w:eastAsia="zh-CN"/>
          </w:rPr>
          <w:t xml:space="preserve">ECS address, the externally provisioned information is defined as the </w:t>
        </w:r>
      </w:ins>
      <w:ins w:id="11" w:author="吕华章" w:date="2021-07-16T15:29:00Z">
        <w:r w:rsidR="00723502">
          <w:rPr>
            <w:lang w:eastAsia="zh-CN"/>
          </w:rPr>
          <w:t>ECS Address Configuration Information</w:t>
        </w:r>
      </w:ins>
      <w:ins w:id="12" w:author="吕华章" w:date="2021-07-16T15:32:00Z">
        <w:r w:rsidR="00723502">
          <w:rPr>
            <w:lang w:eastAsia="zh-CN"/>
          </w:rPr>
          <w:t xml:space="preserve"> </w:t>
        </w:r>
      </w:ins>
      <w:ins w:id="13" w:author="吕华章" w:date="2021-08-10T11:16:00Z">
        <w:r w:rsidR="00E312BC">
          <w:rPr>
            <w:lang w:eastAsia="zh-CN"/>
          </w:rPr>
          <w:t xml:space="preserve">in </w:t>
        </w:r>
        <w:proofErr w:type="spellStart"/>
        <w:r w:rsidR="00E312BC">
          <w:rPr>
            <w:lang w:eastAsia="zh-CN"/>
          </w:rPr>
          <w:t>caluse</w:t>
        </w:r>
        <w:proofErr w:type="spellEnd"/>
        <w:r w:rsidR="00E312BC">
          <w:rPr>
            <w:lang w:eastAsia="zh-CN"/>
          </w:rPr>
          <w:t xml:space="preserve"> 4.15.6.3d</w:t>
        </w:r>
      </w:ins>
      <w:ins w:id="14" w:author="吕华章" w:date="2021-08-10T11:17:00Z">
        <w:r w:rsidR="00E312BC">
          <w:rPr>
            <w:lang w:eastAsia="zh-CN"/>
          </w:rPr>
          <w:t xml:space="preserve"> of TS 23.502[3] and it consists of </w:t>
        </w:r>
      </w:ins>
      <w:ins w:id="15" w:author="吕华章" w:date="2021-07-16T15:32:00Z">
        <w:r w:rsidR="00723502">
          <w:rPr>
            <w:rFonts w:eastAsia="Malgun Gothic"/>
          </w:rPr>
          <w:t>one or more FQDN(s) and/or IP Address(es) of Edge Configuration Server(s) and ECS provider ID</w:t>
        </w:r>
      </w:ins>
      <w:ins w:id="16" w:author="吕华章" w:date="2021-08-10T11:17:00Z">
        <w:r w:rsidR="00E312BC">
          <w:rPr>
            <w:lang w:eastAsia="zh-CN"/>
          </w:rPr>
          <w:t>.</w:t>
        </w:r>
      </w:ins>
      <w:ins w:id="17" w:author="吕华章" w:date="2021-07-16T15:30:00Z">
        <w:r w:rsidR="00723502">
          <w:rPr>
            <w:lang w:eastAsia="zh-CN"/>
          </w:rPr>
          <w:t xml:space="preserve"> </w:t>
        </w:r>
      </w:ins>
      <w:ins w:id="18" w:author="吕华章" w:date="2021-08-10T11:17:00Z">
        <w:r w:rsidR="00E312BC">
          <w:rPr>
            <w:lang w:eastAsia="zh-CN"/>
          </w:rPr>
          <w:t xml:space="preserve">The </w:t>
        </w:r>
      </w:ins>
      <w:ins w:id="19" w:author="吕华章" w:date="2021-08-10T11:18:00Z">
        <w:r w:rsidR="00E312BC">
          <w:rPr>
            <w:lang w:eastAsia="zh-CN"/>
          </w:rPr>
          <w:t xml:space="preserve">ECS Address Configuration Information is </w:t>
        </w:r>
      </w:ins>
      <w:ins w:id="20" w:author="吕华章" w:date="2021-07-16T15:29:00Z">
        <w:r w:rsidR="00723502">
          <w:rPr>
            <w:lang w:eastAsia="zh-CN"/>
          </w:rPr>
          <w:t xml:space="preserve">provided </w:t>
        </w:r>
      </w:ins>
      <w:ins w:id="21" w:author="吕华章" w:date="2021-08-10T11:18:00Z">
        <w:r w:rsidR="00E312BC">
          <w:rPr>
            <w:lang w:eastAsia="zh-CN"/>
          </w:rPr>
          <w:t>as</w:t>
        </w:r>
      </w:ins>
      <w:ins w:id="22" w:author="吕华章" w:date="2021-07-16T15:29:00Z">
        <w:r w:rsidR="00723502">
          <w:rPr>
            <w:lang w:eastAsia="zh-CN"/>
          </w:rPr>
          <w:t xml:space="preserve"> </w:t>
        </w:r>
      </w:ins>
      <w:ins w:id="23" w:author="吕华章" w:date="2021-08-20T10:15:00Z">
        <w:r w:rsidR="007D73E0" w:rsidRPr="007D73E0">
          <w:rPr>
            <w:highlight w:val="yellow"/>
            <w:lang w:eastAsia="zh-CN"/>
            <w:rPrChange w:id="24" w:author="吕华章" w:date="2021-08-20T10:15:00Z">
              <w:rPr>
                <w:lang w:eastAsia="zh-CN"/>
              </w:rPr>
            </w:rPrChange>
          </w:rPr>
          <w:t>Application</w:t>
        </w:r>
      </w:ins>
      <w:ins w:id="25" w:author="吕华章" w:date="2021-07-16T15:29:00Z">
        <w:r w:rsidR="00723502" w:rsidRPr="007D73E0">
          <w:rPr>
            <w:highlight w:val="yellow"/>
            <w:lang w:eastAsia="zh-CN"/>
            <w:rPrChange w:id="26" w:author="吕华章" w:date="2021-08-20T10:15:00Z">
              <w:rPr>
                <w:lang w:eastAsia="zh-CN"/>
              </w:rPr>
            </w:rPrChange>
          </w:rPr>
          <w:t xml:space="preserve"> data</w:t>
        </w:r>
      </w:ins>
      <w:bookmarkStart w:id="27" w:name="_GoBack"/>
      <w:bookmarkEnd w:id="27"/>
      <w:ins w:id="28" w:author="吕华章" w:date="2021-08-10T11:18:00Z">
        <w:r w:rsidR="00E312BC">
          <w:rPr>
            <w:lang w:eastAsia="zh-CN"/>
          </w:rPr>
          <w:t xml:space="preserve"> in UDR</w:t>
        </w:r>
      </w:ins>
      <w:ins w:id="29" w:author="吕华章" w:date="2021-07-16T15:29:00Z">
        <w:r w:rsidR="00723502">
          <w:rPr>
            <w:lang w:eastAsia="zh-CN"/>
          </w:rPr>
          <w:t>.</w:t>
        </w:r>
      </w:ins>
      <w:ins w:id="30" w:author="吕华章" w:date="2021-07-16T15:31:00Z">
        <w:r w:rsidR="00723502">
          <w:rPr>
            <w:lang w:eastAsia="zh-CN"/>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0148AF8" w14:textId="77777777" w:rsidR="00F25F75" w:rsidRPr="009E0DE1" w:rsidRDefault="00F25F75" w:rsidP="00F25F75">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3F243BBD" w14:textId="77777777" w:rsidR="00F25F75" w:rsidRDefault="00F25F75" w:rsidP="00F25F75">
      <w:r>
        <w:t>Analytics reporting capability is comprised of means that allow discovery of type of analytics that can be consumed by external party, the request for consumption of analytics information generated by NWDAF.</w:t>
      </w:r>
    </w:p>
    <w:p w14:paraId="6C148DDC" w14:textId="77777777" w:rsidR="00F25F75" w:rsidRPr="009E0DE1" w:rsidRDefault="00F25F75" w:rsidP="00F25F75">
      <w:proofErr w:type="gramStart"/>
      <w:r w:rsidRPr="009E0DE1">
        <w:t>An</w:t>
      </w:r>
      <w:proofErr w:type="gramEnd"/>
      <w:r w:rsidRPr="009E0DE1">
        <w:t xml:space="preserve"> NEF may support CAPIF functions for external exposure as specified in clause 6.2.5.1.</w:t>
      </w:r>
    </w:p>
    <w:p w14:paraId="6B9326B5" w14:textId="77777777" w:rsidR="00F25F75" w:rsidRDefault="00F25F75" w:rsidP="00F25F75">
      <w:proofErr w:type="gramStart"/>
      <w:r>
        <w:t>An</w:t>
      </w:r>
      <w:proofErr w:type="gramEnd"/>
      <w:r>
        <w:t xml:space="preserve"> NEF may support exposure of NWDAF analytics as specified in TS 23.288 [86].</w:t>
      </w:r>
    </w:p>
    <w:p w14:paraId="3C0AC103" w14:textId="77777777" w:rsidR="006A56FE" w:rsidRPr="00CF6EEB" w:rsidRDefault="006A56FE"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37BA0" w14:textId="77777777" w:rsidR="00057304" w:rsidRDefault="00057304">
      <w:r>
        <w:separator/>
      </w:r>
    </w:p>
  </w:endnote>
  <w:endnote w:type="continuationSeparator" w:id="0">
    <w:p w14:paraId="7CAA486A" w14:textId="77777777" w:rsidR="00057304" w:rsidRDefault="0005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A2C3" w14:textId="77777777" w:rsidR="00057304" w:rsidRDefault="00057304">
      <w:r>
        <w:separator/>
      </w:r>
    </w:p>
  </w:footnote>
  <w:footnote w:type="continuationSeparator" w:id="0">
    <w:p w14:paraId="1EAE5648" w14:textId="77777777" w:rsidR="00057304" w:rsidRDefault="00057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3040"/>
    <w:rsid w:val="0004770E"/>
    <w:rsid w:val="000547BB"/>
    <w:rsid w:val="00057304"/>
    <w:rsid w:val="00057487"/>
    <w:rsid w:val="00063A78"/>
    <w:rsid w:val="000725CA"/>
    <w:rsid w:val="00076475"/>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16832"/>
    <w:rsid w:val="002215B6"/>
    <w:rsid w:val="00222B61"/>
    <w:rsid w:val="002247F7"/>
    <w:rsid w:val="00245FC8"/>
    <w:rsid w:val="0026004D"/>
    <w:rsid w:val="00260A40"/>
    <w:rsid w:val="002640DD"/>
    <w:rsid w:val="00272243"/>
    <w:rsid w:val="00273E04"/>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4747B"/>
    <w:rsid w:val="003609EF"/>
    <w:rsid w:val="0036231A"/>
    <w:rsid w:val="00374DD4"/>
    <w:rsid w:val="00387761"/>
    <w:rsid w:val="003A3669"/>
    <w:rsid w:val="003A7865"/>
    <w:rsid w:val="003D4DDB"/>
    <w:rsid w:val="003E1A36"/>
    <w:rsid w:val="003E2EFD"/>
    <w:rsid w:val="00405E0D"/>
    <w:rsid w:val="00407C3C"/>
    <w:rsid w:val="00410371"/>
    <w:rsid w:val="004208E0"/>
    <w:rsid w:val="004242F1"/>
    <w:rsid w:val="00424730"/>
    <w:rsid w:val="00435484"/>
    <w:rsid w:val="004414F2"/>
    <w:rsid w:val="00451411"/>
    <w:rsid w:val="00452BE0"/>
    <w:rsid w:val="00463D29"/>
    <w:rsid w:val="00481C9A"/>
    <w:rsid w:val="00492788"/>
    <w:rsid w:val="004A503B"/>
    <w:rsid w:val="004B75B7"/>
    <w:rsid w:val="004C6F9A"/>
    <w:rsid w:val="004D6E4D"/>
    <w:rsid w:val="004E14F3"/>
    <w:rsid w:val="004E5C02"/>
    <w:rsid w:val="0051580D"/>
    <w:rsid w:val="00527B3C"/>
    <w:rsid w:val="0053729A"/>
    <w:rsid w:val="00547111"/>
    <w:rsid w:val="005521AF"/>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6F48"/>
    <w:rsid w:val="0065571D"/>
    <w:rsid w:val="00656021"/>
    <w:rsid w:val="0066534B"/>
    <w:rsid w:val="00665C47"/>
    <w:rsid w:val="006671FA"/>
    <w:rsid w:val="00670A1B"/>
    <w:rsid w:val="00681487"/>
    <w:rsid w:val="00692333"/>
    <w:rsid w:val="00695808"/>
    <w:rsid w:val="006A0B7F"/>
    <w:rsid w:val="006A1872"/>
    <w:rsid w:val="006A56FE"/>
    <w:rsid w:val="006B46FB"/>
    <w:rsid w:val="006C58C4"/>
    <w:rsid w:val="006D6B30"/>
    <w:rsid w:val="006E21FB"/>
    <w:rsid w:val="00723502"/>
    <w:rsid w:val="00724847"/>
    <w:rsid w:val="00740342"/>
    <w:rsid w:val="007553C1"/>
    <w:rsid w:val="00774472"/>
    <w:rsid w:val="00774837"/>
    <w:rsid w:val="007815DC"/>
    <w:rsid w:val="00792342"/>
    <w:rsid w:val="007977A8"/>
    <w:rsid w:val="007B512A"/>
    <w:rsid w:val="007C2097"/>
    <w:rsid w:val="007D346B"/>
    <w:rsid w:val="007D537F"/>
    <w:rsid w:val="007D6709"/>
    <w:rsid w:val="007D6A07"/>
    <w:rsid w:val="007D73E0"/>
    <w:rsid w:val="007E148F"/>
    <w:rsid w:val="007E3BE7"/>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238EE"/>
    <w:rsid w:val="00941E30"/>
    <w:rsid w:val="00964F93"/>
    <w:rsid w:val="009658BE"/>
    <w:rsid w:val="0096631E"/>
    <w:rsid w:val="009777D9"/>
    <w:rsid w:val="009875F4"/>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5360B"/>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5115F"/>
    <w:rsid w:val="00C53BC0"/>
    <w:rsid w:val="00C66BA2"/>
    <w:rsid w:val="00C8630B"/>
    <w:rsid w:val="00C95985"/>
    <w:rsid w:val="00CB454B"/>
    <w:rsid w:val="00CC2666"/>
    <w:rsid w:val="00CC316E"/>
    <w:rsid w:val="00CC5026"/>
    <w:rsid w:val="00CC68D0"/>
    <w:rsid w:val="00CC7EF9"/>
    <w:rsid w:val="00CD0962"/>
    <w:rsid w:val="00CF6EEB"/>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12BC"/>
    <w:rsid w:val="00E34898"/>
    <w:rsid w:val="00E35757"/>
    <w:rsid w:val="00E52834"/>
    <w:rsid w:val="00E61A72"/>
    <w:rsid w:val="00E67043"/>
    <w:rsid w:val="00E702BE"/>
    <w:rsid w:val="00EA26FD"/>
    <w:rsid w:val="00EA67C2"/>
    <w:rsid w:val="00EB09B7"/>
    <w:rsid w:val="00ED2053"/>
    <w:rsid w:val="00ED73F8"/>
    <w:rsid w:val="00EE2A0A"/>
    <w:rsid w:val="00EE7D7C"/>
    <w:rsid w:val="00F25D98"/>
    <w:rsid w:val="00F25F75"/>
    <w:rsid w:val="00F300FB"/>
    <w:rsid w:val="00F36FCD"/>
    <w:rsid w:val="00F40105"/>
    <w:rsid w:val="00F41E0D"/>
    <w:rsid w:val="00F45B12"/>
    <w:rsid w:val="00F6483F"/>
    <w:rsid w:val="00F70696"/>
    <w:rsid w:val="00F73CCC"/>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BE86DA7-3FC5-412D-A158-1BDBC2E9E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1109</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3</cp:revision>
  <cp:lastPrinted>1900-01-01T05:00:00Z</cp:lastPrinted>
  <dcterms:created xsi:type="dcterms:W3CDTF">2021-08-20T02:15:00Z</dcterms:created>
  <dcterms:modified xsi:type="dcterms:W3CDTF">2021-08-20T02:15:00Z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