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S2-2105959</w:t>
      </w:r>
      <w:ins w:id="0" w:author="Qualcomm User 0823" w:date="2021-08-23T12:02:00Z">
        <w:r>
          <w:rPr>
            <w:b/>
            <w:i/>
            <w:noProof/>
            <w:sz w:val="28"/>
          </w:rPr>
          <w:t>r0</w:t>
        </w:r>
      </w:ins>
      <w:ins w:id="1" w:author="Myungjune@LGE_r05" w:date="2021-08-24T06:29:00Z">
        <w:r>
          <w:rPr>
            <w:b/>
            <w:i/>
            <w:noProof/>
            <w:sz w:val="28"/>
          </w:rPr>
          <w:t>5</w:t>
        </w:r>
      </w:ins>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3115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del w:id="2" w:author="Myungjune@LGE_r04" w:date="2021-08-23T21:16:00Z">
              <w:r>
                <w:rPr>
                  <w:b/>
                  <w:noProof/>
                  <w:sz w:val="28"/>
                </w:rPr>
                <w:delText>-</w:delText>
              </w:r>
            </w:del>
            <w:ins w:id="3" w:author="Myungjune@LGE_r04" w:date="2021-08-23T21:16:00Z">
              <w:r>
                <w:rPr>
                  <w:b/>
                  <w:noProof/>
                  <w:sz w:val="28"/>
                </w:rPr>
                <w:t>1</w:t>
              </w:r>
            </w:ins>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C</w:t>
            </w:r>
            <w:r>
              <w:rPr>
                <w:noProof/>
                <w:lang w:eastAsia="ko-KR"/>
              </w:rPr>
              <w:t>larification on steeing mode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w:t>
            </w:r>
            <w:r>
              <w:rPr>
                <w:lang w:eastAsia="ko-KR"/>
              </w:rPr>
              <w:t>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1.</w:t>
            </w:r>
            <w:r>
              <w:rPr>
                <w:noProof/>
                <w:lang w:eastAsia="ko-KR"/>
              </w:rPr>
              <w:t xml:space="preserve"> It is not clear whether Thorshold Values can be provided together with Steering Mode Indicator.</w:t>
            </w:r>
          </w:p>
          <w:p>
            <w:pPr>
              <w:pStyle w:val="CRCoverPage"/>
              <w:spacing w:after="0"/>
              <w:ind w:left="100"/>
              <w:rPr>
                <w:noProof/>
                <w:lang w:eastAsia="ko-KR"/>
              </w:rPr>
            </w:pPr>
            <w:r>
              <w:rPr>
                <w:noProof/>
                <w:lang w:eastAsia="ko-KR"/>
              </w:rPr>
              <w:t xml:space="preserve">2. How the UE and UPF handles traffic is not clear when Threshold Values </w:t>
            </w:r>
            <w:ins w:id="5" w:author="Qualcomm User 0823" w:date="2021-08-23T12:08:00Z">
              <w:r>
                <w:rPr>
                  <w:noProof/>
                  <w:lang w:eastAsia="ko-KR"/>
                </w:rPr>
                <w:t>are</w:t>
              </w:r>
            </w:ins>
            <w:del w:id="6" w:author="Myungjune@LGE_r04" w:date="2021-08-23T21:11:00Z">
              <w:r>
                <w:rPr>
                  <w:noProof/>
                  <w:lang w:eastAsia="ko-KR"/>
                </w:rPr>
                <w:delText>do</w:delText>
              </w:r>
            </w:del>
            <w:r>
              <w:rPr>
                <w:noProof/>
                <w:lang w:eastAsia="ko-KR"/>
              </w:rPr>
              <w:t xml:space="preserve"> not satisfie</w:t>
            </w:r>
            <w:ins w:id="7" w:author="Qualcomm User 0823" w:date="2021-08-23T12:08:00Z">
              <w:r>
                <w:rPr>
                  <w:noProof/>
                  <w:lang w:eastAsia="ko-KR"/>
                </w:rPr>
                <w:t>d</w:t>
              </w:r>
            </w:ins>
            <w:r>
              <w:rPr>
                <w:noProof/>
                <w:lang w:eastAsia="ko-KR"/>
              </w:rPr>
              <w:t>s in both accesses.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 xml:space="preserve">1. </w:t>
            </w:r>
            <w:r>
              <w:rPr>
                <w:rFonts w:hint="eastAsia"/>
                <w:noProof/>
                <w:lang w:eastAsia="ko-KR"/>
              </w:rPr>
              <w:t>C</w:t>
            </w:r>
            <w:r>
              <w:rPr>
                <w:noProof/>
                <w:lang w:eastAsia="ko-KR"/>
              </w:rPr>
              <w:t>larify that Threshold Values are not provided together with Steering Mode Indicator.</w:t>
            </w:r>
          </w:p>
          <w:p>
            <w:pPr>
              <w:pStyle w:val="CRCoverPage"/>
              <w:spacing w:after="0"/>
              <w:ind w:left="100"/>
              <w:rPr>
                <w:noProof/>
                <w:lang w:eastAsia="ko-KR"/>
              </w:rPr>
            </w:pPr>
            <w:r>
              <w:rPr>
                <w:noProof/>
                <w:lang w:eastAsia="ko-KR"/>
              </w:rPr>
              <w:t>2. When both accesses do not satif</w:t>
            </w:r>
            <w:ins w:id="8" w:author="Qualcomm User 0823" w:date="2021-08-23T12:08:00Z">
              <w:r>
                <w:rPr>
                  <w:noProof/>
                  <w:lang w:eastAsia="ko-KR"/>
                </w:rPr>
                <w:t>y</w:t>
              </w:r>
            </w:ins>
            <w:del w:id="9" w:author="Myungjune@LGE_r04" w:date="2021-08-23T21:11:00Z">
              <w:r>
                <w:rPr>
                  <w:noProof/>
                  <w:lang w:eastAsia="ko-KR"/>
                </w:rPr>
                <w:delText>es</w:delText>
              </w:r>
            </w:del>
            <w:ins w:id="10" w:author="Qualcomm User 0823" w:date="2021-08-23T12:08:00Z">
              <w:r>
                <w:rPr>
                  <w:noProof/>
                  <w:lang w:eastAsia="ko-KR"/>
                </w:rPr>
                <w:t xml:space="preserve"> the</w:t>
              </w:r>
            </w:ins>
            <w:r>
              <w:rPr>
                <w:noProof/>
                <w:lang w:eastAsia="ko-KR"/>
              </w:rPr>
              <w:t xml:space="preserve"> Threshold Values</w:t>
            </w:r>
          </w:p>
          <w:p>
            <w:pPr>
              <w:pStyle w:val="CRCoverPage"/>
              <w:spacing w:after="0"/>
              <w:ind w:left="100" w:firstLineChars="100" w:firstLine="200"/>
              <w:rPr>
                <w:noProof/>
                <w:lang w:eastAsia="ko-KR"/>
              </w:rPr>
            </w:pPr>
            <w:r>
              <w:rPr>
                <w:noProof/>
                <w:lang w:eastAsia="ko-KR"/>
              </w:rPr>
              <w:t xml:space="preserve">a. for Load Balancing, </w:t>
            </w:r>
            <w:del w:id="11" w:author="Myungjune@LGE_r04" w:date="2021-08-23T21:12:00Z">
              <w:r>
                <w:rPr>
                  <w:noProof/>
                  <w:lang w:eastAsia="ko-KR"/>
                </w:rPr>
                <w:delText>applies fixed</w:delText>
              </w:r>
            </w:del>
            <w:ins w:id="12" w:author="Myungjune@LGE_r04" w:date="2021-08-23T21:12:00Z">
              <w:r>
                <w:rPr>
                  <w:noProof/>
                  <w:lang w:eastAsia="ko-KR"/>
                </w:rPr>
                <w:t>determines</w:t>
              </w:r>
            </w:ins>
            <w:r>
              <w:rPr>
                <w:noProof/>
                <w:lang w:eastAsia="ko-KR"/>
              </w:rPr>
              <w:t xml:space="preserve"> split percentages </w:t>
            </w:r>
            <w:del w:id="13" w:author="Myungjune@LGE_r04" w:date="2021-08-23T21:12:00Z">
              <w:r>
                <w:rPr>
                  <w:noProof/>
                  <w:lang w:eastAsia="ko-KR"/>
                </w:rPr>
                <w:delText>provided by the network</w:delText>
              </w:r>
            </w:del>
            <w:ins w:id="14" w:author="Myungjune@LGE_r04" w:date="2021-08-23T21:12:00Z">
              <w:r>
                <w:rPr>
                  <w:noProof/>
                  <w:lang w:eastAsia="ko-KR"/>
                </w:rPr>
                <w:t>based on implementation</w:t>
              </w:r>
            </w:ins>
            <w:r>
              <w:rPr>
                <w:noProof/>
                <w:lang w:eastAsia="ko-KR"/>
              </w:rPr>
              <w:t>.</w:t>
            </w:r>
          </w:p>
          <w:p>
            <w:pPr>
              <w:pStyle w:val="CRCoverPage"/>
              <w:spacing w:after="0"/>
              <w:ind w:left="100" w:firstLineChars="100" w:firstLine="200"/>
              <w:rPr>
                <w:noProof/>
                <w:lang w:eastAsia="ko-KR"/>
              </w:rPr>
            </w:pPr>
            <w:r>
              <w:rPr>
                <w:noProof/>
                <w:lang w:eastAsia="ko-KR"/>
              </w:rPr>
              <w:t>b. for Priority-based, Threshold Values only applies to High priority access.</w:t>
            </w:r>
          </w:p>
          <w:p>
            <w:pPr>
              <w:pStyle w:val="CRCoverPage"/>
              <w:spacing w:after="0"/>
              <w:ind w:left="100"/>
              <w:rPr>
                <w:noProof/>
                <w:lang w:eastAsia="ko-KR"/>
              </w:rPr>
            </w:pPr>
            <w:r>
              <w:rPr>
                <w:noProof/>
                <w:lang w:eastAsia="ko-KR"/>
              </w:rPr>
              <w:t>3</w:t>
            </w:r>
            <w:ins w:id="15" w:author="Qualcomm User 0823b" w:date="2021-08-23T12:08:00Z">
              <w:del w:id="16" w:author="Myungjune@LGE_r04" w:date="2021-08-23T21:12:00Z">
                <w:r>
                  <w:rPr>
                    <w:noProof/>
                    <w:lang w:eastAsia="ko-KR"/>
                  </w:rPr>
                  <w:delText>2</w:delText>
                </w:r>
              </w:del>
            </w:ins>
            <w:r>
              <w:rPr>
                <w:noProof/>
                <w:lang w:eastAsia="ko-KR"/>
              </w:rPr>
              <w:t>. Editorial: Applies style "B2" for Autonomous load-balance indicator and UE-assistance indicator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H</w:t>
            </w:r>
            <w:r>
              <w:rPr>
                <w:noProof/>
                <w:lang w:eastAsia="ko-KR"/>
              </w:rPr>
              <w:t>ow the UE and UPF steer traffic when both Steering Mode Indicator and Thoreshold Values are provided at the same time is not specified.</w:t>
            </w:r>
          </w:p>
          <w:p>
            <w:pPr>
              <w:pStyle w:val="CRCoverPage"/>
              <w:spacing w:after="0"/>
              <w:ind w:left="100"/>
              <w:rPr>
                <w:noProof/>
                <w:lang w:eastAsia="ko-KR"/>
              </w:rPr>
            </w:pPr>
            <w:r>
              <w:rPr>
                <w:rFonts w:hint="eastAsia"/>
                <w:noProof/>
                <w:lang w:eastAsia="ko-KR"/>
              </w:rPr>
              <w:t>H</w:t>
            </w:r>
            <w:r>
              <w:rPr>
                <w:noProof/>
                <w:lang w:eastAsia="ko-KR"/>
              </w:rPr>
              <w:t>ow the UE and UPF steer traffic when both access does not satifes Threhold Values is not specifed.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w:t>
            </w:r>
            <w:r>
              <w:rPr>
                <w:noProof/>
                <w:lang w:eastAsia="ko-KR"/>
              </w:rPr>
              <w:t>.32.8</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17" w:name="_Toc20150151"/>
      <w:bookmarkStart w:id="18" w:name="_Toc27846953"/>
      <w:bookmarkStart w:id="19" w:name="_Toc36188084"/>
      <w:bookmarkStart w:id="20" w:name="_Toc45183989"/>
      <w:bookmarkStart w:id="21" w:name="_Toc47342831"/>
      <w:bookmarkStart w:id="22" w:name="_Toc51769533"/>
      <w:bookmarkStart w:id="23" w:name="_Toc75440971"/>
      <w:r>
        <w:rPr>
          <w:rFonts w:ascii="Arial" w:eastAsia="맑은 고딕" w:hAnsi="Arial"/>
          <w:sz w:val="28"/>
        </w:rPr>
        <w:t>5.32.8</w:t>
      </w:r>
      <w:r>
        <w:rPr>
          <w:rFonts w:ascii="Arial" w:eastAsia="맑은 고딕" w:hAnsi="Arial"/>
          <w:sz w:val="28"/>
        </w:rPr>
        <w:tab/>
        <w:t>ATSSS Rules</w:t>
      </w:r>
      <w:bookmarkEnd w:id="17"/>
      <w:bookmarkEnd w:id="18"/>
      <w:bookmarkEnd w:id="19"/>
      <w:bookmarkEnd w:id="20"/>
      <w:bookmarkEnd w:id="21"/>
      <w:bookmarkEnd w:id="22"/>
      <w:bookmarkEnd w:id="23"/>
    </w:p>
    <w:p>
      <w:pPr>
        <w:rPr>
          <w:rFonts w:eastAsia="맑은 고딕"/>
        </w:rPr>
      </w:pPr>
      <w:r>
        <w:rPr>
          <w:rFonts w:eastAsia="맑은 고딕"/>
        </w:rPr>
        <w:t>As specified in clause 5.32.3, after the establishment of a MA PDU Session, the UE receives a prioritized list of ATSSS rules from the SMF. The structure of an ATSSS rule is specified in Table 5.32.8-1. If the UE has indicated support of individual ATSSS rule updates, the SMF may update one or more individual ATSSS rules of the UE by sending updated ATSSS rules with the corresponding Rule IDs to the UE.</w:t>
      </w:r>
    </w:p>
    <w:p>
      <w:pPr>
        <w:keepNext/>
        <w:keepLines/>
        <w:spacing w:before="60"/>
        <w:jc w:val="center"/>
        <w:rPr>
          <w:rFonts w:ascii="Arial" w:eastAsia="맑은 고딕" w:hAnsi="Arial"/>
          <w:b/>
        </w:rPr>
      </w:pPr>
      <w:r>
        <w:rPr>
          <w:rFonts w:ascii="Arial" w:eastAsia="맑은 고딕" w:hAnsi="Arial"/>
          <w:b/>
        </w:rP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trPr>
          <w:cantSplit/>
          <w:jc w:val="center"/>
        </w:trPr>
        <w:tc>
          <w:tcPr>
            <w:tcW w:w="1645"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Information name</w:t>
            </w:r>
          </w:p>
        </w:tc>
        <w:tc>
          <w:tcPr>
            <w:tcW w:w="28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Description</w:t>
            </w:r>
          </w:p>
        </w:tc>
        <w:tc>
          <w:tcPr>
            <w:tcW w:w="1669"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Category</w:t>
            </w:r>
          </w:p>
        </w:tc>
        <w:tc>
          <w:tcPr>
            <w:tcW w:w="1937"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SMF permitted to modify in a PDU context</w:t>
            </w:r>
          </w:p>
        </w:tc>
        <w:tc>
          <w:tcPr>
            <w:tcW w:w="14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Scope</w:t>
            </w: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b/>
                <w:sz w:val="18"/>
                <w:lang w:val="en-US"/>
              </w:rPr>
              <w:t>ATSSS Rule ID</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Unique identifier to identify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Conditional</w:t>
            </w:r>
          </w:p>
          <w:p>
            <w:pPr>
              <w:keepNext/>
              <w:keepLines/>
              <w:spacing w:after="0"/>
              <w:rPr>
                <w:rFonts w:ascii="Arial" w:eastAsia="맑은 고딕" w:hAnsi="Arial"/>
                <w:sz w:val="18"/>
              </w:rPr>
            </w:pPr>
            <w:r>
              <w:rPr>
                <w:rFonts w:ascii="Arial" w:eastAsia="맑은 고딕" w:hAnsi="Arial"/>
                <w:sz w:val="18"/>
              </w:rPr>
              <w:t>(NOTE 6)</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No</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 xml:space="preserve">Rule </w:t>
            </w:r>
            <w:r>
              <w:rPr>
                <w:rFonts w:ascii="Arial" w:eastAsia="맑은 고딕" w:hAnsi="Arial" w:hint="eastAsia"/>
                <w:sz w:val="18"/>
                <w:lang w:eastAsia="ja-JP"/>
              </w:rPr>
              <w:t>Precedence</w:t>
            </w:r>
          </w:p>
        </w:tc>
        <w:tc>
          <w:tcPr>
            <w:tcW w:w="2890" w:type="dxa"/>
            <w:shd w:val="clear" w:color="auto" w:fill="auto"/>
          </w:tcPr>
          <w:p>
            <w:pPr>
              <w:keepNext/>
              <w:keepLines/>
              <w:spacing w:after="0"/>
              <w:rPr>
                <w:rFonts w:ascii="Arial" w:eastAsia="맑은 고딕" w:hAnsi="Arial"/>
                <w:sz w:val="18"/>
              </w:rPr>
            </w:pPr>
            <w:r>
              <w:rPr>
                <w:rFonts w:ascii="Arial" w:eastAsia="맑은 고딕" w:hAnsi="Arial" w:hint="eastAsia"/>
                <w:sz w:val="18"/>
              </w:rPr>
              <w:t xml:space="preserve">Determines the order </w:t>
            </w:r>
            <w:r>
              <w:rPr>
                <w:rFonts w:ascii="Arial" w:eastAsia="맑은 고딕" w:hAnsi="Arial"/>
                <w:sz w:val="18"/>
              </w:rPr>
              <w:t xml:space="preserve">in which </w:t>
            </w:r>
            <w:r>
              <w:rPr>
                <w:rFonts w:ascii="Arial" w:eastAsia="맑은 고딕" w:hAnsi="Arial" w:hint="eastAsia"/>
                <w:sz w:val="18"/>
              </w:rPr>
              <w:t xml:space="preserve">the </w:t>
            </w:r>
            <w:r>
              <w:rPr>
                <w:rFonts w:ascii="Arial" w:eastAsia="맑은 고딕" w:hAnsi="Arial"/>
                <w:sz w:val="18"/>
              </w:rPr>
              <w:t xml:space="preserve">ATSSS rule </w:t>
            </w:r>
            <w:r>
              <w:rPr>
                <w:rFonts w:ascii="Arial" w:eastAsia="맑은 고딕" w:hAnsi="Arial" w:hint="eastAsia"/>
                <w:sz w:val="18"/>
              </w:rPr>
              <w:t xml:space="preserve">is </w:t>
            </w:r>
            <w:r>
              <w:rPr>
                <w:rFonts w:ascii="Arial" w:eastAsia="맑은 고딕" w:hAnsi="Arial"/>
                <w:sz w:val="18"/>
              </w:rPr>
              <w:t>evaluated in the UE</w:t>
            </w:r>
            <w:r>
              <w:rPr>
                <w:rFonts w:ascii="Arial" w:eastAsia="맑은 고딕" w:hAnsi="Arial" w:hint="eastAsia"/>
                <w:sz w:val="18"/>
              </w:rPr>
              <w:t>.</w:t>
            </w:r>
          </w:p>
        </w:tc>
        <w:tc>
          <w:tcPr>
            <w:tcW w:w="1669" w:type="dxa"/>
            <w:shd w:val="clear" w:color="auto" w:fill="auto"/>
          </w:tcPr>
          <w:p>
            <w:pPr>
              <w:keepNext/>
              <w:keepLines/>
              <w:spacing w:after="0"/>
              <w:rPr>
                <w:rFonts w:ascii="Arial" w:eastAsia="맑은 고딕" w:hAnsi="Arial"/>
                <w:sz w:val="18"/>
                <w:lang w:eastAsia="ja-JP"/>
              </w:rPr>
            </w:pPr>
            <w:r>
              <w:rPr>
                <w:rFonts w:ascii="Arial" w:eastAsia="맑은 고딕" w:hAnsi="Arial" w:hint="eastAsia"/>
                <w:sz w:val="18"/>
                <w:lang w:eastAsia="ja-JP"/>
              </w:rPr>
              <w:t>Mandatory</w:t>
            </w:r>
          </w:p>
          <w:p>
            <w:pPr>
              <w:keepNext/>
              <w:keepLines/>
              <w:spacing w:after="0"/>
              <w:rPr>
                <w:rFonts w:ascii="Arial" w:eastAsia="맑은 고딕" w:hAnsi="Arial"/>
                <w:sz w:val="18"/>
              </w:rPr>
            </w:pPr>
            <w:r>
              <w:rPr>
                <w:rFonts w:ascii="Arial" w:eastAsia="맑은 고딕" w:hAnsi="Arial"/>
                <w:sz w:val="18"/>
              </w:rPr>
              <w:t>(NOTE 1)</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ja-JP"/>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lang w:val="en-US"/>
              </w:rPr>
              <w:t>Traffic Descriptor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i/>
                <w:sz w:val="18"/>
                <w:lang w:val="en-US"/>
              </w:rPr>
              <w:t>This part defines the Traffic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p>
            <w:pPr>
              <w:keepNext/>
              <w:keepLines/>
              <w:spacing w:after="0"/>
              <w:rPr>
                <w:rFonts w:ascii="Arial" w:eastAsia="맑은 고딕" w:hAnsi="Arial"/>
                <w:sz w:val="18"/>
              </w:rPr>
            </w:pPr>
            <w:r>
              <w:rPr>
                <w:rFonts w:ascii="Arial" w:eastAsia="맑은 고딕" w:hAnsi="Arial"/>
                <w:sz w:val="18"/>
              </w:rPr>
              <w:t>(NOTE 2)</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sz w:val="18"/>
              </w:rPr>
              <w:t>Application descriptors</w:t>
            </w:r>
          </w:p>
        </w:tc>
        <w:tc>
          <w:tcPr>
            <w:tcW w:w="2890" w:type="dxa"/>
            <w:shd w:val="clear" w:color="auto" w:fill="auto"/>
          </w:tcPr>
          <w:p>
            <w:pPr>
              <w:keepNext/>
              <w:keepLines/>
              <w:spacing w:after="0"/>
              <w:rPr>
                <w:rFonts w:ascii="Arial" w:eastAsia="맑은 고딕" w:hAnsi="Arial"/>
                <w:i/>
                <w:sz w:val="18"/>
                <w:lang w:val="en-US"/>
              </w:rPr>
            </w:pPr>
            <w:r>
              <w:rPr>
                <w:rFonts w:ascii="Arial" w:eastAsia="맑은 고딕" w:hAnsi="Arial"/>
                <w:sz w:val="18"/>
                <w:lang w:val="en-US"/>
              </w:rPr>
              <w:t>One or more application identities that identify the application(s) generating the traffic (NOTE 3).</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5-tuples that identify the destination of IP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Non-IP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descriptors that identify the destination of non-IP traffic, i.e. of Ethernet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rPr>
              <w:t>Access Selection Descriptor</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i/>
                <w:sz w:val="18"/>
                <w:lang w:val="en-US"/>
              </w:rPr>
              <w:t>This part defines the Access Selection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the steering mode that should be applied for the matching traffic and associated parameters.</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 Indicator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Indicates either autonomous load-balance operation or UE-assistance operation if steering mode is set to "Load Balancing".</w:t>
            </w:r>
          </w:p>
        </w:tc>
        <w:tc>
          <w:tcPr>
            <w:tcW w:w="1669" w:type="dxa"/>
            <w:shd w:val="clear" w:color="auto" w:fill="auto"/>
          </w:tcPr>
          <w:p>
            <w:pPr>
              <w:keepNext/>
              <w:keepLines/>
              <w:spacing w:after="0"/>
              <w:rPr>
                <w:ins w:id="24" w:author="Qualcomm User 0823" w:date="2021-08-23T12:03:00Z"/>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ins w:id="25" w:author="Qualcomm User 0823" w:date="2021-08-23T12:03:00Z">
              <w:r>
                <w:rPr>
                  <w:rFonts w:ascii="Arial" w:eastAsia="맑은 고딕" w:hAnsi="Arial"/>
                  <w:sz w:val="18"/>
                </w:rPr>
                <w:t>(NOTE 7)</w:t>
              </w:r>
            </w:ins>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Threshold Values</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A Maximum RTT and/or a Maximum Packet Loss Rate.</w:t>
            </w:r>
          </w:p>
        </w:tc>
        <w:tc>
          <w:tcPr>
            <w:tcW w:w="1669" w:type="dxa"/>
            <w:shd w:val="clear" w:color="auto" w:fill="auto"/>
          </w:tcPr>
          <w:p>
            <w:pPr>
              <w:keepNext/>
              <w:keepLines/>
              <w:spacing w:after="0"/>
              <w:rPr>
                <w:ins w:id="26" w:author="Qualcomm User 0823" w:date="2021-08-23T12:02:00Z"/>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ins w:id="27" w:author="Qualcomm User 0823" w:date="2021-08-23T12:02:00Z">
              <w:r>
                <w:rPr>
                  <w:rFonts w:ascii="Arial" w:eastAsia="맑은 고딕" w:hAnsi="Arial"/>
                  <w:sz w:val="18"/>
                </w:rPr>
                <w:t>(NOT</w:t>
              </w:r>
            </w:ins>
            <w:ins w:id="28" w:author="Qualcomm User 0823" w:date="2021-08-23T12:03:00Z">
              <w:r>
                <w:rPr>
                  <w:rFonts w:ascii="Arial" w:eastAsia="맑은 고딕" w:hAnsi="Arial"/>
                  <w:sz w:val="18"/>
                </w:rPr>
                <w:t>E 7)</w:t>
              </w:r>
            </w:ins>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lang w:val="en-US"/>
              </w:rPr>
              <w:t>Steering Functionality</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whether the MPTCP functionality or the ATSSS-LL functionality should be applied for the matching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r>
              <w:rPr>
                <w:rFonts w:ascii="Arial" w:eastAsia="맑은 고딕" w:hAnsi="Arial"/>
                <w:sz w:val="18"/>
              </w:rPr>
              <w:t>(NOTE 5)</w:t>
            </w:r>
          </w:p>
        </w:tc>
        <w:tc>
          <w:tcPr>
            <w:tcW w:w="1937" w:type="dxa"/>
            <w:shd w:val="clear" w:color="auto" w:fill="auto"/>
          </w:tcPr>
          <w:p>
            <w:pPr>
              <w:keepNext/>
              <w:keepLines/>
              <w:spacing w:after="0"/>
              <w:rPr>
                <w:rFonts w:ascii="Arial" w:eastAsia="맑은 고딕" w:hAnsi="Arial"/>
                <w:sz w:val="18"/>
                <w:lang w:eastAsia="zh-CN"/>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9631" w:type="dxa"/>
            <w:gridSpan w:val="5"/>
            <w:shd w:val="clear" w:color="auto" w:fill="auto"/>
          </w:tcPr>
          <w:p>
            <w:pPr>
              <w:keepNext/>
              <w:keepLines/>
              <w:spacing w:after="0"/>
              <w:ind w:left="851" w:hanging="851"/>
              <w:rPr>
                <w:rFonts w:ascii="Arial" w:eastAsia="맑은 고딕" w:hAnsi="Arial"/>
                <w:sz w:val="18"/>
              </w:rPr>
            </w:pPr>
            <w:r>
              <w:rPr>
                <w:rFonts w:ascii="Arial" w:eastAsia="맑은 고딕" w:hAnsi="Arial"/>
                <w:sz w:val="18"/>
              </w:rPr>
              <w:t>NOTE 1:</w:t>
            </w:r>
            <w:r>
              <w:rPr>
                <w:rFonts w:ascii="Arial" w:eastAsia="맑은 고딕" w:hAnsi="Arial"/>
                <w:sz w:val="18"/>
              </w:rPr>
              <w:tab/>
              <w:t>Each ATSSS rule has a different precedence value from the other ATSSS rules.</w:t>
            </w:r>
          </w:p>
          <w:p>
            <w:pPr>
              <w:keepNext/>
              <w:keepLines/>
              <w:spacing w:after="0"/>
              <w:ind w:left="851" w:hanging="851"/>
              <w:rPr>
                <w:rFonts w:ascii="Arial" w:eastAsia="맑은 고딕" w:hAnsi="Arial"/>
                <w:sz w:val="18"/>
              </w:rPr>
            </w:pPr>
            <w:r>
              <w:rPr>
                <w:rFonts w:ascii="Arial" w:eastAsia="맑은 고딕" w:hAnsi="Arial"/>
                <w:sz w:val="18"/>
              </w:rPr>
              <w:t>NOTE 2:</w:t>
            </w:r>
            <w:r>
              <w:rPr>
                <w:rFonts w:ascii="Arial" w:eastAsia="맑은 고딕" w:hAnsi="Arial"/>
                <w:sz w:val="18"/>
              </w:rPr>
              <w:tab/>
              <w:t>At least one of the Traffic Descriptor components is present.</w:t>
            </w:r>
          </w:p>
          <w:p>
            <w:pPr>
              <w:keepNext/>
              <w:keepLines/>
              <w:spacing w:after="0"/>
              <w:ind w:left="851" w:hanging="851"/>
              <w:rPr>
                <w:rFonts w:ascii="Arial" w:eastAsia="맑은 고딕" w:hAnsi="Arial"/>
                <w:sz w:val="18"/>
              </w:rPr>
            </w:pPr>
            <w:r>
              <w:rPr>
                <w:rFonts w:ascii="Arial" w:eastAsia="맑은 고딕" w:hAnsi="Arial"/>
                <w:sz w:val="18"/>
              </w:rPr>
              <w:t>NOTE 3:</w:t>
            </w:r>
            <w:r>
              <w:rPr>
                <w:rFonts w:ascii="Arial" w:eastAsia="맑은 고딕" w:hAnsi="Arial"/>
                <w:sz w:val="18"/>
              </w:rPr>
              <w:tab/>
              <w:t xml:space="preserve">An application identity consists of an </w:t>
            </w:r>
            <w:proofErr w:type="spellStart"/>
            <w:r>
              <w:rPr>
                <w:rFonts w:ascii="Arial" w:eastAsia="맑은 고딕" w:hAnsi="Arial"/>
                <w:sz w:val="18"/>
              </w:rPr>
              <w:t>OSId</w:t>
            </w:r>
            <w:proofErr w:type="spellEnd"/>
            <w:r>
              <w:rPr>
                <w:rFonts w:ascii="Arial" w:eastAsia="맑은 고딕" w:hAnsi="Arial"/>
                <w:sz w:val="18"/>
              </w:rPr>
              <w:t xml:space="preserve"> and an </w:t>
            </w:r>
            <w:proofErr w:type="spellStart"/>
            <w:r>
              <w:rPr>
                <w:rFonts w:ascii="Arial" w:eastAsia="맑은 고딕" w:hAnsi="Arial"/>
                <w:sz w:val="18"/>
              </w:rPr>
              <w:t>OSAppId</w:t>
            </w:r>
            <w:proofErr w:type="spellEnd"/>
            <w:r>
              <w:rPr>
                <w:rFonts w:ascii="Arial" w:eastAsia="맑은 고딕" w:hAnsi="Arial"/>
                <w:sz w:val="18"/>
              </w:rPr>
              <w:t>.</w:t>
            </w:r>
          </w:p>
          <w:p>
            <w:pPr>
              <w:keepNext/>
              <w:keepLines/>
              <w:spacing w:after="0"/>
              <w:ind w:left="851" w:hanging="851"/>
              <w:rPr>
                <w:rFonts w:ascii="Arial" w:eastAsia="맑은 고딕" w:hAnsi="Arial"/>
                <w:sz w:val="18"/>
              </w:rPr>
            </w:pPr>
            <w:r>
              <w:rPr>
                <w:rFonts w:ascii="Arial" w:eastAsia="맑은 고딕" w:hAnsi="Arial"/>
                <w:sz w:val="18"/>
              </w:rPr>
              <w:t>NOTE 4:</w:t>
            </w:r>
            <w:r>
              <w:rPr>
                <w:rFonts w:ascii="Arial" w:eastAsia="맑은 고딕" w:hAnsi="Arial"/>
                <w:sz w:val="18"/>
              </w:rPr>
              <w:tab/>
              <w:t>An ATSSS rule cannot contain both IP descriptors and Non-IP descriptors.</w:t>
            </w:r>
          </w:p>
          <w:p>
            <w:pPr>
              <w:keepNext/>
              <w:keepLines/>
              <w:spacing w:after="0"/>
              <w:ind w:left="851" w:hanging="851"/>
              <w:rPr>
                <w:rFonts w:ascii="Arial" w:eastAsia="맑은 고딕" w:hAnsi="Arial"/>
                <w:sz w:val="18"/>
              </w:rPr>
            </w:pPr>
            <w:r>
              <w:rPr>
                <w:rFonts w:ascii="Arial" w:eastAsia="맑은 고딕" w:hAnsi="Arial"/>
                <w:sz w:val="18"/>
              </w:rPr>
              <w:t>NOTE 5:</w:t>
            </w:r>
            <w:r>
              <w:rPr>
                <w:rFonts w:ascii="Arial" w:eastAsia="맑은 고딕" w:hAnsi="Arial"/>
                <w:sz w:val="18"/>
              </w:rPr>
              <w:tab/>
              <w:t>If the UE supports only one Steering Functionality, this component is omitted.</w:t>
            </w:r>
          </w:p>
          <w:p>
            <w:pPr>
              <w:keepNext/>
              <w:keepLines/>
              <w:spacing w:after="0"/>
              <w:ind w:left="851" w:hanging="851"/>
              <w:rPr>
                <w:ins w:id="29" w:author="Qualcomm User 0823" w:date="2021-08-23T12:03:00Z"/>
                <w:rFonts w:ascii="Arial" w:eastAsia="맑은 고딕" w:hAnsi="Arial"/>
                <w:sz w:val="18"/>
              </w:rPr>
            </w:pPr>
            <w:r>
              <w:rPr>
                <w:rFonts w:ascii="Arial" w:eastAsia="맑은 고딕" w:hAnsi="Arial"/>
                <w:sz w:val="18"/>
              </w:rPr>
              <w:t>NOTE 6:</w:t>
            </w:r>
            <w:r>
              <w:rPr>
                <w:rFonts w:ascii="Arial" w:eastAsia="맑은 고딕" w:hAnsi="Arial"/>
                <w:sz w:val="18"/>
              </w:rPr>
              <w:tab/>
              <w:t>The ATSSS Rule ID shall be present if the UE indicates support of individual ATSSS rule updates.</w:t>
            </w:r>
          </w:p>
          <w:p>
            <w:pPr>
              <w:keepNext/>
              <w:keepLines/>
              <w:spacing w:after="0"/>
              <w:ind w:left="851" w:hanging="851"/>
              <w:rPr>
                <w:rFonts w:ascii="Arial" w:eastAsia="맑은 고딕" w:hAnsi="Arial"/>
                <w:sz w:val="18"/>
              </w:rPr>
            </w:pPr>
            <w:ins w:id="30" w:author="Qualcomm User 0823" w:date="2021-08-23T12:03:00Z">
              <w:r>
                <w:rPr>
                  <w:rFonts w:ascii="Arial" w:eastAsia="맑은 고딕" w:hAnsi="Arial"/>
                  <w:sz w:val="18"/>
                </w:rPr>
                <w:t>NOTE 7:</w:t>
              </w:r>
              <w:r>
                <w:rPr>
                  <w:rFonts w:ascii="Arial" w:eastAsia="맑은 고딕" w:hAnsi="Arial"/>
                  <w:sz w:val="18"/>
                </w:rPr>
                <w:tab/>
                <w:t xml:space="preserve">The Steering Mode Indicator </w:t>
              </w:r>
            </w:ins>
            <w:ins w:id="31" w:author="Qualcomm User 0823" w:date="2021-08-23T12:04:00Z">
              <w:r>
                <w:rPr>
                  <w:rFonts w:ascii="Arial" w:eastAsia="맑은 고딕" w:hAnsi="Arial"/>
                  <w:sz w:val="18"/>
                </w:rPr>
                <w:t xml:space="preserve">and the Threshold Values shall not be </w:t>
              </w:r>
            </w:ins>
            <w:ins w:id="32" w:author="Qualcomm User 0823" w:date="2021-08-23T12:03:00Z">
              <w:r>
                <w:rPr>
                  <w:rFonts w:ascii="Arial" w:eastAsia="맑은 고딕" w:hAnsi="Arial"/>
                  <w:sz w:val="18"/>
                </w:rPr>
                <w:t>provided together.</w:t>
              </w:r>
            </w:ins>
          </w:p>
        </w:tc>
      </w:tr>
    </w:tbl>
    <w:p>
      <w:pPr>
        <w:rPr>
          <w:rFonts w:eastAsia="맑은 고딕"/>
        </w:rPr>
      </w:pPr>
    </w:p>
    <w:p>
      <w:pPr>
        <w:rPr>
          <w:rFonts w:eastAsia="맑은 고딕"/>
        </w:rPr>
      </w:pPr>
      <w:r>
        <w:rPr>
          <w:rFonts w:eastAsia="맑은 고딕"/>
        </w:rPr>
        <w:t>The UE evaluates the ATSSS rules in priority order.</w:t>
      </w:r>
    </w:p>
    <w:p>
      <w:pPr>
        <w:rPr>
          <w:rFonts w:eastAsia="맑은 고딕"/>
        </w:rPr>
      </w:pPr>
      <w:r>
        <w:rPr>
          <w:rFonts w:eastAsia="맑은 고딕"/>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pPr>
        <w:rPr>
          <w:rFonts w:eastAsia="맑은 고딕"/>
        </w:rPr>
      </w:pPr>
      <w:r>
        <w:rPr>
          <w:rFonts w:eastAsia="맑은 고딕"/>
        </w:rPr>
        <w:lastRenderedPageBreak/>
        <w:t>Depending on the type of the MA PDU Session, the Traffic Descriptor may contain the following components (the details of the Traffic Descriptor generation are described in clause 5.32.3):</w:t>
      </w:r>
    </w:p>
    <w:p>
      <w:pPr>
        <w:ind w:left="568" w:hanging="284"/>
        <w:rPr>
          <w:rFonts w:eastAsia="맑은 고딕"/>
        </w:rPr>
      </w:pPr>
      <w:r>
        <w:rPr>
          <w:rFonts w:eastAsia="맑은 고딕"/>
        </w:rPr>
        <w:t>-</w:t>
      </w:r>
      <w:r>
        <w:rPr>
          <w:rFonts w:eastAsia="맑은 고딕"/>
        </w:rPr>
        <w:tab/>
        <w:t>For IPv4, or IPv6, or IPv4v6 type: Application descriptors and/or IP descriptors.</w:t>
      </w:r>
    </w:p>
    <w:p>
      <w:pPr>
        <w:ind w:left="568" w:hanging="284"/>
        <w:rPr>
          <w:rFonts w:eastAsia="맑은 고딕"/>
        </w:rPr>
      </w:pPr>
      <w:r>
        <w:rPr>
          <w:rFonts w:eastAsia="맑은 고딕"/>
        </w:rPr>
        <w:t>-</w:t>
      </w:r>
      <w:r>
        <w:rPr>
          <w:rFonts w:eastAsia="맑은 고딕"/>
        </w:rPr>
        <w:tab/>
        <w:t>For Ethernet type: Application descriptors and/or Non-IP descriptors.</w:t>
      </w:r>
    </w:p>
    <w:p>
      <w:pPr>
        <w:rPr>
          <w:rFonts w:eastAsia="맑은 고딕"/>
        </w:rPr>
      </w:pPr>
      <w:r>
        <w:rPr>
          <w:rFonts w:eastAsia="맑은 고딕"/>
        </w:rPr>
        <w:t>One ATSSS rule with a "match all" Traffic Descriptor may be provided, which matches all SDFs. When provided, it shall have the least Rule Precedence value, so it shall be the last one evaluated by the UE.</w:t>
      </w:r>
    </w:p>
    <w:p>
      <w:pPr>
        <w:keepLines/>
        <w:ind w:left="1135" w:hanging="851"/>
        <w:rPr>
          <w:rFonts w:eastAsia="맑은 고딕"/>
        </w:rPr>
      </w:pPr>
      <w:r>
        <w:rPr>
          <w:rFonts w:eastAsia="맑은 고딕"/>
        </w:rPr>
        <w:t>NOTE 1:</w:t>
      </w:r>
      <w:r>
        <w:rPr>
          <w:rFonts w:eastAsia="맑은 고딕"/>
        </w:rPr>
        <w:tab/>
        <w:t>The format of the "match all" Traffic descriptor of an ATSSS rule is defined in stage-3.</w:t>
      </w:r>
    </w:p>
    <w:p>
      <w:pPr>
        <w:rPr>
          <w:rFonts w:eastAsia="맑은 고딕"/>
        </w:rPr>
      </w:pPr>
      <w:r>
        <w:rPr>
          <w:rFonts w:eastAsia="맑은 고딕"/>
        </w:rPr>
        <w:t>Each ATSSS rule contains an Access Selection Descriptor that contains the following components:</w:t>
      </w:r>
    </w:p>
    <w:p>
      <w:pPr>
        <w:ind w:left="568" w:hanging="284"/>
        <w:rPr>
          <w:rFonts w:eastAsia="맑은 고딕"/>
        </w:rPr>
      </w:pPr>
      <w:r>
        <w:rPr>
          <w:rFonts w:eastAsia="맑은 고딕"/>
        </w:rPr>
        <w:t>-</w:t>
      </w:r>
      <w:r>
        <w:rPr>
          <w:rFonts w:eastAsia="맑은 고딕"/>
        </w:rPr>
        <w:tab/>
        <w:t>A Steering Mode, which determines how the traffic of the matching SDF should be distributed across 3GPP and non-3GPP accesses. The following Steering Modes are supported:</w:t>
      </w:r>
    </w:p>
    <w:p>
      <w:pPr>
        <w:ind w:left="851" w:hanging="284"/>
        <w:rPr>
          <w:rFonts w:eastAsia="맑은 고딕"/>
        </w:rPr>
      </w:pPr>
      <w:r>
        <w:rPr>
          <w:rFonts w:eastAsia="맑은 고딕"/>
        </w:rPr>
        <w:t>-</w:t>
      </w:r>
      <w:r>
        <w:rPr>
          <w:rFonts w:eastAsia="맑은 고딕"/>
        </w:rP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pPr>
        <w:ind w:left="851" w:hanging="284"/>
        <w:rPr>
          <w:rFonts w:eastAsia="맑은 고딕"/>
        </w:rPr>
      </w:pPr>
      <w:r>
        <w:rPr>
          <w:rFonts w:eastAsia="맑은 고딕"/>
        </w:rPr>
        <w:t>-</w:t>
      </w:r>
      <w:r>
        <w:rPr>
          <w:rFonts w:eastAsia="맑은 고딕"/>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pPr>
        <w:ind w:left="851" w:hanging="284"/>
        <w:rPr>
          <w:rFonts w:eastAsia="맑은 고딕"/>
        </w:rPr>
      </w:pPr>
      <w:r>
        <w:rPr>
          <w:rFonts w:eastAsia="맑은 고딕"/>
        </w:rPr>
        <w:t>-</w:t>
      </w:r>
      <w:r>
        <w:rPr>
          <w:rFonts w:eastAsia="맑은 고딕"/>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pPr>
        <w:ind w:left="851" w:hanging="284"/>
        <w:rPr>
          <w:rFonts w:eastAsia="맑은 고딕"/>
        </w:rPr>
      </w:pPr>
      <w:r>
        <w:rPr>
          <w:rFonts w:eastAsia="맑은 고딕"/>
        </w:rPr>
        <w:t>-</w:t>
      </w:r>
      <w:r>
        <w:rPr>
          <w:rFonts w:eastAsia="맑은 고딕"/>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pPr>
        <w:ind w:left="568" w:hanging="284"/>
        <w:rPr>
          <w:rFonts w:eastAsia="맑은 고딕"/>
        </w:rPr>
      </w:pPr>
      <w:r>
        <w:rPr>
          <w:rFonts w:eastAsia="맑은 고딕"/>
        </w:rPr>
        <w:t>-</w:t>
      </w:r>
      <w:r>
        <w:rPr>
          <w:rFonts w:eastAsia="맑은 고딕"/>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pPr>
        <w:pStyle w:val="B2"/>
        <w:pPrChange w:id="33" w:author="Myungjune@LGE" w:date="2021-07-23T10:29:00Z">
          <w:pPr>
            <w:ind w:left="568" w:hanging="284"/>
          </w:pPr>
        </w:pPrChange>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pPr>
        <w:pStyle w:val="B2"/>
        <w:pPrChange w:id="34" w:author="Myungjune@LGE" w:date="2021-07-23T10:29:00Z">
          <w:pPr>
            <w:ind w:left="568" w:hanging="284"/>
          </w:pPr>
        </w:pPrChange>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pPr>
        <w:keepLines/>
        <w:ind w:left="1135" w:hanging="851"/>
        <w:rPr>
          <w:rFonts w:eastAsia="맑은 고딕"/>
        </w:rPr>
      </w:pPr>
      <w:r>
        <w:rPr>
          <w:rFonts w:eastAsia="맑은 고딕"/>
        </w:rPr>
        <w:t>NOTE 2:</w:t>
      </w:r>
      <w:r>
        <w:rPr>
          <w:rFonts w:eastAsia="맑은 고딕"/>
        </w:rPr>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Pr>
          <w:rFonts w:eastAsia="맑은 고딕"/>
        </w:rPr>
        <w:t>i</w:t>
      </w:r>
      <w:proofErr w:type="spellEnd"/>
      <w:r>
        <w:rPr>
          <w:rFonts w:eastAsia="맑은 고딕"/>
        </w:rPr>
        <w:t>)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pPr>
        <w:ind w:left="568" w:hanging="284"/>
        <w:rPr>
          <w:rFonts w:eastAsia="맑은 고딕"/>
        </w:rPr>
      </w:pPr>
      <w:r>
        <w:rPr>
          <w:rFonts w:eastAsia="맑은 고딕"/>
        </w:rPr>
        <w:lastRenderedPageBreak/>
        <w:t>-</w:t>
      </w:r>
      <w:r>
        <w:rPr>
          <w:rFonts w:eastAsia="맑은 고딕"/>
        </w:rPr>
        <w:tab/>
        <w:t>Threshold Values: One or more threshold values may be provided when the Steering Mode is Priority-based or when the Steering Mode is Load-Balancing with fixed split percentages. A threshold value may be either a value for RTT or a value for Packet Loss Rate. The threshold values are applicable to both accesses and are applied by the UE and UPF as follows:</w:t>
      </w:r>
    </w:p>
    <w:p>
      <w:pPr>
        <w:ind w:left="851" w:hanging="284"/>
        <w:rPr>
          <w:rFonts w:eastAsia="맑은 고딕"/>
        </w:rPr>
      </w:pPr>
      <w:r>
        <w:rPr>
          <w:rFonts w:eastAsia="맑은 고딕"/>
        </w:rPr>
        <w:t>-</w:t>
      </w:r>
      <w:r>
        <w:rPr>
          <w:rFonts w:eastAsia="맑은 고딕"/>
        </w:rPr>
        <w:tab/>
        <w:t>Load-Balancing Steering Mode with fixed split percentages: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w:t>
      </w:r>
      <w:ins w:id="35" w:author="Myungjune@LGE" w:date="2021-07-23T10:32:00Z">
        <w:del w:id="36" w:author="Myungjune@LGE_r04" w:date="2021-08-23T21:05:00Z">
          <w:r>
            <w:rPr>
              <w:rFonts w:eastAsia="맑은 고딕"/>
            </w:rPr>
            <w:delText xml:space="preserve"> or both accesses exceed the provided threshold values</w:delText>
          </w:r>
        </w:del>
      </w:ins>
      <w:r>
        <w:rPr>
          <w:rFonts w:eastAsia="맑은 고딕"/>
        </w:rPr>
        <w:t>, the UE and UPF shall apply the fixed split percentages.</w:t>
      </w:r>
      <w:ins w:id="37" w:author="Myungjune@LGE_r04" w:date="2021-08-23T21:05:00Z">
        <w:r>
          <w:rPr>
            <w:rFonts w:eastAsia="맑은 고딕"/>
          </w:rPr>
          <w:t xml:space="preserve"> </w:t>
        </w:r>
        <w:r>
          <w:rPr>
            <w:rFonts w:eastAsia="맑은 고딕"/>
            <w:highlight w:val="yellow"/>
          </w:rPr>
          <w:t xml:space="preserve">When </w:t>
        </w:r>
      </w:ins>
      <w:ins w:id="38" w:author="Myungjune@LGE_r04" w:date="2021-08-23T21:13:00Z">
        <w:r>
          <w:rPr>
            <w:rFonts w:eastAsia="맑은 고딕"/>
            <w:highlight w:val="yellow"/>
          </w:rPr>
          <w:t xml:space="preserve">all </w:t>
        </w:r>
      </w:ins>
      <w:ins w:id="39" w:author="Myungjune@LGE_r04" w:date="2021-08-23T21:05:00Z">
        <w:r>
          <w:rPr>
            <w:rFonts w:eastAsia="맑은 고딕"/>
            <w:highlight w:val="yellow"/>
          </w:rPr>
          <w:t xml:space="preserve">measured parameters for both accesses exceed the provided threshold values, the UE and UPF determine </w:t>
        </w:r>
      </w:ins>
      <w:ins w:id="40" w:author="Myungjune@LGE_r04" w:date="2021-08-23T21:16:00Z">
        <w:r>
          <w:rPr>
            <w:rFonts w:eastAsia="맑은 고딕"/>
            <w:highlight w:val="yellow"/>
          </w:rPr>
          <w:t xml:space="preserve">the </w:t>
        </w:r>
      </w:ins>
      <w:ins w:id="41" w:author="Myungjune@LGE_r04" w:date="2021-08-23T21:05:00Z">
        <w:r>
          <w:rPr>
            <w:rFonts w:eastAsia="맑은 고딕"/>
            <w:highlight w:val="yellow"/>
          </w:rPr>
          <w:t>split percentage</w:t>
        </w:r>
      </w:ins>
      <w:ins w:id="42" w:author="Myungjune@LGE_r04" w:date="2021-08-23T21:15:00Z">
        <w:r>
          <w:rPr>
            <w:rFonts w:eastAsia="맑은 고딕"/>
            <w:highlight w:val="yellow"/>
          </w:rPr>
          <w:t>s</w:t>
        </w:r>
      </w:ins>
      <w:ins w:id="43" w:author="Myungjune@LGE_r04" w:date="2021-08-23T21:05:00Z">
        <w:r>
          <w:rPr>
            <w:rFonts w:eastAsia="맑은 고딕"/>
            <w:highlight w:val="yellow"/>
          </w:rPr>
          <w:t xml:space="preserve"> based on implementation</w:t>
        </w:r>
      </w:ins>
      <w:ins w:id="44" w:author="Myungjune@LGE_r05" w:date="2021-08-24T06:30:00Z">
        <w:r>
          <w:rPr>
            <w:rFonts w:eastAsia="맑은 고딕"/>
          </w:rPr>
          <w:t xml:space="preserve"> specific criteria</w:t>
        </w:r>
      </w:ins>
      <w:bookmarkStart w:id="45" w:name="_GoBack"/>
      <w:bookmarkEnd w:id="45"/>
      <w:ins w:id="46" w:author="Myungjune@LGE_r04" w:date="2021-08-23T21:05:00Z">
        <w:r>
          <w:rPr>
            <w:rFonts w:eastAsia="맑은 고딕"/>
            <w:highlight w:val="yellow"/>
          </w:rPr>
          <w:t>.</w:t>
        </w:r>
      </w:ins>
    </w:p>
    <w:p>
      <w:pPr>
        <w:ind w:left="851" w:hanging="284"/>
        <w:rPr>
          <w:ins w:id="47" w:author="Myungjune@LGE" w:date="2021-07-23T10:37:00Z"/>
          <w:rFonts w:eastAsia="맑은 고딕"/>
        </w:rPr>
      </w:pPr>
      <w:r>
        <w:rPr>
          <w:rFonts w:eastAsia="맑은 고딕"/>
        </w:rPr>
        <w:t>-</w:t>
      </w:r>
      <w:r>
        <w:rPr>
          <w:rFonts w:eastAsia="맑은 고딕"/>
        </w:rPr>
        <w:tab/>
        <w:t xml:space="preserve">Priority-based Steering Mode: When one or more threshold values are provided for the Priority-based Steering Mode, these threshold values should be considered by UE and UPF to determine when </w:t>
      </w:r>
      <w:del w:id="48" w:author="Myungjune@LGE" w:date="2021-07-23T10:35:00Z">
        <w:r>
          <w:rPr>
            <w:rFonts w:eastAsia="맑은 고딕"/>
          </w:rPr>
          <w:delText xml:space="preserve">an </w:delText>
        </w:r>
      </w:del>
      <w:ins w:id="49" w:author="Qualcomm User 0823" w:date="2021-08-23T12:05:00Z">
        <w:r>
          <w:rPr>
            <w:rFonts w:eastAsia="맑은 고딕"/>
          </w:rPr>
          <w:t xml:space="preserve">the </w:t>
        </w:r>
      </w:ins>
      <w:ins w:id="50" w:author="Myungjune@LGE" w:date="2021-07-23T10:35:00Z">
        <w:r>
          <w:rPr>
            <w:rFonts w:eastAsia="맑은 고딕"/>
          </w:rPr>
          <w:t xml:space="preserve">high priority </w:t>
        </w:r>
      </w:ins>
      <w:r>
        <w:rPr>
          <w:rFonts w:eastAsia="맑은 고딕"/>
        </w:rPr>
        <w:t>access becomes congested. For example, when a measured parameter (i.e.</w:t>
      </w:r>
      <w:ins w:id="51" w:author="Qualcomm User 0823" w:date="2021-08-23T12:07:00Z">
        <w:r>
          <w:rPr>
            <w:rFonts w:eastAsia="맑은 고딕"/>
          </w:rPr>
          <w:t>,</w:t>
        </w:r>
      </w:ins>
      <w:r>
        <w:rPr>
          <w:rFonts w:eastAsia="맑은 고딕"/>
        </w:rPr>
        <w:t xml:space="preserve"> RTT or Packet Loss Rate) on </w:t>
      </w:r>
      <w:del w:id="52" w:author="Myungjune@LGE" w:date="2021-07-23T10:33:00Z">
        <w:r>
          <w:rPr>
            <w:rFonts w:eastAsia="맑은 고딕"/>
          </w:rPr>
          <w:delText xml:space="preserve">one </w:delText>
        </w:r>
      </w:del>
      <w:ins w:id="53" w:author="Qualcomm User 0823" w:date="2021-08-23T12:05:00Z">
        <w:r>
          <w:rPr>
            <w:rFonts w:eastAsia="맑은 고딕"/>
          </w:rPr>
          <w:t xml:space="preserve">the </w:t>
        </w:r>
      </w:ins>
      <w:ins w:id="54" w:author="Myungjune@LGE" w:date="2021-07-23T10:33:00Z">
        <w:r>
          <w:rPr>
            <w:rFonts w:eastAsia="맑은 고딕"/>
          </w:rPr>
          <w:t xml:space="preserve">high priority </w:t>
        </w:r>
      </w:ins>
      <w:r>
        <w:rPr>
          <w:rFonts w:eastAsia="맑은 고딕"/>
        </w:rPr>
        <w:t xml:space="preserve">access exceeds the provided threshold value, the UE and UPF may consider </w:t>
      </w:r>
      <w:del w:id="55" w:author="Myungjune@LGE" w:date="2021-07-23T10:36:00Z">
        <w:r>
          <w:rPr>
            <w:rFonts w:eastAsia="맑은 고딕"/>
          </w:rPr>
          <w:delText xml:space="preserve">this </w:delText>
        </w:r>
      </w:del>
      <w:ins w:id="56" w:author="Qualcomm User 0823" w:date="2021-08-23T12:05:00Z">
        <w:r>
          <w:rPr>
            <w:rFonts w:eastAsia="맑은 고딕"/>
          </w:rPr>
          <w:t xml:space="preserve">the </w:t>
        </w:r>
      </w:ins>
      <w:ins w:id="57" w:author="Myungjune@LGE" w:date="2021-07-23T10:36:00Z">
        <w:r>
          <w:rPr>
            <w:rFonts w:eastAsia="맑은 고딕"/>
          </w:rPr>
          <w:t xml:space="preserve">high priority </w:t>
        </w:r>
      </w:ins>
      <w:r>
        <w:rPr>
          <w:rFonts w:eastAsia="맑은 고딕"/>
        </w:rPr>
        <w:t>access as congested and send the traffic also to the low priority access.</w:t>
      </w:r>
    </w:p>
    <w:p>
      <w:pPr>
        <w:pStyle w:val="NO"/>
      </w:pPr>
      <w:ins w:id="58" w:author="Myungjune@LGE" w:date="2021-07-23T10:37:00Z">
        <w:r>
          <w:t>NOTE Y:</w:t>
        </w:r>
        <w:r>
          <w:tab/>
          <w:t xml:space="preserve">The UE and UPF do not </w:t>
        </w:r>
      </w:ins>
      <w:ins w:id="59" w:author="Myungjune@LGE" w:date="2021-07-23T10:38:00Z">
        <w:r>
          <w:t xml:space="preserve">need to perform measurement over </w:t>
        </w:r>
      </w:ins>
      <w:ins w:id="60" w:author="Qualcomm User 0823" w:date="2021-08-23T12:06:00Z">
        <w:r>
          <w:t xml:space="preserve">the </w:t>
        </w:r>
      </w:ins>
      <w:ins w:id="61" w:author="Myungjune@LGE" w:date="2021-07-23T10:38:00Z">
        <w:r>
          <w:t xml:space="preserve">low priority access because congestion of </w:t>
        </w:r>
      </w:ins>
      <w:ins w:id="62" w:author="Qualcomm User 0823" w:date="2021-08-23T12:06:00Z">
        <w:r>
          <w:t xml:space="preserve">the </w:t>
        </w:r>
      </w:ins>
      <w:ins w:id="63" w:author="Myungjune@LGE" w:date="2021-07-23T10:38:00Z">
        <w:r>
          <w:t>low priority access does not affect</w:t>
        </w:r>
      </w:ins>
      <w:ins w:id="64" w:author="Myungjune@LGE" w:date="2021-07-23T10:39:00Z">
        <w:r>
          <w:t xml:space="preserve"> traffic steering in case of Priority-based Steering Mode</w:t>
        </w:r>
      </w:ins>
      <w:ins w:id="65" w:author="Myungjune@LGE" w:date="2021-07-23T10:38:00Z">
        <w:r>
          <w:t>.</w:t>
        </w:r>
      </w:ins>
    </w:p>
    <w:p>
      <w:pPr>
        <w:ind w:left="568" w:hanging="284"/>
        <w:rPr>
          <w:rFonts w:eastAsia="맑은 고딕"/>
        </w:rPr>
      </w:pPr>
      <w:r>
        <w:rPr>
          <w:rFonts w:eastAsia="맑은 고딕"/>
        </w:rPr>
        <w:t>-</w:t>
      </w:r>
      <w:r>
        <w:rPr>
          <w:rFonts w:eastAsia="맑은 고딕"/>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pPr>
        <w:keepLines/>
        <w:ind w:left="1135" w:hanging="851"/>
        <w:rPr>
          <w:rFonts w:eastAsia="맑은 고딕"/>
        </w:rPr>
      </w:pPr>
      <w:r>
        <w:rPr>
          <w:rFonts w:eastAsia="맑은 고딕"/>
        </w:rPr>
        <w:t>NOTE 3:</w:t>
      </w:r>
      <w:r>
        <w:rPr>
          <w:rFonts w:eastAsia="맑은 고딕"/>
        </w:rPr>
        <w:tab/>
        <w:t>There is no need to update the ATSSS rules when one access becomes unavailable or available.</w:t>
      </w:r>
    </w:p>
    <w:p>
      <w:pPr>
        <w:rPr>
          <w:rFonts w:eastAsia="맑은 고딕"/>
        </w:rPr>
      </w:pPr>
      <w:r>
        <w:rPr>
          <w:rFonts w:eastAsia="맑은 고딕"/>
        </w:rPr>
        <w:t>As an example, the following ATSSS rules could be provided to UE:</w:t>
      </w:r>
    </w:p>
    <w:p>
      <w:pPr>
        <w:ind w:left="568" w:hanging="284"/>
        <w:rPr>
          <w:rFonts w:eastAsia="맑은 고딕"/>
        </w:rPr>
      </w:pPr>
      <w:r>
        <w:rPr>
          <w:rFonts w:eastAsia="맑은 고딕"/>
        </w:rPr>
        <w:t>a)</w:t>
      </w:r>
      <w:r>
        <w:rPr>
          <w:rFonts w:eastAsia="맑은 고딕"/>
        </w:rPr>
        <w:tab/>
        <w:t xml:space="preserve">"Traffic Descriptor: UDP, </w:t>
      </w:r>
      <w:proofErr w:type="spellStart"/>
      <w:r>
        <w:rPr>
          <w:rFonts w:eastAsia="맑은 고딕"/>
        </w:rPr>
        <w:t>DestAddr</w:t>
      </w:r>
      <w:proofErr w:type="spellEnd"/>
      <w:r>
        <w:rPr>
          <w:rFonts w:eastAsia="맑은 고딕"/>
        </w:rPr>
        <w:t xml:space="preserve"> 1.2.3.4", "Steering Mode: Active-Standby, Active=3GPP, Standby=non-3GPP":</w:t>
      </w:r>
    </w:p>
    <w:p>
      <w:pPr>
        <w:ind w:left="851" w:hanging="284"/>
        <w:rPr>
          <w:rFonts w:eastAsia="맑은 고딕"/>
        </w:rPr>
      </w:pPr>
      <w:r>
        <w:rPr>
          <w:rFonts w:eastAsia="맑은 고딕"/>
        </w:rPr>
        <w:t>-</w:t>
      </w:r>
      <w:r>
        <w:rPr>
          <w:rFonts w:eastAsia="맑은 고딕"/>
        </w:rPr>
        <w:tab/>
        <w:t>This rule means "steer UDP traffic with destination IP address 1.2.3.4 to the active access (3GPP), if available. If the active access is not available, use the standby access (non-3GPP)".</w:t>
      </w:r>
    </w:p>
    <w:p>
      <w:pPr>
        <w:ind w:left="568" w:hanging="284"/>
        <w:rPr>
          <w:rFonts w:eastAsia="맑은 고딕"/>
        </w:rPr>
      </w:pPr>
      <w:r>
        <w:rPr>
          <w:rFonts w:eastAsia="맑은 고딕"/>
        </w:rPr>
        <w:t>b)</w:t>
      </w:r>
      <w:r>
        <w:rPr>
          <w:rFonts w:eastAsia="맑은 고딕"/>
        </w:rPr>
        <w:tab/>
        <w:t xml:space="preserve">"Traffic Descriptor: TCP, </w:t>
      </w:r>
      <w:proofErr w:type="spellStart"/>
      <w:r>
        <w:rPr>
          <w:rFonts w:eastAsia="맑은 고딕"/>
        </w:rPr>
        <w:t>DestPort</w:t>
      </w:r>
      <w:proofErr w:type="spellEnd"/>
      <w:r>
        <w:rPr>
          <w:rFonts w:eastAsia="맑은 고딕"/>
        </w:rPr>
        <w:t xml:space="preserve"> 8080", "Steering Mode: Smallest Delay":</w:t>
      </w:r>
    </w:p>
    <w:p>
      <w:pPr>
        <w:ind w:left="851" w:hanging="284"/>
        <w:rPr>
          <w:rFonts w:eastAsia="맑은 고딕"/>
        </w:rPr>
      </w:pPr>
      <w:r>
        <w:rPr>
          <w:rFonts w:eastAsia="맑은 고딕"/>
        </w:rPr>
        <w:t>-</w:t>
      </w:r>
      <w:r>
        <w:rPr>
          <w:rFonts w:eastAsia="맑은 고딕"/>
        </w:rPr>
        <w:tab/>
        <w:t>This rule means "steer TCP traffic with destination port 8080 to the access with the smallest delay". The UE needs to measure the RTT over both accesses, in order to determine which access has the smallest delay.</w:t>
      </w:r>
    </w:p>
    <w:p>
      <w:pPr>
        <w:ind w:left="568" w:hanging="284"/>
        <w:rPr>
          <w:rFonts w:eastAsia="맑은 고딕"/>
        </w:rPr>
      </w:pPr>
      <w:r>
        <w:rPr>
          <w:rFonts w:eastAsia="맑은 고딕"/>
        </w:rPr>
        <w:t>c)</w:t>
      </w:r>
      <w:r>
        <w:rPr>
          <w:rFonts w:eastAsia="맑은 고딕"/>
        </w:rPr>
        <w:tab/>
        <w:t>"Traffic Descriptor: Application-1", "Steering Mode: Load-Balancing, 3GPP=20%, non-3GPP=80%",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by using the MPTCP functionality".</w:t>
      </w:r>
    </w:p>
    <w:p>
      <w:pPr>
        <w:ind w:left="568" w:hanging="284"/>
        <w:rPr>
          <w:rFonts w:eastAsia="맑은 고딕"/>
        </w:rPr>
      </w:pPr>
      <w:r>
        <w:rPr>
          <w:rFonts w:eastAsia="맑은 고딕"/>
        </w:rPr>
        <w:t>d)</w:t>
      </w:r>
      <w:r>
        <w:rPr>
          <w:rFonts w:eastAsia="맑은 고딕"/>
        </w:rPr>
        <w:tab/>
        <w:t>"Traffic Descriptor: Application-1", "Steering Mode: Load-Balancing, 3GPP=20%, non-3GPP=80%, "Threshold Value for Packet Loss Rate: 1%",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0823">
    <w15:presenceInfo w15:providerId="None" w15:userId="Qualcomm User 0823"/>
  </w15:person>
  <w15:person w15:author="Myungjune@LGE_r05">
    <w15:presenceInfo w15:providerId="None" w15:userId="Myungjune@LGE_r05"/>
  </w15:person>
  <w15:person w15:author="Myungjune@LGE_r04">
    <w15:presenceInfo w15:providerId="None" w15:userId="Myungjune@LGE_r04"/>
  </w15:person>
  <w15:person w15:author="Qualcomm User 0823b">
    <w15:presenceInfo w15:providerId="None" w15:userId="Qualcomm User 0823b"/>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9279-08D2-4C0D-AAEF-C2763B135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2087</Words>
  <Characters>11898</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Myungjune@LGE_r05</cp:lastModifiedBy>
  <cp:revision>2</cp:revision>
  <cp:lastPrinted>1899-12-31T23:00:00Z</cp:lastPrinted>
  <dcterms:created xsi:type="dcterms:W3CDTF">2021-08-23T21:31:00Z</dcterms:created>
  <dcterms:modified xsi:type="dcterms:W3CDTF">2021-08-23T21:31:00Z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