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A7AD47" w:rsidR="001E41F3" w:rsidRDefault="00991E34">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sidR="001E41F3">
        <w:rPr>
          <w:b/>
          <w:i/>
          <w:noProof/>
          <w:sz w:val="28"/>
        </w:rPr>
        <w:tab/>
      </w:r>
      <w:r w:rsidR="001D7F29">
        <w:rPr>
          <w:b/>
          <w:i/>
          <w:noProof/>
          <w:sz w:val="28"/>
        </w:rPr>
        <w:t>S2-</w:t>
      </w:r>
      <w:r w:rsidR="00D407BB" w:rsidRPr="00D407BB">
        <w:rPr>
          <w:b/>
          <w:i/>
          <w:noProof/>
          <w:sz w:val="28"/>
        </w:rPr>
        <w:t>210</w:t>
      </w:r>
      <w:r w:rsidR="00123A8E">
        <w:rPr>
          <w:b/>
          <w:i/>
          <w:noProof/>
          <w:sz w:val="28"/>
        </w:rPr>
        <w:t>5938</w:t>
      </w:r>
    </w:p>
    <w:p w14:paraId="25809E4E" w14:textId="65AF3B82" w:rsidR="00996FA0" w:rsidRDefault="00996FA0" w:rsidP="00996FA0">
      <w:pPr>
        <w:pStyle w:val="CRCoverPage"/>
        <w:tabs>
          <w:tab w:val="right" w:pos="9639"/>
        </w:tabs>
        <w:outlineLvl w:val="0"/>
        <w:rPr>
          <w:b/>
          <w:noProof/>
          <w:sz w:val="24"/>
        </w:rPr>
      </w:pPr>
      <w:r>
        <w:rPr>
          <w:b/>
          <w:noProof/>
          <w:sz w:val="24"/>
        </w:rPr>
        <w:t xml:space="preserve">Elbonia, </w:t>
      </w:r>
      <w:r>
        <w:rPr>
          <w:b/>
          <w:noProof/>
          <w:sz w:val="24"/>
          <w:lang w:eastAsia="zh-CN"/>
        </w:rPr>
        <w:t xml:space="preserve">August </w:t>
      </w:r>
      <w:r>
        <w:rPr>
          <w:b/>
          <w:noProof/>
          <w:sz w:val="24"/>
        </w:rPr>
        <w:t>16 – 27,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28466E" w:rsidR="001E41F3" w:rsidRPr="00410371" w:rsidRDefault="001D7F29" w:rsidP="003839B8">
            <w:pPr>
              <w:pStyle w:val="CRCoverPage"/>
              <w:spacing w:after="0"/>
              <w:jc w:val="right"/>
              <w:rPr>
                <w:b/>
                <w:noProof/>
                <w:sz w:val="28"/>
              </w:rPr>
            </w:pPr>
            <w:r>
              <w:rPr>
                <w:b/>
                <w:noProof/>
                <w:sz w:val="28"/>
              </w:rPr>
              <w:t>23.</w:t>
            </w:r>
            <w:r w:rsidR="003839B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FAC3C" w:rsidR="001E41F3" w:rsidRPr="00410371" w:rsidRDefault="00123A8E" w:rsidP="00123A8E">
            <w:pPr>
              <w:pStyle w:val="CRCoverPage"/>
              <w:spacing w:after="0"/>
              <w:rPr>
                <w:noProof/>
              </w:rPr>
            </w:pPr>
            <w:r>
              <w:rPr>
                <w:b/>
                <w:noProof/>
                <w:sz w:val="28"/>
              </w:rPr>
              <w:t>0425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FBFBCF" w:rsidR="001E41F3" w:rsidRPr="00410371" w:rsidRDefault="003839B8" w:rsidP="00356033">
            <w:pPr>
              <w:pStyle w:val="CRCoverPage"/>
              <w:spacing w:after="0"/>
              <w:jc w:val="center"/>
              <w:rPr>
                <w:b/>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B73479" w:rsidR="001E41F3" w:rsidRPr="00410371" w:rsidRDefault="00611A41" w:rsidP="003839B8">
            <w:pPr>
              <w:pStyle w:val="CRCoverPage"/>
              <w:spacing w:after="0"/>
              <w:jc w:val="center"/>
              <w:rPr>
                <w:noProof/>
                <w:sz w:val="28"/>
              </w:rPr>
            </w:pPr>
            <w:r>
              <w:rPr>
                <w:b/>
                <w:noProof/>
                <w:sz w:val="28"/>
              </w:rPr>
              <w:t>1</w:t>
            </w:r>
            <w:r w:rsidR="003839B8">
              <w:rPr>
                <w:b/>
                <w:noProof/>
                <w:sz w:val="28"/>
              </w:rPr>
              <w:t>7</w:t>
            </w:r>
            <w:r w:rsidR="00C14B40">
              <w:rPr>
                <w:b/>
                <w:noProof/>
                <w:sz w:val="28"/>
              </w:rPr>
              <w:t>.</w:t>
            </w:r>
            <w:r w:rsidR="00356033">
              <w:rPr>
                <w:b/>
                <w:noProof/>
                <w:sz w:val="28"/>
              </w:rPr>
              <w:t>1</w:t>
            </w:r>
            <w:r w:rsidR="003839B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4F063B" w:rsidR="001E41F3" w:rsidRDefault="0022647B" w:rsidP="00525B5D">
            <w:pPr>
              <w:pStyle w:val="CRCoverPage"/>
              <w:spacing w:after="0"/>
              <w:ind w:left="100"/>
              <w:rPr>
                <w:noProof/>
              </w:rPr>
            </w:pPr>
            <w:r w:rsidRPr="0022647B">
              <w:t>U</w:t>
            </w:r>
            <w:r w:rsidR="00E537C2" w:rsidRPr="0022647B">
              <w:t>p</w:t>
            </w:r>
            <w:r w:rsidR="00E537C2">
              <w:t>date of Data Collection from OAM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5959C7" w:rsidR="001E41F3" w:rsidRDefault="00F32ED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AE04D5" w:rsidR="001E41F3" w:rsidRDefault="00C14B40" w:rsidP="001A200C">
            <w:pPr>
              <w:pStyle w:val="CRCoverPage"/>
              <w:spacing w:after="0"/>
              <w:ind w:left="100"/>
              <w:rPr>
                <w:noProof/>
              </w:rPr>
            </w:pPr>
            <w:r>
              <w:t>202</w:t>
            </w:r>
            <w:r w:rsidR="00D13C19">
              <w:t>1</w:t>
            </w:r>
            <w:r>
              <w:t>-</w:t>
            </w:r>
            <w:r w:rsidR="00D13C19">
              <w:t>0</w:t>
            </w:r>
            <w:r w:rsidR="001A200C">
              <w:t>8</w:t>
            </w:r>
            <w:r w:rsidR="00D13C19">
              <w:t>-</w:t>
            </w:r>
            <w:r w:rsidR="001A200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08966C" w:rsidR="001E41F3" w:rsidRDefault="004C5FE4" w:rsidP="0047354D">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560351" w14:textId="17A8DD74" w:rsidR="000B3A71" w:rsidRDefault="008C3326" w:rsidP="00532681">
            <w:pPr>
              <w:pStyle w:val="CRCoverPage"/>
              <w:spacing w:after="0"/>
              <w:rPr>
                <w:noProof/>
                <w:lang w:eastAsia="zh-CN"/>
              </w:rPr>
            </w:pPr>
            <w:r>
              <w:rPr>
                <w:rFonts w:hint="eastAsia"/>
                <w:noProof/>
                <w:lang w:eastAsia="zh-CN"/>
              </w:rPr>
              <w:t>A</w:t>
            </w:r>
            <w:r>
              <w:rPr>
                <w:noProof/>
                <w:lang w:eastAsia="zh-CN"/>
              </w:rPr>
              <w:t xml:space="preserve">ccording to </w:t>
            </w:r>
            <w:r w:rsidR="000D3132">
              <w:rPr>
                <w:noProof/>
                <w:lang w:eastAsia="zh-CN"/>
              </w:rPr>
              <w:t>TS 28.541</w:t>
            </w:r>
            <w:r w:rsidR="00BB6DF2">
              <w:rPr>
                <w:noProof/>
                <w:lang w:eastAsia="zh-CN"/>
              </w:rPr>
              <w:t xml:space="preserve"> V17.3.0 a new </w:t>
            </w:r>
            <w:r w:rsidR="00EF6686">
              <w:rPr>
                <w:noProof/>
                <w:lang w:eastAsia="zh-CN"/>
              </w:rPr>
              <w:t xml:space="preserve">configuration named </w:t>
            </w:r>
            <w:r w:rsidR="00175FF4" w:rsidRPr="00532681">
              <w:rPr>
                <w:noProof/>
                <w:lang w:eastAsia="zh-CN"/>
              </w:rPr>
              <w:t>networkSliceInfoList</w:t>
            </w:r>
            <w:r w:rsidR="00EB1414">
              <w:rPr>
                <w:noProof/>
                <w:lang w:eastAsia="zh-CN"/>
              </w:rPr>
              <w:t xml:space="preserve"> is defined for the NWDAF which is authorized to </w:t>
            </w:r>
            <w:r w:rsidR="00175FF4">
              <w:rPr>
                <w:noProof/>
                <w:lang w:eastAsia="zh-CN"/>
              </w:rPr>
              <w:t>collect</w:t>
            </w:r>
            <w:r w:rsidR="006E37C7">
              <w:rPr>
                <w:noProof/>
                <w:lang w:eastAsia="zh-CN"/>
              </w:rPr>
              <w:t xml:space="preserve"> </w:t>
            </w:r>
            <w:r w:rsidR="00EB1414">
              <w:rPr>
                <w:noProof/>
                <w:lang w:eastAsia="zh-CN"/>
              </w:rPr>
              <w:t>management data of network slice</w:t>
            </w:r>
            <w:r w:rsidR="00175FF4">
              <w:rPr>
                <w:noProof/>
                <w:lang w:eastAsia="zh-CN"/>
              </w:rPr>
              <w:t>s</w:t>
            </w:r>
            <w:r w:rsidR="00EB1414">
              <w:rPr>
                <w:noProof/>
                <w:lang w:eastAsia="zh-CN"/>
              </w:rPr>
              <w:t xml:space="preserve">. The </w:t>
            </w:r>
            <w:r w:rsidR="00175FF4" w:rsidRPr="00532681">
              <w:rPr>
                <w:noProof/>
                <w:lang w:eastAsia="zh-CN"/>
              </w:rPr>
              <w:t>networkSliceInfoList</w:t>
            </w:r>
            <w:r w:rsidR="00175FF4">
              <w:rPr>
                <w:noProof/>
                <w:lang w:eastAsia="zh-CN"/>
              </w:rPr>
              <w:t xml:space="preserve"> </w:t>
            </w:r>
            <w:r w:rsidR="00274DD8">
              <w:rPr>
                <w:noProof/>
                <w:lang w:eastAsia="zh-CN"/>
              </w:rPr>
              <w:t xml:space="preserve">includes </w:t>
            </w:r>
            <w:r w:rsidR="00274DD8">
              <w:rPr>
                <w:rFonts w:hint="eastAsia"/>
                <w:noProof/>
                <w:lang w:eastAsia="zh-CN"/>
              </w:rPr>
              <w:t>a</w:t>
            </w:r>
            <w:r w:rsidR="00274DD8">
              <w:rPr>
                <w:noProof/>
                <w:lang w:eastAsia="zh-CN"/>
              </w:rPr>
              <w:t xml:space="preserve"> list of </w:t>
            </w:r>
            <w:r w:rsidR="00175FF4">
              <w:rPr>
                <w:noProof/>
                <w:lang w:eastAsia="zh-CN"/>
              </w:rPr>
              <w:t xml:space="preserve">network slice information which includes </w:t>
            </w:r>
            <w:r w:rsidR="00274DD8">
              <w:rPr>
                <w:noProof/>
                <w:lang w:eastAsia="zh-CN"/>
              </w:rPr>
              <w:t>S-NSSAI, optional NSI ID</w:t>
            </w:r>
            <w:r w:rsidR="001C6DBB">
              <w:rPr>
                <w:noProof/>
                <w:lang w:eastAsia="zh-CN"/>
              </w:rPr>
              <w:t>,</w:t>
            </w:r>
            <w:r w:rsidR="00274DD8">
              <w:rPr>
                <w:noProof/>
                <w:lang w:eastAsia="zh-CN"/>
              </w:rPr>
              <w:t xml:space="preserve"> and </w:t>
            </w:r>
            <w:r w:rsidR="006E37C7">
              <w:rPr>
                <w:noProof/>
                <w:lang w:eastAsia="zh-CN"/>
              </w:rPr>
              <w:t xml:space="preserve">the </w:t>
            </w:r>
            <w:r w:rsidR="00274DD8">
              <w:rPr>
                <w:noProof/>
                <w:lang w:eastAsia="zh-CN"/>
              </w:rPr>
              <w:t xml:space="preserve">corresponding DN of the network slice (i.e. the </w:t>
            </w:r>
            <w:ins w:id="2" w:author="Huawei r01" w:date="2021-08-20T09:45:00Z">
              <w:r w:rsidR="003C166F">
                <w:rPr>
                  <w:noProof/>
                  <w:lang w:eastAsia="zh-CN"/>
                </w:rPr>
                <w:t xml:space="preserve">object </w:t>
              </w:r>
            </w:ins>
            <w:r w:rsidR="00274DD8">
              <w:rPr>
                <w:noProof/>
                <w:lang w:eastAsia="zh-CN"/>
              </w:rPr>
              <w:t xml:space="preserve">identifier of </w:t>
            </w:r>
            <w:del w:id="3" w:author="Huawei r01" w:date="2021-08-20T09:45:00Z">
              <w:r w:rsidR="00274DD8" w:rsidDel="003C166F">
                <w:rPr>
                  <w:noProof/>
                  <w:lang w:eastAsia="zh-CN"/>
                </w:rPr>
                <w:delText xml:space="preserve">management </w:delText>
              </w:r>
              <w:r w:rsidR="006654C9" w:rsidDel="003C166F">
                <w:rPr>
                  <w:noProof/>
                  <w:lang w:eastAsia="zh-CN"/>
                </w:rPr>
                <w:delText xml:space="preserve">object for </w:delText>
              </w:r>
            </w:del>
            <w:r w:rsidR="006654C9">
              <w:rPr>
                <w:noProof/>
                <w:lang w:eastAsia="zh-CN"/>
              </w:rPr>
              <w:t>the network slice</w:t>
            </w:r>
            <w:ins w:id="4" w:author="Huawei r01" w:date="2021-08-20T09:46:00Z">
              <w:r w:rsidR="003C166F">
                <w:rPr>
                  <w:noProof/>
                  <w:lang w:eastAsia="zh-CN"/>
                </w:rPr>
                <w:t xml:space="preserve"> mentioned in LS response </w:t>
              </w:r>
            </w:ins>
            <w:ins w:id="5" w:author="Huawei r01" w:date="2021-08-20T09:47:00Z">
              <w:r w:rsidR="003C166F">
                <w:rPr>
                  <w:noProof/>
                  <w:lang w:eastAsia="zh-CN"/>
                </w:rPr>
                <w:t>S2-2100047</w:t>
              </w:r>
            </w:ins>
            <w:r w:rsidR="00274DD8">
              <w:rPr>
                <w:noProof/>
                <w:lang w:eastAsia="zh-CN"/>
              </w:rPr>
              <w:t>)</w:t>
            </w:r>
            <w:r w:rsidR="003E6B54">
              <w:rPr>
                <w:noProof/>
                <w:lang w:eastAsia="zh-CN"/>
              </w:rPr>
              <w:t xml:space="preserve">. </w:t>
            </w:r>
            <w:r w:rsidR="007E75A0">
              <w:rPr>
                <w:noProof/>
                <w:lang w:eastAsia="zh-CN"/>
              </w:rPr>
              <w:t>But the NRF address of the network slice is not in the configuration</w:t>
            </w:r>
            <w:r w:rsidR="001E60F8">
              <w:rPr>
                <w:noProof/>
                <w:lang w:eastAsia="zh-CN"/>
              </w:rPr>
              <w:t xml:space="preserve"> as de</w:t>
            </w:r>
            <w:r w:rsidR="00532681">
              <w:rPr>
                <w:noProof/>
                <w:lang w:eastAsia="zh-CN"/>
              </w:rPr>
              <w:t>scribed</w:t>
            </w:r>
            <w:r w:rsidR="001E60F8">
              <w:rPr>
                <w:noProof/>
                <w:lang w:eastAsia="zh-CN"/>
              </w:rPr>
              <w:t xml:space="preserve"> in </w:t>
            </w:r>
            <w:r w:rsidR="00532681">
              <w:rPr>
                <w:noProof/>
                <w:lang w:eastAsia="zh-CN"/>
              </w:rPr>
              <w:t xml:space="preserve">the </w:t>
            </w:r>
            <w:r w:rsidR="001E60F8">
              <w:rPr>
                <w:noProof/>
                <w:lang w:eastAsia="zh-CN"/>
              </w:rPr>
              <w:t>SA5’s specification</w:t>
            </w:r>
            <w:r w:rsidR="000B3A71">
              <w:rPr>
                <w:noProof/>
                <w:lang w:eastAsia="zh-CN"/>
              </w:rPr>
              <w:t xml:space="preserve">, </w:t>
            </w:r>
            <w:r w:rsidR="001E60F8">
              <w:rPr>
                <w:noProof/>
                <w:lang w:eastAsia="zh-CN"/>
              </w:rPr>
              <w:t>and it</w:t>
            </w:r>
            <w:r w:rsidR="000B3A71">
              <w:rPr>
                <w:noProof/>
                <w:lang w:eastAsia="zh-CN"/>
              </w:rPr>
              <w:t xml:space="preserve"> should be removed from the list of </w:t>
            </w:r>
            <w:r w:rsidR="000B3A71">
              <w:rPr>
                <w:lang w:eastAsia="zh-CN"/>
              </w:rPr>
              <w:t>Network Slice information provisioned to the NWDAF</w:t>
            </w:r>
            <w:r w:rsidR="007E75A0">
              <w:rPr>
                <w:noProof/>
                <w:lang w:eastAsia="zh-CN"/>
              </w:rPr>
              <w:t>.</w:t>
            </w:r>
          </w:p>
          <w:p w14:paraId="5A410549" w14:textId="77777777" w:rsidR="000B3A71" w:rsidRPr="000B3A71" w:rsidRDefault="000B3A71" w:rsidP="00532681">
            <w:pPr>
              <w:pStyle w:val="CRCoverPage"/>
              <w:spacing w:after="0"/>
              <w:rPr>
                <w:noProof/>
                <w:lang w:eastAsia="zh-CN"/>
              </w:rPr>
            </w:pPr>
          </w:p>
          <w:p w14:paraId="0B74966B" w14:textId="716CF13C" w:rsidR="000B3A71" w:rsidRDefault="000B3A71" w:rsidP="00532681">
            <w:pPr>
              <w:pStyle w:val="CRCoverPage"/>
              <w:spacing w:after="0"/>
              <w:rPr>
                <w:noProof/>
                <w:lang w:eastAsia="zh-CN"/>
              </w:rPr>
            </w:pPr>
            <w:r>
              <w:rPr>
                <w:noProof/>
                <w:lang w:eastAsia="zh-CN"/>
              </w:rPr>
              <w:t>Through the newly defined configuration, the NWDAF can get the</w:t>
            </w:r>
            <w:ins w:id="6" w:author="Huawei r01" w:date="2021-08-20T09:49:00Z">
              <w:r w:rsidR="003C166F">
                <w:rPr>
                  <w:noProof/>
                  <w:lang w:eastAsia="zh-CN"/>
                </w:rPr>
                <w:t xml:space="preserve"> object</w:t>
              </w:r>
            </w:ins>
            <w:r>
              <w:rPr>
                <w:noProof/>
                <w:lang w:eastAsia="zh-CN"/>
              </w:rPr>
              <w:t xml:space="preserve"> identifier</w:t>
            </w:r>
            <w:ins w:id="7" w:author="Huawei r01" w:date="2021-08-20T09:49:00Z">
              <w:r w:rsidR="003C166F">
                <w:rPr>
                  <w:noProof/>
                  <w:lang w:eastAsia="zh-CN"/>
                </w:rPr>
                <w:t xml:space="preserve"> (DN)</w:t>
              </w:r>
            </w:ins>
            <w:r>
              <w:rPr>
                <w:noProof/>
                <w:lang w:eastAsia="zh-CN"/>
              </w:rPr>
              <w:t xml:space="preserve"> of </w:t>
            </w:r>
            <w:del w:id="8" w:author="Huawei r01" w:date="2021-08-20T09:49:00Z">
              <w:r w:rsidDel="003C166F">
                <w:rPr>
                  <w:noProof/>
                  <w:lang w:eastAsia="zh-CN"/>
                </w:rPr>
                <w:delText xml:space="preserve">the management object for </w:delText>
              </w:r>
            </w:del>
            <w:r>
              <w:rPr>
                <w:noProof/>
                <w:lang w:eastAsia="zh-CN"/>
              </w:rPr>
              <w:t>the network slice by S-NSSAI and optionally with NSI ID. Then the NWDAF can consume the management services and collect data related to the network slice.</w:t>
            </w:r>
          </w:p>
          <w:p w14:paraId="2FC453BE" w14:textId="77777777" w:rsidR="000B3A71" w:rsidRDefault="000B3A71" w:rsidP="00187941">
            <w:pPr>
              <w:pStyle w:val="CRCoverPage"/>
              <w:spacing w:after="0"/>
              <w:rPr>
                <w:noProof/>
                <w:lang w:eastAsia="zh-CN"/>
              </w:rPr>
            </w:pPr>
          </w:p>
          <w:p w14:paraId="708AA7DE" w14:textId="78905D61" w:rsidR="001E41F3" w:rsidRPr="000B3A71" w:rsidRDefault="00187941" w:rsidP="00187941">
            <w:pPr>
              <w:pStyle w:val="CRCoverPage"/>
              <w:spacing w:after="0"/>
              <w:rPr>
                <w:noProof/>
                <w:lang w:eastAsia="zh-CN"/>
              </w:rPr>
            </w:pPr>
            <w:r>
              <w:rPr>
                <w:noProof/>
                <w:lang w:eastAsia="zh-CN"/>
              </w:rPr>
              <w:t>Base on the above, t</w:t>
            </w:r>
            <w:r w:rsidR="007E75A0">
              <w:rPr>
                <w:noProof/>
                <w:lang w:eastAsia="zh-CN"/>
              </w:rPr>
              <w:t xml:space="preserve">he </w:t>
            </w:r>
            <w:r w:rsidR="00175FF4">
              <w:rPr>
                <w:noProof/>
                <w:lang w:eastAsia="zh-CN"/>
              </w:rPr>
              <w:t>desc</w:t>
            </w:r>
            <w:r w:rsidR="001C6DBB">
              <w:rPr>
                <w:noProof/>
                <w:lang w:eastAsia="zh-CN"/>
              </w:rPr>
              <w:t>r</w:t>
            </w:r>
            <w:r w:rsidR="00175FF4">
              <w:rPr>
                <w:noProof/>
                <w:lang w:eastAsia="zh-CN"/>
              </w:rPr>
              <w:t xml:space="preserve">iption of </w:t>
            </w:r>
            <w:r w:rsidR="007E75A0">
              <w:rPr>
                <w:noProof/>
                <w:lang w:eastAsia="zh-CN"/>
              </w:rPr>
              <w:t xml:space="preserve">data collection from OAM </w:t>
            </w:r>
            <w:r w:rsidR="000B3A71">
              <w:rPr>
                <w:noProof/>
                <w:lang w:eastAsia="zh-CN"/>
              </w:rPr>
              <w:t>needs to</w:t>
            </w:r>
            <w:r w:rsidR="00A81E5D">
              <w:rPr>
                <w:noProof/>
                <w:lang w:eastAsia="zh-CN"/>
              </w:rPr>
              <w:t xml:space="preserve"> be updated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794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55B5344" w:rsidR="00520BA8" w:rsidRPr="002C5287" w:rsidRDefault="0049011D" w:rsidP="00187941">
            <w:pPr>
              <w:pStyle w:val="CRCoverPage"/>
              <w:spacing w:after="0"/>
              <w:rPr>
                <w:noProof/>
                <w:lang w:eastAsia="zh-CN"/>
              </w:rPr>
            </w:pPr>
            <w:r>
              <w:rPr>
                <w:rFonts w:hint="eastAsia"/>
                <w:noProof/>
                <w:lang w:eastAsia="zh-CN"/>
              </w:rPr>
              <w:t>U</w:t>
            </w:r>
            <w:r>
              <w:rPr>
                <w:noProof/>
                <w:lang w:eastAsia="zh-CN"/>
              </w:rPr>
              <w:t>pdate the description of the data collection from the OAM.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4DE3A1" w:rsidR="001E41F3" w:rsidRDefault="006654C9" w:rsidP="00187941">
            <w:pPr>
              <w:pStyle w:val="CRCoverPage"/>
              <w:spacing w:after="0"/>
              <w:rPr>
                <w:noProof/>
                <w:lang w:eastAsia="zh-CN"/>
              </w:rPr>
            </w:pPr>
            <w:r>
              <w:rPr>
                <w:noProof/>
                <w:lang w:eastAsia="zh-CN"/>
              </w:rPr>
              <w:t xml:space="preserve">The </w:t>
            </w:r>
            <w:r w:rsidR="00081BAE">
              <w:rPr>
                <w:noProof/>
                <w:lang w:eastAsia="zh-CN"/>
              </w:rPr>
              <w:t xml:space="preserve">description of </w:t>
            </w:r>
            <w:r>
              <w:rPr>
                <w:noProof/>
                <w:lang w:eastAsia="zh-CN"/>
              </w:rPr>
              <w:t xml:space="preserve">data collection from the OAM does not align with the </w:t>
            </w:r>
            <w:r w:rsidR="003E6B54">
              <w:rPr>
                <w:noProof/>
                <w:lang w:eastAsia="zh-CN"/>
              </w:rPr>
              <w:t>specification from SA5.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4826DC" w:rsidR="001E41F3" w:rsidRDefault="00D063C5" w:rsidP="00B52CFE">
            <w:pPr>
              <w:pStyle w:val="CRCoverPage"/>
              <w:spacing w:after="0"/>
              <w:rPr>
                <w:noProof/>
                <w:lang w:eastAsia="zh-CN"/>
              </w:rPr>
            </w:pPr>
            <w:r>
              <w:rPr>
                <w:noProof/>
                <w:lang w:eastAsia="zh-CN"/>
              </w:rPr>
              <w:t>6.2.3.1, 6.2.3.2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BB0FD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BB04B9" w:rsidR="001E41F3" w:rsidRDefault="001F752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39354AD" w:rsidR="001E41F3" w:rsidRDefault="001F75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E7EF936" w14:textId="77777777"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E08B3EA" w14:textId="77777777" w:rsidR="00603D71" w:rsidRPr="005D2CF1" w:rsidRDefault="00603D71" w:rsidP="00603D71">
      <w:pPr>
        <w:pStyle w:val="4"/>
        <w:rPr>
          <w:lang w:eastAsia="zh-CN"/>
        </w:rPr>
      </w:pPr>
      <w:bookmarkStart w:id="9" w:name="_Toc75344576"/>
      <w:bookmarkStart w:id="10" w:name="_Toc20203999"/>
      <w:bookmarkStart w:id="11" w:name="_Toc27894685"/>
      <w:bookmarkStart w:id="12" w:name="_Toc36191752"/>
      <w:bookmarkStart w:id="13" w:name="_Toc45192838"/>
      <w:bookmarkStart w:id="14" w:name="_Toc47592470"/>
      <w:bookmarkStart w:id="15" w:name="_Toc51834551"/>
      <w:bookmarkStart w:id="16" w:name="_Toc59100377"/>
      <w:bookmarkStart w:id="17" w:name="_Toc58920901"/>
      <w:r w:rsidRPr="005D2CF1">
        <w:rPr>
          <w:lang w:eastAsia="zh-CN"/>
        </w:rPr>
        <w:t>6.2.3.1</w:t>
      </w:r>
      <w:r w:rsidRPr="005D2CF1">
        <w:rPr>
          <w:lang w:eastAsia="zh-CN"/>
        </w:rPr>
        <w:tab/>
        <w:t>General</w:t>
      </w:r>
      <w:bookmarkEnd w:id="9"/>
    </w:p>
    <w:p w14:paraId="6EEAEAF3" w14:textId="77777777" w:rsidR="00603D71" w:rsidRPr="005D2CF1" w:rsidRDefault="00603D71" w:rsidP="00603D71">
      <w:r w:rsidRPr="005D2CF1">
        <w:t>The NWDAF may collect relevant management data from the services in the OAM as configured by the PLMN operator.</w:t>
      </w:r>
    </w:p>
    <w:p w14:paraId="45446F67" w14:textId="77777777" w:rsidR="00603D71" w:rsidRPr="005D2CF1" w:rsidRDefault="00603D71" w:rsidP="00603D71">
      <w:pPr>
        <w:pStyle w:val="B1"/>
      </w:pPr>
      <w:r w:rsidRPr="005D2CF1">
        <w:t>‐</w:t>
      </w:r>
      <w:r w:rsidRPr="005D2CF1">
        <w:tab/>
        <w:t>NG RAN or 5GC performance measurements as defined in TS</w:t>
      </w:r>
      <w:r>
        <w:t> </w:t>
      </w:r>
      <w:r w:rsidRPr="005D2CF1">
        <w:t>28.552</w:t>
      </w:r>
      <w:r>
        <w:t> </w:t>
      </w:r>
      <w:r w:rsidRPr="005D2CF1">
        <w:t>[8].</w:t>
      </w:r>
    </w:p>
    <w:p w14:paraId="6D729776" w14:textId="77777777" w:rsidR="00603D71" w:rsidRPr="005D2CF1" w:rsidRDefault="00603D71" w:rsidP="00603D71">
      <w:pPr>
        <w:pStyle w:val="B1"/>
      </w:pPr>
      <w:r w:rsidRPr="005D2CF1">
        <w:t>‐</w:t>
      </w:r>
      <w:r w:rsidRPr="005D2CF1">
        <w:tab/>
        <w:t>5G End to end KPIs as defined in TS</w:t>
      </w:r>
      <w:r>
        <w:t> </w:t>
      </w:r>
      <w:r w:rsidRPr="005D2CF1">
        <w:t>28.554</w:t>
      </w:r>
      <w:r>
        <w:t> </w:t>
      </w:r>
      <w:r w:rsidRPr="005D2CF1">
        <w:t>[10].</w:t>
      </w:r>
    </w:p>
    <w:p w14:paraId="602969EC" w14:textId="77777777" w:rsidR="00603D71" w:rsidRPr="005D2CF1" w:rsidRDefault="00603D71" w:rsidP="00603D71">
      <w:r w:rsidRPr="005D2CF1">
        <w:t>NWDAF shall use the following services to have access to the information provided by OAM:</w:t>
      </w:r>
    </w:p>
    <w:p w14:paraId="2FD17DD8" w14:textId="77777777" w:rsidR="00603D71" w:rsidRPr="005D2CF1" w:rsidRDefault="00603D71" w:rsidP="00603D71">
      <w:pPr>
        <w:pStyle w:val="B1"/>
      </w:pPr>
      <w:r w:rsidRPr="005D2CF1">
        <w:t>-</w:t>
      </w:r>
      <w:r w:rsidRPr="005D2CF1">
        <w:tab/>
        <w:t>Generic performance assurance and fault supervision management services as defined in TS</w:t>
      </w:r>
      <w:r>
        <w:t> </w:t>
      </w:r>
      <w:r w:rsidRPr="005D2CF1">
        <w:t>28.532</w:t>
      </w:r>
      <w:r>
        <w:t> </w:t>
      </w:r>
      <w:r w:rsidRPr="005D2CF1">
        <w:t>[6].</w:t>
      </w:r>
    </w:p>
    <w:p w14:paraId="12D58BA8" w14:textId="77777777" w:rsidR="00603D71" w:rsidRPr="005D2CF1" w:rsidRDefault="00603D71" w:rsidP="00603D71">
      <w:pPr>
        <w:pStyle w:val="B1"/>
      </w:pPr>
      <w:r w:rsidRPr="005D2CF1">
        <w:t>‐</w:t>
      </w:r>
      <w:r w:rsidRPr="005D2CF1">
        <w:tab/>
        <w:t>PM (Performance Management) services as defined in TS</w:t>
      </w:r>
      <w:r>
        <w:t> </w:t>
      </w:r>
      <w:r w:rsidRPr="005D2CF1">
        <w:t>28.550</w:t>
      </w:r>
      <w:r>
        <w:t> </w:t>
      </w:r>
      <w:r w:rsidRPr="005D2CF1">
        <w:t>[7].</w:t>
      </w:r>
    </w:p>
    <w:p w14:paraId="255B6AC0" w14:textId="77777777" w:rsidR="00603D71" w:rsidRPr="005D2CF1" w:rsidRDefault="00603D71" w:rsidP="00603D71">
      <w:pPr>
        <w:pStyle w:val="B1"/>
      </w:pPr>
      <w:r w:rsidRPr="005D2CF1">
        <w:t>‐</w:t>
      </w:r>
      <w:r w:rsidRPr="005D2CF1">
        <w:tab/>
        <w:t>FS (Fault Supervision) services defined in TS</w:t>
      </w:r>
      <w:r>
        <w:t> </w:t>
      </w:r>
      <w:r w:rsidRPr="005D2CF1">
        <w:t>28.545</w:t>
      </w:r>
      <w:r>
        <w:t> </w:t>
      </w:r>
      <w:r w:rsidRPr="005D2CF1">
        <w:t>[9].</w:t>
      </w:r>
    </w:p>
    <w:p w14:paraId="3F1AFC80" w14:textId="77777777" w:rsidR="00603D71" w:rsidRDefault="00603D71" w:rsidP="00603D71">
      <w:pPr>
        <w:pStyle w:val="EditorsNote"/>
      </w:pPr>
      <w:r>
        <w:t>Editor's note:</w:t>
      </w:r>
      <w:r>
        <w:tab/>
        <w:t>The MDA services are to be defined by SA WG5 and NWDAF could subscribe to them. The reference to SA WG5 specification will be added when defined in SA WG5.</w:t>
      </w:r>
    </w:p>
    <w:p w14:paraId="09558F8C" w14:textId="77777777" w:rsidR="00603D71" w:rsidRPr="005D2CF1" w:rsidRDefault="00603D71" w:rsidP="00603D71">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3270A78E" w14:textId="77777777" w:rsidR="00603D71" w:rsidRPr="005D2CF1" w:rsidRDefault="00603D71" w:rsidP="00603D71">
      <w:r w:rsidRPr="005D2CF1">
        <w:t>OAM perform the required configuration in order to provide the information requested by NWDAF subscription and perform the tasks, e.g. data collection, data processing, associated with the subscribed request from NWDAF.</w:t>
      </w:r>
    </w:p>
    <w:p w14:paraId="26D8C72F" w14:textId="77777777" w:rsidR="00603D71" w:rsidRPr="005D2CF1" w:rsidRDefault="00603D71" w:rsidP="00603D71">
      <w:r w:rsidRPr="005D2CF1">
        <w:t xml:space="preserve">Another usage of OAM services is </w:t>
      </w:r>
      <w:r w:rsidRPr="005D2CF1">
        <w:rPr>
          <w:lang w:eastAsia="zh-CN"/>
        </w:rPr>
        <w:t>when t</w:t>
      </w:r>
      <w:r w:rsidRPr="005D2CF1">
        <w:t>he target of data collection</w:t>
      </w:r>
      <w:r w:rsidRPr="005D2CF1">
        <w:rPr>
          <w:lang w:eastAsia="zh-CN"/>
        </w:rPr>
        <w:t xml:space="preserve"> is a specific UE, via MDT based retrieval of information:</w:t>
      </w:r>
    </w:p>
    <w:p w14:paraId="655E0C52" w14:textId="77777777" w:rsidR="00603D71" w:rsidRPr="005D2CF1" w:rsidRDefault="00603D71" w:rsidP="00603D71">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640B931C" w14:textId="56A2EC8E" w:rsidR="00603D71" w:rsidRDefault="00603D71" w:rsidP="00603D71">
      <w:pPr>
        <w:rPr>
          <w:lang w:eastAsia="zh-CN"/>
        </w:rPr>
      </w:pPr>
      <w:r>
        <w:rPr>
          <w:lang w:eastAsia="zh-CN"/>
        </w:rPr>
        <w:t xml:space="preserve">In addition, NWDAF can be provisioned with Network Slice information (e.g. S-NSSAI, NSI ID if available, </w:t>
      </w:r>
      <w:del w:id="18" w:author="Huawei" w:date="2021-07-04T14:52:00Z">
        <w:r w:rsidDel="00CF63CB">
          <w:rPr>
            <w:lang w:eastAsia="zh-CN"/>
          </w:rPr>
          <w:delText>NRF address, or slice associated NFs</w:delText>
        </w:r>
      </w:del>
      <w:ins w:id="19" w:author="Huawei" w:date="2021-07-04T14:53:00Z">
        <w:r w:rsidR="00CF63CB">
          <w:rPr>
            <w:lang w:eastAsia="zh-CN"/>
          </w:rPr>
          <w:t xml:space="preserve">and the </w:t>
        </w:r>
      </w:ins>
      <w:ins w:id="20" w:author="Huawei" w:date="2021-07-04T15:02:00Z">
        <w:r w:rsidR="00FA1F87">
          <w:rPr>
            <w:lang w:eastAsia="zh-CN"/>
          </w:rPr>
          <w:t xml:space="preserve">corresponding </w:t>
        </w:r>
      </w:ins>
      <w:ins w:id="21" w:author="Huawei" w:date="2021-07-04T14:52:00Z">
        <w:del w:id="22" w:author="Huawei r01" w:date="2021-08-20T09:53:00Z">
          <w:r w:rsidR="00CF63CB" w:rsidDel="00053D92">
            <w:rPr>
              <w:lang w:eastAsia="zh-CN"/>
            </w:rPr>
            <w:delText>management identifier</w:delText>
          </w:r>
        </w:del>
      </w:ins>
      <w:ins w:id="23" w:author="Huawei r01" w:date="2021-08-20T09:53:00Z">
        <w:r w:rsidR="00053D92">
          <w:rPr>
            <w:lang w:eastAsia="zh-CN"/>
          </w:rPr>
          <w:t>DN</w:t>
        </w:r>
      </w:ins>
      <w:ins w:id="24" w:author="Huawei" w:date="2021-07-04T14:52:00Z">
        <w:r w:rsidR="00CF63CB">
          <w:rPr>
            <w:lang w:eastAsia="zh-CN"/>
          </w:rPr>
          <w:t xml:space="preserve"> of the </w:t>
        </w:r>
      </w:ins>
      <w:ins w:id="25" w:author="Huawei r01" w:date="2021-08-20T09:53:00Z">
        <w:r w:rsidR="00053D92">
          <w:rPr>
            <w:lang w:eastAsia="zh-CN"/>
          </w:rPr>
          <w:t>NetworkSlice managed object</w:t>
        </w:r>
      </w:ins>
      <w:ins w:id="26" w:author="Huawei" w:date="2021-07-04T14:52:00Z">
        <w:del w:id="27" w:author="Huawei r01" w:date="2021-08-20T09:54:00Z">
          <w:r w:rsidR="00CF63CB" w:rsidDel="00053D92">
            <w:rPr>
              <w:lang w:eastAsia="zh-CN"/>
            </w:rPr>
            <w:delText>network slice</w:delText>
          </w:r>
        </w:del>
      </w:ins>
      <w:ins w:id="28" w:author="Huawei r01" w:date="2021-08-20T09:54:00Z">
        <w:r w:rsidR="00053D92" w:rsidRPr="00053D92">
          <w:rPr>
            <w:lang w:eastAsia="zh-CN"/>
          </w:rPr>
          <w:t xml:space="preserve"> </w:t>
        </w:r>
        <w:r w:rsidR="00053D92">
          <w:rPr>
            <w:lang w:eastAsia="zh-CN"/>
          </w:rPr>
          <w:t>defined in TS 28.541 [22]</w:t>
        </w:r>
      </w:ins>
      <w:r>
        <w:rPr>
          <w:lang w:eastAsia="zh-CN"/>
        </w:rPr>
        <w:t>) when a slice is created or modified via OAM configuration mechanism as defined in TS 28.541 [22] and TS 28.532 [6].</w:t>
      </w:r>
    </w:p>
    <w:p w14:paraId="3D6555D3" w14:textId="77777777" w:rsidR="00356033" w:rsidRPr="00603D71" w:rsidRDefault="00356033" w:rsidP="001F7523"/>
    <w:p w14:paraId="0065C6F7" w14:textId="2CFBCFA2" w:rsidR="001F7523" w:rsidRPr="001F7523" w:rsidRDefault="001F7523" w:rsidP="001F7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Next</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284E4FE" w14:textId="77777777" w:rsidR="00473C68" w:rsidRPr="005D2CF1" w:rsidRDefault="00473C68" w:rsidP="00473C68">
      <w:pPr>
        <w:pStyle w:val="4"/>
        <w:rPr>
          <w:lang w:eastAsia="zh-CN"/>
        </w:rPr>
      </w:pPr>
      <w:bookmarkStart w:id="29" w:name="_Toc75344577"/>
      <w:bookmarkEnd w:id="10"/>
      <w:bookmarkEnd w:id="11"/>
      <w:bookmarkEnd w:id="12"/>
      <w:bookmarkEnd w:id="13"/>
      <w:bookmarkEnd w:id="14"/>
      <w:bookmarkEnd w:id="15"/>
      <w:bookmarkEnd w:id="16"/>
      <w:bookmarkEnd w:id="17"/>
      <w:r w:rsidRPr="005D2CF1">
        <w:rPr>
          <w:lang w:eastAsia="zh-CN"/>
        </w:rPr>
        <w:t>6.2.3.2</w:t>
      </w:r>
      <w:r w:rsidRPr="005D2CF1">
        <w:rPr>
          <w:lang w:eastAsia="zh-CN"/>
        </w:rPr>
        <w:tab/>
        <w:t>Procedure for data collection from OAM</w:t>
      </w:r>
      <w:bookmarkEnd w:id="29"/>
    </w:p>
    <w:p w14:paraId="2F51B81F" w14:textId="77777777" w:rsidR="00473C68" w:rsidRPr="005D2CF1" w:rsidRDefault="00473C68" w:rsidP="00473C68">
      <w:r w:rsidRPr="005D2CF1">
        <w:t>The interactions between NWDAF and OAM for data collection are illustrated in Figure</w:t>
      </w:r>
      <w:r>
        <w:t> </w:t>
      </w:r>
      <w:r w:rsidRPr="005D2CF1">
        <w:t>6.2.3.2-1. The data collected depends on the use cases. This figure is an abstraction of the OAM performance data file report management service that is defined TS</w:t>
      </w:r>
      <w:r>
        <w:t> </w:t>
      </w:r>
      <w:r w:rsidRPr="005D2CF1">
        <w:t>28.532</w:t>
      </w:r>
      <w:r>
        <w:t> </w:t>
      </w:r>
      <w:r w:rsidRPr="005D2CF1">
        <w:t>[6]. The actual OAM services and reporting mechanisms that NWDAF may use are specified in TS</w:t>
      </w:r>
      <w:r>
        <w:t> </w:t>
      </w:r>
      <w:r w:rsidRPr="005D2CF1">
        <w:t>28.532</w:t>
      </w:r>
      <w:r>
        <w:t> </w:t>
      </w:r>
      <w:r w:rsidRPr="005D2CF1">
        <w:t>[6], TS</w:t>
      </w:r>
      <w:r>
        <w:t> </w:t>
      </w:r>
      <w:r w:rsidRPr="005D2CF1">
        <w:t>28.550</w:t>
      </w:r>
      <w:r>
        <w:t> </w:t>
      </w:r>
      <w:r w:rsidRPr="005D2CF1">
        <w:t>[7] or TS</w:t>
      </w:r>
      <w:r>
        <w:t> </w:t>
      </w:r>
      <w:r w:rsidRPr="005D2CF1">
        <w:t>28.545</w:t>
      </w:r>
      <w:r>
        <w:t> </w:t>
      </w:r>
      <w:r w:rsidRPr="005D2CF1">
        <w:t>[9].</w:t>
      </w:r>
    </w:p>
    <w:p w14:paraId="6D113A8D" w14:textId="77777777" w:rsidR="00473C68" w:rsidRPr="005D2CF1" w:rsidRDefault="00473C68" w:rsidP="00473C68">
      <w:r w:rsidRPr="005D2CF1">
        <w:t>The flow below assumes the NWDAF is configured on how to subscribe to the relevant OAM services.</w:t>
      </w:r>
    </w:p>
    <w:p w14:paraId="49002364" w14:textId="77777777" w:rsidR="00473C68" w:rsidRPr="005D2CF1" w:rsidRDefault="00473C68" w:rsidP="00473C68">
      <w:r w:rsidRPr="005D2CF1">
        <w:t>OAM shall setup the required mechanisms to guarantee the continuous data collection requested by NWDAF.</w:t>
      </w:r>
    </w:p>
    <w:p w14:paraId="255A8A06" w14:textId="77777777" w:rsidR="00473C68" w:rsidRPr="005D2CF1" w:rsidRDefault="00473C68" w:rsidP="00473C68">
      <w:pPr>
        <w:pStyle w:val="TH"/>
      </w:pPr>
      <w:r w:rsidRPr="005D2CF1">
        <w:rPr>
          <w:rFonts w:eastAsia="MS Mincho"/>
        </w:rPr>
        <w:object w:dxaOrig="5581" w:dyaOrig="3766" w14:anchorId="058AA2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05pt;height:188.1pt" o:ole="">
            <v:imagedata r:id="rId18" o:title=""/>
          </v:shape>
          <o:OLEObject Type="Embed" ProgID="Visio.Drawing.15" ShapeID="_x0000_i1025" DrawAspect="Content" ObjectID="_1690963066" r:id="rId19"/>
        </w:object>
      </w:r>
    </w:p>
    <w:p w14:paraId="1D6DC1BA" w14:textId="77777777" w:rsidR="00473C68" w:rsidRPr="005D2CF1" w:rsidRDefault="00473C68" w:rsidP="00473C68">
      <w:pPr>
        <w:pStyle w:val="TF"/>
      </w:pPr>
      <w:r>
        <w:t xml:space="preserve">Figure </w:t>
      </w:r>
      <w:r w:rsidRPr="005D2CF1">
        <w:t>6.2.3.2-1: Data collection from OAM performance data file report management service</w:t>
      </w:r>
    </w:p>
    <w:p w14:paraId="7A4C845C" w14:textId="553670AF" w:rsidR="0029634F" w:rsidRPr="0029634F" w:rsidRDefault="00473C68" w:rsidP="00E66CFB">
      <w:pPr>
        <w:pStyle w:val="B1"/>
      </w:pPr>
      <w:r w:rsidRPr="005D2CF1">
        <w:t>1.</w:t>
      </w:r>
      <w:r w:rsidRPr="005D2CF1">
        <w:tab/>
        <w:t>(Clause 11.3.1.1.3.2, TS</w:t>
      </w:r>
      <w:r>
        <w:t> </w:t>
      </w:r>
      <w:r w:rsidRPr="005D2CF1">
        <w:t>28.532</w:t>
      </w:r>
      <w:r>
        <w:t> </w:t>
      </w:r>
      <w:r w:rsidRPr="005D2CF1">
        <w:t>[6]), Subscribe (Input): NWDAF subscribes to the notification(s) related to the services by the management service producer.</w:t>
      </w:r>
    </w:p>
    <w:p w14:paraId="23276CED" w14:textId="77777777" w:rsidR="00473C68" w:rsidRPr="005D2CF1" w:rsidRDefault="00473C68" w:rsidP="00473C68">
      <w:pPr>
        <w:pStyle w:val="B1"/>
      </w:pPr>
      <w:r w:rsidRPr="005D2CF1">
        <w:t>2.</w:t>
      </w:r>
      <w:r w:rsidRPr="005D2CF1">
        <w:tab/>
        <w:t>(Clause 11.3.1.1.3.3, TS</w:t>
      </w:r>
      <w:r>
        <w:t> </w:t>
      </w:r>
      <w:r w:rsidRPr="005D2CF1">
        <w:t>28.532</w:t>
      </w:r>
      <w:r>
        <w:t> </w:t>
      </w:r>
      <w:r w:rsidRPr="005D2CF1">
        <w:t>[6]), Subscribe (Output): management service producer responses to NWDAF if the subscription is success or not.</w:t>
      </w:r>
    </w:p>
    <w:p w14:paraId="3A8A864E" w14:textId="77777777" w:rsidR="00473C68" w:rsidRPr="005D2CF1" w:rsidRDefault="00473C68" w:rsidP="00473C68">
      <w:pPr>
        <w:pStyle w:val="B1"/>
      </w:pPr>
      <w:r w:rsidRPr="005D2CF1">
        <w:t>3.</w:t>
      </w:r>
      <w:r w:rsidRPr="005D2CF1">
        <w:tab/>
        <w:t>Data processing: management service producer prepares the data.</w:t>
      </w:r>
    </w:p>
    <w:p w14:paraId="6F4F3FBD" w14:textId="77777777" w:rsidR="00473C68" w:rsidRPr="005D2CF1" w:rsidRDefault="00473C68" w:rsidP="00473C68">
      <w:pPr>
        <w:pStyle w:val="B1"/>
      </w:pPr>
      <w:r w:rsidRPr="005D2CF1">
        <w:t>4.</w:t>
      </w:r>
      <w:r w:rsidRPr="005D2CF1">
        <w:tab/>
        <w:t>(Clause 11.3.1.1.1, TS</w:t>
      </w:r>
      <w:r>
        <w:t> </w:t>
      </w:r>
      <w:r w:rsidRPr="005D2CF1">
        <w:t>28.532</w:t>
      </w:r>
      <w:r>
        <w:t> </w:t>
      </w:r>
      <w:r w:rsidRPr="005D2CF1">
        <w:t>[6]), Notification (notifyFileReady): management service producer notifies the data file is ready.</w:t>
      </w:r>
    </w:p>
    <w:p w14:paraId="4E4D3AF5" w14:textId="77777777" w:rsidR="00473C68" w:rsidRPr="005D2CF1" w:rsidRDefault="00473C68" w:rsidP="00473C68">
      <w:r w:rsidRPr="005D2CF1">
        <w:t>As the final step, NWDAF fetches data by using FTP (not specified in 3GPP, based on vendor implementation).</w:t>
      </w:r>
    </w:p>
    <w:p w14:paraId="03DBA83E" w14:textId="77777777" w:rsidR="00473C68" w:rsidRPr="005D2CF1" w:rsidRDefault="00473C68" w:rsidP="00473C68">
      <w:pPr>
        <w:pStyle w:val="NO"/>
        <w:rPr>
          <w:rFonts w:eastAsia="MS Mincho"/>
        </w:rPr>
      </w:pPr>
      <w:r w:rsidRPr="005D2CF1">
        <w:rPr>
          <w:rFonts w:eastAsia="MS Mincho"/>
        </w:rPr>
        <w:t>NOTE</w:t>
      </w:r>
      <w:r>
        <w:rPr>
          <w:rFonts w:eastAsia="MS Mincho"/>
        </w:rPr>
        <w:t> 1</w:t>
      </w:r>
      <w:r w:rsidRPr="005D2CF1">
        <w:rPr>
          <w:rFonts w:eastAsia="MS Mincho"/>
        </w:rPr>
        <w:t>:</w:t>
      </w:r>
      <w:r w:rsidRPr="005D2CF1">
        <w:rPr>
          <w:rFonts w:eastAsia="MS Mincho"/>
        </w:rPr>
        <w:tab/>
        <w:t>The call flow in Figure</w:t>
      </w:r>
      <w:r>
        <w:rPr>
          <w:rFonts w:eastAsia="MS Mincho"/>
        </w:rPr>
        <w:t> </w:t>
      </w:r>
      <w:r w:rsidRPr="005D2CF1">
        <w:rPr>
          <w:rFonts w:eastAsia="MS Mincho"/>
        </w:rPr>
        <w:t>6.2.3.2-1 only shows a subscribe/notify model for the simplicity, however both request-response and subscription-notification models are supported.</w:t>
      </w:r>
    </w:p>
    <w:p w14:paraId="248DDADE" w14:textId="011A0DE1" w:rsidR="00E66CFB" w:rsidRPr="00E66CFB" w:rsidDel="00886916" w:rsidRDefault="00473C68" w:rsidP="004F1C4E">
      <w:pPr>
        <w:pStyle w:val="NO"/>
        <w:rPr>
          <w:del w:id="30" w:author="Huawei" w:date="2021-07-04T15:08:00Z"/>
          <w:rFonts w:eastAsia="MS Mincho"/>
        </w:rPr>
      </w:pPr>
      <w:r>
        <w:rPr>
          <w:rFonts w:eastAsia="MS Mincho"/>
        </w:rPr>
        <w:t>NOTE 2:</w:t>
      </w:r>
      <w:r>
        <w:rPr>
          <w:rFonts w:eastAsia="MS Mincho"/>
        </w:rPr>
        <w:tab/>
        <w:t>NWDAF obtains Network Slice information from OAM as defined in TS 28.541 [22]</w:t>
      </w:r>
      <w:ins w:id="31" w:author="Huawei" w:date="2021-07-04T15:07:00Z">
        <w:r w:rsidR="00E66CFB">
          <w:rPr>
            <w:rFonts w:eastAsia="MS Mincho"/>
          </w:rPr>
          <w:t xml:space="preserve"> </w:t>
        </w:r>
      </w:ins>
      <w:ins w:id="32" w:author="Huawei" w:date="2021-07-04T15:08:00Z">
        <w:r w:rsidR="0089070E">
          <w:rPr>
            <w:rFonts w:eastAsia="MS Mincho"/>
          </w:rPr>
          <w:t>and</w:t>
        </w:r>
      </w:ins>
      <w:ins w:id="33" w:author="Huawei" w:date="2021-07-04T16:54:00Z">
        <w:r w:rsidR="00877923">
          <w:rPr>
            <w:rFonts w:eastAsia="MS Mincho"/>
          </w:rPr>
          <w:t>,</w:t>
        </w:r>
        <w:r w:rsidR="00877923" w:rsidRPr="004F1C4E">
          <w:rPr>
            <w:rFonts w:eastAsia="MS Mincho"/>
          </w:rPr>
          <w:t xml:space="preserve"> based on </w:t>
        </w:r>
      </w:ins>
      <w:ins w:id="34" w:author="Huawei" w:date="2021-08-09T09:54:00Z">
        <w:r w:rsidR="00036711" w:rsidRPr="004F1C4E">
          <w:rPr>
            <w:rFonts w:eastAsia="MS Mincho"/>
          </w:rPr>
          <w:t>it</w:t>
        </w:r>
      </w:ins>
      <w:ins w:id="35" w:author="Huawei" w:date="2021-07-04T16:54:00Z">
        <w:r w:rsidR="00877923" w:rsidRPr="004F1C4E">
          <w:rPr>
            <w:rFonts w:eastAsia="MS Mincho"/>
          </w:rPr>
          <w:t xml:space="preserve">, </w:t>
        </w:r>
      </w:ins>
      <w:ins w:id="36" w:author="Huawei" w:date="2021-07-04T15:07:00Z">
        <w:r w:rsidR="00E66CFB" w:rsidRPr="004F1C4E">
          <w:rPr>
            <w:rFonts w:eastAsia="MS Mincho"/>
          </w:rPr>
          <w:t>get</w:t>
        </w:r>
      </w:ins>
      <w:ins w:id="37" w:author="Huawei" w:date="2021-07-04T16:47:00Z">
        <w:r w:rsidR="00907918" w:rsidRPr="004F1C4E">
          <w:rPr>
            <w:rFonts w:eastAsia="MS Mincho"/>
          </w:rPr>
          <w:t>s</w:t>
        </w:r>
      </w:ins>
      <w:ins w:id="38" w:author="Huawei" w:date="2021-07-04T15:07:00Z">
        <w:r w:rsidR="00E66CFB" w:rsidRPr="004F1C4E">
          <w:rPr>
            <w:rFonts w:eastAsia="MS Mincho"/>
          </w:rPr>
          <w:t xml:space="preserve"> the </w:t>
        </w:r>
      </w:ins>
      <w:ins w:id="39" w:author="Huawei r01" w:date="2021-08-20T09:57:00Z">
        <w:r w:rsidR="003521C8" w:rsidRPr="004F1C4E">
          <w:rPr>
            <w:rFonts w:eastAsia="MS Mincho"/>
          </w:rPr>
          <w:t>DN of the NetworkSlice managed object</w:t>
        </w:r>
      </w:ins>
      <w:ins w:id="40" w:author="Huawei" w:date="2021-07-04T15:07:00Z">
        <w:del w:id="41" w:author="Huawei r01" w:date="2021-08-20T09:57:00Z">
          <w:r w:rsidR="00E66CFB" w:rsidRPr="004F1C4E" w:rsidDel="003521C8">
            <w:rPr>
              <w:rFonts w:eastAsia="MS Mincho"/>
            </w:rPr>
            <w:delText xml:space="preserve">management identifier of </w:delText>
          </w:r>
        </w:del>
      </w:ins>
      <w:ins w:id="42" w:author="Huawei" w:date="2021-07-04T16:53:00Z">
        <w:del w:id="43" w:author="Huawei r01" w:date="2021-08-20T09:57:00Z">
          <w:r w:rsidR="0005047C" w:rsidRPr="004F1C4E" w:rsidDel="003521C8">
            <w:rPr>
              <w:rFonts w:eastAsia="MS Mincho"/>
            </w:rPr>
            <w:delText xml:space="preserve">the </w:delText>
          </w:r>
        </w:del>
      </w:ins>
      <w:ins w:id="44" w:author="Huawei" w:date="2021-07-04T15:07:00Z">
        <w:del w:id="45" w:author="Huawei r01" w:date="2021-08-20T09:57:00Z">
          <w:r w:rsidR="00E66CFB" w:rsidRPr="004F1C4E" w:rsidDel="003521C8">
            <w:rPr>
              <w:rFonts w:eastAsia="MS Mincho"/>
            </w:rPr>
            <w:delText>network slice</w:delText>
          </w:r>
        </w:del>
        <w:r w:rsidR="00E66CFB" w:rsidRPr="004F1C4E">
          <w:rPr>
            <w:rFonts w:eastAsia="MS Mincho"/>
          </w:rPr>
          <w:t xml:space="preserve"> </w:t>
        </w:r>
      </w:ins>
      <w:ins w:id="46" w:author="Huawei" w:date="2021-07-04T16:56:00Z">
        <w:r w:rsidR="0079688D" w:rsidRPr="004F1C4E">
          <w:rPr>
            <w:rFonts w:eastAsia="MS Mincho"/>
          </w:rPr>
          <w:t>by</w:t>
        </w:r>
      </w:ins>
      <w:ins w:id="47" w:author="Huawei" w:date="2021-07-04T15:07:00Z">
        <w:r w:rsidR="00E66CFB" w:rsidRPr="004F1C4E">
          <w:rPr>
            <w:rFonts w:eastAsia="MS Mincho"/>
          </w:rPr>
          <w:t xml:space="preserve"> the S-NSSAI and NSI ID if available</w:t>
        </w:r>
      </w:ins>
      <w:r>
        <w:rPr>
          <w:rFonts w:eastAsia="MS Mincho"/>
        </w:rPr>
        <w:t>.</w:t>
      </w:r>
      <w:ins w:id="48" w:author="Huawei" w:date="2021-08-09T09:58:00Z">
        <w:r w:rsidR="00E15666">
          <w:rPr>
            <w:rFonts w:eastAsia="MS Mincho"/>
          </w:rPr>
          <w:t xml:space="preserve"> Then </w:t>
        </w:r>
        <w:r w:rsidR="002C57B6">
          <w:rPr>
            <w:rFonts w:eastAsia="MS Mincho"/>
          </w:rPr>
          <w:t xml:space="preserve">NWDAF consumes the management services </w:t>
        </w:r>
      </w:ins>
      <w:ins w:id="49" w:author="Huawei" w:date="2021-08-09T09:59:00Z">
        <w:r w:rsidR="002C57B6">
          <w:rPr>
            <w:rFonts w:eastAsia="MS Mincho"/>
          </w:rPr>
          <w:t xml:space="preserve">using </w:t>
        </w:r>
        <w:r w:rsidR="002C57B6" w:rsidRPr="004F1C4E">
          <w:rPr>
            <w:rFonts w:eastAsia="MS Mincho"/>
          </w:rPr>
          <w:t xml:space="preserve">the </w:t>
        </w:r>
      </w:ins>
      <w:ins w:id="50" w:author="Huawei r01" w:date="2021-08-20T09:58:00Z">
        <w:r w:rsidR="003521C8" w:rsidRPr="004F1C4E">
          <w:rPr>
            <w:rFonts w:eastAsia="MS Mincho"/>
          </w:rPr>
          <w:t>DN of the NetworkSlice managed object</w:t>
        </w:r>
      </w:ins>
      <w:ins w:id="51" w:author="Huawei" w:date="2021-08-09T09:59:00Z">
        <w:del w:id="52" w:author="Huawei r01" w:date="2021-08-20T09:58:00Z">
          <w:r w:rsidR="002C57B6" w:rsidRPr="004F1C4E" w:rsidDel="003521C8">
            <w:rPr>
              <w:rFonts w:eastAsia="MS Mincho"/>
            </w:rPr>
            <w:delText>management identifier</w:delText>
          </w:r>
        </w:del>
        <w:r w:rsidR="002C57B6">
          <w:rPr>
            <w:rFonts w:eastAsia="MS Mincho"/>
          </w:rPr>
          <w:t xml:space="preserve"> </w:t>
        </w:r>
      </w:ins>
      <w:ins w:id="53" w:author="Huawei" w:date="2021-08-09T09:58:00Z">
        <w:r w:rsidR="002C57B6">
          <w:rPr>
            <w:rFonts w:eastAsia="MS Mincho"/>
          </w:rPr>
          <w:t xml:space="preserve">to collect management data of </w:t>
        </w:r>
      </w:ins>
      <w:ins w:id="54" w:author="Huawei" w:date="2021-08-09T09:59:00Z">
        <w:r w:rsidR="002C57B6">
          <w:rPr>
            <w:rFonts w:eastAsia="MS Mincho"/>
          </w:rPr>
          <w:t>the</w:t>
        </w:r>
      </w:ins>
      <w:ins w:id="55" w:author="Huawei" w:date="2021-08-09T09:58:00Z">
        <w:r w:rsidR="002C57B6">
          <w:rPr>
            <w:rFonts w:eastAsia="MS Mincho"/>
          </w:rPr>
          <w:t xml:space="preserve"> network slice</w:t>
        </w:r>
      </w:ins>
      <w:ins w:id="56" w:author="Huawei" w:date="2021-08-09T09:59:00Z">
        <w:r w:rsidR="002C57B6">
          <w:rPr>
            <w:rFonts w:eastAsia="MS Mincho"/>
          </w:rPr>
          <w:t>.</w:t>
        </w:r>
      </w:ins>
    </w:p>
    <w:p w14:paraId="1BDA0318" w14:textId="77777777" w:rsidR="00356033" w:rsidRPr="004F1C4E" w:rsidRDefault="00356033" w:rsidP="004F1C4E">
      <w:pPr>
        <w:pStyle w:val="B2"/>
        <w:ind w:left="0" w:firstLine="0"/>
        <w:rPr>
          <w:rFonts w:eastAsia="MS Mincho"/>
        </w:rPr>
      </w:pPr>
    </w:p>
    <w:p w14:paraId="6D0C5112" w14:textId="3F1D1D7A" w:rsidR="003E1706" w:rsidRPr="003E1706" w:rsidRDefault="003E1706" w:rsidP="003E17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3346F8BC" w14:textId="77777777" w:rsidR="008C3326" w:rsidRPr="00825082" w:rsidRDefault="008C3326">
      <w:pPr>
        <w:rPr>
          <w:noProof/>
        </w:rPr>
      </w:pPr>
    </w:p>
    <w:sectPr w:rsidR="008C3326" w:rsidRPr="0082508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23D0FB" w14:textId="77777777" w:rsidR="00AF7625" w:rsidRDefault="00AF7625">
      <w:r>
        <w:separator/>
      </w:r>
    </w:p>
  </w:endnote>
  <w:endnote w:type="continuationSeparator" w:id="0">
    <w:p w14:paraId="64A7A649" w14:textId="77777777" w:rsidR="00AF7625" w:rsidRDefault="00AF7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4893E" w14:textId="77777777" w:rsidR="00AF7625" w:rsidRDefault="00AF7625">
      <w:r>
        <w:separator/>
      </w:r>
    </w:p>
  </w:footnote>
  <w:footnote w:type="continuationSeparator" w:id="0">
    <w:p w14:paraId="04B752CE" w14:textId="77777777" w:rsidR="00AF7625" w:rsidRDefault="00AF76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B766D" w:rsidRDefault="007B766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B766D" w:rsidRDefault="007B76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02B7A79"/>
    <w:multiLevelType w:val="hybridMultilevel"/>
    <w:tmpl w:val="3FC00132"/>
    <w:lvl w:ilvl="0" w:tplc="A350D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8"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7CD36BAE"/>
    <w:multiLevelType w:val="hybridMultilevel"/>
    <w:tmpl w:val="0A281EA4"/>
    <w:lvl w:ilvl="0" w:tplc="BE1828DC">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8"/>
  </w:num>
  <w:num w:numId="3">
    <w:abstractNumId w:val="3"/>
  </w:num>
  <w:num w:numId="4">
    <w:abstractNumId w:val="2"/>
  </w:num>
  <w:num w:numId="5">
    <w:abstractNumId w:val="5"/>
  </w:num>
  <w:num w:numId="6">
    <w:abstractNumId w:val="4"/>
  </w:num>
  <w:num w:numId="7">
    <w:abstractNumId w:val="0"/>
  </w:num>
  <w:num w:numId="8">
    <w:abstractNumId w:val="7"/>
  </w:num>
  <w:num w:numId="9">
    <w:abstractNumId w:val="9"/>
  </w:num>
  <w:num w:numId="10">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01">
    <w15:presenceInfo w15:providerId="None" w15:userId="Huawei r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757"/>
    <w:rsid w:val="00013924"/>
    <w:rsid w:val="000179C6"/>
    <w:rsid w:val="00022E4A"/>
    <w:rsid w:val="00036711"/>
    <w:rsid w:val="0005047C"/>
    <w:rsid w:val="00053D92"/>
    <w:rsid w:val="00081BAE"/>
    <w:rsid w:val="000850CE"/>
    <w:rsid w:val="00093815"/>
    <w:rsid w:val="00094D36"/>
    <w:rsid w:val="000A01D0"/>
    <w:rsid w:val="000A6394"/>
    <w:rsid w:val="000B10DF"/>
    <w:rsid w:val="000B3A71"/>
    <w:rsid w:val="000B557A"/>
    <w:rsid w:val="000B7FED"/>
    <w:rsid w:val="000C038A"/>
    <w:rsid w:val="000C6598"/>
    <w:rsid w:val="000D3132"/>
    <w:rsid w:val="000D395A"/>
    <w:rsid w:val="000D44B3"/>
    <w:rsid w:val="000D632B"/>
    <w:rsid w:val="000D6BAD"/>
    <w:rsid w:val="000E3A0B"/>
    <w:rsid w:val="000F3EAC"/>
    <w:rsid w:val="000F4F31"/>
    <w:rsid w:val="00100121"/>
    <w:rsid w:val="00101550"/>
    <w:rsid w:val="00101689"/>
    <w:rsid w:val="001072A0"/>
    <w:rsid w:val="001202E8"/>
    <w:rsid w:val="00123A8E"/>
    <w:rsid w:val="001304A7"/>
    <w:rsid w:val="00145D43"/>
    <w:rsid w:val="00146C72"/>
    <w:rsid w:val="00150795"/>
    <w:rsid w:val="00175FF4"/>
    <w:rsid w:val="00187941"/>
    <w:rsid w:val="001917B2"/>
    <w:rsid w:val="00192C46"/>
    <w:rsid w:val="0019456E"/>
    <w:rsid w:val="001A08B3"/>
    <w:rsid w:val="001A0CF6"/>
    <w:rsid w:val="001A200C"/>
    <w:rsid w:val="001A5FF9"/>
    <w:rsid w:val="001A7B60"/>
    <w:rsid w:val="001B1EBF"/>
    <w:rsid w:val="001B52F0"/>
    <w:rsid w:val="001B7A65"/>
    <w:rsid w:val="001C6DBB"/>
    <w:rsid w:val="001C7397"/>
    <w:rsid w:val="001D6316"/>
    <w:rsid w:val="001D691D"/>
    <w:rsid w:val="001D7F29"/>
    <w:rsid w:val="001E41F3"/>
    <w:rsid w:val="001E60F8"/>
    <w:rsid w:val="001F7523"/>
    <w:rsid w:val="0021408E"/>
    <w:rsid w:val="002226B9"/>
    <w:rsid w:val="00225566"/>
    <w:rsid w:val="0022647B"/>
    <w:rsid w:val="002308EA"/>
    <w:rsid w:val="002527DD"/>
    <w:rsid w:val="00255E06"/>
    <w:rsid w:val="0026004D"/>
    <w:rsid w:val="002640DD"/>
    <w:rsid w:val="00273B90"/>
    <w:rsid w:val="00274DD8"/>
    <w:rsid w:val="00275D12"/>
    <w:rsid w:val="0027732F"/>
    <w:rsid w:val="00284FEB"/>
    <w:rsid w:val="002860C4"/>
    <w:rsid w:val="0029023C"/>
    <w:rsid w:val="0029634F"/>
    <w:rsid w:val="002B5741"/>
    <w:rsid w:val="002C5287"/>
    <w:rsid w:val="002C57B6"/>
    <w:rsid w:val="002E0C71"/>
    <w:rsid w:val="002E472E"/>
    <w:rsid w:val="00305409"/>
    <w:rsid w:val="00321EA7"/>
    <w:rsid w:val="00325363"/>
    <w:rsid w:val="003521C8"/>
    <w:rsid w:val="00356033"/>
    <w:rsid w:val="003609EF"/>
    <w:rsid w:val="00361883"/>
    <w:rsid w:val="0036231A"/>
    <w:rsid w:val="00374DD4"/>
    <w:rsid w:val="003839B8"/>
    <w:rsid w:val="00384451"/>
    <w:rsid w:val="003A09CA"/>
    <w:rsid w:val="003A5213"/>
    <w:rsid w:val="003C166F"/>
    <w:rsid w:val="003C3287"/>
    <w:rsid w:val="003D3F83"/>
    <w:rsid w:val="003D76CD"/>
    <w:rsid w:val="003E1706"/>
    <w:rsid w:val="003E1A36"/>
    <w:rsid w:val="003E36EA"/>
    <w:rsid w:val="003E6B54"/>
    <w:rsid w:val="00402D19"/>
    <w:rsid w:val="00410371"/>
    <w:rsid w:val="00420A47"/>
    <w:rsid w:val="004242F1"/>
    <w:rsid w:val="00426EDB"/>
    <w:rsid w:val="00427077"/>
    <w:rsid w:val="00446655"/>
    <w:rsid w:val="00457A30"/>
    <w:rsid w:val="00463EEE"/>
    <w:rsid w:val="0047354D"/>
    <w:rsid w:val="00473C68"/>
    <w:rsid w:val="00480CF9"/>
    <w:rsid w:val="0049011D"/>
    <w:rsid w:val="00490E13"/>
    <w:rsid w:val="004B518F"/>
    <w:rsid w:val="004B75B7"/>
    <w:rsid w:val="004B77EC"/>
    <w:rsid w:val="004C5FE4"/>
    <w:rsid w:val="004D6B05"/>
    <w:rsid w:val="004E0B61"/>
    <w:rsid w:val="004F1C4E"/>
    <w:rsid w:val="004F62D3"/>
    <w:rsid w:val="00500E3C"/>
    <w:rsid w:val="00506221"/>
    <w:rsid w:val="0051024B"/>
    <w:rsid w:val="0051580D"/>
    <w:rsid w:val="00516E4D"/>
    <w:rsid w:val="00520BA8"/>
    <w:rsid w:val="00525B5D"/>
    <w:rsid w:val="005313CC"/>
    <w:rsid w:val="005319C4"/>
    <w:rsid w:val="00532681"/>
    <w:rsid w:val="0053696B"/>
    <w:rsid w:val="00540FCD"/>
    <w:rsid w:val="005426FE"/>
    <w:rsid w:val="00547111"/>
    <w:rsid w:val="0055235A"/>
    <w:rsid w:val="005656CC"/>
    <w:rsid w:val="005662E2"/>
    <w:rsid w:val="005700F0"/>
    <w:rsid w:val="00584855"/>
    <w:rsid w:val="00592D74"/>
    <w:rsid w:val="00597088"/>
    <w:rsid w:val="005D0844"/>
    <w:rsid w:val="005E1CD5"/>
    <w:rsid w:val="005E2C44"/>
    <w:rsid w:val="00603D71"/>
    <w:rsid w:val="00611A41"/>
    <w:rsid w:val="00621188"/>
    <w:rsid w:val="006257ED"/>
    <w:rsid w:val="00653D57"/>
    <w:rsid w:val="006654C9"/>
    <w:rsid w:val="00665C47"/>
    <w:rsid w:val="006864FD"/>
    <w:rsid w:val="00687B1F"/>
    <w:rsid w:val="00695808"/>
    <w:rsid w:val="006A05E3"/>
    <w:rsid w:val="006B46FB"/>
    <w:rsid w:val="006B62B3"/>
    <w:rsid w:val="006C55A6"/>
    <w:rsid w:val="006E21FB"/>
    <w:rsid w:val="006E37C7"/>
    <w:rsid w:val="00715136"/>
    <w:rsid w:val="00722A47"/>
    <w:rsid w:val="00732612"/>
    <w:rsid w:val="00776907"/>
    <w:rsid w:val="00776A14"/>
    <w:rsid w:val="0078492D"/>
    <w:rsid w:val="00784EF1"/>
    <w:rsid w:val="00792342"/>
    <w:rsid w:val="0079688D"/>
    <w:rsid w:val="007977A8"/>
    <w:rsid w:val="007B512A"/>
    <w:rsid w:val="007B766D"/>
    <w:rsid w:val="007C2097"/>
    <w:rsid w:val="007C4BCB"/>
    <w:rsid w:val="007D6A07"/>
    <w:rsid w:val="007E3906"/>
    <w:rsid w:val="007E75A0"/>
    <w:rsid w:val="007F177B"/>
    <w:rsid w:val="007F6B7F"/>
    <w:rsid w:val="007F7259"/>
    <w:rsid w:val="008000AF"/>
    <w:rsid w:val="008040A8"/>
    <w:rsid w:val="00825082"/>
    <w:rsid w:val="008279FA"/>
    <w:rsid w:val="00827BEA"/>
    <w:rsid w:val="00833E3F"/>
    <w:rsid w:val="00842D7A"/>
    <w:rsid w:val="008451E8"/>
    <w:rsid w:val="00860903"/>
    <w:rsid w:val="00861920"/>
    <w:rsid w:val="008626E7"/>
    <w:rsid w:val="00870EE7"/>
    <w:rsid w:val="00875CA0"/>
    <w:rsid w:val="00877923"/>
    <w:rsid w:val="008863B9"/>
    <w:rsid w:val="00886916"/>
    <w:rsid w:val="0089070E"/>
    <w:rsid w:val="008A45A6"/>
    <w:rsid w:val="008C3326"/>
    <w:rsid w:val="008F25BE"/>
    <w:rsid w:val="008F3789"/>
    <w:rsid w:val="008F686C"/>
    <w:rsid w:val="008F710A"/>
    <w:rsid w:val="00907918"/>
    <w:rsid w:val="00911352"/>
    <w:rsid w:val="009148DE"/>
    <w:rsid w:val="00917418"/>
    <w:rsid w:val="00920744"/>
    <w:rsid w:val="00933D35"/>
    <w:rsid w:val="00941E30"/>
    <w:rsid w:val="009777D9"/>
    <w:rsid w:val="00991B88"/>
    <w:rsid w:val="00991E34"/>
    <w:rsid w:val="00996FA0"/>
    <w:rsid w:val="009A5753"/>
    <w:rsid w:val="009A579D"/>
    <w:rsid w:val="009A5B52"/>
    <w:rsid w:val="009C6538"/>
    <w:rsid w:val="009D48D6"/>
    <w:rsid w:val="009E3297"/>
    <w:rsid w:val="009E33BD"/>
    <w:rsid w:val="009F734F"/>
    <w:rsid w:val="00A10A44"/>
    <w:rsid w:val="00A246B6"/>
    <w:rsid w:val="00A42C69"/>
    <w:rsid w:val="00A47E70"/>
    <w:rsid w:val="00A47F1B"/>
    <w:rsid w:val="00A50CF0"/>
    <w:rsid w:val="00A632A5"/>
    <w:rsid w:val="00A7671C"/>
    <w:rsid w:val="00A81E5D"/>
    <w:rsid w:val="00AA2CBC"/>
    <w:rsid w:val="00AB0F2D"/>
    <w:rsid w:val="00AC5820"/>
    <w:rsid w:val="00AC583B"/>
    <w:rsid w:val="00AD1CD8"/>
    <w:rsid w:val="00AD21DA"/>
    <w:rsid w:val="00AE580A"/>
    <w:rsid w:val="00AE6DCF"/>
    <w:rsid w:val="00AF7625"/>
    <w:rsid w:val="00AF7A8A"/>
    <w:rsid w:val="00B06F4F"/>
    <w:rsid w:val="00B10731"/>
    <w:rsid w:val="00B14A46"/>
    <w:rsid w:val="00B258BB"/>
    <w:rsid w:val="00B4067A"/>
    <w:rsid w:val="00B52CFE"/>
    <w:rsid w:val="00B64313"/>
    <w:rsid w:val="00B67B97"/>
    <w:rsid w:val="00B733B9"/>
    <w:rsid w:val="00B87DB1"/>
    <w:rsid w:val="00B9070F"/>
    <w:rsid w:val="00B968C8"/>
    <w:rsid w:val="00BA3EC5"/>
    <w:rsid w:val="00BA51D9"/>
    <w:rsid w:val="00BB3C34"/>
    <w:rsid w:val="00BB540C"/>
    <w:rsid w:val="00BB5DFC"/>
    <w:rsid w:val="00BB6DF2"/>
    <w:rsid w:val="00BB6FAA"/>
    <w:rsid w:val="00BD279D"/>
    <w:rsid w:val="00BD6BB8"/>
    <w:rsid w:val="00BF6A4E"/>
    <w:rsid w:val="00C06BD7"/>
    <w:rsid w:val="00C12AFC"/>
    <w:rsid w:val="00C14B40"/>
    <w:rsid w:val="00C16707"/>
    <w:rsid w:val="00C170FE"/>
    <w:rsid w:val="00C214D6"/>
    <w:rsid w:val="00C222C1"/>
    <w:rsid w:val="00C22675"/>
    <w:rsid w:val="00C539D2"/>
    <w:rsid w:val="00C61792"/>
    <w:rsid w:val="00C66BA2"/>
    <w:rsid w:val="00C7659C"/>
    <w:rsid w:val="00C94326"/>
    <w:rsid w:val="00C95985"/>
    <w:rsid w:val="00CA4EB6"/>
    <w:rsid w:val="00CC5026"/>
    <w:rsid w:val="00CC5C7C"/>
    <w:rsid w:val="00CC68D0"/>
    <w:rsid w:val="00CE0B0F"/>
    <w:rsid w:val="00CE4126"/>
    <w:rsid w:val="00CE6652"/>
    <w:rsid w:val="00CF63CB"/>
    <w:rsid w:val="00D03F9A"/>
    <w:rsid w:val="00D063C5"/>
    <w:rsid w:val="00D06D51"/>
    <w:rsid w:val="00D13C19"/>
    <w:rsid w:val="00D21422"/>
    <w:rsid w:val="00D24991"/>
    <w:rsid w:val="00D2593C"/>
    <w:rsid w:val="00D27B44"/>
    <w:rsid w:val="00D407BB"/>
    <w:rsid w:val="00D50255"/>
    <w:rsid w:val="00D66520"/>
    <w:rsid w:val="00D7703A"/>
    <w:rsid w:val="00DD32B4"/>
    <w:rsid w:val="00DE34CF"/>
    <w:rsid w:val="00DF16A4"/>
    <w:rsid w:val="00E13F3D"/>
    <w:rsid w:val="00E15666"/>
    <w:rsid w:val="00E15AA8"/>
    <w:rsid w:val="00E23E8E"/>
    <w:rsid w:val="00E34898"/>
    <w:rsid w:val="00E45FBB"/>
    <w:rsid w:val="00E4662E"/>
    <w:rsid w:val="00E537C2"/>
    <w:rsid w:val="00E66CFB"/>
    <w:rsid w:val="00E85238"/>
    <w:rsid w:val="00E86189"/>
    <w:rsid w:val="00E92569"/>
    <w:rsid w:val="00EB09B7"/>
    <w:rsid w:val="00EB100F"/>
    <w:rsid w:val="00EB1414"/>
    <w:rsid w:val="00ED6B4D"/>
    <w:rsid w:val="00EE7D7C"/>
    <w:rsid w:val="00EF6686"/>
    <w:rsid w:val="00F14B5C"/>
    <w:rsid w:val="00F21775"/>
    <w:rsid w:val="00F25D98"/>
    <w:rsid w:val="00F300FB"/>
    <w:rsid w:val="00F32ED9"/>
    <w:rsid w:val="00F43C4D"/>
    <w:rsid w:val="00F46EC8"/>
    <w:rsid w:val="00F768E2"/>
    <w:rsid w:val="00F94267"/>
    <w:rsid w:val="00FA1F87"/>
    <w:rsid w:val="00FB3562"/>
    <w:rsid w:val="00FB5253"/>
    <w:rsid w:val="00FB6386"/>
    <w:rsid w:val="00FB6A8F"/>
    <w:rsid w:val="00FC7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qFormat/>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Char">
    <w:name w:val="页眉 Char"/>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1">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character" w:customStyle="1" w:styleId="4Char">
    <w:name w:val="标题 4 Char"/>
    <w:link w:val="4"/>
    <w:locked/>
    <w:rsid w:val="008F710A"/>
    <w:rPr>
      <w:rFonts w:ascii="Arial" w:hAnsi="Arial"/>
      <w:sz w:val="24"/>
      <w:lang w:val="en-GB" w:eastAsia="en-US"/>
    </w:rPr>
  </w:style>
  <w:style w:type="character" w:customStyle="1" w:styleId="TFChar">
    <w:name w:val="TF Char"/>
    <w:link w:val="TF"/>
    <w:rsid w:val="00B1073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__11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5AIRPNAIUNRU-2028481721-4460</_dlc_DocId>
    <_dlc_DocIdUrl xmlns="71c5aaf6-e6ce-465b-b873-5148d2a4c105">
      <Url>https://nokia.sharepoint.com/sites/c5g/e2earch/_layouts/15/DocIdRedir.aspx?ID=5AIRPNAIUNRU-2028481721-4460</Url>
      <Description>5AIRPNAIUNRU-2028481721-4460</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0FEAC5-2083-421D-93D6-525893F33B65}">
  <ds:schemaRefs>
    <ds:schemaRef ds:uri="http://schemas.microsoft.com/sharepoint/events"/>
  </ds:schemaRefs>
</ds:datastoreItem>
</file>

<file path=customXml/itemProps2.xml><?xml version="1.0" encoding="utf-8"?>
<ds:datastoreItem xmlns:ds="http://schemas.openxmlformats.org/officeDocument/2006/customXml" ds:itemID="{7D9169C8-24DA-469C-B0B7-000F2498C893}">
  <ds:schemaRefs>
    <ds:schemaRef ds:uri="Microsoft.SharePoint.Taxonomy.ContentTypeSync"/>
  </ds:schemaRefs>
</ds:datastoreItem>
</file>

<file path=customXml/itemProps3.xml><?xml version="1.0" encoding="utf-8"?>
<ds:datastoreItem xmlns:ds="http://schemas.openxmlformats.org/officeDocument/2006/customXml" ds:itemID="{C1E967B0-D388-48CE-969C-63E8D9CEE2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6083A5-420C-4A15-86AF-DE7C464442BC}">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96B67294-32DD-42B1-B69A-A43F4026DFDF}">
  <ds:schemaRefs>
    <ds:schemaRef ds:uri="http://schemas.microsoft.com/sharepoint/v3/contenttype/forms"/>
  </ds:schemaRefs>
</ds:datastoreItem>
</file>

<file path=customXml/itemProps6.xml><?xml version="1.0" encoding="utf-8"?>
<ds:datastoreItem xmlns:ds="http://schemas.openxmlformats.org/officeDocument/2006/customXml" ds:itemID="{0904CA3E-C105-4A4B-BFFB-4C81D7DEEF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1010</Words>
  <Characters>5758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2021-08-20T03:02:00Z</dcterms:created>
  <dcterms:modified xsi:type="dcterms:W3CDTF">2021-08-20T03:02:00Z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(3)3o1dayOqX7lfwE562dga3CDIc3SqE3vMHSWmuAUIlOhharobjAGPqiCBJakFCpJ+bJ4aVvau
e6i3R2R4Il3Liyazhc5k6USvbd6TOmEPspvjt9+I1VW8k5nBavTA0uMvJrGblzAiJi7LgYay
4Vp1e5W5nHDauW2rNNNWQ6lPzTWB10Jrc5X3cNBvNheIaAkwnQ/IwL457FzU7482LLFfKBEt
/ycKE+ey1uRc5x4ely</vt:lpwstr>
  </property>
  <property fmtid="{D5CDD505-2E9C-101B-9397-08002B2CF9AE}" pid="22" name="_2015_ms_pID_7253431">
    <vt:lpwstr>iN3FO2qag3SKVvewj6y47TLOw8K9cs/W3VvIsr39XZXo6B6DtHg/ZT
DRMl8FKB/nFcUlZLPilLZdjro/YAr4ioY090pN0cToncXmiVSREXbtOgzw9CMMqF5ah8X4oE
m8qPDxmsmZJqA2PY6wCrweCgq6471YekLf1IjRFFpIk8/vanxQarRG9KA0Afq3u+LR+lmket
OgWghvQWdmCrv//3yOwfqYntWIamS9GaE7L7</vt:lpwstr>
  </property>
  <property fmtid="{D5CDD505-2E9C-101B-9397-08002B2CF9AE}" pid="23" name="_2015_ms_pID_7253432">
    <vt:lpwstr>Pw==</vt:lpwstr>
  </property>
  <property fmtid="{D5CDD505-2E9C-101B-9397-08002B2CF9AE}" pid="24" name="ContentTypeId">
    <vt:lpwstr>0x010100B82721952339BD4AA67475AA1B500C36</vt:lpwstr>
  </property>
  <property fmtid="{D5CDD505-2E9C-101B-9397-08002B2CF9AE}" pid="25" name="_dlc_DocIdItemGuid">
    <vt:lpwstr>50f69e41-83bd-46c8-9d95-f94e9ecc4d4c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1628577694</vt:lpwstr>
  </property>
</Properties>
</file>