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4089DF" w14:textId="20935767" w:rsidR="00E96D1A" w:rsidRPr="00240DA2" w:rsidRDefault="00E96D1A" w:rsidP="00E96D1A">
      <w:pPr>
        <w:tabs>
          <w:tab w:val="right" w:pos="9781"/>
        </w:tabs>
        <w:overflowPunct w:val="0"/>
        <w:autoSpaceDE w:val="0"/>
        <w:autoSpaceDN w:val="0"/>
        <w:adjustRightInd w:val="0"/>
        <w:textAlignment w:val="baseline"/>
        <w:rPr>
          <w:rFonts w:ascii="Arial" w:eastAsia="等线" w:hAnsi="Arial" w:cs="Arial"/>
          <w:b/>
          <w:noProof/>
          <w:color w:val="000000"/>
          <w:lang w:eastAsia="zh-CN"/>
        </w:rPr>
      </w:pPr>
      <w:r>
        <w:rPr>
          <w:rFonts w:ascii="Arial" w:hAnsi="Arial" w:cs="Arial"/>
          <w:b/>
          <w:bCs/>
        </w:rPr>
        <w:t>SA WG2 Meeting #1</w:t>
      </w:r>
      <w:r w:rsidR="009A27CF">
        <w:rPr>
          <w:rFonts w:ascii="Arial" w:hAnsi="Arial" w:cs="Arial" w:hint="eastAsia"/>
          <w:b/>
          <w:bCs/>
          <w:lang w:eastAsia="zh-CN"/>
        </w:rPr>
        <w:t>4</w:t>
      </w:r>
      <w:r w:rsidR="00537E08">
        <w:rPr>
          <w:rFonts w:ascii="Arial" w:hAnsi="Arial" w:cs="Arial" w:hint="eastAsia"/>
          <w:b/>
          <w:bCs/>
          <w:lang w:eastAsia="zh-CN"/>
        </w:rPr>
        <w:t>6</w:t>
      </w:r>
      <w:r>
        <w:rPr>
          <w:rFonts w:ascii="Arial" w:hAnsi="Arial" w:cs="Arial"/>
          <w:b/>
          <w:bCs/>
        </w:rPr>
        <w:t>E (e-meeting)</w:t>
      </w:r>
      <w:r w:rsidRPr="00240DA2">
        <w:rPr>
          <w:rFonts w:ascii="Arial" w:eastAsia="等线" w:hAnsi="Arial" w:cs="Arial"/>
          <w:b/>
          <w:noProof/>
          <w:color w:val="000000"/>
          <w:lang w:eastAsia="ja-JP"/>
        </w:rPr>
        <w:tab/>
        <w:t>S2-</w:t>
      </w:r>
      <w:r>
        <w:rPr>
          <w:rFonts w:ascii="Arial" w:eastAsia="等线" w:hAnsi="Arial" w:cs="Arial" w:hint="eastAsia"/>
          <w:b/>
          <w:noProof/>
          <w:color w:val="000000"/>
        </w:rPr>
        <w:t>2</w:t>
      </w:r>
      <w:r>
        <w:rPr>
          <w:rFonts w:ascii="Arial" w:eastAsia="等线" w:hAnsi="Arial" w:cs="Arial" w:hint="eastAsia"/>
          <w:b/>
          <w:noProof/>
          <w:color w:val="000000"/>
          <w:lang w:eastAsia="zh-CN"/>
        </w:rPr>
        <w:t>1</w:t>
      </w:r>
      <w:r>
        <w:rPr>
          <w:rFonts w:ascii="Arial" w:eastAsia="等线" w:hAnsi="Arial" w:cs="Arial" w:hint="eastAsia"/>
          <w:b/>
          <w:noProof/>
          <w:color w:val="000000"/>
        </w:rPr>
        <w:t>0</w:t>
      </w:r>
      <w:r w:rsidR="005A10C0">
        <w:rPr>
          <w:rFonts w:ascii="Arial" w:eastAsia="等线" w:hAnsi="Arial" w:cs="Arial" w:hint="eastAsia"/>
          <w:b/>
          <w:noProof/>
          <w:color w:val="000000"/>
          <w:lang w:eastAsia="zh-CN"/>
        </w:rPr>
        <w:t>5919</w:t>
      </w:r>
      <w:ins w:id="0" w:author="CATT_dxy1" w:date="2021-08-23T13:45:00Z">
        <w:r w:rsidR="002335F4">
          <w:rPr>
            <w:rFonts w:ascii="Arial" w:eastAsia="等线" w:hAnsi="Arial" w:cs="Arial" w:hint="eastAsia"/>
            <w:b/>
            <w:noProof/>
            <w:color w:val="000000"/>
            <w:lang w:eastAsia="zh-CN"/>
          </w:rPr>
          <w:t>r0</w:t>
        </w:r>
      </w:ins>
      <w:ins w:id="1" w:author="CATT_dxy1" w:date="2021-08-24T22:29:00Z">
        <w:r w:rsidR="002626ED">
          <w:rPr>
            <w:rFonts w:ascii="Arial" w:eastAsia="等线" w:hAnsi="Arial" w:cs="Arial" w:hint="eastAsia"/>
            <w:b/>
            <w:noProof/>
            <w:color w:val="000000"/>
            <w:lang w:eastAsia="zh-CN"/>
          </w:rPr>
          <w:t>6</w:t>
        </w:r>
      </w:ins>
      <w:bookmarkStart w:id="2" w:name="_GoBack"/>
      <w:bookmarkEnd w:id="2"/>
      <w:ins w:id="3" w:author="Huawei r03" w:date="2021-08-24T09:45:00Z">
        <w:del w:id="4" w:author="CATT_dxy1" w:date="2021-08-24T18:11:00Z">
          <w:r w:rsidR="00102317" w:rsidDel="00A03E20">
            <w:rPr>
              <w:rFonts w:ascii="Arial" w:eastAsia="等线" w:hAnsi="Arial" w:cs="Arial"/>
              <w:b/>
              <w:noProof/>
              <w:color w:val="000000"/>
              <w:lang w:eastAsia="zh-CN"/>
            </w:rPr>
            <w:delText>3</w:delText>
          </w:r>
        </w:del>
      </w:ins>
    </w:p>
    <w:p w14:paraId="19F614B8" w14:textId="77777777" w:rsidR="00E96D1A" w:rsidRPr="00240DA2" w:rsidRDefault="00537E08"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Aug</w:t>
      </w:r>
      <w:r w:rsidR="00E96D1A" w:rsidRPr="007E0650">
        <w:rPr>
          <w:rFonts w:ascii="Arial" w:hAnsi="Arial" w:cs="Arial"/>
          <w:b/>
          <w:bCs/>
          <w:lang w:eastAsia="zh-CN"/>
        </w:rPr>
        <w:t xml:space="preserve"> </w:t>
      </w:r>
      <w:r w:rsidR="009A27CF">
        <w:rPr>
          <w:rFonts w:ascii="Arial" w:hAnsi="Arial" w:cs="Arial" w:hint="eastAsia"/>
          <w:b/>
          <w:bCs/>
          <w:lang w:eastAsia="zh-CN"/>
        </w:rPr>
        <w:t>1</w:t>
      </w:r>
      <w:r>
        <w:rPr>
          <w:rFonts w:ascii="Arial" w:hAnsi="Arial" w:cs="Arial" w:hint="eastAsia"/>
          <w:b/>
          <w:bCs/>
          <w:lang w:eastAsia="zh-CN"/>
        </w:rPr>
        <w:t>6</w:t>
      </w:r>
      <w:r w:rsidR="00E96D1A" w:rsidRPr="007E0650">
        <w:rPr>
          <w:rFonts w:ascii="Arial" w:hAnsi="Arial" w:cs="Arial"/>
          <w:b/>
          <w:bCs/>
          <w:lang w:eastAsia="zh-CN"/>
        </w:rPr>
        <w:t xml:space="preserve"> – </w:t>
      </w:r>
      <w:r w:rsidR="003E5E83">
        <w:rPr>
          <w:rFonts w:ascii="Arial" w:hAnsi="Arial" w:cs="Arial" w:hint="eastAsia"/>
          <w:b/>
          <w:bCs/>
          <w:lang w:eastAsia="zh-CN"/>
        </w:rPr>
        <w:t>2</w:t>
      </w:r>
      <w:r>
        <w:rPr>
          <w:rFonts w:ascii="Arial" w:hAnsi="Arial" w:cs="Arial" w:hint="eastAsia"/>
          <w:b/>
          <w:bCs/>
          <w:lang w:eastAsia="zh-CN"/>
        </w:rPr>
        <w:t>7</w:t>
      </w:r>
      <w:r w:rsidR="00E96D1A">
        <w:rPr>
          <w:rFonts w:ascii="Arial" w:hAnsi="Arial" w:cs="Arial"/>
          <w:b/>
          <w:bCs/>
        </w:rPr>
        <w:t>, 202</w:t>
      </w:r>
      <w:r w:rsidR="009A27CF">
        <w:rPr>
          <w:rFonts w:ascii="Arial" w:hAnsi="Arial" w:cs="Arial" w:hint="eastAsia"/>
          <w:b/>
          <w:bCs/>
          <w:lang w:eastAsia="zh-CN"/>
        </w:rPr>
        <w:t>1</w:t>
      </w:r>
      <w:r w:rsidR="00E96D1A">
        <w:rPr>
          <w:rFonts w:ascii="Arial" w:hAnsi="Arial" w:cs="Arial"/>
          <w:b/>
          <w:bCs/>
        </w:rPr>
        <w:t>, Elbonia</w:t>
      </w:r>
      <w:r w:rsidR="00E96D1A" w:rsidRPr="00240DA2">
        <w:rPr>
          <w:rFonts w:ascii="Arial" w:eastAsia="等线" w:hAnsi="Arial" w:cs="Arial"/>
          <w:b/>
          <w:noProof/>
          <w:color w:val="0000FF"/>
          <w:lang w:eastAsia="ja-JP"/>
        </w:rPr>
        <w:tab/>
      </w:r>
    </w:p>
    <w:p w14:paraId="10858F1E" w14:textId="7898EEA6"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Source:</w:t>
      </w:r>
      <w:r w:rsidRPr="00240DA2">
        <w:rPr>
          <w:rFonts w:ascii="Arial" w:eastAsia="等线" w:hAnsi="Arial" w:cs="Arial"/>
          <w:b/>
          <w:color w:val="000000"/>
          <w:lang w:eastAsia="ja-JP"/>
        </w:rPr>
        <w:tab/>
      </w:r>
      <w:r>
        <w:rPr>
          <w:rFonts w:ascii="Arial" w:eastAsia="等线" w:hAnsi="Arial" w:cs="Arial" w:hint="eastAsia"/>
          <w:b/>
          <w:color w:val="000000"/>
        </w:rPr>
        <w:t>CATT</w:t>
      </w:r>
      <w:ins w:id="5" w:author="zte-v2" w:date="2021-08-24T16:37:00Z">
        <w:r w:rsidR="00376D24">
          <w:rPr>
            <w:rFonts w:ascii="Arial" w:eastAsia="等线" w:hAnsi="Arial" w:cs="Arial" w:hint="eastAsia"/>
            <w:b/>
            <w:color w:val="000000"/>
            <w:lang w:eastAsia="zh-CN"/>
          </w:rPr>
          <w:t>,</w:t>
        </w:r>
        <w:r w:rsidR="00376D24">
          <w:rPr>
            <w:rFonts w:ascii="Arial" w:eastAsia="等线" w:hAnsi="Arial" w:cs="Arial"/>
            <w:b/>
            <w:color w:val="000000"/>
            <w:lang w:eastAsia="zh-CN"/>
          </w:rPr>
          <w:t xml:space="preserve"> ZTE</w:t>
        </w:r>
      </w:ins>
    </w:p>
    <w:p w14:paraId="6ED0352E" w14:textId="77777777" w:rsidR="00E96D1A" w:rsidRPr="00251FC4"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Title:</w:t>
      </w:r>
      <w:r w:rsidRPr="00240DA2">
        <w:rPr>
          <w:rFonts w:ascii="Arial" w:eastAsia="等线" w:hAnsi="Arial" w:cs="Arial"/>
          <w:b/>
          <w:color w:val="000000"/>
          <w:lang w:eastAsia="ja-JP"/>
        </w:rPr>
        <w:tab/>
      </w:r>
      <w:r w:rsidR="00251FC4">
        <w:rPr>
          <w:rFonts w:ascii="Arial" w:eastAsia="等线" w:hAnsi="Arial" w:cs="Arial" w:hint="eastAsia"/>
          <w:b/>
          <w:color w:val="000000"/>
          <w:lang w:eastAsia="zh-CN"/>
        </w:rPr>
        <w:t>Establishment</w:t>
      </w:r>
      <w:r w:rsidR="00251FC4" w:rsidRPr="007151E0">
        <w:rPr>
          <w:rFonts w:ascii="Arial" w:eastAsia="等线" w:hAnsi="Arial" w:cs="Arial"/>
          <w:b/>
          <w:color w:val="000000"/>
          <w:lang w:eastAsia="ja-JP"/>
        </w:rPr>
        <w:t xml:space="preserve"> of shared delivery toward RAN node</w:t>
      </w:r>
    </w:p>
    <w:p w14:paraId="44952A42"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Document for:</w:t>
      </w:r>
      <w:r w:rsidRPr="00240DA2">
        <w:rPr>
          <w:rFonts w:ascii="Arial" w:eastAsia="等线" w:hAnsi="Arial" w:cs="Arial"/>
          <w:b/>
          <w:color w:val="000000"/>
          <w:lang w:eastAsia="ja-JP"/>
        </w:rPr>
        <w:tab/>
        <w:t>Approval</w:t>
      </w:r>
    </w:p>
    <w:p w14:paraId="29830C41"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Agenda Item:</w:t>
      </w:r>
      <w:r w:rsidRPr="00240DA2">
        <w:rPr>
          <w:rFonts w:ascii="Arial" w:eastAsia="等线" w:hAnsi="Arial" w:cs="Arial"/>
          <w:b/>
          <w:color w:val="000000"/>
          <w:lang w:eastAsia="ja-JP"/>
        </w:rPr>
        <w:tab/>
        <w:t>8.</w:t>
      </w:r>
      <w:r>
        <w:rPr>
          <w:rFonts w:ascii="Arial" w:eastAsia="等线" w:hAnsi="Arial" w:cs="Arial" w:hint="eastAsia"/>
          <w:b/>
          <w:color w:val="000000"/>
          <w:lang w:eastAsia="zh-CN"/>
        </w:rPr>
        <w:t>9</w:t>
      </w:r>
    </w:p>
    <w:p w14:paraId="2379F122" w14:textId="77777777" w:rsidR="00E96D1A" w:rsidRPr="007E0650" w:rsidRDefault="00E96D1A" w:rsidP="00E96D1A">
      <w:pPr>
        <w:ind w:left="2127" w:hanging="2127"/>
        <w:rPr>
          <w:rFonts w:ascii="Arial" w:eastAsia="等线" w:hAnsi="Arial" w:cs="Arial"/>
          <w:b/>
          <w:color w:val="000000"/>
          <w:lang w:eastAsia="zh-CN"/>
        </w:rPr>
      </w:pPr>
      <w:r w:rsidRPr="00240DA2">
        <w:rPr>
          <w:rFonts w:ascii="Arial" w:eastAsia="等线" w:hAnsi="Arial" w:cs="Arial"/>
          <w:b/>
          <w:color w:val="000000"/>
          <w:lang w:eastAsia="ja-JP"/>
        </w:rPr>
        <w:t>Work Item / Release:</w:t>
      </w:r>
      <w:r w:rsidRPr="00240DA2">
        <w:rPr>
          <w:rFonts w:ascii="Arial" w:eastAsia="等线" w:hAnsi="Arial" w:cs="Arial"/>
          <w:b/>
          <w:color w:val="000000"/>
          <w:lang w:eastAsia="ja-JP"/>
        </w:rPr>
        <w:tab/>
      </w:r>
      <w:r w:rsidRPr="00F80F92">
        <w:rPr>
          <w:rFonts w:ascii="Arial" w:hAnsi="Arial" w:cs="Arial"/>
          <w:b/>
        </w:rPr>
        <w:t>5MBS / Rel-17</w:t>
      </w:r>
    </w:p>
    <w:p w14:paraId="18245ED3" w14:textId="77777777" w:rsidR="00E96D1A" w:rsidRPr="00240DA2" w:rsidRDefault="00E96D1A" w:rsidP="00E96D1A">
      <w:pPr>
        <w:overflowPunct w:val="0"/>
        <w:autoSpaceDE w:val="0"/>
        <w:autoSpaceDN w:val="0"/>
        <w:adjustRightInd w:val="0"/>
        <w:textAlignment w:val="baseline"/>
        <w:rPr>
          <w:rFonts w:ascii="Arial" w:eastAsia="等线" w:hAnsi="Arial" w:cs="Arial"/>
          <w:i/>
          <w:color w:val="000000"/>
          <w:lang w:eastAsia="zh-CN"/>
        </w:rPr>
      </w:pPr>
      <w:r w:rsidRPr="00240DA2">
        <w:rPr>
          <w:rFonts w:ascii="Arial" w:eastAsia="等线" w:hAnsi="Arial" w:cs="Arial"/>
          <w:i/>
          <w:color w:val="000000"/>
          <w:lang w:eastAsia="ja-JP"/>
        </w:rPr>
        <w:t xml:space="preserve">Abstract of the contribution: </w:t>
      </w:r>
      <w:r>
        <w:rPr>
          <w:rFonts w:ascii="Arial" w:eastAsia="等线" w:hAnsi="Arial" w:cs="Arial" w:hint="eastAsia"/>
          <w:i/>
          <w:color w:val="000000"/>
          <w:lang w:eastAsia="ja-JP"/>
        </w:rPr>
        <w:t>T</w:t>
      </w:r>
      <w:r w:rsidRPr="00240DA2">
        <w:rPr>
          <w:rFonts w:ascii="Arial" w:eastAsia="等线" w:hAnsi="Arial" w:cs="Arial"/>
          <w:i/>
          <w:color w:val="000000"/>
          <w:lang w:eastAsia="ja-JP"/>
        </w:rPr>
        <w:t>his contribution proposes</w:t>
      </w:r>
      <w:r w:rsidRPr="007E0650">
        <w:rPr>
          <w:rFonts w:ascii="Arial" w:eastAsia="等线" w:hAnsi="Arial" w:cs="Arial" w:hint="eastAsia"/>
          <w:i/>
          <w:color w:val="000000"/>
          <w:lang w:eastAsia="ja-JP"/>
        </w:rPr>
        <w:t xml:space="preserve"> </w:t>
      </w:r>
      <w:r w:rsidR="00B679BB" w:rsidRPr="00B679BB">
        <w:rPr>
          <w:rFonts w:ascii="Arial" w:eastAsia="等线" w:hAnsi="Arial" w:cs="Arial" w:hint="eastAsia"/>
          <w:i/>
          <w:color w:val="000000"/>
          <w:lang w:eastAsia="ja-JP"/>
        </w:rPr>
        <w:t xml:space="preserve">updates to the </w:t>
      </w:r>
      <w:r w:rsidR="00B679BB" w:rsidRPr="00B679BB">
        <w:rPr>
          <w:rFonts w:ascii="Arial" w:eastAsia="等线" w:hAnsi="Arial" w:cs="Arial"/>
          <w:i/>
          <w:color w:val="000000"/>
          <w:lang w:eastAsia="ja-JP"/>
        </w:rPr>
        <w:t xml:space="preserve">shared delivery </w:t>
      </w:r>
      <w:r w:rsidR="00B679BB" w:rsidRPr="00B679BB">
        <w:rPr>
          <w:rFonts w:ascii="Arial" w:eastAsia="等线" w:hAnsi="Arial" w:cs="Arial" w:hint="eastAsia"/>
          <w:i/>
          <w:color w:val="000000"/>
          <w:lang w:eastAsia="ja-JP"/>
        </w:rPr>
        <w:t>e</w:t>
      </w:r>
      <w:r w:rsidR="00B679BB" w:rsidRPr="00B679BB">
        <w:rPr>
          <w:rFonts w:ascii="Arial" w:eastAsia="等线" w:hAnsi="Arial" w:cs="Arial"/>
          <w:i/>
          <w:color w:val="000000"/>
          <w:lang w:eastAsia="ja-JP"/>
        </w:rPr>
        <w:t xml:space="preserve">stablishment </w:t>
      </w:r>
      <w:r w:rsidR="00B679BB" w:rsidRPr="00B679BB">
        <w:rPr>
          <w:rFonts w:ascii="Arial" w:eastAsia="等线" w:hAnsi="Arial" w:cs="Arial" w:hint="eastAsia"/>
          <w:i/>
          <w:color w:val="000000"/>
          <w:lang w:eastAsia="ja-JP"/>
        </w:rPr>
        <w:t>procedure</w:t>
      </w:r>
      <w:r w:rsidR="00B679BB">
        <w:rPr>
          <w:rFonts w:ascii="Arial" w:eastAsia="等线" w:hAnsi="Arial" w:cs="Arial" w:hint="eastAsia"/>
          <w:i/>
          <w:color w:val="000000"/>
          <w:lang w:eastAsia="zh-CN"/>
        </w:rPr>
        <w:t>.</w:t>
      </w:r>
    </w:p>
    <w:p w14:paraId="46568457" w14:textId="77777777" w:rsidR="00E96D1A" w:rsidRPr="005F6AB1" w:rsidRDefault="00E96D1A" w:rsidP="00E96D1A">
      <w:pPr>
        <w:pStyle w:val="af1"/>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14:paraId="001FE696" w14:textId="77777777" w:rsidR="00EF1924" w:rsidRDefault="00134EAA" w:rsidP="00426F8F">
      <w:pPr>
        <w:rPr>
          <w:noProof/>
          <w:lang w:eastAsia="zh-CN"/>
        </w:rPr>
      </w:pPr>
      <w:r w:rsidRPr="00134EAA">
        <w:rPr>
          <w:rFonts w:hint="eastAsia"/>
          <w:noProof/>
          <w:lang w:eastAsia="zh-CN"/>
        </w:rPr>
        <w:t>T</w:t>
      </w:r>
      <w:r w:rsidRPr="00134EAA">
        <w:rPr>
          <w:noProof/>
          <w:lang w:eastAsia="zh-CN"/>
        </w:rPr>
        <w:t>his contribution proposes</w:t>
      </w:r>
      <w:r w:rsidRPr="00134EAA">
        <w:rPr>
          <w:rFonts w:hint="eastAsia"/>
          <w:noProof/>
          <w:lang w:eastAsia="zh-CN"/>
        </w:rPr>
        <w:t xml:space="preserve"> </w:t>
      </w:r>
      <w:r w:rsidR="002359CC">
        <w:rPr>
          <w:rFonts w:hint="eastAsia"/>
          <w:noProof/>
          <w:lang w:eastAsia="zh-CN"/>
        </w:rPr>
        <w:t xml:space="preserve">updates to the procedure for </w:t>
      </w:r>
      <w:r w:rsidR="002359CC">
        <w:rPr>
          <w:rFonts w:hint="eastAsia"/>
          <w:lang w:eastAsia="zh-CN"/>
        </w:rPr>
        <w:t>e</w:t>
      </w:r>
      <w:r w:rsidR="002359CC" w:rsidRPr="00B13345">
        <w:rPr>
          <w:lang w:eastAsia="ko-KR"/>
        </w:rPr>
        <w:t xml:space="preserve">stablishment of shared delivery toward </w:t>
      </w:r>
      <w:r w:rsidR="002359CC">
        <w:rPr>
          <w:rFonts w:hint="eastAsia"/>
          <w:lang w:eastAsia="zh-CN"/>
        </w:rPr>
        <w:t>the NG-</w:t>
      </w:r>
      <w:r w:rsidR="002359CC" w:rsidRPr="00B13345">
        <w:rPr>
          <w:lang w:eastAsia="ko-KR"/>
        </w:rPr>
        <w:t>RAN</w:t>
      </w:r>
      <w:r w:rsidR="002359CC">
        <w:rPr>
          <w:rFonts w:hint="eastAsia"/>
          <w:lang w:eastAsia="zh-CN"/>
        </w:rPr>
        <w:t xml:space="preserve">, </w:t>
      </w:r>
      <w:r w:rsidR="00897C09">
        <w:rPr>
          <w:rFonts w:hint="eastAsia"/>
          <w:lang w:eastAsia="zh-CN"/>
        </w:rPr>
        <w:t>including</w:t>
      </w:r>
      <w:r w:rsidR="00477EC6">
        <w:rPr>
          <w:rFonts w:hint="eastAsia"/>
          <w:lang w:eastAsia="zh-CN"/>
        </w:rPr>
        <w:t xml:space="preserve"> the following</w:t>
      </w:r>
      <w:r w:rsidR="002359CC">
        <w:rPr>
          <w:rFonts w:hint="eastAsia"/>
          <w:lang w:eastAsia="zh-CN"/>
        </w:rPr>
        <w:t>:</w:t>
      </w:r>
    </w:p>
    <w:p w14:paraId="62DDA7F6" w14:textId="77777777" w:rsidR="00897C09" w:rsidRDefault="00107D56" w:rsidP="00477EC6">
      <w:pPr>
        <w:pStyle w:val="B1"/>
        <w:numPr>
          <w:ilvl w:val="0"/>
          <w:numId w:val="14"/>
        </w:numPr>
        <w:rPr>
          <w:noProof/>
          <w:lang w:eastAsia="zh-CN"/>
        </w:rPr>
      </w:pPr>
      <w:r>
        <w:rPr>
          <w:rFonts w:hint="eastAsia"/>
          <w:noProof/>
          <w:lang w:eastAsia="zh-CN"/>
        </w:rPr>
        <w:t>i</w:t>
      </w:r>
      <w:r w:rsidRPr="00897C09">
        <w:rPr>
          <w:noProof/>
          <w:lang w:eastAsia="zh-CN"/>
        </w:rPr>
        <w:t>t is proposed to keep the shared delivery resources in the NG-RAN and MB-UPF for an inactive MBS Session</w:t>
      </w:r>
      <w:r>
        <w:rPr>
          <w:rFonts w:hint="eastAsia"/>
          <w:noProof/>
          <w:lang w:eastAsia="zh-CN"/>
        </w:rPr>
        <w:t xml:space="preserve">, </w:t>
      </w:r>
      <w:r w:rsidR="00477EC6">
        <w:rPr>
          <w:rFonts w:hint="eastAsia"/>
          <w:noProof/>
          <w:lang w:eastAsia="zh-CN"/>
        </w:rPr>
        <w:t>to simplify and save the time of shared delivery establishment for multicast session activation procedure. S</w:t>
      </w:r>
      <w:r>
        <w:rPr>
          <w:rFonts w:hint="eastAsia"/>
          <w:noProof/>
          <w:lang w:eastAsia="zh-CN"/>
        </w:rPr>
        <w:t xml:space="preserve">o </w:t>
      </w:r>
      <w:r w:rsidR="00897C09">
        <w:rPr>
          <w:rFonts w:hint="eastAsia"/>
          <w:noProof/>
          <w:lang w:eastAsia="zh-CN"/>
        </w:rPr>
        <w:t>the</w:t>
      </w:r>
      <w:ins w:id="6" w:author="CATT_dxy1" w:date="2021-08-23T13:44:00Z">
        <w:r w:rsidR="002335F4">
          <w:rPr>
            <w:rFonts w:hint="eastAsia"/>
            <w:noProof/>
            <w:lang w:eastAsia="zh-CN"/>
          </w:rPr>
          <w:t xml:space="preserve"> </w:t>
        </w:r>
      </w:ins>
      <w:del w:id="7" w:author="CATT_dxy1" w:date="2021-08-23T13:45:00Z">
        <w:r w:rsidR="00897C09" w:rsidDel="002335F4">
          <w:rPr>
            <w:rFonts w:hint="eastAsia"/>
            <w:noProof/>
            <w:lang w:eastAsia="zh-CN"/>
          </w:rPr>
          <w:delText xml:space="preserve"> </w:delText>
        </w:r>
      </w:del>
      <w:r w:rsidR="00897C09">
        <w:rPr>
          <w:rFonts w:hint="eastAsia"/>
          <w:noProof/>
          <w:lang w:eastAsia="zh-CN"/>
        </w:rPr>
        <w:t xml:space="preserve">case "MBS Session activation" </w:t>
      </w:r>
      <w:del w:id="8" w:author="CATT_dxy1" w:date="2021-08-23T13:45:00Z">
        <w:r w:rsidR="00897C09" w:rsidRPr="00897C09" w:rsidDel="002335F4">
          <w:rPr>
            <w:noProof/>
            <w:lang w:eastAsia="zh-CN"/>
          </w:rPr>
          <w:delText>is removed</w:delText>
        </w:r>
        <w:r w:rsidR="00897C09" w:rsidDel="002335F4">
          <w:rPr>
            <w:rFonts w:hint="eastAsia"/>
            <w:noProof/>
            <w:lang w:eastAsia="zh-CN"/>
          </w:rPr>
          <w:delText xml:space="preserve"> </w:delText>
        </w:r>
      </w:del>
      <w:r w:rsidR="00897C09">
        <w:rPr>
          <w:rFonts w:hint="eastAsia"/>
          <w:noProof/>
          <w:lang w:eastAsia="zh-CN"/>
        </w:rPr>
        <w:t>for</w:t>
      </w:r>
      <w:r w:rsidR="00897C09" w:rsidRPr="00897C09">
        <w:rPr>
          <w:noProof/>
          <w:lang w:eastAsia="zh-CN"/>
        </w:rPr>
        <w:t xml:space="preserve"> </w:t>
      </w:r>
      <w:r w:rsidR="00897C09" w:rsidRPr="00B13345">
        <w:rPr>
          <w:lang w:eastAsia="ko-KR"/>
        </w:rPr>
        <w:t>shared delivery</w:t>
      </w:r>
      <w:r w:rsidR="00897C09" w:rsidRPr="00897C09">
        <w:rPr>
          <w:noProof/>
          <w:lang w:eastAsia="zh-CN"/>
        </w:rPr>
        <w:t xml:space="preserve"> </w:t>
      </w:r>
      <w:r w:rsidR="00897C09">
        <w:rPr>
          <w:rFonts w:hint="eastAsia"/>
          <w:lang w:eastAsia="zh-CN"/>
        </w:rPr>
        <w:t>e</w:t>
      </w:r>
      <w:r w:rsidR="00897C09" w:rsidRPr="00B13345">
        <w:rPr>
          <w:lang w:eastAsia="ko-KR"/>
        </w:rPr>
        <w:t>stablishment</w:t>
      </w:r>
      <w:ins w:id="9" w:author="CATT_dxy1" w:date="2021-08-23T13:45:00Z">
        <w:r w:rsidR="002335F4">
          <w:rPr>
            <w:rFonts w:hint="eastAsia"/>
            <w:lang w:eastAsia="zh-CN"/>
          </w:rPr>
          <w:t xml:space="preserve"> is clarified with the EN removed</w:t>
        </w:r>
      </w:ins>
      <w:r w:rsidR="00897C09" w:rsidRPr="00897C09">
        <w:rPr>
          <w:noProof/>
          <w:lang w:eastAsia="zh-CN"/>
        </w:rPr>
        <w:t>.</w:t>
      </w:r>
    </w:p>
    <w:p w14:paraId="6C816D4B" w14:textId="77777777" w:rsidR="009712FE" w:rsidRDefault="009712FE" w:rsidP="002359CC">
      <w:pPr>
        <w:pStyle w:val="B1"/>
        <w:numPr>
          <w:ilvl w:val="0"/>
          <w:numId w:val="14"/>
        </w:numPr>
        <w:rPr>
          <w:noProof/>
          <w:lang w:eastAsia="zh-CN"/>
        </w:rPr>
      </w:pPr>
      <w:r>
        <w:rPr>
          <w:rFonts w:hint="eastAsia"/>
          <w:noProof/>
          <w:lang w:eastAsia="zh-CN"/>
        </w:rPr>
        <w:t>align</w:t>
      </w:r>
      <w:r w:rsidR="00897C09">
        <w:rPr>
          <w:rFonts w:hint="eastAsia"/>
          <w:noProof/>
          <w:lang w:eastAsia="zh-CN"/>
        </w:rPr>
        <w:t>ment</w:t>
      </w:r>
      <w:r>
        <w:rPr>
          <w:rFonts w:hint="eastAsia"/>
          <w:noProof/>
          <w:lang w:eastAsia="zh-CN"/>
        </w:rPr>
        <w:t xml:space="preserve"> </w:t>
      </w:r>
      <w:r w:rsidR="00897C09">
        <w:rPr>
          <w:rFonts w:hint="eastAsia"/>
          <w:noProof/>
          <w:lang w:eastAsia="zh-CN"/>
        </w:rPr>
        <w:t>to</w:t>
      </w:r>
      <w:r>
        <w:rPr>
          <w:rFonts w:hint="eastAsia"/>
          <w:noProof/>
          <w:lang w:eastAsia="zh-CN"/>
        </w:rPr>
        <w:t xml:space="preserve"> multicast session join procedure;</w:t>
      </w:r>
    </w:p>
    <w:p w14:paraId="3C4AD82C" w14:textId="77777777" w:rsidR="009712FE" w:rsidRPr="002C0846" w:rsidRDefault="00AB1186" w:rsidP="00CC47EA">
      <w:pPr>
        <w:pStyle w:val="B1"/>
        <w:numPr>
          <w:ilvl w:val="0"/>
          <w:numId w:val="14"/>
        </w:numPr>
        <w:rPr>
          <w:noProof/>
          <w:lang w:eastAsia="zh-CN"/>
        </w:rPr>
      </w:pPr>
      <w:r>
        <w:rPr>
          <w:rFonts w:hint="eastAsia"/>
          <w:noProof/>
          <w:lang w:eastAsia="zh-CN"/>
        </w:rPr>
        <w:t>it is proposed that t</w:t>
      </w:r>
      <w:r w:rsidRPr="00AB1186">
        <w:rPr>
          <w:noProof/>
          <w:lang w:eastAsia="zh-CN"/>
        </w:rPr>
        <w:t xml:space="preserve">he AMF stores the information for the NG-RAN nodes (e.g. </w:t>
      </w:r>
      <w:r w:rsidR="00717644">
        <w:rPr>
          <w:rFonts w:hint="eastAsia"/>
          <w:noProof/>
          <w:lang w:eastAsia="zh-CN"/>
        </w:rPr>
        <w:t>NG-</w:t>
      </w:r>
      <w:r w:rsidRPr="00AB1186">
        <w:rPr>
          <w:noProof/>
          <w:lang w:eastAsia="zh-CN"/>
        </w:rPr>
        <w:t xml:space="preserve">RAN </w:t>
      </w:r>
      <w:r w:rsidR="007A6824">
        <w:rPr>
          <w:rFonts w:hint="eastAsia"/>
          <w:noProof/>
          <w:lang w:eastAsia="zh-CN"/>
        </w:rPr>
        <w:t xml:space="preserve">node </w:t>
      </w:r>
      <w:r>
        <w:rPr>
          <w:rFonts w:hint="eastAsia"/>
          <w:noProof/>
          <w:lang w:eastAsia="zh-CN"/>
        </w:rPr>
        <w:t>ID</w:t>
      </w:r>
      <w:r w:rsidRPr="00AB1186">
        <w:rPr>
          <w:noProof/>
          <w:lang w:eastAsia="zh-CN"/>
        </w:rPr>
        <w:t>) for the subsequent signaling related to the MBS Session</w:t>
      </w:r>
      <w:r>
        <w:rPr>
          <w:rFonts w:hint="eastAsia"/>
          <w:noProof/>
          <w:lang w:eastAsia="zh-CN"/>
        </w:rPr>
        <w:t xml:space="preserve">, </w:t>
      </w:r>
      <w:r w:rsidR="00CA71D0">
        <w:rPr>
          <w:rFonts w:hint="eastAsia"/>
          <w:noProof/>
          <w:lang w:eastAsia="zh-CN"/>
        </w:rPr>
        <w:t>so as to</w:t>
      </w:r>
      <w:r>
        <w:rPr>
          <w:rFonts w:hint="eastAsia"/>
          <w:noProof/>
          <w:lang w:eastAsia="zh-CN"/>
        </w:rPr>
        <w:t xml:space="preserve"> </w:t>
      </w:r>
      <w:r w:rsidR="006D75F3">
        <w:rPr>
          <w:rFonts w:hint="eastAsia"/>
          <w:noProof/>
          <w:lang w:eastAsia="zh-CN"/>
        </w:rPr>
        <w:t xml:space="preserve">e.g. </w:t>
      </w:r>
      <w:r w:rsidR="00446157">
        <w:rPr>
          <w:rFonts w:hint="eastAsia"/>
          <w:noProof/>
          <w:lang w:eastAsia="zh-CN"/>
        </w:rPr>
        <w:t>send</w:t>
      </w:r>
      <w:r w:rsidR="006D75F3">
        <w:rPr>
          <w:rFonts w:hint="eastAsia"/>
          <w:noProof/>
          <w:lang w:eastAsia="zh-CN"/>
        </w:rPr>
        <w:t xml:space="preserve"> </w:t>
      </w:r>
      <w:r w:rsidR="00CC47EA" w:rsidRPr="00CC47EA">
        <w:rPr>
          <w:noProof/>
          <w:lang w:eastAsia="zh-CN"/>
        </w:rPr>
        <w:t xml:space="preserve">paging request message to the NG-RAN node(s) with the TMGI </w:t>
      </w:r>
      <w:r w:rsidR="00CC47EA">
        <w:rPr>
          <w:rFonts w:hint="eastAsia"/>
          <w:noProof/>
          <w:lang w:eastAsia="zh-CN"/>
        </w:rPr>
        <w:t>for</w:t>
      </w:r>
      <w:r w:rsidR="00CC47EA" w:rsidRPr="00CC47EA">
        <w:rPr>
          <w:noProof/>
          <w:lang w:eastAsia="zh-CN"/>
        </w:rPr>
        <w:t xml:space="preserve"> the MBS session</w:t>
      </w:r>
      <w:r w:rsidR="00CC47EA" w:rsidRPr="00CC47EA">
        <w:rPr>
          <w:rFonts w:hint="eastAsia"/>
          <w:noProof/>
          <w:lang w:eastAsia="zh-CN"/>
        </w:rPr>
        <w:t xml:space="preserve"> </w:t>
      </w:r>
      <w:r w:rsidR="00CC47EA">
        <w:rPr>
          <w:rFonts w:hint="eastAsia"/>
          <w:noProof/>
          <w:lang w:eastAsia="zh-CN"/>
        </w:rPr>
        <w:t>during multicast session activation</w:t>
      </w:r>
      <w:r w:rsidR="00062727">
        <w:rPr>
          <w:rFonts w:hint="eastAsia"/>
          <w:noProof/>
          <w:lang w:eastAsia="zh-CN"/>
        </w:rPr>
        <w:t xml:space="preserve"> procedure</w:t>
      </w:r>
      <w:r w:rsidR="00CC47EA">
        <w:rPr>
          <w:rFonts w:hint="eastAsia"/>
          <w:noProof/>
          <w:lang w:eastAsia="zh-CN"/>
        </w:rPr>
        <w:t xml:space="preserve">. </w:t>
      </w:r>
      <w:r w:rsidR="00983387">
        <w:rPr>
          <w:rFonts w:hint="eastAsia"/>
          <w:noProof/>
          <w:lang w:eastAsia="zh-CN"/>
        </w:rPr>
        <w:t>It is considered to be unnecessary for</w:t>
      </w:r>
      <w:r>
        <w:rPr>
          <w:rFonts w:hint="eastAsia"/>
          <w:noProof/>
          <w:lang w:eastAsia="zh-CN"/>
        </w:rPr>
        <w:t xml:space="preserve"> the MB-SMF </w:t>
      </w:r>
      <w:r w:rsidR="00983387">
        <w:rPr>
          <w:rFonts w:hint="eastAsia"/>
          <w:noProof/>
          <w:lang w:eastAsia="zh-CN"/>
        </w:rPr>
        <w:t xml:space="preserve">to </w:t>
      </w:r>
      <w:r>
        <w:rPr>
          <w:rFonts w:hint="eastAsia"/>
          <w:noProof/>
          <w:lang w:eastAsia="zh-CN"/>
        </w:rPr>
        <w:t>store the RAN information.</w:t>
      </w:r>
    </w:p>
    <w:p w14:paraId="1E53E8A0" w14:textId="77777777"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14:paraId="14101765" w14:textId="77777777"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14:paraId="485E4C4A" w14:textId="77777777" w:rsidR="00E96D1A" w:rsidRDefault="00E96D1A" w:rsidP="00E96D1A">
      <w:pPr>
        <w:rPr>
          <w:b/>
          <w:bCs/>
          <w:sz w:val="28"/>
          <w:szCs w:val="36"/>
        </w:rPr>
      </w:pPr>
      <w:r>
        <w:rPr>
          <w:b/>
          <w:bCs/>
          <w:sz w:val="28"/>
          <w:szCs w:val="36"/>
        </w:rPr>
        <w:br w:type="page"/>
      </w:r>
    </w:p>
    <w:p w14:paraId="64A1A17A" w14:textId="77777777" w:rsidR="001E41F3" w:rsidRPr="00E96D1A" w:rsidRDefault="001E41F3">
      <w:pPr>
        <w:rPr>
          <w:noProof/>
          <w:lang w:eastAsia="zh-CN"/>
        </w:rPr>
      </w:pPr>
    </w:p>
    <w:p w14:paraId="27BCA30F"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AC832D8" w14:textId="77777777" w:rsidR="00C45490" w:rsidRPr="00B13345" w:rsidRDefault="00C45490" w:rsidP="00C45490">
      <w:pPr>
        <w:pStyle w:val="4"/>
        <w:rPr>
          <w:lang w:eastAsia="ko-KR"/>
        </w:rPr>
      </w:pPr>
      <w:bookmarkStart w:id="10" w:name="_Toc66709166"/>
      <w:bookmarkStart w:id="11" w:name="_Toc73941280"/>
      <w:r w:rsidRPr="00B13345">
        <w:rPr>
          <w:lang w:eastAsia="zh-CN"/>
        </w:rPr>
        <w:t>7.2.1.</w:t>
      </w:r>
      <w:r>
        <w:rPr>
          <w:lang w:eastAsia="zh-CN"/>
        </w:rPr>
        <w:t>4</w:t>
      </w:r>
      <w:r w:rsidRPr="00B13345">
        <w:rPr>
          <w:lang w:eastAsia="zh-CN"/>
        </w:rPr>
        <w:tab/>
      </w:r>
      <w:bookmarkEnd w:id="10"/>
      <w:r w:rsidRPr="00B13345">
        <w:rPr>
          <w:lang w:eastAsia="ko-KR"/>
        </w:rPr>
        <w:t>Establishment of shared delivery toward RAN node</w:t>
      </w:r>
      <w:bookmarkEnd w:id="11"/>
    </w:p>
    <w:p w14:paraId="3D534B61" w14:textId="77777777" w:rsidR="00C45490" w:rsidRPr="00B13345" w:rsidDel="00B679BB" w:rsidRDefault="00C45490" w:rsidP="00C45490">
      <w:pPr>
        <w:pStyle w:val="EditorsNote"/>
        <w:rPr>
          <w:del w:id="12" w:author="CATT_dxy" w:date="2021-08-02T16:22:00Z"/>
          <w:lang w:eastAsia="ko-KR"/>
        </w:rPr>
      </w:pPr>
      <w:del w:id="13" w:author="CATT_dxy" w:date="2021-08-02T16:22:00Z">
        <w:r w:rsidRPr="00B13345" w:rsidDel="00B679BB">
          <w:rPr>
            <w:lang w:eastAsia="ko-KR"/>
          </w:rPr>
          <w:delText>Editor´s note:</w:delText>
        </w:r>
        <w:r w:rsidRPr="00B13345" w:rsidDel="00B679BB">
          <w:rPr>
            <w:lang w:eastAsia="ko-KR"/>
          </w:rPr>
          <w:tab/>
          <w:delText>Message names are preliminary</w:delText>
        </w:r>
        <w:r w:rsidDel="00B679BB">
          <w:rPr>
            <w:lang w:eastAsia="ko-KR"/>
          </w:rPr>
          <w:delText>.</w:delText>
        </w:r>
      </w:del>
    </w:p>
    <w:p w14:paraId="3F7FA9F2" w14:textId="77777777" w:rsidR="00C45490" w:rsidRPr="00B13345" w:rsidRDefault="00C45490" w:rsidP="00C45490">
      <w:r w:rsidRPr="00B13345">
        <w:t>In the following case</w:t>
      </w:r>
      <w:ins w:id="14" w:author="CATT_dxy" w:date="2021-08-02T17:18:00Z">
        <w:r w:rsidR="00B83E59">
          <w:rPr>
            <w:rFonts w:hint="eastAsia"/>
            <w:lang w:eastAsia="zh-CN"/>
          </w:rPr>
          <w:t>s</w:t>
        </w:r>
      </w:ins>
      <w:r w:rsidRPr="00B13345">
        <w:t xml:space="preserve">, the shared </w:t>
      </w:r>
      <w:del w:id="15" w:author="CATT_dxy" w:date="2021-07-27T15:55:00Z">
        <w:r w:rsidRPr="00B13345" w:rsidDel="00CE7E7A">
          <w:delText xml:space="preserve">delivery </w:delText>
        </w:r>
      </w:del>
      <w:r w:rsidRPr="00B13345">
        <w:t xml:space="preserve">tunnel </w:t>
      </w:r>
      <w:ins w:id="16" w:author="CATT_dxy" w:date="2021-07-27T15:55:00Z">
        <w:r w:rsidR="00CE7E7A">
          <w:rPr>
            <w:rFonts w:hint="eastAsia"/>
            <w:lang w:eastAsia="zh-CN"/>
          </w:rPr>
          <w:t xml:space="preserve">for shared delivery </w:t>
        </w:r>
      </w:ins>
      <w:ins w:id="17" w:author="CATT_dxy" w:date="2021-08-02T17:18:00Z">
        <w:r w:rsidR="000E43C1">
          <w:rPr>
            <w:rFonts w:hint="eastAsia"/>
            <w:lang w:eastAsia="zh-CN"/>
          </w:rPr>
          <w:t>can</w:t>
        </w:r>
      </w:ins>
      <w:del w:id="18" w:author="CATT_dxy" w:date="2021-08-02T17:18:00Z">
        <w:r w:rsidRPr="00B13345" w:rsidDel="000E43C1">
          <w:delText>ma</w:delText>
        </w:r>
      </w:del>
      <w:del w:id="19" w:author="CATT_dxy" w:date="2021-08-02T17:19:00Z">
        <w:r w:rsidRPr="00B13345" w:rsidDel="000E43C1">
          <w:delText>y</w:delText>
        </w:r>
      </w:del>
      <w:r w:rsidRPr="00B13345">
        <w:t xml:space="preserve"> be established between </w:t>
      </w:r>
      <w:ins w:id="20" w:author="CATT_dxy" w:date="2021-07-27T15:55:00Z">
        <w:r w:rsidR="00CE7E7A">
          <w:rPr>
            <w:rFonts w:hint="eastAsia"/>
            <w:lang w:eastAsia="zh-CN"/>
          </w:rPr>
          <w:t xml:space="preserve">the </w:t>
        </w:r>
      </w:ins>
      <w:r w:rsidRPr="00B13345">
        <w:t>NG-RAN and MB-UPF:</w:t>
      </w:r>
    </w:p>
    <w:p w14:paraId="1FA77D5C" w14:textId="77777777" w:rsidR="00C45490" w:rsidRDefault="00C45490" w:rsidP="00C45490">
      <w:pPr>
        <w:pStyle w:val="B1"/>
        <w:rPr>
          <w:lang w:eastAsia="ko-KR"/>
        </w:rPr>
      </w:pPr>
      <w:r>
        <w:rPr>
          <w:lang w:eastAsia="ko-KR"/>
        </w:rPr>
        <w:t>-</w:t>
      </w:r>
      <w:r>
        <w:rPr>
          <w:lang w:eastAsia="ko-KR"/>
        </w:rPr>
        <w:tab/>
        <w:t xml:space="preserve">The first UE </w:t>
      </w:r>
      <w:del w:id="21" w:author="S2-2106333" w:date="2021-08-23T20:50:00Z">
        <w:r w:rsidDel="00AB1541">
          <w:rPr>
            <w:lang w:eastAsia="ko-KR"/>
          </w:rPr>
          <w:delText xml:space="preserve">join </w:delText>
        </w:r>
      </w:del>
      <w:ins w:id="22" w:author="S2-2106333" w:date="2021-08-23T20:50:00Z">
        <w:r w:rsidR="00AB1541">
          <w:rPr>
            <w:lang w:eastAsia="ko-KR"/>
          </w:rPr>
          <w:t xml:space="preserve">is included in </w:t>
        </w:r>
      </w:ins>
      <w:r>
        <w:rPr>
          <w:lang w:eastAsia="ko-KR"/>
        </w:rPr>
        <w:t xml:space="preserve">the </w:t>
      </w:r>
      <w:ins w:id="23" w:author="S2-2106333" w:date="2021-08-23T20:50:00Z">
        <w:r w:rsidR="00AB1541">
          <w:rPr>
            <w:lang w:eastAsia="ko-KR"/>
          </w:rPr>
          <w:t xml:space="preserve">context of the </w:t>
        </w:r>
      </w:ins>
      <w:r>
        <w:rPr>
          <w:lang w:eastAsia="ko-KR"/>
        </w:rPr>
        <w:t>MBS session in the NG-RAN.</w:t>
      </w:r>
    </w:p>
    <w:p w14:paraId="77810118" w14:textId="77777777" w:rsidR="00C45490" w:rsidDel="00AB1541" w:rsidRDefault="00C45490" w:rsidP="00C45490">
      <w:pPr>
        <w:pStyle w:val="B1"/>
        <w:rPr>
          <w:del w:id="24" w:author="S2-2106333" w:date="2021-08-23T20:51:00Z"/>
          <w:lang w:eastAsia="ko-KR"/>
        </w:rPr>
      </w:pPr>
      <w:commentRangeStart w:id="25"/>
      <w:del w:id="26" w:author="S2-2106333" w:date="2021-08-23T20:51:00Z">
        <w:r w:rsidDel="00AB1541">
          <w:rPr>
            <w:lang w:eastAsia="ko-KR"/>
          </w:rPr>
          <w:delText>-</w:delText>
        </w:r>
        <w:r w:rsidDel="00AB1541">
          <w:rPr>
            <w:lang w:eastAsia="ko-KR"/>
          </w:rPr>
          <w:tab/>
          <w:delText>MBS session activation.</w:delText>
        </w:r>
      </w:del>
      <w:commentRangeEnd w:id="25"/>
      <w:r w:rsidR="00AB1541">
        <w:rPr>
          <w:rStyle w:val="ab"/>
        </w:rPr>
        <w:commentReference w:id="25"/>
      </w:r>
    </w:p>
    <w:p w14:paraId="2B13EB48" w14:textId="77777777" w:rsidR="00C45490" w:rsidDel="00CC2DD7" w:rsidRDefault="00C45490" w:rsidP="00C45490">
      <w:pPr>
        <w:pStyle w:val="EditorsNote"/>
        <w:rPr>
          <w:del w:id="27" w:author="CATT_dxy" w:date="2021-07-27T14:47:00Z"/>
          <w:lang w:eastAsia="zh-CN"/>
        </w:rPr>
      </w:pPr>
      <w:commentRangeStart w:id="28"/>
      <w:del w:id="29" w:author="CATT_dxy" w:date="2021-07-27T14:47:00Z">
        <w:r w:rsidRPr="00B13345" w:rsidDel="00367BE6">
          <w:rPr>
            <w:lang w:eastAsia="ko-KR"/>
          </w:rPr>
          <w:delText>Editor´s note:</w:delText>
        </w:r>
        <w:r w:rsidDel="00367BE6">
          <w:rPr>
            <w:lang w:eastAsia="ko-KR"/>
          </w:rPr>
          <w:tab/>
        </w:r>
        <w:r w:rsidRPr="00B13345" w:rsidDel="00367BE6">
          <w:rPr>
            <w:lang w:eastAsia="ko-KR"/>
          </w:rPr>
          <w:delText>It is FFS whether inactive MBS Session still keeps the shared delivery resources, hence whether MBS Session activation is a case for the triggering is FFS.</w:delText>
        </w:r>
      </w:del>
    </w:p>
    <w:p w14:paraId="29219D13" w14:textId="09939C80" w:rsidR="00376D24" w:rsidRPr="00F41B62" w:rsidRDefault="00376D24" w:rsidP="00376D24">
      <w:pPr>
        <w:pStyle w:val="NO"/>
        <w:rPr>
          <w:ins w:id="30" w:author="zte-v2" w:date="2021-08-24T16:38:00Z"/>
          <w:rFonts w:eastAsia="等线"/>
        </w:rPr>
      </w:pPr>
      <w:ins w:id="31" w:author="zte-v2" w:date="2021-08-24T16:38:00Z">
        <w:r>
          <w:rPr>
            <w:lang w:eastAsia="zh-CN"/>
          </w:rPr>
          <w:t>NOTE 1:</w:t>
        </w:r>
        <w:r>
          <w:rPr>
            <w:lang w:eastAsia="zh-CN"/>
          </w:rPr>
          <w:tab/>
          <w:t>When the MBS session is deactivated, if there is at least one UE joining the MBS session is in connected mode in the NG-RAN, the shared delivery is not released.</w:t>
        </w:r>
      </w:ins>
    </w:p>
    <w:p w14:paraId="363602D9" w14:textId="77777777" w:rsidR="00CC2DD7" w:rsidRPr="00B13345" w:rsidRDefault="00CC2DD7" w:rsidP="00CC2DD7">
      <w:pPr>
        <w:pStyle w:val="NO"/>
        <w:rPr>
          <w:ins w:id="32" w:author="CATT_dxy1" w:date="2021-08-23T13:32:00Z"/>
          <w:lang w:eastAsia="zh-CN"/>
        </w:rPr>
      </w:pPr>
      <w:ins w:id="33" w:author="CATT_dxy1" w:date="2021-08-23T13:32:00Z">
        <w:r>
          <w:rPr>
            <w:rFonts w:hint="eastAsia"/>
            <w:lang w:eastAsia="zh-CN"/>
          </w:rPr>
          <w:t>NOTE x:</w:t>
        </w:r>
      </w:ins>
      <w:commentRangeEnd w:id="28"/>
      <w:ins w:id="34" w:author="CATT_dxy1" w:date="2021-08-23T13:38:00Z">
        <w:r>
          <w:rPr>
            <w:rStyle w:val="ab"/>
          </w:rPr>
          <w:commentReference w:id="28"/>
        </w:r>
      </w:ins>
      <w:ins w:id="35" w:author="CATT_dxy1" w:date="2021-08-23T13:32:00Z">
        <w:r>
          <w:rPr>
            <w:rFonts w:hint="eastAsia"/>
            <w:lang w:eastAsia="zh-CN"/>
          </w:rPr>
          <w:tab/>
        </w:r>
      </w:ins>
      <w:ins w:id="36" w:author="CATT_dxy1" w:date="2021-08-23T13:33:00Z">
        <w:r>
          <w:rPr>
            <w:rFonts w:hint="eastAsia"/>
            <w:lang w:eastAsia="zh-CN"/>
          </w:rPr>
          <w:t>Share delivery establishment procedure</w:t>
        </w:r>
      </w:ins>
      <w:ins w:id="37" w:author="CATT_dxy1" w:date="2021-08-23T13:41:00Z">
        <w:r w:rsidR="00EC40A8">
          <w:rPr>
            <w:rFonts w:hint="eastAsia"/>
            <w:lang w:eastAsia="zh-CN"/>
          </w:rPr>
          <w:t>s</w:t>
        </w:r>
      </w:ins>
      <w:ins w:id="38" w:author="CATT_dxy1" w:date="2021-08-23T13:33:00Z">
        <w:r>
          <w:rPr>
            <w:rFonts w:hint="eastAsia"/>
            <w:lang w:eastAsia="zh-CN"/>
          </w:rPr>
          <w:t xml:space="preserve"> </w:t>
        </w:r>
      </w:ins>
      <w:ins w:id="39" w:author="CATT_dxy1" w:date="2021-08-23T13:41:00Z">
        <w:r w:rsidR="00EC40A8">
          <w:rPr>
            <w:rFonts w:hint="eastAsia"/>
            <w:lang w:eastAsia="zh-CN"/>
          </w:rPr>
          <w:t>are</w:t>
        </w:r>
      </w:ins>
      <w:ins w:id="40" w:author="CATT_dxy1" w:date="2021-08-23T13:33:00Z">
        <w:r>
          <w:rPr>
            <w:rFonts w:hint="eastAsia"/>
            <w:lang w:eastAsia="zh-CN"/>
          </w:rPr>
          <w:t xml:space="preserve"> used when </w:t>
        </w:r>
      </w:ins>
      <w:ins w:id="41" w:author="CATT_dxy1" w:date="2021-08-23T13:35:00Z">
        <w:r>
          <w:rPr>
            <w:rFonts w:hint="eastAsia"/>
            <w:lang w:eastAsia="zh-CN"/>
          </w:rPr>
          <w:t>MBS supporting</w:t>
        </w:r>
      </w:ins>
      <w:ins w:id="42" w:author="CATT_dxy1" w:date="2021-08-23T13:33:00Z">
        <w:r>
          <w:rPr>
            <w:rFonts w:hint="eastAsia"/>
            <w:lang w:eastAsia="zh-CN"/>
          </w:rPr>
          <w:t xml:space="preserve"> NG-RAN node</w:t>
        </w:r>
      </w:ins>
      <w:ins w:id="43" w:author="CATT_dxy1" w:date="2021-08-23T13:41:00Z">
        <w:r w:rsidR="00EC40A8">
          <w:rPr>
            <w:rFonts w:hint="eastAsia"/>
            <w:lang w:eastAsia="zh-CN"/>
          </w:rPr>
          <w:t>(s)</w:t>
        </w:r>
      </w:ins>
      <w:ins w:id="44" w:author="CATT_dxy1" w:date="2021-08-23T13:37:00Z">
        <w:r>
          <w:rPr>
            <w:rFonts w:hint="eastAsia"/>
            <w:lang w:eastAsia="zh-CN"/>
          </w:rPr>
          <w:t xml:space="preserve"> </w:t>
        </w:r>
      </w:ins>
      <w:ins w:id="45" w:author="CATT_dxy1" w:date="2021-08-23T13:40:00Z">
        <w:r w:rsidR="00EC40A8">
          <w:rPr>
            <w:rFonts w:hint="eastAsia"/>
            <w:lang w:eastAsia="zh-CN"/>
          </w:rPr>
          <w:t>g</w:t>
        </w:r>
      </w:ins>
      <w:ins w:id="46" w:author="CATT_dxy1" w:date="2021-08-23T13:37:00Z">
        <w:r>
          <w:rPr>
            <w:rFonts w:hint="eastAsia"/>
            <w:lang w:eastAsia="zh-CN"/>
          </w:rPr>
          <w:t>e</w:t>
        </w:r>
      </w:ins>
      <w:ins w:id="47" w:author="CATT_dxy1" w:date="2021-08-23T13:40:00Z">
        <w:r w:rsidR="00EC40A8">
          <w:rPr>
            <w:rFonts w:hint="eastAsia"/>
            <w:lang w:eastAsia="zh-CN"/>
          </w:rPr>
          <w:t>t</w:t>
        </w:r>
      </w:ins>
      <w:ins w:id="48" w:author="CATT_dxy1" w:date="2021-08-23T13:36:00Z">
        <w:r>
          <w:rPr>
            <w:rFonts w:hint="eastAsia"/>
            <w:lang w:eastAsia="zh-CN"/>
          </w:rPr>
          <w:t xml:space="preserve"> involved in the MBS session</w:t>
        </w:r>
      </w:ins>
      <w:ins w:id="49" w:author="CATT_dxy1" w:date="2021-08-23T13:35:00Z">
        <w:r>
          <w:rPr>
            <w:rFonts w:hint="eastAsia"/>
            <w:lang w:eastAsia="zh-CN"/>
          </w:rPr>
          <w:t xml:space="preserve"> </w:t>
        </w:r>
      </w:ins>
      <w:ins w:id="50" w:author="CATT_dxy1" w:date="2021-08-23T13:37:00Z">
        <w:r>
          <w:rPr>
            <w:rFonts w:hint="eastAsia"/>
            <w:lang w:eastAsia="zh-CN"/>
          </w:rPr>
          <w:t>upon</w:t>
        </w:r>
      </w:ins>
      <w:ins w:id="51" w:author="CATT_dxy1" w:date="2021-08-23T13:33:00Z">
        <w:r>
          <w:rPr>
            <w:rFonts w:hint="eastAsia"/>
            <w:lang w:eastAsia="zh-CN"/>
          </w:rPr>
          <w:t xml:space="preserve"> MBS </w:t>
        </w:r>
      </w:ins>
      <w:ins w:id="52" w:author="CATT_dxy1" w:date="2021-08-23T13:35:00Z">
        <w:r>
          <w:rPr>
            <w:rFonts w:hint="eastAsia"/>
            <w:lang w:eastAsia="zh-CN"/>
          </w:rPr>
          <w:t>session activation.</w:t>
        </w:r>
      </w:ins>
    </w:p>
    <w:p w14:paraId="51180291" w14:textId="77777777" w:rsidR="00C45490" w:rsidRDefault="00C45490" w:rsidP="00C45490">
      <w:pPr>
        <w:pStyle w:val="B1"/>
      </w:pPr>
      <w:r>
        <w:t>-</w:t>
      </w:r>
      <w:r>
        <w:tab/>
        <w:t xml:space="preserve">Handover to the target NG-RAN when the </w:t>
      </w:r>
      <w:del w:id="53" w:author="CATT_dxy" w:date="2021-07-27T14:48:00Z">
        <w:r w:rsidDel="00344F34">
          <w:delText>S</w:delText>
        </w:r>
      </w:del>
      <w:ins w:id="54" w:author="CATT_dxy" w:date="2021-07-27T14:48:00Z">
        <w:r w:rsidR="00344F34">
          <w:rPr>
            <w:rFonts w:hint="eastAsia"/>
            <w:lang w:eastAsia="zh-CN"/>
          </w:rPr>
          <w:t>s</w:t>
        </w:r>
      </w:ins>
      <w:r>
        <w:t>hared delivery tunnel is not established in the target RAN node for this MBS session.</w:t>
      </w:r>
    </w:p>
    <w:p w14:paraId="2127564F" w14:textId="5A5275AA" w:rsidR="007E0199" w:rsidRDefault="005A10C0" w:rsidP="00C45490">
      <w:pPr>
        <w:pStyle w:val="TH"/>
        <w:rPr>
          <w:lang w:eastAsia="zh-CN"/>
        </w:rPr>
      </w:pPr>
      <w:ins w:id="55" w:author="CATT_dxy" w:date="2021-08-10T13:34:00Z">
        <w:del w:id="56" w:author="S2-2106333" w:date="2021-08-23T20:55:00Z">
          <w:r w:rsidRPr="00EF04F5" w:rsidDel="00ED503C">
            <w:rPr>
              <w:szCs w:val="21"/>
            </w:rPr>
            <w:object w:dxaOrig="9930" w:dyaOrig="6070" w14:anchorId="30128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15pt;height:241.4pt" o:ole="">
                <v:imagedata r:id="rId11" o:title=""/>
              </v:shape>
              <o:OLEObject Type="Embed" ProgID="Visio.Drawing.11" ShapeID="_x0000_i1025" DrawAspect="Content" ObjectID="_1691350544" r:id="rId12"/>
            </w:object>
          </w:r>
        </w:del>
      </w:ins>
      <w:del w:id="57" w:author="CATT_dxy" w:date="2021-07-27T17:49:00Z">
        <w:r w:rsidR="00C45490" w:rsidRPr="00B13345" w:rsidDel="00974987">
          <w:object w:dxaOrig="10755" w:dyaOrig="5595" w14:anchorId="51BE985E">
            <v:shape id="_x0000_i1026" type="#_x0000_t75" style="width:480pt;height:278.75pt" o:ole="">
              <v:imagedata r:id="rId13" o:title=""/>
            </v:shape>
            <o:OLEObject Type="Embed" ProgID="Visio.Drawing.15" ShapeID="_x0000_i1026" DrawAspect="Content" ObjectID="_1691350545" r:id="rId14"/>
          </w:object>
        </w:r>
      </w:del>
      <w:ins w:id="58" w:author="S2-2106333" w:date="2021-08-23T20:55:00Z">
        <w:r w:rsidR="00ED503C" w:rsidRPr="00ED503C">
          <w:t xml:space="preserve"> </w:t>
        </w:r>
      </w:ins>
      <w:ins w:id="59" w:author="S2-2106333" w:date="2021-08-23T20:55:00Z">
        <w:del w:id="60" w:author="Huawei r03" w:date="2021-08-24T09:50:00Z">
          <w:r w:rsidR="00ED503C" w:rsidDel="00102317">
            <w:object w:dxaOrig="9046" w:dyaOrig="5671" w14:anchorId="0120A6A0">
              <v:shape id="_x0000_i1027" type="#_x0000_t75" style="width:452.3pt;height:283.4pt" o:ole="">
                <v:imagedata r:id="rId15" o:title=""/>
              </v:shape>
              <o:OLEObject Type="Embed" ProgID="Visio.Drawing.15" ShapeID="_x0000_i1027" DrawAspect="Content" ObjectID="_1691350546" r:id="rId16"/>
            </w:object>
          </w:r>
        </w:del>
      </w:ins>
      <w:ins w:id="61" w:author="S2-2106333" w:date="2021-08-23T20:55:00Z">
        <w:r w:rsidR="00ED503C" w:rsidRPr="00EF04F5" w:rsidDel="005A10C0">
          <w:rPr>
            <w:szCs w:val="21"/>
          </w:rPr>
          <w:t xml:space="preserve"> </w:t>
        </w:r>
      </w:ins>
      <w:ins w:id="62" w:author="Huawei r03" w:date="2021-08-24T09:50:00Z">
        <w:r w:rsidR="00102317" w:rsidRPr="00FF27D0">
          <w:rPr>
            <w:noProof/>
            <w:lang w:val="en-US" w:eastAsia="zh-CN"/>
          </w:rPr>
          <mc:AlternateContent>
            <mc:Choice Requires="wpc">
              <w:drawing>
                <wp:inline distT="0" distB="0" distL="0" distR="0" wp14:anchorId="2EDCCD56" wp14:editId="6916BC6D">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7299745" w14:textId="77777777" w:rsidR="00102317" w:rsidRPr="002B1735" w:rsidRDefault="00102317" w:rsidP="00102317">
                                <w:pPr>
                                  <w:pStyle w:val="af4"/>
                                  <w:spacing w:before="0" w:beforeAutospacing="0" w:after="0"/>
                                  <w:jc w:val="center"/>
                                  <w:rPr>
                                    <w:rFonts w:ascii="Calibri" w:hAnsi="Calibri" w:cs="Calibri"/>
                                  </w:rPr>
                                </w:pPr>
                                <w:r>
                                  <w:rPr>
                                    <w:rFonts w:ascii="Calibri" w:hAnsi="Calibri" w:cs="Calibri"/>
                                    <w:b/>
                                    <w:bCs/>
                                    <w:color w:val="000000"/>
                                    <w:kern w:val="24"/>
                                    <w:sz w:val="20"/>
                                    <w:szCs w:val="20"/>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19D23D0" w14:textId="77777777" w:rsidR="00102317" w:rsidRPr="002B1735" w:rsidRDefault="00102317" w:rsidP="00102317">
                                <w:pPr>
                                  <w:pStyle w:val="af4"/>
                                  <w:spacing w:before="0" w:beforeAutospacing="0" w:after="0"/>
                                  <w:jc w:val="center"/>
                                  <w:rPr>
                                    <w:rFonts w:ascii="Calibri" w:hAnsi="Calibri" w:cs="Calibri"/>
                                  </w:rPr>
                                </w:pPr>
                                <w:r w:rsidRPr="002B1735">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4738BD9" w14:textId="77777777" w:rsidR="00102317" w:rsidRPr="002B1735" w:rsidRDefault="00102317" w:rsidP="00102317">
                                <w:pPr>
                                  <w:pStyle w:val="af4"/>
                                  <w:spacing w:before="0" w:beforeAutospacing="0" w:after="0"/>
                                  <w:jc w:val="center"/>
                                  <w:rPr>
                                    <w:rFonts w:ascii="Calibri" w:hAnsi="Calibri" w:cs="Calibri"/>
                                  </w:rPr>
                                </w:pPr>
                                <w:r w:rsidRPr="002B1735">
                                  <w:rPr>
                                    <w:rFonts w:ascii="Calibri" w:hAnsi="Calibri" w:cs="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FC8E0E4" w14:textId="77777777" w:rsidR="00102317" w:rsidRPr="002B1735" w:rsidRDefault="00102317" w:rsidP="00102317">
                                <w:pPr>
                                  <w:pStyle w:val="af4"/>
                                  <w:spacing w:before="0" w:beforeAutospacing="0" w:after="0"/>
                                  <w:jc w:val="center"/>
                                  <w:rPr>
                                    <w:rFonts w:ascii="Calibri" w:hAnsi="Calibri" w:cs="Calibri"/>
                                  </w:rPr>
                                </w:pPr>
                                <w:r w:rsidRPr="002B1735">
                                  <w:rPr>
                                    <w:rFonts w:ascii="Calibri" w:hAnsi="Calibri" w:cs="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08687B99" w14:textId="1D7896AD" w:rsidR="00102317" w:rsidRPr="002B1735" w:rsidRDefault="00102317" w:rsidP="00102317">
                                <w:pPr>
                                  <w:pStyle w:val="af4"/>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FFFFFF"/>
                            </a:solidFill>
                            <a:ln w="6350">
                              <a:noFill/>
                            </a:ln>
                            <a:effectLst/>
                          </wps:spPr>
                          <wps:txbx>
                            <w:txbxContent>
                              <w:p w14:paraId="2B5A5E4C" w14:textId="77777777" w:rsidR="00102317" w:rsidRPr="00B805A8" w:rsidRDefault="00102317" w:rsidP="00102317">
                                <w:pPr>
                                  <w:pStyle w:val="af4"/>
                                  <w:overflowPunct w:val="0"/>
                                  <w:spacing w:before="0" w:beforeAutospacing="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FFFFFF"/>
                            </a:solidFill>
                            <a:ln w="6350">
                              <a:noFill/>
                            </a:ln>
                            <a:effectLst/>
                          </wps:spPr>
                          <wps:txbx>
                            <w:txbxContent>
                              <w:p w14:paraId="44E0488D" w14:textId="263CEFA1" w:rsidR="00102317" w:rsidRDefault="00102317" w:rsidP="00102317">
                                <w:pPr>
                                  <w:pStyle w:val="af4"/>
                                  <w:spacing w:before="0" w:beforeAutospacing="0"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14:paraId="6B4C12E0" w14:textId="77777777" w:rsidR="00102317" w:rsidRPr="002B1735" w:rsidRDefault="00102317" w:rsidP="00102317">
                                <w:pPr>
                                  <w:pStyle w:val="af4"/>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FFFFFF"/>
                            </a:solidFill>
                            <a:ln w="6350">
                              <a:noFill/>
                            </a:ln>
                            <a:effectLst/>
                          </wps:spPr>
                          <wps:txbx>
                            <w:txbxContent>
                              <w:p w14:paraId="607D0A6B" w14:textId="4ACB4B1D" w:rsidR="00102317" w:rsidRPr="00B805A8" w:rsidRDefault="00102317" w:rsidP="00102317">
                                <w:pPr>
                                  <w:pStyle w:val="af4"/>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38058C34" w14:textId="77777777" w:rsidR="00102317" w:rsidRPr="00B805A8" w:rsidRDefault="00102317" w:rsidP="00102317">
                                <w:pPr>
                                  <w:pStyle w:val="af4"/>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FFFFFF"/>
                            </a:solidFill>
                            <a:ln w="6350">
                              <a:noFill/>
                            </a:ln>
                            <a:effectLst/>
                          </wps:spPr>
                          <wps:txbx>
                            <w:txbxContent>
                              <w:p w14:paraId="64E1727F" w14:textId="69348D13" w:rsidR="00102317" w:rsidRDefault="00102317" w:rsidP="00102317">
                                <w:pPr>
                                  <w:pStyle w:val="af4"/>
                                  <w:spacing w:before="0" w:beforeAutospacing="0" w:after="0"/>
                                </w:pPr>
                                <w:del w:id="63" w:author="Huawei r03" w:date="2021-08-24T09:55:00Z">
                                  <w:r w:rsidRPr="00720F94" w:rsidDel="00725C98">
                                    <w:rPr>
                                      <w:rFonts w:ascii="Calibri" w:eastAsia="MS Mincho" w:hAnsi="Calibri" w:cs="Calibri"/>
                                      <w:color w:val="000000"/>
                                      <w:sz w:val="16"/>
                                      <w:szCs w:val="16"/>
                                    </w:rPr>
                                    <w:delText>3</w:delText>
                                  </w:r>
                                </w:del>
                                <w:ins w:id="64" w:author="Huawei r03" w:date="2021-08-24T09:55:00Z">
                                  <w:r w:rsidR="00725C98">
                                    <w:rPr>
                                      <w:rFonts w:ascii="Calibri" w:eastAsia="MS Mincho" w:hAnsi="Calibri" w:cs="Calibri"/>
                                      <w:color w:val="000000"/>
                                      <w:sz w:val="16"/>
                                      <w:szCs w:val="16"/>
                                    </w:rPr>
                                    <w:t>6</w:t>
                                  </w:r>
                                </w:ins>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14:paraId="37F264ED" w14:textId="77777777" w:rsidR="00102317" w:rsidRPr="002B1735" w:rsidRDefault="00102317" w:rsidP="00102317">
                                <w:pPr>
                                  <w:pStyle w:val="af4"/>
                                  <w:overflowPunct w:val="0"/>
                                  <w:ind w:left="144" w:hanging="144"/>
                                  <w:rPr>
                                    <w:rFonts w:ascii="Calibri" w:hAnsi="Calibri" w:cs="Calibri"/>
                                  </w:rPr>
                                </w:pPr>
                              </w:p>
                              <w:p w14:paraId="0A6F7AD8" w14:textId="0A511D65" w:rsidR="00102317" w:rsidRPr="00B805A8" w:rsidRDefault="00102317" w:rsidP="00102317">
                                <w:pPr>
                                  <w:pStyle w:val="af4"/>
                                  <w:overflowPunct w:val="0"/>
                                  <w:ind w:left="144" w:hanging="144"/>
                                  <w:rPr>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FFFFFF"/>
                            </a:solidFill>
                            <a:ln w="6350">
                              <a:noFill/>
                            </a:ln>
                            <a:effectLst/>
                          </wps:spPr>
                          <wps:txbx>
                            <w:txbxContent>
                              <w:p w14:paraId="71C8576E" w14:textId="77777777" w:rsidR="00102317" w:rsidRPr="008B4C49" w:rsidRDefault="00102317" w:rsidP="00102317">
                                <w:pPr>
                                  <w:pStyle w:val="af4"/>
                                  <w:overflowPunct w:val="0"/>
                                  <w:spacing w:before="0" w:beforeAutospacing="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DCF022F" w14:textId="3082AC73" w:rsidR="00102317" w:rsidRPr="00707E0B" w:rsidRDefault="00102317" w:rsidP="00102317">
                                <w:pPr>
                                  <w:pStyle w:val="af4"/>
                                  <w:spacing w:before="0" w:beforeAutospacing="0"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xmlns:w15="http://schemas.microsoft.com/office/word/2012/wordml">
              <w:pict>
                <v:group w14:anchorId="2EDCCD56"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">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oANMYA&#10;AADcAAAADwAAAGRycy9kb3ducmV2LnhtbESP3WrCQBSE7wu+w3KE3tVNtP4QXUUUoTdtMfoAx+wx&#10;G8yejdlV0z59t1Do5TAz3zCLVWdrcafWV44VpIMEBHHhdMWlguNh9zID4QOyxtoxKfgiD6tl72mB&#10;mXYP3tM9D6WIEPYZKjAhNJmUvjBk0Q9cQxy9s2sthijbUuoWHxFuazlMkom0WHFcMNjQxlBxyW9W&#10;wWn6cU3fu1zP0tvnLpzG228zOSj13O/WcxCBuvAf/mu/aQWv4xH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oANMYAAADcAAAADwAAAAAAAAAAAAAAAACYAgAAZHJz&#10;L2Rvd25yZXYueG1sUEsFBgAAAAAEAAQA9QAAAIsDAAAAAA==&#10;" fillcolor="window" strokecolor="windowText" strokeweight="1pt">
                    <v:textbox inset="0,0,0,0">
                      <w:txbxContent>
                        <w:p w14:paraId="77299745" w14:textId="77777777" w:rsidR="00102317" w:rsidRPr="002B1735" w:rsidRDefault="00102317" w:rsidP="00102317">
                          <w:pPr>
                            <w:pStyle w:val="af4"/>
                            <w:spacing w:before="0" w:beforeAutospacing="0" w:after="0"/>
                            <w:jc w:val="center"/>
                            <w:rPr>
                              <w:rFonts w:ascii="Calibri" w:hAnsi="Calibri" w:cs="Calibri"/>
                            </w:rPr>
                          </w:pPr>
                          <w:r>
                            <w:rPr>
                              <w:rFonts w:ascii="Calibri" w:hAnsi="Calibri" w:cs="Calibri"/>
                              <w:b/>
                              <w:bCs/>
                              <w:color w:val="000000"/>
                              <w:kern w:val="24"/>
                              <w:sz w:val="20"/>
                              <w:szCs w:val="20"/>
                            </w:rPr>
                            <w:t>NG-RAN</w:t>
                          </w:r>
                        </w:p>
                      </w:txbxContent>
                    </v:textbox>
                  </v:rect>
                  <v:line id="直接连接符 454" o:spid="_x0000_s1029" style="position:absolute;visibility:visible;mso-wrap-style:square" from="4461,2063" to="4461,2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gYh8QAAADcAAAADwAAAGRycy9kb3ducmV2LnhtbESPQYvCMBSE74L/ITxhb5quqJRqlN0F&#10;YQ97UOvF27N5tsXmpSTR1n+/EQSPw8x8w6w2vWnEnZyvLSv4nCQgiAuray4VHPPtOAXhA7LGxjIp&#10;eJCHzXo4WGGmbcd7uh9CKSKEfYYKqhDaTEpfVGTQT2xLHL2LdQZDlK6U2mEX4aaR0yRZSIM1x4UK&#10;W/qpqLgebkbBX1p26f502oUuPU+/8+KYu0ei1Meo/1qCCNSHd/jV/tUKZvMZPM/EIyD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SBiHxAAAANwAAAAPAAAAAAAAAAAA&#10;AAAAAKECAABkcnMvZG93bnJldi54bWxQSwUGAAAAAAQABAD5AAAAkgMAAAAA&#10;" strokecolor="windowText" strokeweight=".5pt">
                    <v:stroke joinstyle="miter"/>
                  </v:line>
                  <v:rect id="矩形 455" o:spid="_x0000_s1030" style="position:absolute;left:13081;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928UA&#10;AADcAAAADwAAAGRycy9kb3ducmV2LnhtbESP0WrCQBRE3wX/YbmFvukm0lhJXUUqgi+tGPsB1+xt&#10;NjR7N82uGvv1XUHwcZiZM8x82dtGnKnztWMF6TgBQVw6XXOl4OuwGc1A+ICssXFMCq7kYbkYDuaY&#10;a3fhPZ2LUIkIYZ+jAhNCm0vpS0MW/di1xNH7dp3FEGVXSd3hJcJtIydJMpUWa44LBlt6N1T+FCer&#10;4Pj6+Zt+9IWepafdJhyz9Z+ZHpR6fupXbyAC9eERvre3WsFLlsHtTDw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z3bxQAAANwAAAAPAAAAAAAAAAAAAAAAAJgCAABkcnMv&#10;ZG93bnJldi54bWxQSwUGAAAAAAQABAD1AAAAigMAAAAA&#10;" fillcolor="window" strokecolor="windowText" strokeweight="1pt">
                    <v:textbox inset="0,0,0,0">
                      <w:txbxContent>
                        <w:p w14:paraId="119D23D0" w14:textId="77777777" w:rsidR="00102317" w:rsidRPr="002B1735" w:rsidRDefault="00102317" w:rsidP="00102317">
                          <w:pPr>
                            <w:pStyle w:val="af4"/>
                            <w:spacing w:before="0" w:beforeAutospacing="0" w:after="0"/>
                            <w:jc w:val="center"/>
                            <w:rPr>
                              <w:rFonts w:ascii="Calibri" w:hAnsi="Calibri" w:cs="Calibri"/>
                            </w:rPr>
                          </w:pPr>
                          <w:r w:rsidRPr="002B1735">
                            <w:rPr>
                              <w:rFonts w:ascii="Calibri" w:hAnsi="Calibri" w:cs="Calibri"/>
                              <w:b/>
                              <w:bCs/>
                              <w:color w:val="000000"/>
                              <w:kern w:val="24"/>
                              <w:sz w:val="20"/>
                              <w:szCs w:val="20"/>
                            </w:rPr>
                            <w:t>AMF</w:t>
                          </w:r>
                        </w:p>
                      </w:txbxContent>
                    </v:textbox>
                  </v:rect>
                  <v:line id="直接连接符 456" o:spid="_x0000_s1031" style="position:absolute;visibility:visible;mso-wrap-style:square" from="15678,2067" to="15678,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Yja8UAAADcAAAADwAAAGRycy9kb3ducmV2LnhtbESPzWrDMBCE74W8g9hAb40ckwbjRglJ&#10;oJBDD3WcS25ba2ubWisjqf55+6pQ6HGYmW+Y3WEynRjI+daygvUqAUFcWd1yreBWvj5lIHxA1thZ&#10;JgUzeTjsFw87zLUduaDhGmoRIexzVNCE0OdS+qohg35le+LofVpnMETpaqkdjhFuOpkmyVYabDku&#10;NNjTuaHq6/ptFLxl9ZgV9/t7GLOP9FRWt9LNiVKPy+n4AiLQFP7Df+2LVrB53sLvmXg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9Yja8UAAADcAAAADwAAAAAAAAAA&#10;AAAAAAChAgAAZHJzL2Rvd25yZXYueG1sUEsFBgAAAAAEAAQA+QAAAJMDAAAAAA==&#10;" strokecolor="windowText" strokeweight=".5pt">
                    <v:stroke joinstyle="miter"/>
                  </v:line>
                  <v:rect id="矩形 457" o:spid="_x0000_s1032" style="position:absolute;left:24778;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GN8UA&#10;AADcAAAADwAAAGRycy9kb3ducmV2LnhtbESP3WrCQBSE7wXfYTlC73QTqT+kriIWoTdajH2AY/Y0&#10;G5o9G7Orxj59Vyh4OczMN8xi1dlaXKn1lWMF6SgBQVw4XXGp4Ou4Hc5B+ICssXZMCu7kYbXs9xaY&#10;aXfjA13zUIoIYZ+hAhNCk0npC0MW/cg1xNH7dq3FEGVbSt3iLcJtLcdJMpUWK44LBhvaGCp+8otV&#10;cJrtz+muy/U8vXxuw2ny/mumR6VeBt36DUSgLjzD/+0PreB1MoPH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oQY3xQAAANwAAAAPAAAAAAAAAAAAAAAAAJgCAABkcnMv&#10;ZG93bnJldi54bWxQSwUGAAAAAAQABAD1AAAAigMAAAAA&#10;" fillcolor="window" strokecolor="windowText" strokeweight="1pt">
                    <v:textbox inset="0,0,0,0">
                      <w:txbxContent>
                        <w:p w14:paraId="54738BD9" w14:textId="77777777" w:rsidR="00102317" w:rsidRPr="002B1735" w:rsidRDefault="00102317" w:rsidP="00102317">
                          <w:pPr>
                            <w:pStyle w:val="af4"/>
                            <w:spacing w:before="0" w:beforeAutospacing="0" w:after="0"/>
                            <w:jc w:val="center"/>
                            <w:rPr>
                              <w:rFonts w:ascii="Calibri" w:hAnsi="Calibri" w:cs="Calibri"/>
                            </w:rPr>
                          </w:pPr>
                          <w:r w:rsidRPr="002B1735">
                            <w:rPr>
                              <w:rFonts w:ascii="Calibri" w:hAnsi="Calibri" w:cs="Calibri"/>
                              <w:b/>
                              <w:bCs/>
                              <w:color w:val="000000"/>
                              <w:kern w:val="24"/>
                              <w:sz w:val="20"/>
                              <w:szCs w:val="20"/>
                            </w:rPr>
                            <w:t>MB-SMF</w:t>
                          </w:r>
                        </w:p>
                      </w:txbxContent>
                    </v:textbox>
                  </v:rect>
                  <v:line id="直接连接符 458" o:spid="_x0000_s1033" style="position:absolute;visibility:visible;mso-wrap-style:square" from="27375,2067" to="27375,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USgsEAAADcAAAADwAAAGRycy9kb3ducmV2LnhtbERPTYvCMBC9C/sfwix403RllVKNsrsg&#10;7MGD2l68jc3YFptJSaKt/94cBI+P973aDKYVd3K+sazga5qAIC6tbrhSUOTbSQrCB2SNrWVS8CAP&#10;m/XHaIWZtj0f6H4MlYgh7DNUUIfQZVL6siaDfmo74shdrDMYInSV1A77GG5aOUuShTTYcGyosaO/&#10;msrr8WYU7NKqTw+n0z706Xn2m5dF7h6JUuPP4WcJItAQ3uKX+18r+J7HtfFMPA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BRKCwQAAANwAAAAPAAAAAAAAAAAAAAAA&#10;AKECAABkcnMvZG93bnJldi54bWxQSwUGAAAAAAQABAD5AAAAjwMAAAAA&#10;" strokecolor="windowText" strokeweight=".5pt">
                    <v:stroke joinstyle="miter"/>
                  </v:line>
                  <v:rect id="矩形 459" o:spid="_x0000_s1034" style="position:absolute;left:36179;top:6;width:5378;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33sYA&#10;AADcAAAADwAAAGRycy9kb3ducmV2LnhtbESP0WrCQBRE3wv+w3KFvtVNpFobXUVahL7Y0qQfcM1e&#10;s8Hs3ZhdNfXrXaHQx2FmzjCLVW8bcabO144VpKMEBHHpdM2Vgp9i8zQD4QOyxsYxKfglD6vl4GGB&#10;mXYX/qZzHioRIewzVGBCaDMpfWnIoh+5ljh6e9dZDFF2ldQdXiLcNnKcJFNpsea4YLClN0PlIT9Z&#10;BbuXz2O67XM9S09fm7CbvF/NtFDqcdiv5yAC9eE//Nf+0AqeJ69wP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I33sYAAADcAAAADwAAAAAAAAAAAAAAAACYAgAAZHJz&#10;L2Rvd25yZXYueG1sUEsFBgAAAAAEAAQA9QAAAIsDAAAAAA==&#10;" fillcolor="window" strokecolor="windowText" strokeweight="1pt">
                    <v:textbox inset="0,0,0,0">
                      <w:txbxContent>
                        <w:p w14:paraId="6FC8E0E4" w14:textId="77777777" w:rsidR="00102317" w:rsidRPr="002B1735" w:rsidRDefault="00102317" w:rsidP="00102317">
                          <w:pPr>
                            <w:pStyle w:val="af4"/>
                            <w:spacing w:before="0" w:beforeAutospacing="0" w:after="0"/>
                            <w:jc w:val="center"/>
                            <w:rPr>
                              <w:rFonts w:ascii="Calibri" w:hAnsi="Calibri" w:cs="Calibri"/>
                            </w:rPr>
                          </w:pPr>
                          <w:r w:rsidRPr="002B1735">
                            <w:rPr>
                              <w:rFonts w:ascii="Calibri" w:hAnsi="Calibri" w:cs="Calibri"/>
                              <w:b/>
                              <w:bCs/>
                              <w:color w:val="000000"/>
                              <w:kern w:val="24"/>
                              <w:sz w:val="20"/>
                              <w:szCs w:val="20"/>
                            </w:rPr>
                            <w:t>MB-UPF</w:t>
                          </w:r>
                        </w:p>
                      </w:txbxContent>
                    </v:textbox>
                  </v:rect>
                  <v:line id="直接连接符 460" o:spid="_x0000_s1035" style="position:absolute;visibility:visible;mso-wrap-style:square" from="38775,2063" to="38775,2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UOcIAAADcAAAADwAAAGRycy9kb3ducmV2LnhtbERPz2uDMBS+D/Y/hDfYbY0rQ8Q1SjsY&#10;9NBDW714ezNvKjMvkmRV//vmMNjx4/u9Kxczihs5P1hW8LpJQBC3Vg/cKairz5cMhA/IGkfLpGAl&#10;D2Xx+LDDXNuZL3S7hk7EEPY5KuhDmHIpfduTQb+xE3Hkvq0zGCJ0ndQO5xhuRrlNklQaHDg29DjR&#10;R0/tz/XXKDhl3ZxdmuYc5uxre6jaunJrotTz07J/BxFoCf/iP/dRK3hL4/x4Jh4B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R/UOcIAAADcAAAADwAAAAAAAAAAAAAA&#10;AAChAgAAZHJzL2Rvd25yZXYueG1sUEsFBgAAAAAEAAQA+QAAAJADAAAAAA==&#10;" strokecolor="windowText" strokeweight=".5pt">
                    <v:stroke joinstyle="miter"/>
                  </v:line>
                  <v:rect id="矩形 461" o:spid="_x0000_s1036" style="position:absolute;top:3364;width:9470;height:3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f6sQA&#10;AADcAAAADwAAAGRycy9kb3ducmV2LnhtbESPT4vCMBTE74LfITzBi6ypi8jSNYoosp4W1z/3R/Ns&#10;uzYvJUlr++03grDHYWZ+wyzXnalES86XlhXMpgkI4szqknMFl/P+7QOED8gaK8ukoCcP69VwsMRU&#10;2wf/UHsKuYgQ9ikqKEKoUyl9VpBBP7U1cfRu1hkMUbpcaoePCDeVfE+ShTRYclwosKZtQdn91BgF&#10;rul3TXnL26/6qC+Tvv29fl93So1H3eYTRKAu/Idf7YNWMF/M4Hk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an+rEAAAA3AAAAA8AAAAAAAAAAAAAAAAAmAIAAGRycy9k&#10;b3ducmV2LnhtbFBLBQYAAAAABAAEAPUAAACJAwAAAAA=&#10;" fillcolor="window" strokecolor="windowText">
                    <v:textbox inset="0,0,0,0">
                      <w:txbxContent>
                        <w:p w14:paraId="08687B99" w14:textId="1D7896AD" w:rsidR="00102317" w:rsidRPr="002B1735" w:rsidRDefault="00102317" w:rsidP="00102317">
                          <w:pPr>
                            <w:pStyle w:val="af4"/>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HjlMYAAADcAAAADwAAAGRycy9kb3ducmV2LnhtbESPT2sCMRTE7wW/Q3hCL6VmtWVpt0YR&#10;24KXoq5Cr4/N2z9087Imqa7f3giCx2FmfsNM571pxZGcbywrGI8SEMSF1Q1XCva77+c3ED4ga2wt&#10;k4IzeZjPBg9TzLQ98ZaOeahEhLDPUEEdQpdJ6YuaDPqR7YijV1pnMETpKqkdniLctHKSJKk02HBc&#10;qLGjZU3FX/5vFMhq+2J+v8o+/Snd++fmaX3o8rVSj8N+8QEiUB/u4Vt7pRW8phO4nolH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R45TGAAAA3AAAAA8AAAAAAAAA&#10;AAAAAAAAoQIAAGRycy9kb3ducmV2LnhtbFBLBQYAAAAABAAEAPkAAACUAw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783MUA&#10;AADcAAAADwAAAGRycy9kb3ducmV2LnhtbESPS4sCMRCE7wv+h9CCtzUz6yoyGsUVlxXEg6+Dt2bS&#10;88BJZ5hEnf33RhA8FlX1FTWdt6YSN2pcaVlB3I9AEKdWl5wrOB5+P8cgnEfWWFkmBf/kYD7rfEwx&#10;0fbOO7rtfS4ChF2CCgrv60RKlxZk0PVtTRy8zDYGfZBNLnWD9wA3lfyKopE0WHJYKLCmZUHpZX81&#10;Ck7RcLPKBvm2/jvqMtv9+HMca6V63XYxAeGp9e/wq73WCr5HA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vzcxQAAANwAAAAPAAAAAAAAAAAAAAAAAJgCAABkcnMv&#10;ZG93bnJldi54bWxQSwUGAAAAAAQABAD1AAAAigMAAAAA&#10;" fillcolor="window" stroked="f" strokeweight=".5pt">
                    <v:textbox inset="0,0,0,0">
                      <w:txbxContent>
                        <w:p w14:paraId="2B5A5E4C" w14:textId="77777777" w:rsidR="00102317" w:rsidRPr="00B805A8" w:rsidRDefault="00102317" w:rsidP="00102317">
                          <w:pPr>
                            <w:pStyle w:val="af4"/>
                            <w:overflowPunct w:val="0"/>
                            <w:spacing w:before="0" w:beforeAutospacing="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v:textbox>
                  </v:shape>
                  <v:shape id="文本框 13" o:spid="_x0000_s1039" type="#_x0000_t202" style="position:absolute;left:16104;top:9789;width:20903;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BM8UA&#10;AADcAAAADwAAAGRycy9kb3ducmV2LnhtbESPS4sCMRCE7wv+h9CCtzUz6yoyGsUVlxXEg6+Dt2bS&#10;88BJZ5hkdfz3RhA8FlX1FTWdt6YSV2pcaVlB3I9AEKdWl5wrOB5+P8cgnEfWWFkmBXdyMJ91PqaY&#10;aHvjHV33PhcBwi5BBYX3dSKlSwsy6Pq2Jg5eZhuDPsgml7rBW4CbSn5F0UgaLDksFFjTsqD0sv83&#10;Ck7RcLPKBvm2/jvqMtv9+HMca6V63XYxAeGp9e/wq73WCr5HQ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8EzxQAAANwAAAAPAAAAAAAAAAAAAAAAAJgCAABkcnMv&#10;ZG93bnJldi54bWxQSwUGAAAAAAQABAD1AAAAigMAAAAA&#10;" fillcolor="window" stroked="f" strokeweight=".5pt">
                    <v:textbox inset="0,0,0,0">
                      <w:txbxContent>
                        <w:p w14:paraId="44E0488D" w14:textId="263CEFA1" w:rsidR="00102317" w:rsidRDefault="00102317" w:rsidP="00102317">
                          <w:pPr>
                            <w:pStyle w:val="af4"/>
                            <w:spacing w:before="0" w:beforeAutospacing="0"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14:paraId="6B4C12E0" w14:textId="77777777" w:rsidR="00102317" w:rsidRPr="002B1735" w:rsidRDefault="00102317" w:rsidP="00102317">
                          <w:pPr>
                            <w:pStyle w:val="af4"/>
                            <w:overflowPunct w:val="0"/>
                            <w:ind w:left="144" w:hanging="144"/>
                            <w:rPr>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Tee8YAAADcAAAADwAAAGRycy9kb3ducmV2LnhtbESPT2sCMRTE74V+h/AKvRTNtpVFV6OU&#10;VsFLUVfB62Pz9g9uXrZJqttv3wiCx2FmfsPMFr1pxZmcbywreB0mIIgLqxuuFBz2q8EYhA/IGlvL&#10;pOCPPCzmjw8zzLS98I7OeahEhLDPUEEdQpdJ6YuaDPqh7YijV1pnMETpKqkdXiLctPItSVJpsOG4&#10;UGNHnzUVp/zXKJDV7t0cl2Wffpdu8rV92fx0+Uap56f+YwoiUB/u4Vt7rRWM0hFcz8Qj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03nvGAAAA3AAAAA8AAAAAAAAA&#10;AAAAAAAAoQIAAGRycy9kb3ducmV2LnhtbFBLBQYAAAAABAAEAPkAAACUAw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X638YA&#10;AADcAAAADwAAAGRycy9kb3ducmV2LnhtbESPT2vCQBTE74LfYXlCb7qJWluiq6goLYiHWHvw9si+&#10;/MHs25Ddavz23ULB4zAzv2EWq87U4katqywriEcRCOLM6ooLBeev/fAdhPPIGmvLpOBBDlbLfm+B&#10;ibZ3Tul28oUIEHYJKii9bxIpXVaSQTeyDXHwctsa9EG2hdQt3gPc1HIcRTNpsOKwUGJD25Ky6+nH&#10;KPiOXg+7fFIcm4+zrvJ04y9xrJV6GXTrOQhPnX+G/9ufWsF09gZ/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X638YAAADcAAAADwAAAAAAAAAAAAAAAACYAgAAZHJz&#10;L2Rvd25yZXYueG1sUEsFBgAAAAAEAAQA9QAAAIsDAAAAAA==&#10;" fillcolor="window" stroked="f" strokeweight=".5pt">
                    <v:textbox inset="0,0,0,0">
                      <w:txbxContent>
                        <w:p w14:paraId="607D0A6B" w14:textId="4ACB4B1D" w:rsidR="00102317" w:rsidRPr="00B805A8" w:rsidRDefault="00102317" w:rsidP="00102317">
                          <w:pPr>
                            <w:pStyle w:val="af4"/>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38058C34" w14:textId="77777777" w:rsidR="00102317" w:rsidRPr="00B805A8" w:rsidRDefault="00102317" w:rsidP="00102317">
                          <w:pPr>
                            <w:pStyle w:val="af4"/>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466" o:spid="_x0000_s1042" type="#_x0000_t32" style="position:absolute;left:27316;top:14234;width:114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8aMMAAADcAAAADwAAAGRycy9kb3ducmV2LnhtbESPQYvCMBSE74L/ITzBm6aKVKlGEWFh&#10;wT2sVfH6aJ5tsXkpSbTdf79ZWPA4zMw3zGbXm0a8yPnasoLZNAFBXFhdc6ngcv6YrED4gKyxsUwK&#10;fsjDbjscbDDTtuMTvfJQighhn6GCKoQ2k9IXFRn0U9sSR+9uncEQpSuldthFuGnkPElSabDmuFBh&#10;S4eKikf+NAoep6+yW8y7a/68Hff3pXfy/O2UGo/6/RpEoD68w//tT61gkabwdyYeAb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ZvGjDAAAA3AAAAA8AAAAAAAAAAAAA&#10;AAAAoQIAAGRycy9kb3ducmV2LnhtbFBLBQYAAAAABAAEAPkAAACRAw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LNsYA&#10;AADcAAAADwAAAGRycy9kb3ducmV2LnhtbESPT2vCQBTE74LfYXlCb7qJWmmjq6goLYiHWHvw9si+&#10;/MHs25Ddavz23ULB4zAzv2EWq87U4katqywriEcRCOLM6ooLBeev/fANhPPIGmvLpOBBDlbLfm+B&#10;ibZ3Tul28oUIEHYJKii9bxIpXVaSQTeyDXHwctsa9EG2hdQt3gPc1HIcRTNpsOKwUGJD25Ky6+nH&#10;KPiOXg+7fFIcm4+zrvJ04y9xrJV6GXTrOQhPnX+G/9ufWsF09g5/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bLNsYAAADcAAAADwAAAAAAAAAAAAAAAACYAgAAZHJz&#10;L2Rvd25yZXYueG1sUEsFBgAAAAAEAAQA9QAAAIsDAAAAAA==&#10;" fillcolor="window" stroked="f" strokeweight=".5pt">
                    <v:textbox inset="0,0,0,0">
                      <w:txbxContent>
                        <w:p w14:paraId="64E1727F" w14:textId="69348D13" w:rsidR="00102317" w:rsidRDefault="00102317" w:rsidP="00102317">
                          <w:pPr>
                            <w:pStyle w:val="af4"/>
                            <w:spacing w:before="0" w:beforeAutospacing="0" w:after="0"/>
                          </w:pPr>
                          <w:del w:id="63" w:author="Huawei r03" w:date="2021-08-24T09:55:00Z">
                            <w:r w:rsidRPr="00720F94" w:rsidDel="00725C98">
                              <w:rPr>
                                <w:rFonts w:ascii="Calibri" w:eastAsia="MS Mincho" w:hAnsi="Calibri" w:cs="Calibri"/>
                                <w:color w:val="000000"/>
                                <w:sz w:val="16"/>
                                <w:szCs w:val="16"/>
                              </w:rPr>
                              <w:delText>3</w:delText>
                            </w:r>
                          </w:del>
                          <w:ins w:id="64" w:author="Huawei r03" w:date="2021-08-24T09:55:00Z">
                            <w:r w:rsidR="00725C98">
                              <w:rPr>
                                <w:rFonts w:ascii="Calibri" w:eastAsia="MS Mincho" w:hAnsi="Calibri" w:cs="Calibri"/>
                                <w:color w:val="000000"/>
                                <w:sz w:val="16"/>
                                <w:szCs w:val="16"/>
                              </w:rPr>
                              <w:t>6</w:t>
                            </w:r>
                          </w:ins>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14:paraId="37F264ED" w14:textId="77777777" w:rsidR="00102317" w:rsidRPr="002B1735" w:rsidRDefault="00102317" w:rsidP="00102317">
                          <w:pPr>
                            <w:pStyle w:val="af4"/>
                            <w:overflowPunct w:val="0"/>
                            <w:ind w:left="144" w:hanging="144"/>
                            <w:rPr>
                              <w:rFonts w:ascii="Calibri" w:hAnsi="Calibri" w:cs="Calibri"/>
                            </w:rPr>
                          </w:pPr>
                        </w:p>
                        <w:p w14:paraId="0A6F7AD8" w14:textId="0A511D65" w:rsidR="00102317" w:rsidRPr="00B805A8" w:rsidRDefault="00102317" w:rsidP="00102317">
                          <w:pPr>
                            <w:pStyle w:val="af4"/>
                            <w:overflowPunct w:val="0"/>
                            <w:ind w:left="144" w:hanging="144"/>
                            <w:rPr>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yfJcMAAADcAAAADwAAAGRycy9kb3ducmV2LnhtbERPz2vCMBS+C/sfwht403TdLNIZZSvM&#10;6UnW7eLt0TzbYvNSkqzW/fXLQfD48f1ebUbTiYGcby0reJonIIgrq1uuFfx8f8yWIHxA1thZJgVX&#10;8rBZP0xWmGt74S8aylCLGMI+RwVNCH0upa8aMujntieO3Mk6gyFCV0vt8BLDTSfTJMmkwZZjQ4M9&#10;FQ1V5/LXKDgOoS729rB9XrwfiuP2Lx2Xn6lS08fx7RVEoDHcxTf3Tit4yeLaeCYeAb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snyXDAAAA3AAAAA8AAAAAAAAAAAAA&#10;AAAAoQIAAGRycy9kb3ducmV2LnhtbFBLBQYAAAAABAAEAPkAAACRAwAAAAA=&#10;" strokecolor="windowText" strokeweight=".5pt">
                    <v:stroke endarrow="block" joinstyle="miter"/>
                  </v:shape>
                  <v:shape id="文本框 13" o:spid="_x0000_s1045" type="#_x0000_t202" style="position:absolute;left:5184;top:20352;width:8763;height:1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R7cYA&#10;AADcAAAADwAAAGRycy9kb3ducmV2LnhtbESPzWvCQBTE7wX/h+UJvekm/VCJWaVKSwviIRoP3h7Z&#10;lw/Mvg3Zrab/fbcg9DjMzG+YdD2YVlypd41lBfE0AkFcWN1wpSA/fkwWIJxH1thaJgU/5GC9Gj2k&#10;mGh744yuB1+JAGGXoILa+y6R0hU1GXRT2xEHr7S9QR9kX0nd4y3ATSufomgmDTYcFmrsaFtTcTl8&#10;GwWn6HX3Xj5X++4z102Zbfw5jrVSj+PhbQnC0+D/w/f2l1bwMo/h70w4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R7cYAAADcAAAADwAAAAAAAAAAAAAAAACYAgAAZHJz&#10;L2Rvd25yZXYueG1sUEsFBgAAAAAEAAQA9QAAAIsDAAAAAA==&#10;" fillcolor="window" stroked="f" strokeweight=".5pt">
                    <v:textbox inset="0,0,0,0">
                      <w:txbxContent>
                        <w:p w14:paraId="71C8576E" w14:textId="77777777" w:rsidR="00102317" w:rsidRPr="008B4C49" w:rsidRDefault="00102317" w:rsidP="00102317">
                          <w:pPr>
                            <w:pStyle w:val="af4"/>
                            <w:overflowPunct w:val="0"/>
                            <w:spacing w:before="0" w:beforeAutospacing="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v:textbox>
                  </v:shape>
                  <v:shape id="直接箭头连接符 470" o:spid="_x0000_s1046" type="#_x0000_t32" style="position:absolute;left:4461;top:21938;width:111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MF/sMAAADcAAAADwAAAGRycy9kb3ducmV2LnhtbERPu27CMBTdK/UfrIvEVhwCtFHAoBKJ&#10;14RKWbJdxbdJ1Pg6ik1I+/V4qNTx6LxXm8E0oqfO1ZYVTCcRCOLC6ppLBdfP3UsCwnlkjY1lUvBD&#10;Djbr56cVptre+YP6iy9FCGGXooLK+zaV0hUVGXQT2xIH7st2Bn2AXSl1h/cQbhoZR9GrNFhzaKiw&#10;payi4vtyMwry3pfZyZ73s8X2nOX733hIDrFS49HwvgThafD/4j/3USuYv4X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DBf7DAAAA3AAAAA8AAAAAAAAAAAAA&#10;AAAAoQIAAGRycy9kb3ducmV2LnhtbFBLBQYAAAAABAAEAPkAAACRAwAAAAA=&#10;" strokecolor="windowText" strokeweight=".5pt">
                    <v:stroke endarrow="block" joinstyle="miter"/>
                  </v:shape>
                  <v:rect id="矩形 472" o:spid="_x0000_s1047" style="position:absolute;left:22463;top:15219;width:9467;height:31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XQMQA&#10;AADcAAAADwAAAGRycy9kb3ducmV2LnhtbESPT2vCQBTE7wW/w/IEL0U3lVIluopURE+l/rs/ss8k&#10;mn0bdjcx+fbdQqHHYWZ+wyzXnalES86XlhW8TRIQxJnVJecKLufdeA7CB2SNlWVS0JOH9WrwssRU&#10;2ycfqT2FXEQI+xQVFCHUqZQ+K8ign9iaOHo36wyGKF0utcNnhJtKTpPkQxosOS4UWNNnQdnj1BgF&#10;rum3TXnL2339rS+vfXu/fl23So2G3WYBIlAX/sN/7YNW8D6bwu+Ze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Rl0DEAAAA3AAAAA8AAAAAAAAAAAAAAAAAmAIAAGRycy9k&#10;b3ducmV2LnhtbFBLBQYAAAAABAAEAPUAAACJAwAAAAA=&#10;" fillcolor="window" strokecolor="windowText">
                    <v:textbox inset="0,0,0,0">
                      <w:txbxContent>
                        <w:p w14:paraId="2DCF022F" w14:textId="3082AC73" w:rsidR="00102317" w:rsidRPr="00707E0B" w:rsidRDefault="00102317" w:rsidP="00102317">
                          <w:pPr>
                            <w:pStyle w:val="af4"/>
                            <w:spacing w:before="0" w:beforeAutospacing="0"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v:textbox>
                  </v:rect>
                  <w10:anchorlock/>
                </v:group>
              </w:pict>
            </mc:Fallback>
          </mc:AlternateContent>
        </w:r>
      </w:ins>
      <w:del w:id="65" w:author="CATT_dxy" w:date="2021-08-10T13:34:00Z">
        <w:r w:rsidR="00974987" w:rsidRPr="00EF04F5" w:rsidDel="005A10C0">
          <w:rPr>
            <w:szCs w:val="21"/>
          </w:rPr>
          <w:fldChar w:fldCharType="begin"/>
        </w:r>
        <w:r w:rsidR="00974987" w:rsidRPr="00EF04F5" w:rsidDel="005A10C0">
          <w:rPr>
            <w:szCs w:val="21"/>
          </w:rPr>
          <w:fldChar w:fldCharType="end"/>
        </w:r>
      </w:del>
    </w:p>
    <w:p w14:paraId="7D26E22C" w14:textId="77777777" w:rsidR="00C45490" w:rsidRPr="009B707C" w:rsidRDefault="00C45490" w:rsidP="00C45490">
      <w:pPr>
        <w:pStyle w:val="TF"/>
      </w:pPr>
      <w:r>
        <w:t xml:space="preserve">Figure 7.2.1.4-1: </w:t>
      </w:r>
      <w:r w:rsidRPr="00B13345">
        <w:rPr>
          <w:lang w:eastAsia="ko-KR"/>
        </w:rPr>
        <w:t xml:space="preserve">Establishment of shared delivery toward </w:t>
      </w:r>
      <w:ins w:id="66" w:author="CATT_dxy" w:date="2021-07-27T17:50:00Z">
        <w:r w:rsidR="008D19DD">
          <w:rPr>
            <w:rFonts w:hint="eastAsia"/>
            <w:lang w:eastAsia="zh-CN"/>
          </w:rPr>
          <w:t>NG-</w:t>
        </w:r>
      </w:ins>
      <w:r w:rsidRPr="00B13345">
        <w:rPr>
          <w:lang w:eastAsia="ko-KR"/>
        </w:rPr>
        <w:t>RAN node</w:t>
      </w:r>
    </w:p>
    <w:p w14:paraId="57BFAB24" w14:textId="77777777" w:rsidR="00C45490" w:rsidRPr="00B13345" w:rsidRDefault="00C45490" w:rsidP="00C45490">
      <w:pPr>
        <w:pStyle w:val="B1"/>
      </w:pPr>
      <w:r w:rsidRPr="00B13345">
        <w:t>1.</w:t>
      </w:r>
      <w:r w:rsidRPr="00B13345">
        <w:tab/>
        <w:t xml:space="preserve">A </w:t>
      </w:r>
      <w:ins w:id="67" w:author="CATT_dxy" w:date="2021-07-27T15:18:00Z">
        <w:r w:rsidR="001E1ED5">
          <w:rPr>
            <w:rFonts w:hint="eastAsia"/>
            <w:lang w:eastAsia="zh-CN"/>
          </w:rPr>
          <w:t>NG-</w:t>
        </w:r>
      </w:ins>
      <w:r w:rsidRPr="00B13345">
        <w:t xml:space="preserve">RAN node </w:t>
      </w:r>
      <w:del w:id="68" w:author="CATT_dxy" w:date="2021-07-27T14:50:00Z">
        <w:r w:rsidRPr="00B13345" w:rsidDel="00344F34">
          <w:delText>discovers that it needs</w:delText>
        </w:r>
      </w:del>
      <w:ins w:id="69" w:author="CATT_dxy" w:date="2021-07-27T14:50:00Z">
        <w:r w:rsidR="00344F34">
          <w:rPr>
            <w:rFonts w:hint="eastAsia"/>
            <w:lang w:eastAsia="zh-CN"/>
          </w:rPr>
          <w:t>decides</w:t>
        </w:r>
      </w:ins>
      <w:r w:rsidRPr="00B13345">
        <w:t xml:space="preserve"> to establish shared delivery for an MBS session </w:t>
      </w:r>
      <w:del w:id="70" w:author="CATT_dxy" w:date="2021-07-27T14:50:00Z">
        <w:r w:rsidRPr="00B13345" w:rsidDel="00344F34">
          <w:delText xml:space="preserve">because </w:delText>
        </w:r>
      </w:del>
      <w:ins w:id="71" w:author="CATT_dxy" w:date="2021-07-27T14:50:00Z">
        <w:r w:rsidR="00344F34">
          <w:rPr>
            <w:rFonts w:hint="eastAsia"/>
            <w:lang w:eastAsia="zh-CN"/>
          </w:rPr>
          <w:t>when</w:t>
        </w:r>
        <w:r w:rsidR="00344F34" w:rsidRPr="00B13345">
          <w:t xml:space="preserve"> </w:t>
        </w:r>
      </w:ins>
      <w:r w:rsidRPr="00B13345">
        <w:t xml:space="preserve">it serves at least one UE within the MBS session. For location dependent services, the </w:t>
      </w:r>
      <w:ins w:id="72" w:author="CATT_dxy" w:date="2021-07-27T15:18:00Z">
        <w:r w:rsidR="001E1ED5">
          <w:rPr>
            <w:rFonts w:hint="eastAsia"/>
            <w:lang w:eastAsia="zh-CN"/>
          </w:rPr>
          <w:t>NG-</w:t>
        </w:r>
      </w:ins>
      <w:r w:rsidRPr="00B13345">
        <w:t>RAN node needs to establish shared delivery for the location dependent contents of an MBS session if it serves at least one UE assigned to an MBS session ID and area session ID.</w:t>
      </w:r>
    </w:p>
    <w:p w14:paraId="6F157957" w14:textId="51F515C8" w:rsidR="001E1ED5" w:rsidRPr="008D559F" w:rsidRDefault="00C45490" w:rsidP="001E1ED5">
      <w:pPr>
        <w:pStyle w:val="B1"/>
        <w:rPr>
          <w:ins w:id="73" w:author="CATT_dxy" w:date="2021-07-27T15:17:00Z"/>
          <w:lang w:eastAsia="zh-CN"/>
        </w:rPr>
      </w:pPr>
      <w:r w:rsidRPr="00B13345">
        <w:t>2.</w:t>
      </w:r>
      <w:r w:rsidRPr="00B13345">
        <w:tab/>
      </w:r>
      <w:ins w:id="74" w:author="CATT_dxy" w:date="2021-07-27T15:17:00Z">
        <w:r w:rsidR="001E1ED5" w:rsidRPr="008D559F">
          <w:rPr>
            <w:rFonts w:hint="eastAsia"/>
            <w:lang w:eastAsia="zh-CN"/>
          </w:rPr>
          <w:t xml:space="preserve">The </w:t>
        </w:r>
        <w:r w:rsidR="001E1ED5" w:rsidRPr="008D559F">
          <w:t xml:space="preserve">NG-RAN </w:t>
        </w:r>
        <w:r w:rsidR="001E1ED5" w:rsidRPr="008D559F">
          <w:rPr>
            <w:rFonts w:hint="eastAsia"/>
            <w:lang w:eastAsia="zh-CN"/>
          </w:rPr>
          <w:t xml:space="preserve">sends </w:t>
        </w:r>
        <w:r w:rsidR="001E1ED5" w:rsidRPr="008D559F">
          <w:t>a</w:t>
        </w:r>
        <w:r w:rsidR="001E1ED5" w:rsidRPr="008D559F">
          <w:rPr>
            <w:rFonts w:hint="eastAsia"/>
            <w:lang w:eastAsia="zh-CN"/>
          </w:rPr>
          <w:t>n</w:t>
        </w:r>
        <w:r w:rsidR="001E1ED5" w:rsidRPr="008D559F">
          <w:t xml:space="preserve"> </w:t>
        </w:r>
        <w:r w:rsidR="001E1ED5" w:rsidRPr="008D559F">
          <w:rPr>
            <w:rFonts w:hint="eastAsia"/>
            <w:lang w:eastAsia="zh-CN"/>
          </w:rPr>
          <w:t xml:space="preserve">N2 MBS Session request </w:t>
        </w:r>
        <w:r w:rsidR="001E1ED5" w:rsidRPr="008D559F">
          <w:t xml:space="preserve">message </w:t>
        </w:r>
        <w:r w:rsidR="001E1ED5" w:rsidRPr="008D559F">
          <w:rPr>
            <w:rFonts w:hint="eastAsia"/>
            <w:lang w:eastAsia="zh-CN"/>
          </w:rPr>
          <w:t>(MBS Session ID, N2 SM information (MBS Session ID, [</w:t>
        </w:r>
      </w:ins>
      <w:ins w:id="75" w:author="CATT_dxy" w:date="2021-07-27T17:43:00Z">
        <w:r w:rsidR="00DE04BC">
          <w:rPr>
            <w:rFonts w:hint="eastAsia"/>
            <w:lang w:eastAsia="zh-CN"/>
          </w:rPr>
          <w:t xml:space="preserve">unicast </w:t>
        </w:r>
      </w:ins>
      <w:ins w:id="76" w:author="CATT_dxy" w:date="2021-08-03T10:00:00Z">
        <w:r w:rsidR="002B011A">
          <w:rPr>
            <w:rFonts w:hint="eastAsia"/>
            <w:lang w:eastAsia="zh-CN"/>
          </w:rPr>
          <w:t>Tunnel Info</w:t>
        </w:r>
      </w:ins>
      <w:ins w:id="77" w:author="CATT_dxy" w:date="2021-07-27T15:17:00Z">
        <w:r w:rsidR="001E1ED5" w:rsidRPr="008D559F">
          <w:rPr>
            <w:rFonts w:hint="eastAsia"/>
            <w:lang w:eastAsia="zh-CN"/>
          </w:rPr>
          <w:t>]</w:t>
        </w:r>
      </w:ins>
      <w:ins w:id="78" w:author="S2-2106333" w:date="2021-08-23T20:58:00Z">
        <w:r w:rsidR="008F3E50">
          <w:rPr>
            <w:lang w:eastAsia="zh-CN"/>
          </w:rPr>
          <w:t>, [Area Session ID]</w:t>
        </w:r>
      </w:ins>
      <w:ins w:id="79" w:author="CATT_dxy" w:date="2021-07-27T15:17:00Z">
        <w:r w:rsidR="001E1ED5" w:rsidRPr="008D559F">
          <w:rPr>
            <w:rFonts w:hint="eastAsia"/>
            <w:lang w:eastAsia="zh-CN"/>
          </w:rPr>
          <w:t xml:space="preserve">)) </w:t>
        </w:r>
        <w:r w:rsidR="001E1ED5" w:rsidRPr="008D559F">
          <w:t xml:space="preserve">towards AMF. </w:t>
        </w:r>
        <w:del w:id="80" w:author="S2-2106333" w:date="2021-08-23T20:57:00Z">
          <w:r w:rsidR="001E1ED5" w:rsidRPr="008D559F" w:rsidDel="007164C6">
            <w:delText xml:space="preserve">MBS Session ID </w:delText>
          </w:r>
          <w:r w:rsidR="001E1ED5" w:rsidRPr="008D559F" w:rsidDel="007164C6">
            <w:rPr>
              <w:rFonts w:hint="eastAsia"/>
              <w:lang w:eastAsia="zh-CN"/>
            </w:rPr>
            <w:delText>is</w:delText>
          </w:r>
          <w:r w:rsidR="001E1ED5" w:rsidRPr="008D559F" w:rsidDel="007164C6">
            <w:delText xml:space="preserve"> included.</w:delText>
          </w:r>
        </w:del>
      </w:ins>
    </w:p>
    <w:p w14:paraId="25DCE2B6" w14:textId="6D717845" w:rsidR="00C45490" w:rsidRDefault="007C7159" w:rsidP="00C45490">
      <w:pPr>
        <w:pStyle w:val="B1"/>
      </w:pPr>
      <w:ins w:id="81" w:author="CATT_dxy" w:date="2021-07-27T17:45:00Z">
        <w:r>
          <w:rPr>
            <w:rFonts w:hint="eastAsia"/>
            <w:lang w:eastAsia="zh-CN"/>
          </w:rPr>
          <w:tab/>
        </w:r>
      </w:ins>
      <w:del w:id="82" w:author="CATT_dxy" w:date="2021-07-27T15:18:00Z">
        <w:r w:rsidR="00C45490" w:rsidRPr="00B13345" w:rsidDel="001E1ED5">
          <w:delText xml:space="preserve">The RAN node sends a multicast distribution request to the AMF and provides the TMGI as MBS session ID. </w:delText>
        </w:r>
      </w:del>
      <w:r w:rsidR="00C45490" w:rsidRPr="00B13345">
        <w:t xml:space="preserve">If the </w:t>
      </w:r>
      <w:ins w:id="83" w:author="CATT_dxy" w:date="2021-07-27T17:45:00Z">
        <w:r>
          <w:rPr>
            <w:rFonts w:hint="eastAsia"/>
            <w:lang w:eastAsia="zh-CN"/>
          </w:rPr>
          <w:t>NG-</w:t>
        </w:r>
      </w:ins>
      <w:r w:rsidR="00C45490" w:rsidRPr="00B13345">
        <w:t xml:space="preserve">RAN node is configured to use unicast transport for the shared delivery, it allocates a GTP tunnel endpoint </w:t>
      </w:r>
      <w:ins w:id="84" w:author="CATT_dxy" w:date="2021-07-27T15:29:00Z">
        <w:del w:id="85" w:author="S2-2106333" w:date="2021-08-23T20:57:00Z">
          <w:r w:rsidR="00E3496A" w:rsidDel="008F3E50">
            <w:rPr>
              <w:rFonts w:hint="eastAsia"/>
              <w:lang w:eastAsia="zh-CN"/>
            </w:rPr>
            <w:delText xml:space="preserve"> </w:delText>
          </w:r>
        </w:del>
      </w:ins>
      <w:r w:rsidR="00C45490" w:rsidRPr="00B13345">
        <w:t xml:space="preserve">and provides </w:t>
      </w:r>
      <w:del w:id="86" w:author="CATT_dxy" w:date="2021-07-27T15:22:00Z">
        <w:r w:rsidR="00C45490" w:rsidRPr="00B13345" w:rsidDel="00447970">
          <w:delText xml:space="preserve">that </w:delText>
        </w:r>
      </w:del>
      <w:del w:id="87" w:author="CATT_dxy" w:date="2021-07-27T14:52:00Z">
        <w:r w:rsidR="00C45490" w:rsidRPr="00B13345" w:rsidDel="00344F34">
          <w:delText>endpoint</w:delText>
        </w:r>
      </w:del>
      <w:ins w:id="88" w:author="CATT_dxy" w:date="2021-08-03T10:01:00Z">
        <w:r w:rsidR="002B011A">
          <w:rPr>
            <w:rFonts w:hint="eastAsia"/>
            <w:lang w:eastAsia="zh-CN"/>
          </w:rPr>
          <w:t>the</w:t>
        </w:r>
        <w:r w:rsidR="002B011A" w:rsidRPr="00B13345">
          <w:t xml:space="preserve"> </w:t>
        </w:r>
        <w:r w:rsidR="002B011A">
          <w:rPr>
            <w:rFonts w:hint="eastAsia"/>
            <w:lang w:eastAsia="zh-CN"/>
          </w:rPr>
          <w:t>unicast Tunnel Info</w:t>
        </w:r>
      </w:ins>
      <w:ins w:id="89" w:author="CATT_dxy" w:date="2021-07-27T15:30:00Z">
        <w:r w:rsidR="00E3496A">
          <w:rPr>
            <w:rFonts w:hint="eastAsia"/>
            <w:lang w:eastAsia="zh-CN"/>
          </w:rPr>
          <w:t xml:space="preserve"> in the request</w:t>
        </w:r>
      </w:ins>
      <w:ins w:id="90" w:author="S2-2106333" w:date="2021-08-23T20:59:00Z">
        <w:r w:rsidR="00B925C7">
          <w:rPr>
            <w:lang w:eastAsia="zh-CN"/>
          </w:rPr>
          <w:t>, which includes the GTP tunnel endpoint and NG-RAN node address</w:t>
        </w:r>
      </w:ins>
      <w:r w:rsidR="00C45490" w:rsidRPr="00B13345">
        <w:t xml:space="preserve">. For location dependent </w:t>
      </w:r>
      <w:ins w:id="91" w:author="CATT_dxy" w:date="2021-07-27T15:23:00Z">
        <w:r w:rsidR="00447970">
          <w:rPr>
            <w:rFonts w:hint="eastAsia"/>
            <w:lang w:eastAsia="zh-CN"/>
          </w:rPr>
          <w:t xml:space="preserve">MBS </w:t>
        </w:r>
      </w:ins>
      <w:r w:rsidR="00C45490" w:rsidRPr="00B13345">
        <w:t xml:space="preserve">services, the </w:t>
      </w:r>
      <w:ins w:id="92" w:author="CATT_dxy" w:date="2021-07-27T15:23:00Z">
        <w:r w:rsidR="00447970">
          <w:rPr>
            <w:rFonts w:hint="eastAsia"/>
            <w:lang w:eastAsia="zh-CN"/>
          </w:rPr>
          <w:t>NG-</w:t>
        </w:r>
      </w:ins>
      <w:r w:rsidR="00C45490" w:rsidRPr="00B13345">
        <w:t xml:space="preserve">RAN node also provides the </w:t>
      </w:r>
      <w:del w:id="93" w:author="S2-2106333" w:date="2021-08-23T20:58:00Z">
        <w:r w:rsidR="00C45490" w:rsidRPr="00B13345" w:rsidDel="008F3E50">
          <w:delText>a</w:delText>
        </w:r>
      </w:del>
      <w:ins w:id="94" w:author="S2-2106333" w:date="2021-08-23T20:58:00Z">
        <w:r w:rsidR="008F3E50">
          <w:t>A</w:t>
        </w:r>
      </w:ins>
      <w:r w:rsidR="00C45490" w:rsidRPr="00B13345">
        <w:t xml:space="preserve">rea </w:t>
      </w:r>
      <w:del w:id="95" w:author="S2-2106333" w:date="2021-08-23T20:58:00Z">
        <w:r w:rsidR="00C45490" w:rsidRPr="00B13345" w:rsidDel="008F3E50">
          <w:delText>s</w:delText>
        </w:r>
      </w:del>
      <w:ins w:id="96" w:author="S2-2106333" w:date="2021-08-23T20:58:00Z">
        <w:r w:rsidR="008F3E50">
          <w:t>S</w:t>
        </w:r>
      </w:ins>
      <w:r w:rsidR="00C45490" w:rsidRPr="00B13345">
        <w:t>ession ID.</w:t>
      </w:r>
    </w:p>
    <w:p w14:paraId="25F22D5F" w14:textId="563AED60" w:rsidR="00C45490" w:rsidRDefault="00C45490" w:rsidP="00C45490">
      <w:pPr>
        <w:pStyle w:val="B1"/>
        <w:rPr>
          <w:ins w:id="97" w:author="CATT_dxy" w:date="2021-07-27T14:55:00Z"/>
          <w:lang w:eastAsia="zh-CN"/>
        </w:rPr>
      </w:pPr>
      <w:r w:rsidRPr="00B13345">
        <w:t>3.</w:t>
      </w:r>
      <w:r w:rsidRPr="00B13345">
        <w:tab/>
        <w:t xml:space="preserve">The AMF </w:t>
      </w:r>
      <w:del w:id="98" w:author="CATT_dxy" w:date="2021-07-27T15:23:00Z">
        <w:r w:rsidRPr="00B13345" w:rsidDel="009D0ED2">
          <w:delText xml:space="preserve">discovers </w:delText>
        </w:r>
      </w:del>
      <w:ins w:id="99" w:author="CATT_dxy" w:date="2021-07-27T15:23:00Z">
        <w:r w:rsidR="009D0ED2">
          <w:rPr>
            <w:rFonts w:hint="eastAsia"/>
            <w:lang w:eastAsia="zh-CN"/>
          </w:rPr>
          <w:t>selects</w:t>
        </w:r>
        <w:r w:rsidR="009D0ED2" w:rsidRPr="00B13345">
          <w:t xml:space="preserve"> </w:t>
        </w:r>
      </w:ins>
      <w:r w:rsidRPr="00B13345">
        <w:t>the MB-SMF serving the multicast session</w:t>
      </w:r>
      <w:del w:id="100" w:author="CATT_dxy1" w:date="2021-08-24T22:28:00Z">
        <w:r w:rsidRPr="00B13345" w:rsidDel="00141765">
          <w:delText xml:space="preserve"> </w:delText>
        </w:r>
      </w:del>
      <w:ins w:id="101" w:author="CATT_dxy" w:date="2021-07-27T15:23:00Z">
        <w:del w:id="102" w:author="CATT_dxy1" w:date="2021-08-24T22:28:00Z">
          <w:r w:rsidR="009D0ED2" w:rsidRPr="00141765" w:rsidDel="00141765">
            <w:rPr>
              <w:rFonts w:hint="eastAsia"/>
              <w:highlight w:val="lightGray"/>
              <w:lang w:eastAsia="zh-CN"/>
              <w:rPrChange w:id="103" w:author="CATT_dxy1" w:date="2021-08-24T22:29:00Z">
                <w:rPr>
                  <w:rFonts w:hint="eastAsia"/>
                  <w:lang w:eastAsia="zh-CN"/>
                </w:rPr>
              </w:rPrChange>
            </w:rPr>
            <w:delText xml:space="preserve">based on the MB-SMF ID provided by the </w:delText>
          </w:r>
          <w:r w:rsidR="009D0ED2" w:rsidRPr="00141765" w:rsidDel="00141765">
            <w:rPr>
              <w:highlight w:val="lightGray"/>
              <w:lang w:eastAsia="zh-CN"/>
              <w:rPrChange w:id="104" w:author="CATT_dxy1" w:date="2021-08-24T22:29:00Z">
                <w:rPr>
                  <w:lang w:eastAsia="zh-CN"/>
                </w:rPr>
              </w:rPrChange>
            </w:rPr>
            <w:delText>SMF</w:delText>
          </w:r>
        </w:del>
      </w:ins>
      <w:ins w:id="105" w:author="CATT_dxy" w:date="2021-07-27T15:24:00Z">
        <w:del w:id="106" w:author="CATT_dxy1" w:date="2021-08-24T22:28:00Z">
          <w:r w:rsidR="009D0ED2" w:rsidRPr="00141765" w:rsidDel="00141765">
            <w:rPr>
              <w:highlight w:val="lightGray"/>
              <w:lang w:eastAsia="zh-CN"/>
              <w:rPrChange w:id="107" w:author="CATT_dxy1" w:date="2021-08-24T22:29:00Z">
                <w:rPr>
                  <w:lang w:eastAsia="zh-CN"/>
                </w:rPr>
              </w:rPrChange>
            </w:rPr>
            <w:delText xml:space="preserve"> (see clause</w:delText>
          </w:r>
          <w:r w:rsidR="009D0ED2" w:rsidRPr="00141765" w:rsidDel="00141765">
            <w:rPr>
              <w:highlight w:val="lightGray"/>
              <w:rPrChange w:id="108" w:author="CATT_dxy1" w:date="2021-08-24T22:29:00Z">
                <w:rPr/>
              </w:rPrChange>
            </w:rPr>
            <w:delText> </w:delText>
          </w:r>
          <w:r w:rsidR="009D0ED2" w:rsidRPr="00141765" w:rsidDel="00141765">
            <w:rPr>
              <w:highlight w:val="lightGray"/>
              <w:lang w:eastAsia="zh-CN"/>
              <w:rPrChange w:id="109" w:author="CATT_dxy1" w:date="2021-08-24T22:29:00Z">
                <w:rPr>
                  <w:lang w:eastAsia="zh-CN"/>
                </w:rPr>
              </w:rPrChange>
            </w:rPr>
            <w:delText>7.2.1.3)</w:delText>
          </w:r>
        </w:del>
      </w:ins>
      <w:ins w:id="110" w:author="zte-v2" w:date="2021-08-24T17:39:00Z">
        <w:del w:id="111" w:author="CATT_dxy1" w:date="2021-08-24T18:09:00Z">
          <w:r w:rsidR="00376D24" w:rsidRPr="00141765" w:rsidDel="00A03E20">
            <w:rPr>
              <w:highlight w:val="lightGray"/>
              <w:lang w:eastAsia="zh-CN"/>
              <w:rPrChange w:id="112" w:author="CATT_dxy1" w:date="2021-08-24T22:29:00Z">
                <w:rPr>
                  <w:lang w:eastAsia="zh-CN"/>
                </w:rPr>
              </w:rPrChange>
            </w:rPr>
            <w:delText>NG-RAN</w:delText>
          </w:r>
        </w:del>
      </w:ins>
      <w:ins w:id="113" w:author="CATT_dxy" w:date="2021-07-27T15:23:00Z">
        <w:del w:id="114" w:author="CATT_dxy1" w:date="2021-08-24T22:28:00Z">
          <w:r w:rsidR="009D0ED2" w:rsidRPr="00141765" w:rsidDel="00141765">
            <w:rPr>
              <w:rFonts w:hint="eastAsia"/>
              <w:highlight w:val="lightGray"/>
              <w:lang w:eastAsia="zh-CN"/>
              <w:rPrChange w:id="115" w:author="CATT_dxy1" w:date="2021-08-24T22:29:00Z">
                <w:rPr>
                  <w:rFonts w:hint="eastAsia"/>
                  <w:lang w:eastAsia="zh-CN"/>
                </w:rPr>
              </w:rPrChange>
            </w:rPr>
            <w:delText>, or</w:delText>
          </w:r>
        </w:del>
        <w:r w:rsidR="009D0ED2">
          <w:rPr>
            <w:rFonts w:hint="eastAsia"/>
            <w:lang w:eastAsia="zh-CN"/>
          </w:rPr>
          <w:t xml:space="preserve"> </w:t>
        </w:r>
      </w:ins>
      <w:r w:rsidRPr="00B13345">
        <w:t xml:space="preserve">using the NRF discovery service. It </w:t>
      </w:r>
      <w:del w:id="116" w:author="S2-2106333" w:date="2021-08-23T21:00:00Z">
        <w:r w:rsidRPr="00B13345" w:rsidDel="006D17E8">
          <w:delText xml:space="preserve">sends </w:delText>
        </w:r>
      </w:del>
      <w:ins w:id="117" w:author="S2-2106333" w:date="2021-08-23T21:00:00Z">
        <w:r w:rsidR="006D17E8">
          <w:t>invokes</w:t>
        </w:r>
        <w:r w:rsidR="006D17E8" w:rsidRPr="00B13345">
          <w:t xml:space="preserve"> </w:t>
        </w:r>
      </w:ins>
      <w:del w:id="118" w:author="S2-2106333" w:date="2021-08-23T21:00:00Z">
        <w:r w:rsidRPr="00B13345" w:rsidDel="006D17E8">
          <w:delText xml:space="preserve">a </w:delText>
        </w:r>
      </w:del>
      <w:ins w:id="119" w:author="Huawei r03" w:date="2021-08-24T09:55:00Z">
        <w:r w:rsidR="00725C98" w:rsidRPr="00725C98">
          <w:t>Nmbsmf_MBSSession_ContextUpdate</w:t>
        </w:r>
      </w:ins>
      <w:commentRangeStart w:id="120"/>
      <w:ins w:id="121" w:author="CATT_dxy" w:date="2021-07-27T14:54:00Z">
        <w:del w:id="122" w:author="Huawei r03" w:date="2021-08-24T09:55:00Z">
          <w:r w:rsidR="00C2738A" w:rsidRPr="00F34A4F" w:rsidDel="00725C98">
            <w:delText>Nmbsmf_</w:delText>
          </w:r>
        </w:del>
      </w:ins>
      <w:ins w:id="123" w:author="S2-2106333" w:date="2021-08-23T21:00:00Z">
        <w:del w:id="124" w:author="Huawei r03" w:date="2021-08-24T09:55:00Z">
          <w:r w:rsidR="006D17E8" w:rsidDel="00725C98">
            <w:delText>MBSSession_</w:delText>
          </w:r>
        </w:del>
      </w:ins>
      <w:ins w:id="125" w:author="CATT_dxy" w:date="2021-07-27T14:54:00Z">
        <w:del w:id="126" w:author="Huawei r03" w:date="2021-08-24T09:55:00Z">
          <w:r w:rsidR="00C2738A" w:rsidRPr="00F34A4F" w:rsidDel="00725C98">
            <w:delText>Reception</w:delText>
          </w:r>
        </w:del>
      </w:ins>
      <w:ins w:id="127" w:author="S2-2106333" w:date="2021-08-23T21:00:00Z">
        <w:del w:id="128" w:author="Huawei r03" w:date="2021-08-24T09:55:00Z">
          <w:r w:rsidR="006D17E8" w:rsidDel="00725C98">
            <w:delText>Start</w:delText>
          </w:r>
        </w:del>
      </w:ins>
      <w:ins w:id="129" w:author="CATT_dxy" w:date="2021-07-27T14:54:00Z">
        <w:del w:id="130" w:author="Huawei r03" w:date="2021-08-24T09:55:00Z">
          <w:r w:rsidR="00C2738A" w:rsidRPr="00F34A4F" w:rsidDel="00725C98">
            <w:delText>_Request</w:delText>
          </w:r>
        </w:del>
      </w:ins>
      <w:commentRangeEnd w:id="120"/>
      <w:del w:id="131" w:author="Huawei r03" w:date="2021-08-24T09:55:00Z">
        <w:r w:rsidR="00C54787" w:rsidDel="00725C98">
          <w:rPr>
            <w:rStyle w:val="ab"/>
          </w:rPr>
          <w:commentReference w:id="120"/>
        </w:r>
      </w:del>
      <w:ins w:id="132" w:author="CATT_dxy" w:date="2021-07-27T14:54:00Z">
        <w:r w:rsidR="00C2738A" w:rsidRPr="00B13345">
          <w:t xml:space="preserve"> </w:t>
        </w:r>
      </w:ins>
      <w:del w:id="133" w:author="CATT_dxy" w:date="2021-07-27T14:54:00Z">
        <w:r w:rsidRPr="00B13345" w:rsidDel="00C2738A">
          <w:delText xml:space="preserve">Multicast distribution </w:delText>
        </w:r>
      </w:del>
      <w:r w:rsidRPr="00B13345">
        <w:lastRenderedPageBreak/>
        <w:t xml:space="preserve">request </w:t>
      </w:r>
      <w:ins w:id="134" w:author="CATT_dxy" w:date="2021-07-27T15:32:00Z">
        <w:r w:rsidR="00E3496A">
          <w:rPr>
            <w:rFonts w:hint="eastAsia"/>
            <w:lang w:eastAsia="zh-CN"/>
          </w:rPr>
          <w:t>(</w:t>
        </w:r>
      </w:ins>
      <w:ins w:id="135" w:author="CATT_dxy1" w:date="2021-08-24T18:08:00Z">
        <w:r w:rsidR="00A03E20" w:rsidRPr="00A03E20">
          <w:rPr>
            <w:highlight w:val="yellow"/>
            <w:lang w:eastAsia="zh-CN"/>
            <w:rPrChange w:id="136" w:author="CATT_dxy1" w:date="2021-08-24T18:08:00Z">
              <w:rPr>
                <w:lang w:eastAsia="zh-CN"/>
              </w:rPr>
            </w:rPrChange>
          </w:rPr>
          <w:t>MBS Session ID,</w:t>
        </w:r>
        <w:r w:rsidR="00A03E20">
          <w:rPr>
            <w:rFonts w:hint="eastAsia"/>
            <w:lang w:eastAsia="zh-CN"/>
          </w:rPr>
          <w:t xml:space="preserve"> </w:t>
        </w:r>
      </w:ins>
      <w:ins w:id="137" w:author="S2-2106333" w:date="2021-08-23T21:01:00Z">
        <w:r w:rsidR="00EC788F">
          <w:rPr>
            <w:lang w:eastAsia="zh-CN"/>
          </w:rPr>
          <w:t>N2 SM information</w:t>
        </w:r>
      </w:ins>
      <w:ins w:id="138" w:author="CATT_dxy" w:date="2021-07-27T15:32:00Z">
        <w:del w:id="139" w:author="S2-2106333" w:date="2021-08-23T21:01:00Z">
          <w:r w:rsidR="00E3496A" w:rsidDel="00EC788F">
            <w:delText>MBS Session ID, [</w:delText>
          </w:r>
        </w:del>
      </w:ins>
      <w:ins w:id="140" w:author="CATT_dxy" w:date="2021-08-03T10:02:00Z">
        <w:del w:id="141" w:author="S2-2106333" w:date="2021-08-23T21:01:00Z">
          <w:r w:rsidR="002B011A" w:rsidDel="00EC788F">
            <w:rPr>
              <w:rFonts w:hint="eastAsia"/>
              <w:lang w:eastAsia="zh-CN"/>
            </w:rPr>
            <w:delText>unicast Tunnel Info</w:delText>
          </w:r>
        </w:del>
      </w:ins>
      <w:ins w:id="142" w:author="CATT_dxy" w:date="2021-07-27T15:32:00Z">
        <w:del w:id="143" w:author="S2-2106333" w:date="2021-08-23T21:01:00Z">
          <w:r w:rsidR="00E3496A" w:rsidDel="00EC788F">
            <w:delText>]</w:delText>
          </w:r>
        </w:del>
        <w:r w:rsidR="00E3496A">
          <w:rPr>
            <w:rFonts w:hint="eastAsia"/>
            <w:lang w:eastAsia="zh-CN"/>
          </w:rPr>
          <w:t>)</w:t>
        </w:r>
      </w:ins>
      <w:ins w:id="144" w:author="CATT_dxy" w:date="2021-07-27T15:33:00Z">
        <w:r w:rsidR="00E3496A">
          <w:rPr>
            <w:rFonts w:hint="eastAsia"/>
            <w:lang w:eastAsia="zh-CN"/>
          </w:rPr>
          <w:t xml:space="preserve"> </w:t>
        </w:r>
      </w:ins>
      <w:r w:rsidRPr="00B13345">
        <w:t>to the MB-SMF</w:t>
      </w:r>
      <w:del w:id="145" w:author="CATT_dxy" w:date="2021-07-27T15:32:00Z">
        <w:r w:rsidRPr="00B13345" w:rsidDel="00E3496A">
          <w:delText>, passing the parameters received in message 2</w:delText>
        </w:r>
      </w:del>
      <w:r w:rsidRPr="00B13345">
        <w:t>.</w:t>
      </w:r>
    </w:p>
    <w:p w14:paraId="56C35367" w14:textId="77777777" w:rsidR="002F6A45" w:rsidRPr="00B13345" w:rsidRDefault="002F6A45" w:rsidP="00C45490">
      <w:pPr>
        <w:pStyle w:val="B1"/>
        <w:rPr>
          <w:lang w:eastAsia="zh-CN"/>
        </w:rPr>
      </w:pPr>
      <w:ins w:id="146" w:author="CATT_dxy" w:date="2021-07-27T14:55:00Z">
        <w:r>
          <w:rPr>
            <w:rFonts w:hint="eastAsia"/>
            <w:lang w:eastAsia="zh-CN"/>
          </w:rPr>
          <w:tab/>
          <w:t xml:space="preserve">The </w:t>
        </w:r>
        <w:r w:rsidRPr="00B13345">
          <w:rPr>
            <w:lang w:eastAsia="zh-CN"/>
          </w:rPr>
          <w:t xml:space="preserve">AMF stores the information for the </w:t>
        </w:r>
      </w:ins>
      <w:ins w:id="147" w:author="CATT_dxy" w:date="2021-07-27T17:45:00Z">
        <w:r w:rsidR="007C7159">
          <w:rPr>
            <w:rFonts w:hint="eastAsia"/>
            <w:lang w:eastAsia="zh-CN"/>
          </w:rPr>
          <w:t>NG-</w:t>
        </w:r>
      </w:ins>
      <w:ins w:id="148" w:author="CATT_dxy" w:date="2021-07-27T14:55:00Z">
        <w:r w:rsidRPr="00B13345">
          <w:rPr>
            <w:lang w:eastAsia="zh-CN"/>
          </w:rPr>
          <w:t xml:space="preserve">RAN nodes </w:t>
        </w:r>
        <w:r w:rsidRPr="00B13345">
          <w:rPr>
            <w:lang w:val="en-US" w:eastAsia="zh-CN"/>
          </w:rPr>
          <w:t xml:space="preserve">(e.g. </w:t>
        </w:r>
      </w:ins>
      <w:ins w:id="149" w:author="CATT_dxy" w:date="2021-08-02T15:57:00Z">
        <w:r w:rsidR="00717644">
          <w:rPr>
            <w:rFonts w:hint="eastAsia"/>
            <w:lang w:val="en-US" w:eastAsia="zh-CN"/>
          </w:rPr>
          <w:t>NG-</w:t>
        </w:r>
      </w:ins>
      <w:ins w:id="150" w:author="CATT_dxy" w:date="2021-07-27T14:55:00Z">
        <w:r w:rsidRPr="00B13345">
          <w:rPr>
            <w:lang w:val="en-US" w:eastAsia="zh-CN"/>
          </w:rPr>
          <w:t xml:space="preserve">RAN </w:t>
        </w:r>
      </w:ins>
      <w:ins w:id="151" w:author="CATT_dxy" w:date="2021-08-02T15:56:00Z">
        <w:r w:rsidR="007A6824">
          <w:rPr>
            <w:rFonts w:hint="eastAsia"/>
            <w:lang w:val="en-US" w:eastAsia="zh-CN"/>
          </w:rPr>
          <w:t xml:space="preserve">node </w:t>
        </w:r>
      </w:ins>
      <w:ins w:id="152" w:author="CATT_dxy" w:date="2021-08-02T15:55:00Z">
        <w:r w:rsidR="00AB1186">
          <w:rPr>
            <w:rFonts w:hint="eastAsia"/>
            <w:lang w:val="en-US" w:eastAsia="zh-CN"/>
          </w:rPr>
          <w:t>ID</w:t>
        </w:r>
      </w:ins>
      <w:ins w:id="153" w:author="CATT_dxy" w:date="2021-07-27T14:55:00Z">
        <w:r w:rsidRPr="00B13345">
          <w:rPr>
            <w:lang w:val="en-US" w:eastAsia="zh-CN"/>
          </w:rPr>
          <w:t>) for the subsequent signaling</w:t>
        </w:r>
      </w:ins>
      <w:ins w:id="154" w:author="CATT_dxy" w:date="2021-07-27T14:56:00Z">
        <w:r w:rsidR="00AC34F8">
          <w:rPr>
            <w:rFonts w:hint="eastAsia"/>
            <w:lang w:val="en-US" w:eastAsia="zh-CN"/>
          </w:rPr>
          <w:t xml:space="preserve"> related to the MBS Session</w:t>
        </w:r>
        <w:r>
          <w:rPr>
            <w:rFonts w:hint="eastAsia"/>
            <w:lang w:val="en-US" w:eastAsia="zh-CN"/>
          </w:rPr>
          <w:t>.</w:t>
        </w:r>
      </w:ins>
    </w:p>
    <w:p w14:paraId="1E63719C" w14:textId="77777777" w:rsidR="00C45490" w:rsidRPr="00B13345" w:rsidDel="00102C7F" w:rsidRDefault="00C45490" w:rsidP="00C45490">
      <w:pPr>
        <w:pStyle w:val="EditorsNote"/>
        <w:rPr>
          <w:del w:id="155" w:author="CATT_dxy" w:date="2021-08-02T17:16:00Z"/>
          <w:lang w:eastAsia="zh-CN"/>
        </w:rPr>
      </w:pPr>
      <w:del w:id="156" w:author="CATT_dxy" w:date="2021-08-02T15:55:00Z">
        <w:r w:rsidDel="002C0846">
          <w:rPr>
            <w:rFonts w:hint="eastAsia"/>
            <w:lang w:eastAsia="zh-CN"/>
          </w:rPr>
          <w:delText>E</w:delText>
        </w:r>
        <w:r w:rsidDel="002C0846">
          <w:rPr>
            <w:lang w:eastAsia="zh-CN"/>
          </w:rPr>
          <w:delText>ditor's note:</w:delText>
        </w:r>
        <w:r w:rsidRPr="00B13345" w:rsidDel="002C0846">
          <w:rPr>
            <w:lang w:eastAsia="zh-CN"/>
          </w:rPr>
          <w:tab/>
          <w:delText xml:space="preserve">Whether AMF needs </w:delText>
        </w:r>
        <w:r w:rsidRPr="00B13345" w:rsidDel="002C0846">
          <w:rPr>
            <w:lang w:val="en-US" w:eastAsia="zh-CN"/>
          </w:rPr>
          <w:delText>provides RAN id to MB-SMF, or it</w:delText>
        </w:r>
        <w:r w:rsidRPr="00B13345" w:rsidDel="002C0846">
          <w:rPr>
            <w:lang w:eastAsia="zh-CN"/>
          </w:rPr>
          <w:delText xml:space="preserve"> stores the information for the RAN nodes </w:delText>
        </w:r>
        <w:r w:rsidRPr="00B13345" w:rsidDel="002C0846">
          <w:rPr>
            <w:lang w:val="en-US" w:eastAsia="zh-CN"/>
          </w:rPr>
          <w:delText>(e.g. RAN id) instead for the subsequent signaling is FFS</w:delText>
        </w:r>
        <w:r w:rsidRPr="00B13345" w:rsidDel="002C0846">
          <w:rPr>
            <w:lang w:eastAsia="zh-CN"/>
          </w:rPr>
          <w:delText>.</w:delText>
        </w:r>
      </w:del>
    </w:p>
    <w:p w14:paraId="680A2352" w14:textId="623E8D02" w:rsidR="000A7952" w:rsidRPr="00E3496A" w:rsidRDefault="00C45490" w:rsidP="00C45490">
      <w:pPr>
        <w:pStyle w:val="B1"/>
        <w:rPr>
          <w:ins w:id="157" w:author="CATT_dxy" w:date="2021-08-02T17:16:00Z"/>
          <w:lang w:eastAsia="zh-CN"/>
        </w:rPr>
      </w:pPr>
      <w:r w:rsidRPr="00B13345">
        <w:t>4.</w:t>
      </w:r>
      <w:r w:rsidRPr="00B13345">
        <w:tab/>
        <w:t xml:space="preserve">If the MB-SMF received </w:t>
      </w:r>
      <w:del w:id="158" w:author="CATT_dxy" w:date="2021-08-03T10:04:00Z">
        <w:r w:rsidRPr="00B13345" w:rsidDel="00565500">
          <w:delText xml:space="preserve">a GTP </w:delText>
        </w:r>
      </w:del>
      <w:del w:id="159" w:author="CATT_dxy" w:date="2021-07-27T14:57:00Z">
        <w:r w:rsidRPr="00B13345" w:rsidDel="00AC34F8">
          <w:delText xml:space="preserve">tunnel endpoint </w:delText>
        </w:r>
      </w:del>
      <w:ins w:id="160" w:author="CATT_dxy" w:date="2021-08-03T10:04:00Z">
        <w:r w:rsidR="00565500">
          <w:rPr>
            <w:rFonts w:hint="eastAsia"/>
            <w:lang w:eastAsia="zh-CN"/>
          </w:rPr>
          <w:t>unicast Tunnel Info</w:t>
        </w:r>
        <w:r w:rsidR="00565500" w:rsidRPr="00B13345">
          <w:t xml:space="preserve"> </w:t>
        </w:r>
      </w:ins>
      <w:r w:rsidRPr="00B13345">
        <w:t>in</w:t>
      </w:r>
      <w:ins w:id="161" w:author="S2-2106333" w:date="2021-08-23T21:05:00Z">
        <w:r w:rsidR="00C21D89">
          <w:t xml:space="preserve"> step 3</w:t>
        </w:r>
      </w:ins>
      <w:del w:id="162" w:author="S2-2106333" w:date="2021-08-23T21:05:00Z">
        <w:r w:rsidRPr="00B13345" w:rsidDel="00C21D89">
          <w:delText xml:space="preserve"> </w:delText>
        </w:r>
      </w:del>
      <w:ins w:id="163" w:author="CATT_dxy" w:date="2021-07-27T15:36:00Z">
        <w:del w:id="164" w:author="S2-2106333" w:date="2021-08-23T21:04:00Z">
          <w:r w:rsidR="00E3496A" w:rsidDel="00C21D89">
            <w:rPr>
              <w:rFonts w:hint="eastAsia"/>
              <w:lang w:eastAsia="zh-CN"/>
            </w:rPr>
            <w:delText xml:space="preserve">the </w:delText>
          </w:r>
          <w:r w:rsidR="00E3496A" w:rsidRPr="00F34A4F" w:rsidDel="00C21D89">
            <w:delText>Nmbsmf_Reception</w:delText>
          </w:r>
        </w:del>
        <w:del w:id="165" w:author="S2-2106333" w:date="2021-08-23T21:02:00Z">
          <w:r w:rsidR="00E3496A" w:rsidRPr="00F34A4F" w:rsidDel="008D6C02">
            <w:delText>_Request</w:delText>
          </w:r>
        </w:del>
        <w:del w:id="166" w:author="S2-2106333" w:date="2021-08-23T21:04:00Z">
          <w:r w:rsidR="00E3496A" w:rsidDel="00C21D89">
            <w:rPr>
              <w:rFonts w:hint="eastAsia"/>
              <w:lang w:eastAsia="zh-CN"/>
            </w:rPr>
            <w:delText xml:space="preserve"> request</w:delText>
          </w:r>
        </w:del>
      </w:ins>
      <w:del w:id="167" w:author="CATT_dxy" w:date="2021-07-27T15:36:00Z">
        <w:r w:rsidRPr="00B13345" w:rsidDel="00E3496A">
          <w:delText>message 3</w:delText>
        </w:r>
      </w:del>
      <w:r w:rsidRPr="00B13345">
        <w:t>, it configures the MB-UPF to send multicast data for the multicast session (or location dependent content of the multicast session if an area session ID was received) towards that GTP tunnel endpoint via unicast transport.</w:t>
      </w:r>
    </w:p>
    <w:p w14:paraId="67F9DCB9" w14:textId="77777777" w:rsidR="00C45490" w:rsidRPr="00B13345" w:rsidRDefault="00C45490" w:rsidP="00C45490">
      <w:pPr>
        <w:pStyle w:val="B1"/>
      </w:pPr>
      <w:r w:rsidRPr="00B13345">
        <w:t>5.</w:t>
      </w:r>
      <w:r w:rsidRPr="00B13345">
        <w:tab/>
        <w:t xml:space="preserve">The MB-SMF stores the AMF in </w:t>
      </w:r>
      <w:del w:id="168" w:author="CATT_dxy" w:date="2021-07-27T15:00:00Z">
        <w:r w:rsidRPr="00B13345" w:rsidDel="00CF0327">
          <w:delText xml:space="preserve">the context of </w:delText>
        </w:r>
      </w:del>
      <w:r w:rsidRPr="00B13345">
        <w:t xml:space="preserve">the multicast session </w:t>
      </w:r>
      <w:ins w:id="169" w:author="CATT_dxy" w:date="2021-07-27T15:00:00Z">
        <w:r w:rsidR="00CF0327" w:rsidRPr="00B13345">
          <w:t xml:space="preserve">context </w:t>
        </w:r>
      </w:ins>
      <w:r w:rsidRPr="00B13345">
        <w:t xml:space="preserve">(or location dependent part of the multicast session </w:t>
      </w:r>
      <w:ins w:id="170" w:author="CATT_dxy" w:date="2021-07-27T15:01:00Z">
        <w:r w:rsidR="00CF0327">
          <w:rPr>
            <w:rFonts w:hint="eastAsia"/>
            <w:lang w:eastAsia="zh-CN"/>
          </w:rPr>
          <w:t xml:space="preserve">context </w:t>
        </w:r>
      </w:ins>
      <w:r w:rsidRPr="00B13345">
        <w:t xml:space="preserve">if an area session ID was received) to enable subsequent signalling towards that </w:t>
      </w:r>
      <w:ins w:id="171" w:author="CATT_dxy" w:date="2021-07-27T17:44:00Z">
        <w:r w:rsidR="00731F15">
          <w:rPr>
            <w:rFonts w:hint="eastAsia"/>
            <w:lang w:eastAsia="zh-CN"/>
          </w:rPr>
          <w:t>NG-</w:t>
        </w:r>
      </w:ins>
      <w:r w:rsidRPr="00B13345">
        <w:t>RAN node.</w:t>
      </w:r>
    </w:p>
    <w:p w14:paraId="7795A089" w14:textId="06AC74C5" w:rsidR="00C45490" w:rsidRPr="00B13345" w:rsidRDefault="00C45490" w:rsidP="00C45490">
      <w:pPr>
        <w:pStyle w:val="B1"/>
      </w:pPr>
      <w:r w:rsidRPr="00B13345">
        <w:t>6.</w:t>
      </w:r>
      <w:r w:rsidRPr="00B13345">
        <w:tab/>
        <w:t xml:space="preserve">The MB-SMF sends </w:t>
      </w:r>
      <w:ins w:id="172" w:author="CATT_dxy1" w:date="2021-08-24T18:07:00Z">
        <w:r w:rsidR="00A03E20" w:rsidRPr="00A03E20">
          <w:rPr>
            <w:highlight w:val="yellow"/>
            <w:rPrChange w:id="173" w:author="CATT_dxy1" w:date="2021-08-24T18:08:00Z">
              <w:rPr/>
            </w:rPrChange>
          </w:rPr>
          <w:t>Nmbsmf_MBSSession_ContextUpdate</w:t>
        </w:r>
        <w:r w:rsidR="00A03E20" w:rsidRPr="00A03E20">
          <w:rPr>
            <w:highlight w:val="yellow"/>
            <w:lang w:eastAsia="zh-CN"/>
            <w:rPrChange w:id="174" w:author="CATT_dxy1" w:date="2021-08-24T18:08:00Z">
              <w:rPr>
                <w:lang w:eastAsia="zh-CN"/>
              </w:rPr>
            </w:rPrChange>
          </w:rPr>
          <w:t xml:space="preserve"> </w:t>
        </w:r>
      </w:ins>
      <w:del w:id="175" w:author="CATT_dxy1" w:date="2021-08-24T18:07:00Z">
        <w:r w:rsidRPr="00A03E20" w:rsidDel="00A03E20">
          <w:rPr>
            <w:highlight w:val="yellow"/>
            <w:rPrChange w:id="176" w:author="CATT_dxy1" w:date="2021-08-24T18:08:00Z">
              <w:rPr/>
            </w:rPrChange>
          </w:rPr>
          <w:delText>a</w:delText>
        </w:r>
      </w:del>
      <w:del w:id="177" w:author="S2-2106333" w:date="2021-08-23T21:03:00Z">
        <w:r w:rsidRPr="00A03E20" w:rsidDel="00BE6EBF">
          <w:rPr>
            <w:highlight w:val="yellow"/>
            <w:rPrChange w:id="178" w:author="CATT_dxy1" w:date="2021-08-24T18:08:00Z">
              <w:rPr/>
            </w:rPrChange>
          </w:rPr>
          <w:delText xml:space="preserve"> </w:delText>
        </w:r>
      </w:del>
      <w:ins w:id="179" w:author="CATT_dxy" w:date="2021-07-27T15:02:00Z">
        <w:del w:id="180" w:author="S2-2106333" w:date="2021-08-23T21:03:00Z">
          <w:r w:rsidR="00CF0327" w:rsidRPr="00A03E20" w:rsidDel="00BE6EBF">
            <w:rPr>
              <w:highlight w:val="yellow"/>
              <w:rPrChange w:id="181" w:author="CATT_dxy1" w:date="2021-08-24T18:08:00Z">
                <w:rPr/>
              </w:rPrChange>
            </w:rPr>
            <w:delText xml:space="preserve">Nmbsmf_Reception_Request </w:delText>
          </w:r>
        </w:del>
      </w:ins>
      <w:del w:id="182" w:author="CATT_dxy" w:date="2021-07-27T15:02:00Z">
        <w:r w:rsidRPr="00A03E20" w:rsidDel="00CF0327">
          <w:rPr>
            <w:highlight w:val="yellow"/>
            <w:rPrChange w:id="183" w:author="CATT_dxy1" w:date="2021-08-24T18:08:00Z">
              <w:rPr/>
            </w:rPrChange>
          </w:rPr>
          <w:delText xml:space="preserve">multicast distribution </w:delText>
        </w:r>
      </w:del>
      <w:r w:rsidRPr="00A03E20">
        <w:rPr>
          <w:highlight w:val="yellow"/>
          <w:rPrChange w:id="184" w:author="CATT_dxy1" w:date="2021-08-24T18:08:00Z">
            <w:rPr/>
          </w:rPrChange>
        </w:rPr>
        <w:t>response</w:t>
      </w:r>
      <w:r w:rsidRPr="00B13345">
        <w:t xml:space="preserve"> </w:t>
      </w:r>
      <w:ins w:id="185" w:author="CATT_dxy" w:date="2021-07-27T15:49:00Z">
        <w:r w:rsidR="003A1079" w:rsidRPr="008D559F">
          <w:rPr>
            <w:rFonts w:hint="eastAsia"/>
            <w:lang w:eastAsia="zh-CN"/>
          </w:rPr>
          <w:t>(</w:t>
        </w:r>
      </w:ins>
      <w:ins w:id="186" w:author="CATT_dxy1" w:date="2021-08-24T18:09:00Z">
        <w:r w:rsidR="00A03E20" w:rsidRPr="00A03E20">
          <w:rPr>
            <w:highlight w:val="yellow"/>
            <w:lang w:eastAsia="zh-CN"/>
            <w:rPrChange w:id="187" w:author="CATT_dxy1" w:date="2021-08-24T18:10:00Z">
              <w:rPr>
                <w:lang w:eastAsia="zh-CN"/>
              </w:rPr>
            </w:rPrChange>
          </w:rPr>
          <w:t>MBS Session ID,</w:t>
        </w:r>
        <w:r w:rsidR="00A03E20">
          <w:rPr>
            <w:rFonts w:hint="eastAsia"/>
            <w:lang w:eastAsia="zh-CN"/>
          </w:rPr>
          <w:t xml:space="preserve"> </w:t>
        </w:r>
      </w:ins>
      <w:ins w:id="188" w:author="S2-2106333" w:date="2021-08-23T21:03:00Z">
        <w:r w:rsidR="00BE6EBF">
          <w:rPr>
            <w:lang w:eastAsia="zh-CN"/>
          </w:rPr>
          <w:t>N2 SM information (</w:t>
        </w:r>
      </w:ins>
      <w:ins w:id="189" w:author="S2-2106333" w:date="2021-08-23T21:06:00Z">
        <w:r w:rsidR="008126FA">
          <w:rPr>
            <w:lang w:eastAsia="zh-CN"/>
          </w:rPr>
          <w:t xml:space="preserve">[TMGI], </w:t>
        </w:r>
      </w:ins>
      <w:ins w:id="190" w:author="CATT_dxy" w:date="2021-07-27T15:49:00Z">
        <w:r w:rsidR="003A1079" w:rsidRPr="008D559F">
          <w:t>multicast QoS flow information</w:t>
        </w:r>
        <w:r w:rsidR="003A1079" w:rsidRPr="008D559F">
          <w:rPr>
            <w:rFonts w:hint="eastAsia"/>
            <w:lang w:eastAsia="zh-CN"/>
          </w:rPr>
          <w:t>, [</w:t>
        </w:r>
      </w:ins>
      <w:ins w:id="191" w:author="CATT_dxy" w:date="2021-07-27T15:50:00Z">
        <w:r w:rsidR="003A1079">
          <w:rPr>
            <w:rFonts w:hint="eastAsia"/>
            <w:lang w:eastAsia="zh-CN"/>
          </w:rPr>
          <w:t>transport multicast address</w:t>
        </w:r>
      </w:ins>
      <w:ins w:id="192" w:author="CATT_dxy" w:date="2021-07-27T15:49:00Z">
        <w:r w:rsidR="003A1079" w:rsidRPr="008D559F">
          <w:rPr>
            <w:rFonts w:hint="eastAsia"/>
            <w:lang w:eastAsia="zh-CN"/>
          </w:rPr>
          <w:t>], [</w:t>
        </w:r>
      </w:ins>
      <w:ins w:id="193" w:author="CATT_dxy" w:date="2021-08-03T10:03:00Z">
        <w:r w:rsidR="00345B52">
          <w:rPr>
            <w:rFonts w:hint="eastAsia"/>
            <w:lang w:eastAsia="zh-CN"/>
          </w:rPr>
          <w:t>multicast Tunnel Info</w:t>
        </w:r>
      </w:ins>
      <w:ins w:id="194" w:author="CATT_dxy" w:date="2021-07-27T15:49:00Z">
        <w:r w:rsidR="003A1079" w:rsidRPr="008D559F">
          <w:rPr>
            <w:rFonts w:hint="eastAsia"/>
            <w:lang w:eastAsia="zh-CN"/>
          </w:rPr>
          <w:t>])</w:t>
        </w:r>
      </w:ins>
      <w:ins w:id="195" w:author="S2-2106333" w:date="2021-08-23T21:04:00Z">
        <w:r w:rsidR="00BE6EBF">
          <w:rPr>
            <w:lang w:eastAsia="zh-CN"/>
          </w:rPr>
          <w:t>)</w:t>
        </w:r>
      </w:ins>
      <w:ins w:id="196" w:author="CATT_dxy" w:date="2021-07-27T15:49:00Z">
        <w:r w:rsidR="003A1079">
          <w:rPr>
            <w:rFonts w:hint="eastAsia"/>
            <w:lang w:eastAsia="zh-CN"/>
          </w:rPr>
          <w:t xml:space="preserve"> </w:t>
        </w:r>
      </w:ins>
      <w:r w:rsidRPr="00B13345">
        <w:t xml:space="preserve">to the AMF. If </w:t>
      </w:r>
      <w:del w:id="197" w:author="CATT_dxy" w:date="2021-07-27T15:49:00Z">
        <w:r w:rsidRPr="00B13345" w:rsidDel="003A1079">
          <w:delText xml:space="preserve">it </w:delText>
        </w:r>
      </w:del>
      <w:ins w:id="198" w:author="CATT_dxy" w:date="2021-07-27T15:49:00Z">
        <w:r w:rsidR="003A1079">
          <w:rPr>
            <w:rFonts w:hint="eastAsia"/>
            <w:lang w:eastAsia="zh-CN"/>
          </w:rPr>
          <w:t>the MB-SMF</w:t>
        </w:r>
        <w:r w:rsidR="003A1079" w:rsidRPr="00B13345">
          <w:t xml:space="preserve"> </w:t>
        </w:r>
      </w:ins>
      <w:r w:rsidRPr="00B13345">
        <w:t xml:space="preserve">did not receive </w:t>
      </w:r>
      <w:del w:id="199" w:author="CATT_dxy" w:date="2021-08-03T10:05:00Z">
        <w:r w:rsidRPr="00B13345" w:rsidDel="00565500">
          <w:delText xml:space="preserve">a GTP </w:delText>
        </w:r>
      </w:del>
      <w:del w:id="200" w:author="CATT_dxy" w:date="2021-07-27T15:02:00Z">
        <w:r w:rsidRPr="00B13345" w:rsidDel="00306801">
          <w:delText xml:space="preserve">tunnel endpoint </w:delText>
        </w:r>
      </w:del>
      <w:ins w:id="201" w:author="CATT_dxy" w:date="2021-08-03T10:05:00Z">
        <w:r w:rsidR="00565500">
          <w:rPr>
            <w:rFonts w:hint="eastAsia"/>
            <w:lang w:eastAsia="zh-CN"/>
          </w:rPr>
          <w:t>unicast Tunnel Info</w:t>
        </w:r>
        <w:r w:rsidR="00565500" w:rsidRPr="00B13345">
          <w:t xml:space="preserve"> </w:t>
        </w:r>
      </w:ins>
      <w:r w:rsidRPr="00B13345">
        <w:t>in</w:t>
      </w:r>
      <w:ins w:id="202" w:author="S2-2106333" w:date="2021-08-23T21:05:00Z">
        <w:r w:rsidR="00D040AE">
          <w:t xml:space="preserve"> step 3</w:t>
        </w:r>
      </w:ins>
      <w:del w:id="203" w:author="S2-2106333" w:date="2021-08-23T21:05:00Z">
        <w:r w:rsidRPr="00B13345" w:rsidDel="00D040AE">
          <w:delText xml:space="preserve"> </w:delText>
        </w:r>
      </w:del>
      <w:ins w:id="204" w:author="CATT_dxy" w:date="2021-07-27T15:44:00Z">
        <w:del w:id="205" w:author="S2-2106333" w:date="2021-08-23T21:04:00Z">
          <w:r w:rsidR="00642625" w:rsidDel="00D60DA9">
            <w:rPr>
              <w:rFonts w:hint="eastAsia"/>
              <w:lang w:eastAsia="zh-CN"/>
            </w:rPr>
            <w:delText xml:space="preserve">the </w:delText>
          </w:r>
          <w:r w:rsidR="00642625" w:rsidRPr="00F34A4F" w:rsidDel="00D60DA9">
            <w:delText>Nmbsmf_Reception_Request</w:delText>
          </w:r>
          <w:r w:rsidR="00642625" w:rsidDel="00D60DA9">
            <w:rPr>
              <w:rFonts w:hint="eastAsia"/>
              <w:lang w:eastAsia="zh-CN"/>
            </w:rPr>
            <w:delText xml:space="preserve"> request</w:delText>
          </w:r>
        </w:del>
      </w:ins>
      <w:del w:id="206" w:author="CATT_dxy" w:date="2021-07-27T15:44:00Z">
        <w:r w:rsidRPr="00B13345" w:rsidDel="00642625">
          <w:delText>message 3</w:delText>
        </w:r>
      </w:del>
      <w:r w:rsidRPr="00B13345">
        <w:t xml:space="preserve">, it provides </w:t>
      </w:r>
      <w:ins w:id="207" w:author="CATT_dxy" w:date="2021-07-27T15:47:00Z">
        <w:r w:rsidR="00376DA6" w:rsidRPr="008D559F">
          <w:t>the transport multicast address</w:t>
        </w:r>
      </w:ins>
      <w:ins w:id="208" w:author="CATT_dxy" w:date="2021-07-27T15:48:00Z">
        <w:r w:rsidR="005355CB">
          <w:rPr>
            <w:rFonts w:hint="eastAsia"/>
            <w:lang w:eastAsia="zh-CN"/>
          </w:rPr>
          <w:t xml:space="preserve"> (e.g. a LL SSM)</w:t>
        </w:r>
      </w:ins>
      <w:ins w:id="209" w:author="CATT_dxy" w:date="2021-07-27T15:47:00Z">
        <w:r w:rsidR="00376DA6" w:rsidRPr="00B13345">
          <w:t xml:space="preserve"> </w:t>
        </w:r>
        <w:r w:rsidR="00376DA6">
          <w:rPr>
            <w:rFonts w:hint="eastAsia"/>
            <w:lang w:eastAsia="zh-CN"/>
          </w:rPr>
          <w:t xml:space="preserve">and </w:t>
        </w:r>
      </w:ins>
      <w:r w:rsidRPr="00B13345">
        <w:t>a GTP tunnel endpoint for multicast transport of the shared delivery.</w:t>
      </w:r>
      <w:ins w:id="210" w:author="S2-2106333" w:date="2021-08-23T21:06:00Z">
        <w:r w:rsidR="00E50FBB" w:rsidRPr="00E50FBB">
          <w:rPr>
            <w:rFonts w:eastAsia="等线"/>
          </w:rPr>
          <w:t xml:space="preserve"> </w:t>
        </w:r>
        <w:r w:rsidR="00E50FBB">
          <w:rPr>
            <w:rFonts w:eastAsia="等线"/>
          </w:rPr>
          <w:t xml:space="preserve">If the MBS Session ID in step 3 is not </w:t>
        </w:r>
      </w:ins>
      <w:ins w:id="211" w:author="CATT_dxy1" w:date="2021-08-24T18:08:00Z">
        <w:r w:rsidR="00A03E20">
          <w:rPr>
            <w:rFonts w:eastAsia="等线" w:hint="eastAsia"/>
            <w:lang w:eastAsia="zh-CN"/>
          </w:rPr>
          <w:t xml:space="preserve">a </w:t>
        </w:r>
      </w:ins>
      <w:ins w:id="212" w:author="S2-2106333" w:date="2021-08-23T21:06:00Z">
        <w:r w:rsidR="00E50FBB">
          <w:rPr>
            <w:rFonts w:eastAsia="等线"/>
          </w:rPr>
          <w:t>TMGI, it also provides the corresponding TMGI</w:t>
        </w:r>
        <w:r w:rsidR="00FF2C54">
          <w:rPr>
            <w:rFonts w:eastAsia="等线"/>
          </w:rPr>
          <w:t>.</w:t>
        </w:r>
      </w:ins>
    </w:p>
    <w:p w14:paraId="423CA739" w14:textId="483DB6C9" w:rsidR="00C45490" w:rsidRPr="009B707C" w:rsidRDefault="00C45490" w:rsidP="00C45490">
      <w:pPr>
        <w:pStyle w:val="B1"/>
      </w:pPr>
      <w:r w:rsidRPr="00B13345">
        <w:t>7.</w:t>
      </w:r>
      <w:r w:rsidRPr="00B13345">
        <w:tab/>
        <w:t xml:space="preserve">The AMF </w:t>
      </w:r>
      <w:ins w:id="213" w:author="CATT_dxy" w:date="2021-07-27T15:06:00Z">
        <w:r w:rsidR="009766DE">
          <w:rPr>
            <w:rFonts w:hint="eastAsia"/>
            <w:lang w:eastAsia="zh-CN"/>
          </w:rPr>
          <w:t xml:space="preserve">sends an </w:t>
        </w:r>
        <w:r w:rsidR="009766DE" w:rsidRPr="008D559F">
          <w:rPr>
            <w:rFonts w:hint="eastAsia"/>
            <w:lang w:eastAsia="zh-CN"/>
          </w:rPr>
          <w:t>N2</w:t>
        </w:r>
        <w:r w:rsidR="009766DE" w:rsidRPr="008D559F">
          <w:t xml:space="preserve"> </w:t>
        </w:r>
        <w:r w:rsidR="009766DE" w:rsidRPr="008D559F">
          <w:rPr>
            <w:rFonts w:hint="eastAsia"/>
            <w:lang w:eastAsia="zh-CN"/>
          </w:rPr>
          <w:t>MBS Session</w:t>
        </w:r>
        <w:r w:rsidR="009766DE" w:rsidRPr="008D559F">
          <w:t xml:space="preserve"> response</w:t>
        </w:r>
      </w:ins>
      <w:del w:id="214" w:author="CATT_dxy" w:date="2021-07-27T15:06:00Z">
        <w:r w:rsidRPr="00B13345" w:rsidDel="009766DE">
          <w:delText>forwards the multicast distribution response</w:delText>
        </w:r>
      </w:del>
      <w:r w:rsidRPr="00B13345">
        <w:t xml:space="preserve"> </w:t>
      </w:r>
      <w:ins w:id="215" w:author="CATT_dxy" w:date="2021-07-27T15:51:00Z">
        <w:r w:rsidR="00EA3F6B" w:rsidRPr="008D559F">
          <w:rPr>
            <w:rFonts w:hint="eastAsia"/>
            <w:lang w:eastAsia="zh-CN"/>
          </w:rPr>
          <w:t>(MBS Session ID, N2 SM information</w:t>
        </w:r>
        <w:del w:id="216" w:author="S2-2106333" w:date="2021-08-23T21:07:00Z">
          <w:r w:rsidR="00EA3F6B" w:rsidRPr="008D559F" w:rsidDel="00CF5892">
            <w:rPr>
              <w:rFonts w:hint="eastAsia"/>
              <w:lang w:eastAsia="zh-CN"/>
            </w:rPr>
            <w:delText xml:space="preserve"> (MBS Session ID, multicast QoS flow information, </w:delText>
          </w:r>
        </w:del>
      </w:ins>
      <w:ins w:id="217" w:author="CATT_dxy" w:date="2021-07-27T15:52:00Z">
        <w:del w:id="218" w:author="S2-2106333" w:date="2021-08-23T21:07:00Z">
          <w:r w:rsidR="00EA3F6B" w:rsidRPr="008D559F" w:rsidDel="00CF5892">
            <w:rPr>
              <w:rFonts w:hint="eastAsia"/>
              <w:lang w:eastAsia="zh-CN"/>
            </w:rPr>
            <w:delText>[</w:delText>
          </w:r>
          <w:r w:rsidR="00EA3F6B" w:rsidDel="00CF5892">
            <w:rPr>
              <w:rFonts w:hint="eastAsia"/>
              <w:lang w:eastAsia="zh-CN"/>
            </w:rPr>
            <w:delText>transport multicast address</w:delText>
          </w:r>
          <w:r w:rsidR="00EA3F6B" w:rsidRPr="008D559F" w:rsidDel="00CF5892">
            <w:rPr>
              <w:rFonts w:hint="eastAsia"/>
              <w:lang w:eastAsia="zh-CN"/>
            </w:rPr>
            <w:delText>], [</w:delText>
          </w:r>
        </w:del>
      </w:ins>
      <w:ins w:id="219" w:author="CATT_dxy" w:date="2021-08-03T10:03:00Z">
        <w:del w:id="220" w:author="S2-2106333" w:date="2021-08-23T21:07:00Z">
          <w:r w:rsidR="00345B52" w:rsidDel="00CF5892">
            <w:rPr>
              <w:rFonts w:hint="eastAsia"/>
              <w:lang w:eastAsia="zh-CN"/>
            </w:rPr>
            <w:delText>multicast Tunnel Info</w:delText>
          </w:r>
        </w:del>
      </w:ins>
      <w:ins w:id="221" w:author="CATT_dxy" w:date="2021-07-27T15:52:00Z">
        <w:del w:id="222" w:author="S2-2106333" w:date="2021-08-23T21:07:00Z">
          <w:r w:rsidR="00EA3F6B" w:rsidRPr="008D559F" w:rsidDel="00CF5892">
            <w:rPr>
              <w:rFonts w:hint="eastAsia"/>
              <w:lang w:eastAsia="zh-CN"/>
            </w:rPr>
            <w:delText>]</w:delText>
          </w:r>
        </w:del>
      </w:ins>
      <w:ins w:id="223" w:author="CATT_dxy" w:date="2021-07-27T15:51:00Z">
        <w:del w:id="224" w:author="S2-2106333" w:date="2021-08-23T21:07:00Z">
          <w:r w:rsidR="00EA3F6B" w:rsidRPr="008D559F" w:rsidDel="00CF5892">
            <w:rPr>
              <w:rFonts w:hint="eastAsia"/>
              <w:lang w:eastAsia="zh-CN"/>
            </w:rPr>
            <w:delText>)</w:delText>
          </w:r>
        </w:del>
      </w:ins>
      <w:ins w:id="225" w:author="CATT_dxy" w:date="2021-07-27T15:52:00Z">
        <w:r w:rsidR="00EA3F6B">
          <w:rPr>
            <w:rFonts w:hint="eastAsia"/>
            <w:lang w:eastAsia="zh-CN"/>
          </w:rPr>
          <w:t>)</w:t>
        </w:r>
      </w:ins>
      <w:ins w:id="226" w:author="CATT_dxy" w:date="2021-07-27T15:51:00Z">
        <w:r w:rsidR="00EA3F6B">
          <w:rPr>
            <w:rFonts w:hint="eastAsia"/>
            <w:lang w:eastAsia="zh-CN"/>
          </w:rPr>
          <w:t xml:space="preserve"> </w:t>
        </w:r>
      </w:ins>
      <w:r w:rsidRPr="00B13345">
        <w:t xml:space="preserve">to the </w:t>
      </w:r>
      <w:ins w:id="227" w:author="CATT_dxy" w:date="2021-07-27T17:44:00Z">
        <w:r w:rsidR="00731F15">
          <w:rPr>
            <w:rFonts w:hint="eastAsia"/>
            <w:lang w:eastAsia="zh-CN"/>
          </w:rPr>
          <w:t>NG-</w:t>
        </w:r>
      </w:ins>
      <w:r w:rsidRPr="00B13345">
        <w:t xml:space="preserve">RAN node. If the </w:t>
      </w:r>
      <w:ins w:id="228" w:author="CATT_dxy" w:date="2021-07-27T17:45:00Z">
        <w:r w:rsidR="007C7159">
          <w:rPr>
            <w:rFonts w:hint="eastAsia"/>
            <w:lang w:eastAsia="zh-CN"/>
          </w:rPr>
          <w:t>NG-</w:t>
        </w:r>
      </w:ins>
      <w:r w:rsidRPr="00B13345">
        <w:t>RAN node receive</w:t>
      </w:r>
      <w:ins w:id="229" w:author="CATT_dxy1" w:date="2021-08-23T13:43:00Z">
        <w:r w:rsidR="0040253D">
          <w:rPr>
            <w:rFonts w:hint="eastAsia"/>
            <w:lang w:eastAsia="zh-CN"/>
          </w:rPr>
          <w:t>s</w:t>
        </w:r>
      </w:ins>
      <w:del w:id="230" w:author="CATT_dxy1" w:date="2021-08-23T13:43:00Z">
        <w:r w:rsidRPr="00B13345" w:rsidDel="0040253D">
          <w:delText>d</w:delText>
        </w:r>
      </w:del>
      <w:r w:rsidRPr="00B13345">
        <w:t xml:space="preserve"> </w:t>
      </w:r>
      <w:ins w:id="231" w:author="CATT_dxy" w:date="2021-07-27T15:47:00Z">
        <w:r w:rsidR="00376DA6" w:rsidRPr="008D559F">
          <w:t>the transport multicast address</w:t>
        </w:r>
        <w:r w:rsidR="00376DA6" w:rsidRPr="00B13345">
          <w:t xml:space="preserve"> </w:t>
        </w:r>
        <w:r w:rsidR="00376DA6">
          <w:rPr>
            <w:rFonts w:hint="eastAsia"/>
            <w:lang w:eastAsia="zh-CN"/>
          </w:rPr>
          <w:t xml:space="preserve">and </w:t>
        </w:r>
      </w:ins>
      <w:del w:id="232" w:author="CATT_dxy" w:date="2021-08-03T10:06:00Z">
        <w:r w:rsidRPr="00B13345" w:rsidDel="00565500">
          <w:delText xml:space="preserve">a GTP tunnel endpoint for multicast transport </w:delText>
        </w:r>
      </w:del>
      <w:ins w:id="233" w:author="CATT_dxy" w:date="2021-08-03T10:06:00Z">
        <w:r w:rsidR="00565500">
          <w:rPr>
            <w:rFonts w:hint="eastAsia"/>
            <w:lang w:eastAsia="zh-CN"/>
          </w:rPr>
          <w:t>multicast Tunnel Info</w:t>
        </w:r>
        <w:r w:rsidR="00565500" w:rsidRPr="00B13345">
          <w:t xml:space="preserve"> </w:t>
        </w:r>
      </w:ins>
      <w:r w:rsidRPr="00B13345">
        <w:t>of the shared delivery, it uses</w:t>
      </w:r>
      <w:ins w:id="234" w:author="S2-2106333" w:date="2021-08-23T21:08:00Z">
        <w:r w:rsidR="00CF5892">
          <w:t xml:space="preserve"> the</w:t>
        </w:r>
        <w:r w:rsidR="00CF5892" w:rsidRPr="00CF5892">
          <w:t xml:space="preserve"> </w:t>
        </w:r>
        <w:r w:rsidR="00CF5892" w:rsidRPr="008D559F">
          <w:t>transport multicast address</w:t>
        </w:r>
      </w:ins>
      <w:del w:id="235" w:author="S2-2106333" w:date="2021-08-23T21:08:00Z">
        <w:r w:rsidRPr="00B13345" w:rsidDel="00CF5892">
          <w:delText xml:space="preserve"> that information</w:delText>
        </w:r>
      </w:del>
      <w:r w:rsidRPr="00B13345">
        <w:t xml:space="preserve"> to join the multicast transport</w:t>
      </w:r>
      <w:ins w:id="236" w:author="zte-v2" w:date="2021-08-24T17:41:00Z">
        <w:r w:rsidR="00376D24">
          <w:t xml:space="preserve"> distribution</w:t>
        </w:r>
      </w:ins>
      <w:r w:rsidRPr="00B13345">
        <w:t>.</w:t>
      </w:r>
    </w:p>
    <w:p w14:paraId="2BE80E80" w14:textId="3A1F6C62" w:rsidR="00537E08" w:rsidRPr="009C3688" w:rsidDel="00376D24" w:rsidRDefault="009C3688" w:rsidP="00AA667E">
      <w:pPr>
        <w:rPr>
          <w:del w:id="237" w:author="zte-v2" w:date="2021-08-24T16:49:00Z"/>
          <w:lang w:eastAsia="zh-CN"/>
        </w:rPr>
      </w:pPr>
      <w:ins w:id="238" w:author="S2-2106333" w:date="2021-08-23T21:08:00Z">
        <w:del w:id="239" w:author="zte-v2" w:date="2021-08-24T16:49:00Z">
          <w:r w:rsidDel="00376D24">
            <w:rPr>
              <w:rFonts w:eastAsia="等线"/>
            </w:rPr>
            <w:delText>If the multicast session is active,</w:delText>
          </w:r>
          <w:r w:rsidDel="00376D24">
            <w:rPr>
              <w:rFonts w:eastAsia="等线"/>
              <w:lang w:eastAsia="zh-CN"/>
            </w:rPr>
            <w:delText xml:space="preserve"> </w:delText>
          </w:r>
          <w:bookmarkStart w:id="240" w:name="_Hlk79503806"/>
          <w:r w:rsidDel="00376D24">
            <w:rPr>
              <w:rFonts w:eastAsia="等线"/>
              <w:lang w:eastAsia="zh-CN"/>
            </w:rPr>
            <w:delText xml:space="preserve">the RAN node shall not </w:delText>
          </w:r>
        </w:del>
      </w:ins>
      <w:ins w:id="241" w:author="S2-2106333" w:date="2021-08-23T21:09:00Z">
        <w:del w:id="242" w:author="zte-v2" w:date="2021-08-24T16:49:00Z">
          <w:r w:rsidR="0042408D" w:rsidDel="00376D24">
            <w:rPr>
              <w:rFonts w:eastAsia="等线"/>
              <w:lang w:eastAsia="zh-CN"/>
            </w:rPr>
            <w:delText>release the radio connection of</w:delText>
          </w:r>
        </w:del>
      </w:ins>
      <w:ins w:id="243" w:author="S2-2106333" w:date="2021-08-23T21:08:00Z">
        <w:del w:id="244" w:author="zte-v2" w:date="2021-08-24T16:49:00Z">
          <w:r w:rsidDel="00376D24">
            <w:rPr>
              <w:rFonts w:eastAsia="等线"/>
              <w:lang w:eastAsia="zh-CN"/>
            </w:rPr>
            <w:delText xml:space="preserve"> a UE </w:delText>
          </w:r>
        </w:del>
      </w:ins>
      <w:ins w:id="245" w:author="S2-2106333" w:date="2021-08-23T21:09:00Z">
        <w:del w:id="246" w:author="zte-v2" w:date="2021-08-24T16:49:00Z">
          <w:r w:rsidR="0042408D" w:rsidDel="00376D24">
            <w:rPr>
              <w:rFonts w:eastAsia="等线"/>
              <w:lang w:eastAsia="zh-CN"/>
            </w:rPr>
            <w:delText xml:space="preserve">that has </w:delText>
          </w:r>
        </w:del>
      </w:ins>
      <w:ins w:id="247" w:author="S2-2106333" w:date="2021-08-23T21:08:00Z">
        <w:del w:id="248" w:author="zte-v2" w:date="2021-08-24T16:49:00Z">
          <w:r w:rsidDel="00376D24">
            <w:rPr>
              <w:rFonts w:eastAsia="等线"/>
              <w:lang w:eastAsia="zh-CN"/>
            </w:rPr>
            <w:delText xml:space="preserve">joined into the multicast session </w:delText>
          </w:r>
        </w:del>
      </w:ins>
      <w:ins w:id="249" w:author="S2-2106333" w:date="2021-08-23T21:09:00Z">
        <w:del w:id="250" w:author="zte-v2" w:date="2021-08-24T16:49:00Z">
          <w:r w:rsidR="0042408D" w:rsidDel="00376D24">
            <w:rPr>
              <w:rFonts w:eastAsia="等线"/>
              <w:lang w:eastAsia="zh-CN"/>
            </w:rPr>
            <w:delText xml:space="preserve">only because </w:delText>
          </w:r>
        </w:del>
      </w:ins>
      <w:ins w:id="251" w:author="S2-2106333" w:date="2021-08-23T21:08:00Z">
        <w:del w:id="252" w:author="zte-v2" w:date="2021-08-24T16:49:00Z">
          <w:r w:rsidDel="00376D24">
            <w:rPr>
              <w:rFonts w:eastAsia="等线"/>
              <w:lang w:eastAsia="zh-CN"/>
            </w:rPr>
            <w:delText>no unicast traffic is received for the UE</w:delText>
          </w:r>
          <w:bookmarkEnd w:id="240"/>
          <w:r w:rsidDel="00376D24">
            <w:rPr>
              <w:rFonts w:eastAsia="等线"/>
              <w:lang w:eastAsia="zh-CN"/>
            </w:rPr>
            <w:delText>.</w:delText>
          </w:r>
        </w:del>
      </w:ins>
    </w:p>
    <w:p w14:paraId="00810159"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701D5353" w14:textId="77777777" w:rsidR="00625F2B" w:rsidRPr="00331AD0" w:rsidRDefault="00625F2B">
      <w:pPr>
        <w:rPr>
          <w:noProof/>
          <w:sz w:val="36"/>
          <w:szCs w:val="36"/>
          <w:lang w:eastAsia="zh-CN"/>
        </w:rPr>
      </w:pPr>
    </w:p>
    <w:sectPr w:rsidR="00625F2B" w:rsidRPr="00331AD0"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5" w:author="S2-2106333" w:date="2021-08-23T20:51:00Z" w:initials="谢振华">
    <w:p w14:paraId="23D27232" w14:textId="77777777" w:rsidR="00AB1541" w:rsidRDefault="00AB1541">
      <w:pPr>
        <w:pStyle w:val="ac"/>
        <w:rPr>
          <w:lang w:eastAsia="zh-CN"/>
        </w:rPr>
      </w:pPr>
      <w:r>
        <w:rPr>
          <w:rStyle w:val="ab"/>
        </w:rPr>
        <w:annotationRef/>
      </w:r>
      <w:r>
        <w:rPr>
          <w:lang w:eastAsia="zh-CN"/>
        </w:rPr>
        <w:t>Deactivation does not release the shared tunnel</w:t>
      </w:r>
    </w:p>
  </w:comment>
  <w:comment w:id="28" w:author="CATT_dxy1" w:date="2021-08-23T13:51:00Z" w:initials="CATT">
    <w:p w14:paraId="5B73A920" w14:textId="77777777" w:rsidR="00CC2DD7" w:rsidRDefault="00CC2DD7">
      <w:pPr>
        <w:pStyle w:val="ac"/>
      </w:pPr>
      <w:r>
        <w:rPr>
          <w:rStyle w:val="ab"/>
        </w:rPr>
        <w:annotationRef/>
      </w:r>
      <w:r w:rsidR="005F2398">
        <w:rPr>
          <w:rFonts w:hint="eastAsia"/>
          <w:lang w:eastAsia="zh-CN"/>
        </w:rPr>
        <w:t>See</w:t>
      </w:r>
      <w:r>
        <w:rPr>
          <w:rFonts w:hint="eastAsia"/>
          <w:lang w:eastAsia="zh-CN"/>
        </w:rPr>
        <w:t xml:space="preserve"> </w:t>
      </w:r>
      <w:r w:rsidR="005F2398">
        <w:rPr>
          <w:rFonts w:hint="eastAsia"/>
          <w:lang w:eastAsia="zh-CN"/>
        </w:rPr>
        <w:t>the proposed changes on this EN in 6083, with modification</w:t>
      </w:r>
    </w:p>
  </w:comment>
  <w:comment w:id="120" w:author="S2-2106333" w:date="2021-08-23T21:00:00Z" w:initials="谢振华">
    <w:p w14:paraId="3F46F439" w14:textId="511F0AB8" w:rsidR="00C54787" w:rsidRDefault="00C54787">
      <w:pPr>
        <w:pStyle w:val="ac"/>
        <w:rPr>
          <w:lang w:eastAsia="zh-CN"/>
        </w:rPr>
      </w:pPr>
      <w:r>
        <w:rPr>
          <w:rStyle w:val="ab"/>
        </w:rPr>
        <w:annotationRef/>
      </w:r>
      <w:r>
        <w:rPr>
          <w:rFonts w:hint="eastAsia"/>
          <w:lang w:eastAsia="zh-CN"/>
        </w:rPr>
        <w:t>N</w:t>
      </w:r>
      <w:r>
        <w:rPr>
          <w:lang w:eastAsia="zh-CN"/>
        </w:rPr>
        <w:t>eed to align the service operation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D27232" w15:done="0"/>
  <w15:commentEx w15:paraId="5B73A920" w15:done="0"/>
  <w15:commentEx w15:paraId="3F46F43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3775E8" w14:textId="77777777" w:rsidR="00E57832" w:rsidRDefault="00E57832">
      <w:r>
        <w:separator/>
      </w:r>
    </w:p>
  </w:endnote>
  <w:endnote w:type="continuationSeparator" w:id="0">
    <w:p w14:paraId="6D447CD5" w14:textId="77777777" w:rsidR="00E57832" w:rsidRDefault="00E57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26FD39" w14:textId="77777777" w:rsidR="00E57832" w:rsidRDefault="00E57832">
      <w:r>
        <w:separator/>
      </w:r>
    </w:p>
  </w:footnote>
  <w:footnote w:type="continuationSeparator" w:id="0">
    <w:p w14:paraId="64298049" w14:textId="77777777" w:rsidR="00E57832" w:rsidRDefault="00E578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550F22"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231E"/>
    <w:multiLevelType w:val="hybridMultilevel"/>
    <w:tmpl w:val="B2A01E34"/>
    <w:lvl w:ilvl="0" w:tplc="3208D96C">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5A074A1"/>
    <w:multiLevelType w:val="hybridMultilevel"/>
    <w:tmpl w:val="1772D93E"/>
    <w:lvl w:ilvl="0" w:tplc="6A665E0A">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C855605"/>
    <w:multiLevelType w:val="hybridMultilevel"/>
    <w:tmpl w:val="6AAA85E0"/>
    <w:lvl w:ilvl="0" w:tplc="566E0AD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12"/>
  </w:num>
  <w:num w:numId="3">
    <w:abstractNumId w:val="11"/>
  </w:num>
  <w:num w:numId="4">
    <w:abstractNumId w:val="13"/>
  </w:num>
  <w:num w:numId="5">
    <w:abstractNumId w:val="4"/>
  </w:num>
  <w:num w:numId="6">
    <w:abstractNumId w:val="3"/>
  </w:num>
  <w:num w:numId="7">
    <w:abstractNumId w:val="2"/>
  </w:num>
  <w:num w:numId="8">
    <w:abstractNumId w:val="7"/>
  </w:num>
  <w:num w:numId="9">
    <w:abstractNumId w:val="5"/>
  </w:num>
  <w:num w:numId="10">
    <w:abstractNumId w:val="10"/>
  </w:num>
  <w:num w:numId="11">
    <w:abstractNumId w:val="6"/>
  </w:num>
  <w:num w:numId="12">
    <w:abstractNumId w:val="8"/>
  </w:num>
  <w:num w:numId="13">
    <w:abstractNumId w:val="9"/>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3">
    <w15:presenceInfo w15:providerId="None" w15:userId="Huawei r03"/>
  </w15:person>
  <w15:person w15:author="zte-v2">
    <w15:presenceInfo w15:providerId="None" w15:userId="zte-v2"/>
  </w15:person>
  <w15:person w15:author="S2-2106333">
    <w15:presenceInfo w15:providerId="None" w15:userId="S2-21063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C6"/>
    <w:rsid w:val="00013D65"/>
    <w:rsid w:val="00016B58"/>
    <w:rsid w:val="00022E4A"/>
    <w:rsid w:val="00024FC9"/>
    <w:rsid w:val="00026140"/>
    <w:rsid w:val="00027390"/>
    <w:rsid w:val="00031D2E"/>
    <w:rsid w:val="00037961"/>
    <w:rsid w:val="00037BA9"/>
    <w:rsid w:val="0005445D"/>
    <w:rsid w:val="000602FE"/>
    <w:rsid w:val="00060F9D"/>
    <w:rsid w:val="000612BC"/>
    <w:rsid w:val="00061AE6"/>
    <w:rsid w:val="00062727"/>
    <w:rsid w:val="00063068"/>
    <w:rsid w:val="0006461B"/>
    <w:rsid w:val="00065EA1"/>
    <w:rsid w:val="0007145D"/>
    <w:rsid w:val="00074698"/>
    <w:rsid w:val="0007734B"/>
    <w:rsid w:val="00090B29"/>
    <w:rsid w:val="000A0796"/>
    <w:rsid w:val="000A6394"/>
    <w:rsid w:val="000A7952"/>
    <w:rsid w:val="000B035A"/>
    <w:rsid w:val="000B43D3"/>
    <w:rsid w:val="000B76D3"/>
    <w:rsid w:val="000B7FED"/>
    <w:rsid w:val="000C038A"/>
    <w:rsid w:val="000C53E0"/>
    <w:rsid w:val="000C6598"/>
    <w:rsid w:val="000C6A86"/>
    <w:rsid w:val="000D4615"/>
    <w:rsid w:val="000E43C1"/>
    <w:rsid w:val="000F084D"/>
    <w:rsid w:val="000F4CDD"/>
    <w:rsid w:val="000F596B"/>
    <w:rsid w:val="000F6FAA"/>
    <w:rsid w:val="00100634"/>
    <w:rsid w:val="00102317"/>
    <w:rsid w:val="00102C7F"/>
    <w:rsid w:val="0010642A"/>
    <w:rsid w:val="00107D56"/>
    <w:rsid w:val="00111F8C"/>
    <w:rsid w:val="00123FAD"/>
    <w:rsid w:val="00125E54"/>
    <w:rsid w:val="00134EAA"/>
    <w:rsid w:val="00135B72"/>
    <w:rsid w:val="00135D92"/>
    <w:rsid w:val="0013783B"/>
    <w:rsid w:val="00140AAD"/>
    <w:rsid w:val="00141765"/>
    <w:rsid w:val="00145BE1"/>
    <w:rsid w:val="00145D43"/>
    <w:rsid w:val="001470E1"/>
    <w:rsid w:val="00161F0D"/>
    <w:rsid w:val="001668BA"/>
    <w:rsid w:val="00166999"/>
    <w:rsid w:val="00167055"/>
    <w:rsid w:val="00176436"/>
    <w:rsid w:val="0018194B"/>
    <w:rsid w:val="001819F6"/>
    <w:rsid w:val="00183FC5"/>
    <w:rsid w:val="001905C7"/>
    <w:rsid w:val="00190A07"/>
    <w:rsid w:val="00191CC8"/>
    <w:rsid w:val="00192C46"/>
    <w:rsid w:val="00192DD7"/>
    <w:rsid w:val="001957CC"/>
    <w:rsid w:val="001A08B3"/>
    <w:rsid w:val="001A3148"/>
    <w:rsid w:val="001A3EB7"/>
    <w:rsid w:val="001A730C"/>
    <w:rsid w:val="001A7B60"/>
    <w:rsid w:val="001B1304"/>
    <w:rsid w:val="001B52F0"/>
    <w:rsid w:val="001B7A65"/>
    <w:rsid w:val="001D2719"/>
    <w:rsid w:val="001D4220"/>
    <w:rsid w:val="001E1ED5"/>
    <w:rsid w:val="001E29D1"/>
    <w:rsid w:val="001E3B67"/>
    <w:rsid w:val="001E41F3"/>
    <w:rsid w:val="001E7D1A"/>
    <w:rsid w:val="001F17DB"/>
    <w:rsid w:val="001F3204"/>
    <w:rsid w:val="0020511F"/>
    <w:rsid w:val="002114CF"/>
    <w:rsid w:val="00215B0C"/>
    <w:rsid w:val="00221591"/>
    <w:rsid w:val="00225982"/>
    <w:rsid w:val="002306E3"/>
    <w:rsid w:val="002335F4"/>
    <w:rsid w:val="00235564"/>
    <w:rsid w:val="0023595F"/>
    <w:rsid w:val="002359CC"/>
    <w:rsid w:val="00241AE5"/>
    <w:rsid w:val="00244768"/>
    <w:rsid w:val="00247978"/>
    <w:rsid w:val="00250106"/>
    <w:rsid w:val="00251FC4"/>
    <w:rsid w:val="00252F0D"/>
    <w:rsid w:val="0025455C"/>
    <w:rsid w:val="00257380"/>
    <w:rsid w:val="00257F91"/>
    <w:rsid w:val="0026004D"/>
    <w:rsid w:val="002626ED"/>
    <w:rsid w:val="00262D2F"/>
    <w:rsid w:val="002640DD"/>
    <w:rsid w:val="002677E9"/>
    <w:rsid w:val="00275D12"/>
    <w:rsid w:val="00281742"/>
    <w:rsid w:val="00282581"/>
    <w:rsid w:val="00284B2C"/>
    <w:rsid w:val="00284FEB"/>
    <w:rsid w:val="002860C4"/>
    <w:rsid w:val="0029396B"/>
    <w:rsid w:val="00293EEB"/>
    <w:rsid w:val="00293F1B"/>
    <w:rsid w:val="002A3BBF"/>
    <w:rsid w:val="002A5188"/>
    <w:rsid w:val="002A5193"/>
    <w:rsid w:val="002A586F"/>
    <w:rsid w:val="002A675A"/>
    <w:rsid w:val="002A6AF1"/>
    <w:rsid w:val="002A7FA9"/>
    <w:rsid w:val="002B011A"/>
    <w:rsid w:val="002B31E5"/>
    <w:rsid w:val="002B3294"/>
    <w:rsid w:val="002B3E65"/>
    <w:rsid w:val="002B4E84"/>
    <w:rsid w:val="002B5741"/>
    <w:rsid w:val="002B6F44"/>
    <w:rsid w:val="002C0846"/>
    <w:rsid w:val="002D655D"/>
    <w:rsid w:val="002E5402"/>
    <w:rsid w:val="002F6A45"/>
    <w:rsid w:val="00302D6D"/>
    <w:rsid w:val="00305409"/>
    <w:rsid w:val="00306801"/>
    <w:rsid w:val="00315220"/>
    <w:rsid w:val="00320D48"/>
    <w:rsid w:val="0032595C"/>
    <w:rsid w:val="0032649D"/>
    <w:rsid w:val="00327A08"/>
    <w:rsid w:val="00331AD0"/>
    <w:rsid w:val="00333246"/>
    <w:rsid w:val="003351BF"/>
    <w:rsid w:val="00340F9D"/>
    <w:rsid w:val="00342C74"/>
    <w:rsid w:val="00344F34"/>
    <w:rsid w:val="00345B52"/>
    <w:rsid w:val="00350DA0"/>
    <w:rsid w:val="00355997"/>
    <w:rsid w:val="003571F4"/>
    <w:rsid w:val="003609EF"/>
    <w:rsid w:val="00360AF6"/>
    <w:rsid w:val="0036231A"/>
    <w:rsid w:val="00364E3E"/>
    <w:rsid w:val="0036602F"/>
    <w:rsid w:val="00367BE6"/>
    <w:rsid w:val="00374DD4"/>
    <w:rsid w:val="00376D24"/>
    <w:rsid w:val="00376DA6"/>
    <w:rsid w:val="0038302D"/>
    <w:rsid w:val="00385C86"/>
    <w:rsid w:val="00393E52"/>
    <w:rsid w:val="00393EB1"/>
    <w:rsid w:val="003A1079"/>
    <w:rsid w:val="003A59D5"/>
    <w:rsid w:val="003A6591"/>
    <w:rsid w:val="003C1C81"/>
    <w:rsid w:val="003C3A38"/>
    <w:rsid w:val="003C74AF"/>
    <w:rsid w:val="003D2CA5"/>
    <w:rsid w:val="003D5C3E"/>
    <w:rsid w:val="003E1A36"/>
    <w:rsid w:val="003E23D4"/>
    <w:rsid w:val="003E24E2"/>
    <w:rsid w:val="003E26A5"/>
    <w:rsid w:val="003E3163"/>
    <w:rsid w:val="003E5E83"/>
    <w:rsid w:val="003E65A9"/>
    <w:rsid w:val="003E6ECA"/>
    <w:rsid w:val="003F1DE4"/>
    <w:rsid w:val="003F72F2"/>
    <w:rsid w:val="003F74E6"/>
    <w:rsid w:val="003F7F8C"/>
    <w:rsid w:val="00401CEC"/>
    <w:rsid w:val="0040253D"/>
    <w:rsid w:val="00402A92"/>
    <w:rsid w:val="00410371"/>
    <w:rsid w:val="00414BB9"/>
    <w:rsid w:val="004231F6"/>
    <w:rsid w:val="0042408D"/>
    <w:rsid w:val="004242F1"/>
    <w:rsid w:val="00426F8F"/>
    <w:rsid w:val="00430114"/>
    <w:rsid w:val="004458C6"/>
    <w:rsid w:val="00445E13"/>
    <w:rsid w:val="00446157"/>
    <w:rsid w:val="00447970"/>
    <w:rsid w:val="00447A34"/>
    <w:rsid w:val="00447B0E"/>
    <w:rsid w:val="0045266F"/>
    <w:rsid w:val="00452889"/>
    <w:rsid w:val="0047110B"/>
    <w:rsid w:val="004730A5"/>
    <w:rsid w:val="00477EC6"/>
    <w:rsid w:val="00480AFE"/>
    <w:rsid w:val="00481216"/>
    <w:rsid w:val="0049306C"/>
    <w:rsid w:val="00494113"/>
    <w:rsid w:val="00494A95"/>
    <w:rsid w:val="004A632E"/>
    <w:rsid w:val="004B1044"/>
    <w:rsid w:val="004B725D"/>
    <w:rsid w:val="004B75B7"/>
    <w:rsid w:val="004C0346"/>
    <w:rsid w:val="004C1FD3"/>
    <w:rsid w:val="004D1EBF"/>
    <w:rsid w:val="004D31CC"/>
    <w:rsid w:val="004D7843"/>
    <w:rsid w:val="004E62BF"/>
    <w:rsid w:val="004E7EC8"/>
    <w:rsid w:val="004F7BE1"/>
    <w:rsid w:val="00502FD8"/>
    <w:rsid w:val="00506627"/>
    <w:rsid w:val="00506FAE"/>
    <w:rsid w:val="005115B0"/>
    <w:rsid w:val="0051580D"/>
    <w:rsid w:val="00522CF9"/>
    <w:rsid w:val="00526647"/>
    <w:rsid w:val="005301BB"/>
    <w:rsid w:val="0053362B"/>
    <w:rsid w:val="005355CB"/>
    <w:rsid w:val="005358EE"/>
    <w:rsid w:val="00537E08"/>
    <w:rsid w:val="00547111"/>
    <w:rsid w:val="00547C96"/>
    <w:rsid w:val="0055405D"/>
    <w:rsid w:val="00565500"/>
    <w:rsid w:val="005673FD"/>
    <w:rsid w:val="0057123A"/>
    <w:rsid w:val="00574F83"/>
    <w:rsid w:val="00576DF2"/>
    <w:rsid w:val="00582314"/>
    <w:rsid w:val="0058680A"/>
    <w:rsid w:val="00592D74"/>
    <w:rsid w:val="005A0A51"/>
    <w:rsid w:val="005A10C0"/>
    <w:rsid w:val="005A4A0B"/>
    <w:rsid w:val="005B2DCA"/>
    <w:rsid w:val="005B3BBE"/>
    <w:rsid w:val="005B45B9"/>
    <w:rsid w:val="005B589B"/>
    <w:rsid w:val="005B74DF"/>
    <w:rsid w:val="005C0A2B"/>
    <w:rsid w:val="005D3B1B"/>
    <w:rsid w:val="005D7349"/>
    <w:rsid w:val="005E0CEE"/>
    <w:rsid w:val="005E2C44"/>
    <w:rsid w:val="005F20AD"/>
    <w:rsid w:val="005F2398"/>
    <w:rsid w:val="005F76CB"/>
    <w:rsid w:val="005F778B"/>
    <w:rsid w:val="006028EE"/>
    <w:rsid w:val="006073F1"/>
    <w:rsid w:val="00617995"/>
    <w:rsid w:val="00621188"/>
    <w:rsid w:val="006257ED"/>
    <w:rsid w:val="00625F2B"/>
    <w:rsid w:val="006303D1"/>
    <w:rsid w:val="00630F81"/>
    <w:rsid w:val="00642625"/>
    <w:rsid w:val="0064335E"/>
    <w:rsid w:val="006504B3"/>
    <w:rsid w:val="00650B79"/>
    <w:rsid w:val="0065196D"/>
    <w:rsid w:val="006520D2"/>
    <w:rsid w:val="00652F91"/>
    <w:rsid w:val="00654D4D"/>
    <w:rsid w:val="006550F9"/>
    <w:rsid w:val="00672D09"/>
    <w:rsid w:val="00675635"/>
    <w:rsid w:val="00675A83"/>
    <w:rsid w:val="00677BE4"/>
    <w:rsid w:val="00681070"/>
    <w:rsid w:val="00681783"/>
    <w:rsid w:val="00683EBB"/>
    <w:rsid w:val="00684EBC"/>
    <w:rsid w:val="006861C5"/>
    <w:rsid w:val="00686307"/>
    <w:rsid w:val="0069223D"/>
    <w:rsid w:val="006928AA"/>
    <w:rsid w:val="00693BB4"/>
    <w:rsid w:val="00695808"/>
    <w:rsid w:val="00697B80"/>
    <w:rsid w:val="006A111F"/>
    <w:rsid w:val="006A5FC0"/>
    <w:rsid w:val="006A7A29"/>
    <w:rsid w:val="006A7D78"/>
    <w:rsid w:val="006B0054"/>
    <w:rsid w:val="006B46FB"/>
    <w:rsid w:val="006B79A2"/>
    <w:rsid w:val="006B7A9F"/>
    <w:rsid w:val="006C3D87"/>
    <w:rsid w:val="006C679D"/>
    <w:rsid w:val="006D17E8"/>
    <w:rsid w:val="006D75F3"/>
    <w:rsid w:val="006E21FB"/>
    <w:rsid w:val="006F5201"/>
    <w:rsid w:val="0070160F"/>
    <w:rsid w:val="00707D23"/>
    <w:rsid w:val="00710612"/>
    <w:rsid w:val="007151E0"/>
    <w:rsid w:val="007164C6"/>
    <w:rsid w:val="00717644"/>
    <w:rsid w:val="007233FF"/>
    <w:rsid w:val="00723C8C"/>
    <w:rsid w:val="00725C98"/>
    <w:rsid w:val="00731F15"/>
    <w:rsid w:val="00740FF7"/>
    <w:rsid w:val="00741092"/>
    <w:rsid w:val="00744635"/>
    <w:rsid w:val="007459EE"/>
    <w:rsid w:val="00745F77"/>
    <w:rsid w:val="007466D9"/>
    <w:rsid w:val="00752432"/>
    <w:rsid w:val="00752815"/>
    <w:rsid w:val="00752EE2"/>
    <w:rsid w:val="00764C86"/>
    <w:rsid w:val="00767A48"/>
    <w:rsid w:val="007713F7"/>
    <w:rsid w:val="00777987"/>
    <w:rsid w:val="00777C35"/>
    <w:rsid w:val="00785206"/>
    <w:rsid w:val="00790D97"/>
    <w:rsid w:val="00791282"/>
    <w:rsid w:val="00791B9E"/>
    <w:rsid w:val="00792342"/>
    <w:rsid w:val="00797508"/>
    <w:rsid w:val="007977A8"/>
    <w:rsid w:val="007A6824"/>
    <w:rsid w:val="007A71CC"/>
    <w:rsid w:val="007B061A"/>
    <w:rsid w:val="007B3D10"/>
    <w:rsid w:val="007B5056"/>
    <w:rsid w:val="007B512A"/>
    <w:rsid w:val="007B63D7"/>
    <w:rsid w:val="007C2097"/>
    <w:rsid w:val="007C7159"/>
    <w:rsid w:val="007D2609"/>
    <w:rsid w:val="007D329A"/>
    <w:rsid w:val="007D452A"/>
    <w:rsid w:val="007D5BC9"/>
    <w:rsid w:val="007D6A07"/>
    <w:rsid w:val="007D7587"/>
    <w:rsid w:val="007E0199"/>
    <w:rsid w:val="007E1B26"/>
    <w:rsid w:val="007E2701"/>
    <w:rsid w:val="007E5412"/>
    <w:rsid w:val="007E77CF"/>
    <w:rsid w:val="007F00B5"/>
    <w:rsid w:val="007F281E"/>
    <w:rsid w:val="007F7259"/>
    <w:rsid w:val="00800BD1"/>
    <w:rsid w:val="00803D2E"/>
    <w:rsid w:val="008040A8"/>
    <w:rsid w:val="00806C34"/>
    <w:rsid w:val="008126FA"/>
    <w:rsid w:val="00822229"/>
    <w:rsid w:val="00826E4D"/>
    <w:rsid w:val="008279FA"/>
    <w:rsid w:val="00846FBA"/>
    <w:rsid w:val="00847242"/>
    <w:rsid w:val="008513EA"/>
    <w:rsid w:val="00852045"/>
    <w:rsid w:val="00857D86"/>
    <w:rsid w:val="00861EAE"/>
    <w:rsid w:val="008626E7"/>
    <w:rsid w:val="00870EE7"/>
    <w:rsid w:val="00877C43"/>
    <w:rsid w:val="008863B9"/>
    <w:rsid w:val="00890A01"/>
    <w:rsid w:val="00891A82"/>
    <w:rsid w:val="00897C09"/>
    <w:rsid w:val="008A1F98"/>
    <w:rsid w:val="008A380F"/>
    <w:rsid w:val="008A45A6"/>
    <w:rsid w:val="008A602A"/>
    <w:rsid w:val="008A664C"/>
    <w:rsid w:val="008B1FC8"/>
    <w:rsid w:val="008B48B3"/>
    <w:rsid w:val="008D02B1"/>
    <w:rsid w:val="008D0928"/>
    <w:rsid w:val="008D19DD"/>
    <w:rsid w:val="008D6C02"/>
    <w:rsid w:val="008E39C8"/>
    <w:rsid w:val="008E6186"/>
    <w:rsid w:val="008F2849"/>
    <w:rsid w:val="008F3E50"/>
    <w:rsid w:val="008F686C"/>
    <w:rsid w:val="008F6D80"/>
    <w:rsid w:val="00901F41"/>
    <w:rsid w:val="009045F2"/>
    <w:rsid w:val="00906AB3"/>
    <w:rsid w:val="0091194C"/>
    <w:rsid w:val="00912952"/>
    <w:rsid w:val="00913721"/>
    <w:rsid w:val="009148DE"/>
    <w:rsid w:val="009236FC"/>
    <w:rsid w:val="009247A8"/>
    <w:rsid w:val="00924D18"/>
    <w:rsid w:val="00935437"/>
    <w:rsid w:val="00937209"/>
    <w:rsid w:val="0093769E"/>
    <w:rsid w:val="00937AEA"/>
    <w:rsid w:val="00941E30"/>
    <w:rsid w:val="00946B65"/>
    <w:rsid w:val="0094792E"/>
    <w:rsid w:val="00953B3A"/>
    <w:rsid w:val="00960AB2"/>
    <w:rsid w:val="00960B42"/>
    <w:rsid w:val="009623DC"/>
    <w:rsid w:val="00963D10"/>
    <w:rsid w:val="00964298"/>
    <w:rsid w:val="009674C8"/>
    <w:rsid w:val="00970115"/>
    <w:rsid w:val="009712FE"/>
    <w:rsid w:val="0097281C"/>
    <w:rsid w:val="00974987"/>
    <w:rsid w:val="009766DE"/>
    <w:rsid w:val="009777D9"/>
    <w:rsid w:val="009830AA"/>
    <w:rsid w:val="00983249"/>
    <w:rsid w:val="00983387"/>
    <w:rsid w:val="00984BD9"/>
    <w:rsid w:val="00991B88"/>
    <w:rsid w:val="009A0904"/>
    <w:rsid w:val="009A27CF"/>
    <w:rsid w:val="009A45B9"/>
    <w:rsid w:val="009A5753"/>
    <w:rsid w:val="009A579D"/>
    <w:rsid w:val="009B2707"/>
    <w:rsid w:val="009B43EB"/>
    <w:rsid w:val="009B4734"/>
    <w:rsid w:val="009B69FA"/>
    <w:rsid w:val="009C1F7B"/>
    <w:rsid w:val="009C243A"/>
    <w:rsid w:val="009C3688"/>
    <w:rsid w:val="009C5FA4"/>
    <w:rsid w:val="009C6972"/>
    <w:rsid w:val="009D0ED2"/>
    <w:rsid w:val="009D7239"/>
    <w:rsid w:val="009D79E9"/>
    <w:rsid w:val="009E3297"/>
    <w:rsid w:val="009E45A5"/>
    <w:rsid w:val="009F3F15"/>
    <w:rsid w:val="009F734F"/>
    <w:rsid w:val="00A03E20"/>
    <w:rsid w:val="00A05BFC"/>
    <w:rsid w:val="00A12FC1"/>
    <w:rsid w:val="00A232AD"/>
    <w:rsid w:val="00A246B6"/>
    <w:rsid w:val="00A250AC"/>
    <w:rsid w:val="00A25267"/>
    <w:rsid w:val="00A3101C"/>
    <w:rsid w:val="00A33AC1"/>
    <w:rsid w:val="00A410A1"/>
    <w:rsid w:val="00A42B5D"/>
    <w:rsid w:val="00A44739"/>
    <w:rsid w:val="00A45FF7"/>
    <w:rsid w:val="00A47E70"/>
    <w:rsid w:val="00A50CF0"/>
    <w:rsid w:val="00A52CD0"/>
    <w:rsid w:val="00A53BA4"/>
    <w:rsid w:val="00A56A83"/>
    <w:rsid w:val="00A61B35"/>
    <w:rsid w:val="00A6238F"/>
    <w:rsid w:val="00A66C52"/>
    <w:rsid w:val="00A67F6E"/>
    <w:rsid w:val="00A71F4D"/>
    <w:rsid w:val="00A7671C"/>
    <w:rsid w:val="00A77351"/>
    <w:rsid w:val="00A83E80"/>
    <w:rsid w:val="00A85E7C"/>
    <w:rsid w:val="00A95740"/>
    <w:rsid w:val="00AA04E3"/>
    <w:rsid w:val="00AA2CBC"/>
    <w:rsid w:val="00AA667E"/>
    <w:rsid w:val="00AB1186"/>
    <w:rsid w:val="00AB11F5"/>
    <w:rsid w:val="00AB1541"/>
    <w:rsid w:val="00AC2C5D"/>
    <w:rsid w:val="00AC34F8"/>
    <w:rsid w:val="00AC5820"/>
    <w:rsid w:val="00AC77E9"/>
    <w:rsid w:val="00AD115C"/>
    <w:rsid w:val="00AD1CD8"/>
    <w:rsid w:val="00AD4904"/>
    <w:rsid w:val="00AD53D2"/>
    <w:rsid w:val="00AE1DCB"/>
    <w:rsid w:val="00AE49D1"/>
    <w:rsid w:val="00AE72F7"/>
    <w:rsid w:val="00AF1358"/>
    <w:rsid w:val="00AF38C0"/>
    <w:rsid w:val="00AF53A0"/>
    <w:rsid w:val="00B018E7"/>
    <w:rsid w:val="00B01A70"/>
    <w:rsid w:val="00B01CD0"/>
    <w:rsid w:val="00B06E3A"/>
    <w:rsid w:val="00B12E18"/>
    <w:rsid w:val="00B16E4D"/>
    <w:rsid w:val="00B17F58"/>
    <w:rsid w:val="00B23E47"/>
    <w:rsid w:val="00B24442"/>
    <w:rsid w:val="00B258BB"/>
    <w:rsid w:val="00B327A1"/>
    <w:rsid w:val="00B32D5C"/>
    <w:rsid w:val="00B3600C"/>
    <w:rsid w:val="00B3719C"/>
    <w:rsid w:val="00B45ADA"/>
    <w:rsid w:val="00B51B98"/>
    <w:rsid w:val="00B546B3"/>
    <w:rsid w:val="00B568E9"/>
    <w:rsid w:val="00B57156"/>
    <w:rsid w:val="00B600BA"/>
    <w:rsid w:val="00B63ED7"/>
    <w:rsid w:val="00B679BB"/>
    <w:rsid w:val="00B67B97"/>
    <w:rsid w:val="00B70164"/>
    <w:rsid w:val="00B711DB"/>
    <w:rsid w:val="00B751FE"/>
    <w:rsid w:val="00B77D29"/>
    <w:rsid w:val="00B80CA6"/>
    <w:rsid w:val="00B80CF8"/>
    <w:rsid w:val="00B83E59"/>
    <w:rsid w:val="00B909AD"/>
    <w:rsid w:val="00B90EF8"/>
    <w:rsid w:val="00B91CB1"/>
    <w:rsid w:val="00B925C7"/>
    <w:rsid w:val="00B940B2"/>
    <w:rsid w:val="00B968C8"/>
    <w:rsid w:val="00B97691"/>
    <w:rsid w:val="00BA0D86"/>
    <w:rsid w:val="00BA1357"/>
    <w:rsid w:val="00BA3EC5"/>
    <w:rsid w:val="00BA423A"/>
    <w:rsid w:val="00BA51D9"/>
    <w:rsid w:val="00BB1B14"/>
    <w:rsid w:val="00BB2C80"/>
    <w:rsid w:val="00BB58AE"/>
    <w:rsid w:val="00BB5DFC"/>
    <w:rsid w:val="00BC0005"/>
    <w:rsid w:val="00BC05D1"/>
    <w:rsid w:val="00BC5266"/>
    <w:rsid w:val="00BC7A2D"/>
    <w:rsid w:val="00BD279D"/>
    <w:rsid w:val="00BD417D"/>
    <w:rsid w:val="00BD6BB8"/>
    <w:rsid w:val="00BE09A9"/>
    <w:rsid w:val="00BE29DE"/>
    <w:rsid w:val="00BE6EBF"/>
    <w:rsid w:val="00BF5503"/>
    <w:rsid w:val="00C0138C"/>
    <w:rsid w:val="00C04425"/>
    <w:rsid w:val="00C21D89"/>
    <w:rsid w:val="00C226FE"/>
    <w:rsid w:val="00C24379"/>
    <w:rsid w:val="00C2738A"/>
    <w:rsid w:val="00C41E52"/>
    <w:rsid w:val="00C43F42"/>
    <w:rsid w:val="00C44D4C"/>
    <w:rsid w:val="00C45490"/>
    <w:rsid w:val="00C51857"/>
    <w:rsid w:val="00C5410B"/>
    <w:rsid w:val="00C54189"/>
    <w:rsid w:val="00C54787"/>
    <w:rsid w:val="00C54B90"/>
    <w:rsid w:val="00C6062D"/>
    <w:rsid w:val="00C655B3"/>
    <w:rsid w:val="00C66BA2"/>
    <w:rsid w:val="00C72164"/>
    <w:rsid w:val="00C7310A"/>
    <w:rsid w:val="00C745C7"/>
    <w:rsid w:val="00C769D2"/>
    <w:rsid w:val="00C77068"/>
    <w:rsid w:val="00C8754F"/>
    <w:rsid w:val="00C929C0"/>
    <w:rsid w:val="00C95985"/>
    <w:rsid w:val="00CA0F6F"/>
    <w:rsid w:val="00CA48B0"/>
    <w:rsid w:val="00CA71D0"/>
    <w:rsid w:val="00CA77F3"/>
    <w:rsid w:val="00CB0CEF"/>
    <w:rsid w:val="00CB36B7"/>
    <w:rsid w:val="00CB55D8"/>
    <w:rsid w:val="00CB56BF"/>
    <w:rsid w:val="00CB68E4"/>
    <w:rsid w:val="00CB78D9"/>
    <w:rsid w:val="00CC2DD7"/>
    <w:rsid w:val="00CC47EA"/>
    <w:rsid w:val="00CC5026"/>
    <w:rsid w:val="00CC68D0"/>
    <w:rsid w:val="00CD0D7C"/>
    <w:rsid w:val="00CE7CEC"/>
    <w:rsid w:val="00CE7E7A"/>
    <w:rsid w:val="00CE7E84"/>
    <w:rsid w:val="00CF0327"/>
    <w:rsid w:val="00CF5892"/>
    <w:rsid w:val="00D013BD"/>
    <w:rsid w:val="00D03F9A"/>
    <w:rsid w:val="00D040AE"/>
    <w:rsid w:val="00D05515"/>
    <w:rsid w:val="00D06D51"/>
    <w:rsid w:val="00D11482"/>
    <w:rsid w:val="00D122F4"/>
    <w:rsid w:val="00D13C1C"/>
    <w:rsid w:val="00D15DF3"/>
    <w:rsid w:val="00D15E1D"/>
    <w:rsid w:val="00D23B19"/>
    <w:rsid w:val="00D24991"/>
    <w:rsid w:val="00D24C62"/>
    <w:rsid w:val="00D35440"/>
    <w:rsid w:val="00D35891"/>
    <w:rsid w:val="00D50255"/>
    <w:rsid w:val="00D604DA"/>
    <w:rsid w:val="00D60DA9"/>
    <w:rsid w:val="00D65F41"/>
    <w:rsid w:val="00D66520"/>
    <w:rsid w:val="00D67A08"/>
    <w:rsid w:val="00D67A3C"/>
    <w:rsid w:val="00D67E2F"/>
    <w:rsid w:val="00D7790F"/>
    <w:rsid w:val="00D77B56"/>
    <w:rsid w:val="00D829A9"/>
    <w:rsid w:val="00D86EF0"/>
    <w:rsid w:val="00D91E89"/>
    <w:rsid w:val="00D9595F"/>
    <w:rsid w:val="00D97FEB"/>
    <w:rsid w:val="00DA1F46"/>
    <w:rsid w:val="00DB0AA5"/>
    <w:rsid w:val="00DD22FE"/>
    <w:rsid w:val="00DD50CD"/>
    <w:rsid w:val="00DD56E5"/>
    <w:rsid w:val="00DD6935"/>
    <w:rsid w:val="00DE04BC"/>
    <w:rsid w:val="00DE08C9"/>
    <w:rsid w:val="00DE34CF"/>
    <w:rsid w:val="00DE6D05"/>
    <w:rsid w:val="00DF0A7D"/>
    <w:rsid w:val="00DF5931"/>
    <w:rsid w:val="00E011BC"/>
    <w:rsid w:val="00E0204A"/>
    <w:rsid w:val="00E13F3D"/>
    <w:rsid w:val="00E1620A"/>
    <w:rsid w:val="00E16C4B"/>
    <w:rsid w:val="00E20234"/>
    <w:rsid w:val="00E221B4"/>
    <w:rsid w:val="00E34898"/>
    <w:rsid w:val="00E3496A"/>
    <w:rsid w:val="00E34A80"/>
    <w:rsid w:val="00E37C82"/>
    <w:rsid w:val="00E47A13"/>
    <w:rsid w:val="00E50FBB"/>
    <w:rsid w:val="00E57832"/>
    <w:rsid w:val="00E65A0E"/>
    <w:rsid w:val="00E66992"/>
    <w:rsid w:val="00E678F7"/>
    <w:rsid w:val="00E7043D"/>
    <w:rsid w:val="00E709BF"/>
    <w:rsid w:val="00E83B9B"/>
    <w:rsid w:val="00E845AA"/>
    <w:rsid w:val="00E871C0"/>
    <w:rsid w:val="00E922AE"/>
    <w:rsid w:val="00E943B9"/>
    <w:rsid w:val="00E95D96"/>
    <w:rsid w:val="00E96D1A"/>
    <w:rsid w:val="00EA0BDF"/>
    <w:rsid w:val="00EA238A"/>
    <w:rsid w:val="00EA3F6B"/>
    <w:rsid w:val="00EA57C6"/>
    <w:rsid w:val="00EB09B7"/>
    <w:rsid w:val="00EB11B5"/>
    <w:rsid w:val="00EB4388"/>
    <w:rsid w:val="00EB6837"/>
    <w:rsid w:val="00EC09DD"/>
    <w:rsid w:val="00EC0A84"/>
    <w:rsid w:val="00EC203E"/>
    <w:rsid w:val="00EC40A8"/>
    <w:rsid w:val="00EC4F88"/>
    <w:rsid w:val="00EC5732"/>
    <w:rsid w:val="00EC788F"/>
    <w:rsid w:val="00ED14A7"/>
    <w:rsid w:val="00ED3C56"/>
    <w:rsid w:val="00ED503C"/>
    <w:rsid w:val="00ED75E6"/>
    <w:rsid w:val="00EE100C"/>
    <w:rsid w:val="00EE2F60"/>
    <w:rsid w:val="00EE3D41"/>
    <w:rsid w:val="00EE7D7C"/>
    <w:rsid w:val="00EF1924"/>
    <w:rsid w:val="00EF3871"/>
    <w:rsid w:val="00F12979"/>
    <w:rsid w:val="00F12EC3"/>
    <w:rsid w:val="00F13B61"/>
    <w:rsid w:val="00F22350"/>
    <w:rsid w:val="00F25251"/>
    <w:rsid w:val="00F25D98"/>
    <w:rsid w:val="00F264A8"/>
    <w:rsid w:val="00F26BDD"/>
    <w:rsid w:val="00F26C06"/>
    <w:rsid w:val="00F26D50"/>
    <w:rsid w:val="00F300FB"/>
    <w:rsid w:val="00F30FBD"/>
    <w:rsid w:val="00F34F71"/>
    <w:rsid w:val="00F36B51"/>
    <w:rsid w:val="00F46372"/>
    <w:rsid w:val="00F47FBD"/>
    <w:rsid w:val="00F52F29"/>
    <w:rsid w:val="00F55654"/>
    <w:rsid w:val="00F572EB"/>
    <w:rsid w:val="00F60F47"/>
    <w:rsid w:val="00F6105A"/>
    <w:rsid w:val="00F62A38"/>
    <w:rsid w:val="00F67A13"/>
    <w:rsid w:val="00F7116F"/>
    <w:rsid w:val="00F74FB6"/>
    <w:rsid w:val="00F75D7B"/>
    <w:rsid w:val="00F84EF6"/>
    <w:rsid w:val="00F90B6C"/>
    <w:rsid w:val="00F93076"/>
    <w:rsid w:val="00FA09CE"/>
    <w:rsid w:val="00FA52D1"/>
    <w:rsid w:val="00FB4574"/>
    <w:rsid w:val="00FB6386"/>
    <w:rsid w:val="00FC1358"/>
    <w:rsid w:val="00FC55BC"/>
    <w:rsid w:val="00FC78D1"/>
    <w:rsid w:val="00FD69D7"/>
    <w:rsid w:val="00FD6F7E"/>
    <w:rsid w:val="00FD7C3E"/>
    <w:rsid w:val="00FE100A"/>
    <w:rsid w:val="00FE5798"/>
    <w:rsid w:val="00FE5BB4"/>
    <w:rsid w:val="00FE6F48"/>
    <w:rsid w:val="00FF2C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C7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 w:type="paragraph" w:styleId="af4">
    <w:name w:val="Normal (Web)"/>
    <w:basedOn w:val="a"/>
    <w:uiPriority w:val="99"/>
    <w:unhideWhenUsed/>
    <w:rsid w:val="00102317"/>
    <w:pPr>
      <w:spacing w:before="100" w:beforeAutospacing="1" w:after="100" w:afterAutospacing="1"/>
    </w:pPr>
    <w:rPr>
      <w:rFonts w:eastAsia="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 w:type="paragraph" w:styleId="af4">
    <w:name w:val="Normal (Web)"/>
    <w:basedOn w:val="a"/>
    <w:uiPriority w:val="99"/>
    <w:unhideWhenUsed/>
    <w:rsid w:val="00102317"/>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222.vsdx"/><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__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98867-04C1-4712-8C90-87E2FA9A4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922</Words>
  <Characters>5258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CATT_dxy1</cp:lastModifiedBy>
  <cp:revision>4</cp:revision>
  <cp:lastPrinted>1900-12-31T16:00:00Z</cp:lastPrinted>
  <dcterms:created xsi:type="dcterms:W3CDTF">2021-08-24T14:26:00Z</dcterms:created>
  <dcterms:modified xsi:type="dcterms:W3CDTF">2021-08-24T14:29:00Z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