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4089DF" w14:textId="6F242057" w:rsidR="00E96D1A" w:rsidRPr="00240DA2" w:rsidRDefault="00E96D1A" w:rsidP="00E96D1A">
      <w:pPr>
        <w:tabs>
          <w:tab w:val="right" w:pos="9781"/>
        </w:tabs>
        <w:overflowPunct w:val="0"/>
        <w:autoSpaceDE w:val="0"/>
        <w:autoSpaceDN w:val="0"/>
        <w:adjustRightInd w:val="0"/>
        <w:textAlignment w:val="baseline"/>
        <w:rPr>
          <w:rFonts w:ascii="Arial" w:eastAsia="等线" w:hAnsi="Arial" w:cs="Arial"/>
          <w:b/>
          <w:noProof/>
          <w:color w:val="000000"/>
          <w:lang w:eastAsia="zh-CN"/>
        </w:rPr>
      </w:pPr>
      <w:r>
        <w:rPr>
          <w:rFonts w:ascii="Arial" w:hAnsi="Arial" w:cs="Arial"/>
          <w:b/>
          <w:bCs/>
        </w:rPr>
        <w:t>SA WG2 Meeting #1</w:t>
      </w:r>
      <w:r w:rsidR="009A27CF">
        <w:rPr>
          <w:rFonts w:ascii="Arial" w:hAnsi="Arial" w:cs="Arial" w:hint="eastAsia"/>
          <w:b/>
          <w:bCs/>
          <w:lang w:eastAsia="zh-CN"/>
        </w:rPr>
        <w:t>4</w:t>
      </w:r>
      <w:r w:rsidR="00537E08">
        <w:rPr>
          <w:rFonts w:ascii="Arial" w:hAnsi="Arial" w:cs="Arial" w:hint="eastAsia"/>
          <w:b/>
          <w:bCs/>
          <w:lang w:eastAsia="zh-CN"/>
        </w:rPr>
        <w:t>6</w:t>
      </w:r>
      <w:r>
        <w:rPr>
          <w:rFonts w:ascii="Arial" w:hAnsi="Arial" w:cs="Arial"/>
          <w:b/>
          <w:bCs/>
        </w:rPr>
        <w:t>E (e-meeting)</w:t>
      </w:r>
      <w:r w:rsidRPr="00240DA2">
        <w:rPr>
          <w:rFonts w:ascii="Arial" w:eastAsia="等线" w:hAnsi="Arial" w:cs="Arial"/>
          <w:b/>
          <w:noProof/>
          <w:color w:val="000000"/>
          <w:lang w:eastAsia="ja-JP"/>
        </w:rPr>
        <w:tab/>
        <w:t>S2-</w:t>
      </w:r>
      <w:r>
        <w:rPr>
          <w:rFonts w:ascii="Arial" w:eastAsia="等线" w:hAnsi="Arial" w:cs="Arial" w:hint="eastAsia"/>
          <w:b/>
          <w:noProof/>
          <w:color w:val="000000"/>
        </w:rPr>
        <w:t>2</w:t>
      </w:r>
      <w:r>
        <w:rPr>
          <w:rFonts w:ascii="Arial" w:eastAsia="等线" w:hAnsi="Arial" w:cs="Arial" w:hint="eastAsia"/>
          <w:b/>
          <w:noProof/>
          <w:color w:val="000000"/>
          <w:lang w:eastAsia="zh-CN"/>
        </w:rPr>
        <w:t>1</w:t>
      </w:r>
      <w:r>
        <w:rPr>
          <w:rFonts w:ascii="Arial" w:eastAsia="等线" w:hAnsi="Arial" w:cs="Arial" w:hint="eastAsia"/>
          <w:b/>
          <w:noProof/>
          <w:color w:val="000000"/>
        </w:rPr>
        <w:t>0</w:t>
      </w:r>
      <w:r w:rsidR="005A10C0">
        <w:rPr>
          <w:rFonts w:ascii="Arial" w:eastAsia="等线" w:hAnsi="Arial" w:cs="Arial" w:hint="eastAsia"/>
          <w:b/>
          <w:noProof/>
          <w:color w:val="000000"/>
          <w:lang w:eastAsia="zh-CN"/>
        </w:rPr>
        <w:t>5919</w:t>
      </w:r>
      <w:ins w:id="0" w:author="CATT_dxy1" w:date="2021-08-23T13:45:00Z">
        <w:r w:rsidR="002335F4">
          <w:rPr>
            <w:rFonts w:ascii="Arial" w:eastAsia="等线" w:hAnsi="Arial" w:cs="Arial" w:hint="eastAsia"/>
            <w:b/>
            <w:noProof/>
            <w:color w:val="000000"/>
            <w:lang w:eastAsia="zh-CN"/>
          </w:rPr>
          <w:t>r0</w:t>
        </w:r>
      </w:ins>
      <w:ins w:id="1" w:author="CATT_dxy1" w:date="2021-08-24T18:11:00Z">
        <w:r w:rsidR="00A03E20">
          <w:rPr>
            <w:rFonts w:ascii="Arial" w:eastAsia="等线" w:hAnsi="Arial" w:cs="Arial" w:hint="eastAsia"/>
            <w:b/>
            <w:noProof/>
            <w:color w:val="000000"/>
            <w:lang w:eastAsia="zh-CN"/>
          </w:rPr>
          <w:t>5</w:t>
        </w:r>
      </w:ins>
      <w:ins w:id="2" w:author="Huawei r03" w:date="2021-08-24T09:45:00Z">
        <w:del w:id="3" w:author="CATT_dxy1" w:date="2021-08-24T18:11:00Z">
          <w:r w:rsidR="00102317" w:rsidDel="00A03E20">
            <w:rPr>
              <w:rFonts w:ascii="Arial" w:eastAsia="等线" w:hAnsi="Arial" w:cs="Arial"/>
              <w:b/>
              <w:noProof/>
              <w:color w:val="000000"/>
              <w:lang w:eastAsia="zh-CN"/>
            </w:rPr>
            <w:delText>3</w:delText>
          </w:r>
        </w:del>
      </w:ins>
      <w:bookmarkStart w:id="4" w:name="_GoBack"/>
      <w:bookmarkEnd w:id="4"/>
    </w:p>
    <w:p w14:paraId="19F614B8" w14:textId="77777777" w:rsidR="00E96D1A" w:rsidRPr="00240DA2" w:rsidRDefault="00537E08" w:rsidP="00E96D1A">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Aug</w:t>
      </w:r>
      <w:r w:rsidR="00E96D1A" w:rsidRPr="007E0650">
        <w:rPr>
          <w:rFonts w:ascii="Arial" w:hAnsi="Arial" w:cs="Arial"/>
          <w:b/>
          <w:bCs/>
          <w:lang w:eastAsia="zh-CN"/>
        </w:rPr>
        <w:t xml:space="preserve"> </w:t>
      </w:r>
      <w:r w:rsidR="009A27CF">
        <w:rPr>
          <w:rFonts w:ascii="Arial" w:hAnsi="Arial" w:cs="Arial" w:hint="eastAsia"/>
          <w:b/>
          <w:bCs/>
          <w:lang w:eastAsia="zh-CN"/>
        </w:rPr>
        <w:t>1</w:t>
      </w:r>
      <w:r>
        <w:rPr>
          <w:rFonts w:ascii="Arial" w:hAnsi="Arial" w:cs="Arial" w:hint="eastAsia"/>
          <w:b/>
          <w:bCs/>
          <w:lang w:eastAsia="zh-CN"/>
        </w:rPr>
        <w:t>6</w:t>
      </w:r>
      <w:r w:rsidR="00E96D1A" w:rsidRPr="007E0650">
        <w:rPr>
          <w:rFonts w:ascii="Arial" w:hAnsi="Arial" w:cs="Arial"/>
          <w:b/>
          <w:bCs/>
          <w:lang w:eastAsia="zh-CN"/>
        </w:rPr>
        <w:t xml:space="preserve"> – </w:t>
      </w:r>
      <w:r w:rsidR="003E5E83">
        <w:rPr>
          <w:rFonts w:ascii="Arial" w:hAnsi="Arial" w:cs="Arial" w:hint="eastAsia"/>
          <w:b/>
          <w:bCs/>
          <w:lang w:eastAsia="zh-CN"/>
        </w:rPr>
        <w:t>2</w:t>
      </w:r>
      <w:r>
        <w:rPr>
          <w:rFonts w:ascii="Arial" w:hAnsi="Arial" w:cs="Arial" w:hint="eastAsia"/>
          <w:b/>
          <w:bCs/>
          <w:lang w:eastAsia="zh-CN"/>
        </w:rPr>
        <w:t>7</w:t>
      </w:r>
      <w:r w:rsidR="00E96D1A">
        <w:rPr>
          <w:rFonts w:ascii="Arial" w:hAnsi="Arial" w:cs="Arial"/>
          <w:b/>
          <w:bCs/>
        </w:rPr>
        <w:t>, 202</w:t>
      </w:r>
      <w:r w:rsidR="009A27CF">
        <w:rPr>
          <w:rFonts w:ascii="Arial" w:hAnsi="Arial" w:cs="Arial" w:hint="eastAsia"/>
          <w:b/>
          <w:bCs/>
          <w:lang w:eastAsia="zh-CN"/>
        </w:rPr>
        <w:t>1</w:t>
      </w:r>
      <w:r w:rsidR="00E96D1A">
        <w:rPr>
          <w:rFonts w:ascii="Arial" w:hAnsi="Arial" w:cs="Arial"/>
          <w:b/>
          <w:bCs/>
        </w:rPr>
        <w:t>, Elbonia</w:t>
      </w:r>
      <w:r w:rsidR="00E96D1A" w:rsidRPr="00240DA2">
        <w:rPr>
          <w:rFonts w:ascii="Arial" w:eastAsia="等线" w:hAnsi="Arial" w:cs="Arial"/>
          <w:b/>
          <w:noProof/>
          <w:color w:val="0000FF"/>
          <w:lang w:eastAsia="ja-JP"/>
        </w:rPr>
        <w:tab/>
      </w:r>
    </w:p>
    <w:p w14:paraId="10858F1E" w14:textId="7898EEA6" w:rsidR="00E96D1A" w:rsidRPr="00240DA2" w:rsidRDefault="00E96D1A" w:rsidP="00E96D1A">
      <w:pPr>
        <w:overflowPunct w:val="0"/>
        <w:autoSpaceDE w:val="0"/>
        <w:autoSpaceDN w:val="0"/>
        <w:adjustRightInd w:val="0"/>
        <w:ind w:left="2127" w:hanging="2127"/>
        <w:textAlignment w:val="baseline"/>
        <w:rPr>
          <w:rFonts w:ascii="Arial" w:eastAsia="等线" w:hAnsi="Arial" w:cs="Arial"/>
          <w:b/>
          <w:color w:val="000000"/>
          <w:lang w:eastAsia="zh-CN"/>
        </w:rPr>
      </w:pPr>
      <w:r w:rsidRPr="00240DA2">
        <w:rPr>
          <w:rFonts w:ascii="Arial" w:eastAsia="等线" w:hAnsi="Arial" w:cs="Arial"/>
          <w:b/>
          <w:color w:val="000000"/>
          <w:lang w:eastAsia="ja-JP"/>
        </w:rPr>
        <w:t>Source:</w:t>
      </w:r>
      <w:r w:rsidRPr="00240DA2">
        <w:rPr>
          <w:rFonts w:ascii="Arial" w:eastAsia="等线" w:hAnsi="Arial" w:cs="Arial"/>
          <w:b/>
          <w:color w:val="000000"/>
          <w:lang w:eastAsia="ja-JP"/>
        </w:rPr>
        <w:tab/>
      </w:r>
      <w:r>
        <w:rPr>
          <w:rFonts w:ascii="Arial" w:eastAsia="等线" w:hAnsi="Arial" w:cs="Arial" w:hint="eastAsia"/>
          <w:b/>
          <w:color w:val="000000"/>
        </w:rPr>
        <w:t>CATT</w:t>
      </w:r>
      <w:ins w:id="5" w:author="zte-v2" w:date="2021-08-24T16:37:00Z">
        <w:r w:rsidR="00376D24">
          <w:rPr>
            <w:rFonts w:ascii="Arial" w:eastAsia="等线" w:hAnsi="Arial" w:cs="Arial" w:hint="eastAsia"/>
            <w:b/>
            <w:color w:val="000000"/>
            <w:lang w:eastAsia="zh-CN"/>
          </w:rPr>
          <w:t>,</w:t>
        </w:r>
        <w:r w:rsidR="00376D24">
          <w:rPr>
            <w:rFonts w:ascii="Arial" w:eastAsia="等线" w:hAnsi="Arial" w:cs="Arial"/>
            <w:b/>
            <w:color w:val="000000"/>
            <w:lang w:eastAsia="zh-CN"/>
          </w:rPr>
          <w:t xml:space="preserve"> ZTE</w:t>
        </w:r>
      </w:ins>
    </w:p>
    <w:p w14:paraId="6ED0352E" w14:textId="77777777" w:rsidR="00E96D1A" w:rsidRPr="00251FC4" w:rsidRDefault="00E96D1A" w:rsidP="00E96D1A">
      <w:pPr>
        <w:overflowPunct w:val="0"/>
        <w:autoSpaceDE w:val="0"/>
        <w:autoSpaceDN w:val="0"/>
        <w:adjustRightInd w:val="0"/>
        <w:ind w:left="2127" w:hanging="2127"/>
        <w:textAlignment w:val="baseline"/>
        <w:rPr>
          <w:rFonts w:ascii="Arial" w:eastAsia="等线" w:hAnsi="Arial" w:cs="Arial"/>
          <w:b/>
          <w:color w:val="000000"/>
          <w:lang w:eastAsia="zh-CN"/>
        </w:rPr>
      </w:pPr>
      <w:r w:rsidRPr="00240DA2">
        <w:rPr>
          <w:rFonts w:ascii="Arial" w:eastAsia="等线" w:hAnsi="Arial" w:cs="Arial"/>
          <w:b/>
          <w:color w:val="000000"/>
          <w:lang w:eastAsia="ja-JP"/>
        </w:rPr>
        <w:t>Title:</w:t>
      </w:r>
      <w:r w:rsidRPr="00240DA2">
        <w:rPr>
          <w:rFonts w:ascii="Arial" w:eastAsia="等线" w:hAnsi="Arial" w:cs="Arial"/>
          <w:b/>
          <w:color w:val="000000"/>
          <w:lang w:eastAsia="ja-JP"/>
        </w:rPr>
        <w:tab/>
      </w:r>
      <w:r w:rsidR="00251FC4">
        <w:rPr>
          <w:rFonts w:ascii="Arial" w:eastAsia="等线" w:hAnsi="Arial" w:cs="Arial" w:hint="eastAsia"/>
          <w:b/>
          <w:color w:val="000000"/>
          <w:lang w:eastAsia="zh-CN"/>
        </w:rPr>
        <w:t>Establishment</w:t>
      </w:r>
      <w:r w:rsidR="00251FC4" w:rsidRPr="007151E0">
        <w:rPr>
          <w:rFonts w:ascii="Arial" w:eastAsia="等线" w:hAnsi="Arial" w:cs="Arial"/>
          <w:b/>
          <w:color w:val="000000"/>
          <w:lang w:eastAsia="ja-JP"/>
        </w:rPr>
        <w:t xml:space="preserve"> of shared delivery toward RAN node</w:t>
      </w:r>
    </w:p>
    <w:p w14:paraId="44952A42" w14:textId="77777777" w:rsidR="00E96D1A" w:rsidRPr="00240DA2" w:rsidRDefault="00E96D1A" w:rsidP="00E96D1A">
      <w:pPr>
        <w:overflowPunct w:val="0"/>
        <w:autoSpaceDE w:val="0"/>
        <w:autoSpaceDN w:val="0"/>
        <w:adjustRightInd w:val="0"/>
        <w:ind w:left="2127" w:hanging="2127"/>
        <w:textAlignment w:val="baseline"/>
        <w:rPr>
          <w:rFonts w:ascii="Arial" w:eastAsia="等线" w:hAnsi="Arial" w:cs="Arial"/>
          <w:b/>
          <w:color w:val="000000"/>
          <w:lang w:eastAsia="ja-JP"/>
        </w:rPr>
      </w:pPr>
      <w:r w:rsidRPr="00240DA2">
        <w:rPr>
          <w:rFonts w:ascii="Arial" w:eastAsia="等线" w:hAnsi="Arial" w:cs="Arial"/>
          <w:b/>
          <w:color w:val="000000"/>
          <w:lang w:eastAsia="ja-JP"/>
        </w:rPr>
        <w:t>Document for:</w:t>
      </w:r>
      <w:r w:rsidRPr="00240DA2">
        <w:rPr>
          <w:rFonts w:ascii="Arial" w:eastAsia="等线" w:hAnsi="Arial" w:cs="Arial"/>
          <w:b/>
          <w:color w:val="000000"/>
          <w:lang w:eastAsia="ja-JP"/>
        </w:rPr>
        <w:tab/>
        <w:t>Approval</w:t>
      </w:r>
    </w:p>
    <w:p w14:paraId="29830C41" w14:textId="77777777" w:rsidR="00E96D1A" w:rsidRPr="00240DA2" w:rsidRDefault="00E96D1A" w:rsidP="00E96D1A">
      <w:pPr>
        <w:overflowPunct w:val="0"/>
        <w:autoSpaceDE w:val="0"/>
        <w:autoSpaceDN w:val="0"/>
        <w:adjustRightInd w:val="0"/>
        <w:ind w:left="2127" w:hanging="2127"/>
        <w:textAlignment w:val="baseline"/>
        <w:rPr>
          <w:rFonts w:ascii="Arial" w:eastAsia="等线" w:hAnsi="Arial" w:cs="Arial"/>
          <w:b/>
          <w:color w:val="000000"/>
          <w:lang w:eastAsia="zh-CN"/>
        </w:rPr>
      </w:pPr>
      <w:r w:rsidRPr="00240DA2">
        <w:rPr>
          <w:rFonts w:ascii="Arial" w:eastAsia="等线" w:hAnsi="Arial" w:cs="Arial"/>
          <w:b/>
          <w:color w:val="000000"/>
          <w:lang w:eastAsia="ja-JP"/>
        </w:rPr>
        <w:t>Agenda Item:</w:t>
      </w:r>
      <w:r w:rsidRPr="00240DA2">
        <w:rPr>
          <w:rFonts w:ascii="Arial" w:eastAsia="等线" w:hAnsi="Arial" w:cs="Arial"/>
          <w:b/>
          <w:color w:val="000000"/>
          <w:lang w:eastAsia="ja-JP"/>
        </w:rPr>
        <w:tab/>
        <w:t>8.</w:t>
      </w:r>
      <w:r>
        <w:rPr>
          <w:rFonts w:ascii="Arial" w:eastAsia="等线" w:hAnsi="Arial" w:cs="Arial" w:hint="eastAsia"/>
          <w:b/>
          <w:color w:val="000000"/>
          <w:lang w:eastAsia="zh-CN"/>
        </w:rPr>
        <w:t>9</w:t>
      </w:r>
    </w:p>
    <w:p w14:paraId="2379F122" w14:textId="77777777" w:rsidR="00E96D1A" w:rsidRPr="007E0650" w:rsidRDefault="00E96D1A" w:rsidP="00E96D1A">
      <w:pPr>
        <w:ind w:left="2127" w:hanging="2127"/>
        <w:rPr>
          <w:rFonts w:ascii="Arial" w:eastAsia="等线" w:hAnsi="Arial" w:cs="Arial"/>
          <w:b/>
          <w:color w:val="000000"/>
          <w:lang w:eastAsia="zh-CN"/>
        </w:rPr>
      </w:pPr>
      <w:r w:rsidRPr="00240DA2">
        <w:rPr>
          <w:rFonts w:ascii="Arial" w:eastAsia="等线" w:hAnsi="Arial" w:cs="Arial"/>
          <w:b/>
          <w:color w:val="000000"/>
          <w:lang w:eastAsia="ja-JP"/>
        </w:rPr>
        <w:t>Work Item / Release:</w:t>
      </w:r>
      <w:r w:rsidRPr="00240DA2">
        <w:rPr>
          <w:rFonts w:ascii="Arial" w:eastAsia="等线" w:hAnsi="Arial" w:cs="Arial"/>
          <w:b/>
          <w:color w:val="000000"/>
          <w:lang w:eastAsia="ja-JP"/>
        </w:rPr>
        <w:tab/>
      </w:r>
      <w:r w:rsidRPr="00F80F92">
        <w:rPr>
          <w:rFonts w:ascii="Arial" w:hAnsi="Arial" w:cs="Arial"/>
          <w:b/>
        </w:rPr>
        <w:t>5MBS / Rel-17</w:t>
      </w:r>
    </w:p>
    <w:p w14:paraId="18245ED3" w14:textId="77777777" w:rsidR="00E96D1A" w:rsidRPr="00240DA2" w:rsidRDefault="00E96D1A" w:rsidP="00E96D1A">
      <w:pPr>
        <w:overflowPunct w:val="0"/>
        <w:autoSpaceDE w:val="0"/>
        <w:autoSpaceDN w:val="0"/>
        <w:adjustRightInd w:val="0"/>
        <w:textAlignment w:val="baseline"/>
        <w:rPr>
          <w:rFonts w:ascii="Arial" w:eastAsia="等线" w:hAnsi="Arial" w:cs="Arial"/>
          <w:i/>
          <w:color w:val="000000"/>
          <w:lang w:eastAsia="zh-CN"/>
        </w:rPr>
      </w:pPr>
      <w:r w:rsidRPr="00240DA2">
        <w:rPr>
          <w:rFonts w:ascii="Arial" w:eastAsia="等线" w:hAnsi="Arial" w:cs="Arial"/>
          <w:i/>
          <w:color w:val="000000"/>
          <w:lang w:eastAsia="ja-JP"/>
        </w:rPr>
        <w:t xml:space="preserve">Abstract of the contribution: </w:t>
      </w:r>
      <w:r>
        <w:rPr>
          <w:rFonts w:ascii="Arial" w:eastAsia="等线" w:hAnsi="Arial" w:cs="Arial" w:hint="eastAsia"/>
          <w:i/>
          <w:color w:val="000000"/>
          <w:lang w:eastAsia="ja-JP"/>
        </w:rPr>
        <w:t>T</w:t>
      </w:r>
      <w:r w:rsidRPr="00240DA2">
        <w:rPr>
          <w:rFonts w:ascii="Arial" w:eastAsia="等线" w:hAnsi="Arial" w:cs="Arial"/>
          <w:i/>
          <w:color w:val="000000"/>
          <w:lang w:eastAsia="ja-JP"/>
        </w:rPr>
        <w:t>his contribution proposes</w:t>
      </w:r>
      <w:r w:rsidRPr="007E0650">
        <w:rPr>
          <w:rFonts w:ascii="Arial" w:eastAsia="等线" w:hAnsi="Arial" w:cs="Arial" w:hint="eastAsia"/>
          <w:i/>
          <w:color w:val="000000"/>
          <w:lang w:eastAsia="ja-JP"/>
        </w:rPr>
        <w:t xml:space="preserve"> </w:t>
      </w:r>
      <w:r w:rsidR="00B679BB" w:rsidRPr="00B679BB">
        <w:rPr>
          <w:rFonts w:ascii="Arial" w:eastAsia="等线" w:hAnsi="Arial" w:cs="Arial" w:hint="eastAsia"/>
          <w:i/>
          <w:color w:val="000000"/>
          <w:lang w:eastAsia="ja-JP"/>
        </w:rPr>
        <w:t xml:space="preserve">updates to the </w:t>
      </w:r>
      <w:r w:rsidR="00B679BB" w:rsidRPr="00B679BB">
        <w:rPr>
          <w:rFonts w:ascii="Arial" w:eastAsia="等线" w:hAnsi="Arial" w:cs="Arial"/>
          <w:i/>
          <w:color w:val="000000"/>
          <w:lang w:eastAsia="ja-JP"/>
        </w:rPr>
        <w:t xml:space="preserve">shared delivery </w:t>
      </w:r>
      <w:r w:rsidR="00B679BB" w:rsidRPr="00B679BB">
        <w:rPr>
          <w:rFonts w:ascii="Arial" w:eastAsia="等线" w:hAnsi="Arial" w:cs="Arial" w:hint="eastAsia"/>
          <w:i/>
          <w:color w:val="000000"/>
          <w:lang w:eastAsia="ja-JP"/>
        </w:rPr>
        <w:t>e</w:t>
      </w:r>
      <w:r w:rsidR="00B679BB" w:rsidRPr="00B679BB">
        <w:rPr>
          <w:rFonts w:ascii="Arial" w:eastAsia="等线" w:hAnsi="Arial" w:cs="Arial"/>
          <w:i/>
          <w:color w:val="000000"/>
          <w:lang w:eastAsia="ja-JP"/>
        </w:rPr>
        <w:t xml:space="preserve">stablishment </w:t>
      </w:r>
      <w:r w:rsidR="00B679BB" w:rsidRPr="00B679BB">
        <w:rPr>
          <w:rFonts w:ascii="Arial" w:eastAsia="等线" w:hAnsi="Arial" w:cs="Arial" w:hint="eastAsia"/>
          <w:i/>
          <w:color w:val="000000"/>
          <w:lang w:eastAsia="ja-JP"/>
        </w:rPr>
        <w:t>procedure</w:t>
      </w:r>
      <w:r w:rsidR="00B679BB">
        <w:rPr>
          <w:rFonts w:ascii="Arial" w:eastAsia="等线" w:hAnsi="Arial" w:cs="Arial" w:hint="eastAsia"/>
          <w:i/>
          <w:color w:val="000000"/>
          <w:lang w:eastAsia="zh-CN"/>
        </w:rPr>
        <w:t>.</w:t>
      </w:r>
    </w:p>
    <w:p w14:paraId="46568457" w14:textId="77777777" w:rsidR="00E96D1A" w:rsidRPr="005F6AB1" w:rsidRDefault="00E96D1A" w:rsidP="00E96D1A">
      <w:pPr>
        <w:pStyle w:val="af1"/>
        <w:keepNext/>
        <w:keepLines/>
        <w:numPr>
          <w:ilvl w:val="0"/>
          <w:numId w:val="5"/>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lang w:eastAsia="zh-CN"/>
        </w:rPr>
        <w:t>Introducti</w:t>
      </w:r>
      <w:r w:rsidRPr="005F6AB1">
        <w:rPr>
          <w:rFonts w:ascii="Arial" w:hAnsi="Arial" w:cs="Times New Roman" w:hint="eastAsia"/>
          <w:sz w:val="36"/>
        </w:rPr>
        <w:t>on</w:t>
      </w:r>
    </w:p>
    <w:p w14:paraId="001FE696" w14:textId="77777777" w:rsidR="00EF1924" w:rsidRDefault="00134EAA" w:rsidP="00426F8F">
      <w:pPr>
        <w:rPr>
          <w:noProof/>
          <w:lang w:eastAsia="zh-CN"/>
        </w:rPr>
      </w:pPr>
      <w:r w:rsidRPr="00134EAA">
        <w:rPr>
          <w:rFonts w:hint="eastAsia"/>
          <w:noProof/>
          <w:lang w:eastAsia="zh-CN"/>
        </w:rPr>
        <w:t>T</w:t>
      </w:r>
      <w:r w:rsidRPr="00134EAA">
        <w:rPr>
          <w:noProof/>
          <w:lang w:eastAsia="zh-CN"/>
        </w:rPr>
        <w:t>his contribution proposes</w:t>
      </w:r>
      <w:r w:rsidRPr="00134EAA">
        <w:rPr>
          <w:rFonts w:hint="eastAsia"/>
          <w:noProof/>
          <w:lang w:eastAsia="zh-CN"/>
        </w:rPr>
        <w:t xml:space="preserve"> </w:t>
      </w:r>
      <w:r w:rsidR="002359CC">
        <w:rPr>
          <w:rFonts w:hint="eastAsia"/>
          <w:noProof/>
          <w:lang w:eastAsia="zh-CN"/>
        </w:rPr>
        <w:t xml:space="preserve">updates to the procedure for </w:t>
      </w:r>
      <w:r w:rsidR="002359CC">
        <w:rPr>
          <w:rFonts w:hint="eastAsia"/>
          <w:lang w:eastAsia="zh-CN"/>
        </w:rPr>
        <w:t>e</w:t>
      </w:r>
      <w:r w:rsidR="002359CC" w:rsidRPr="00B13345">
        <w:rPr>
          <w:lang w:eastAsia="ko-KR"/>
        </w:rPr>
        <w:t xml:space="preserve">stablishment of shared delivery toward </w:t>
      </w:r>
      <w:r w:rsidR="002359CC">
        <w:rPr>
          <w:rFonts w:hint="eastAsia"/>
          <w:lang w:eastAsia="zh-CN"/>
        </w:rPr>
        <w:t>the NG-</w:t>
      </w:r>
      <w:r w:rsidR="002359CC" w:rsidRPr="00B13345">
        <w:rPr>
          <w:lang w:eastAsia="ko-KR"/>
        </w:rPr>
        <w:t>RAN</w:t>
      </w:r>
      <w:r w:rsidR="002359CC">
        <w:rPr>
          <w:rFonts w:hint="eastAsia"/>
          <w:lang w:eastAsia="zh-CN"/>
        </w:rPr>
        <w:t xml:space="preserve">, </w:t>
      </w:r>
      <w:r w:rsidR="00897C09">
        <w:rPr>
          <w:rFonts w:hint="eastAsia"/>
          <w:lang w:eastAsia="zh-CN"/>
        </w:rPr>
        <w:t>including</w:t>
      </w:r>
      <w:r w:rsidR="00477EC6">
        <w:rPr>
          <w:rFonts w:hint="eastAsia"/>
          <w:lang w:eastAsia="zh-CN"/>
        </w:rPr>
        <w:t xml:space="preserve"> the following</w:t>
      </w:r>
      <w:r w:rsidR="002359CC">
        <w:rPr>
          <w:rFonts w:hint="eastAsia"/>
          <w:lang w:eastAsia="zh-CN"/>
        </w:rPr>
        <w:t>:</w:t>
      </w:r>
    </w:p>
    <w:p w14:paraId="62DDA7F6" w14:textId="77777777" w:rsidR="00897C09" w:rsidRDefault="00107D56" w:rsidP="00477EC6">
      <w:pPr>
        <w:pStyle w:val="B1"/>
        <w:numPr>
          <w:ilvl w:val="0"/>
          <w:numId w:val="14"/>
        </w:numPr>
        <w:rPr>
          <w:noProof/>
          <w:lang w:eastAsia="zh-CN"/>
        </w:rPr>
      </w:pPr>
      <w:r>
        <w:rPr>
          <w:rFonts w:hint="eastAsia"/>
          <w:noProof/>
          <w:lang w:eastAsia="zh-CN"/>
        </w:rPr>
        <w:t>i</w:t>
      </w:r>
      <w:r w:rsidRPr="00897C09">
        <w:rPr>
          <w:noProof/>
          <w:lang w:eastAsia="zh-CN"/>
        </w:rPr>
        <w:t>t is proposed to keep the shared delivery resources in the NG-RAN and MB-UPF for an inactive MBS Session</w:t>
      </w:r>
      <w:r>
        <w:rPr>
          <w:rFonts w:hint="eastAsia"/>
          <w:noProof/>
          <w:lang w:eastAsia="zh-CN"/>
        </w:rPr>
        <w:t xml:space="preserve">, </w:t>
      </w:r>
      <w:r w:rsidR="00477EC6">
        <w:rPr>
          <w:rFonts w:hint="eastAsia"/>
          <w:noProof/>
          <w:lang w:eastAsia="zh-CN"/>
        </w:rPr>
        <w:t>to simplify and save the time of shared delivery establishment for multicast session activation procedure. S</w:t>
      </w:r>
      <w:r>
        <w:rPr>
          <w:rFonts w:hint="eastAsia"/>
          <w:noProof/>
          <w:lang w:eastAsia="zh-CN"/>
        </w:rPr>
        <w:t xml:space="preserve">o </w:t>
      </w:r>
      <w:r w:rsidR="00897C09">
        <w:rPr>
          <w:rFonts w:hint="eastAsia"/>
          <w:noProof/>
          <w:lang w:eastAsia="zh-CN"/>
        </w:rPr>
        <w:t>the</w:t>
      </w:r>
      <w:ins w:id="6" w:author="CATT_dxy1" w:date="2021-08-23T13:44:00Z">
        <w:r w:rsidR="002335F4">
          <w:rPr>
            <w:rFonts w:hint="eastAsia"/>
            <w:noProof/>
            <w:lang w:eastAsia="zh-CN"/>
          </w:rPr>
          <w:t xml:space="preserve"> </w:t>
        </w:r>
      </w:ins>
      <w:del w:id="7" w:author="CATT_dxy1" w:date="2021-08-23T13:45:00Z">
        <w:r w:rsidR="00897C09" w:rsidDel="002335F4">
          <w:rPr>
            <w:rFonts w:hint="eastAsia"/>
            <w:noProof/>
            <w:lang w:eastAsia="zh-CN"/>
          </w:rPr>
          <w:delText xml:space="preserve"> </w:delText>
        </w:r>
      </w:del>
      <w:r w:rsidR="00897C09">
        <w:rPr>
          <w:rFonts w:hint="eastAsia"/>
          <w:noProof/>
          <w:lang w:eastAsia="zh-CN"/>
        </w:rPr>
        <w:t xml:space="preserve">case "MBS Session activation" </w:t>
      </w:r>
      <w:del w:id="8" w:author="CATT_dxy1" w:date="2021-08-23T13:45:00Z">
        <w:r w:rsidR="00897C09" w:rsidRPr="00897C09" w:rsidDel="002335F4">
          <w:rPr>
            <w:noProof/>
            <w:lang w:eastAsia="zh-CN"/>
          </w:rPr>
          <w:delText>is removed</w:delText>
        </w:r>
        <w:r w:rsidR="00897C09" w:rsidDel="002335F4">
          <w:rPr>
            <w:rFonts w:hint="eastAsia"/>
            <w:noProof/>
            <w:lang w:eastAsia="zh-CN"/>
          </w:rPr>
          <w:delText xml:space="preserve"> </w:delText>
        </w:r>
      </w:del>
      <w:r w:rsidR="00897C09">
        <w:rPr>
          <w:rFonts w:hint="eastAsia"/>
          <w:noProof/>
          <w:lang w:eastAsia="zh-CN"/>
        </w:rPr>
        <w:t>for</w:t>
      </w:r>
      <w:r w:rsidR="00897C09" w:rsidRPr="00897C09">
        <w:rPr>
          <w:noProof/>
          <w:lang w:eastAsia="zh-CN"/>
        </w:rPr>
        <w:t xml:space="preserve"> </w:t>
      </w:r>
      <w:r w:rsidR="00897C09" w:rsidRPr="00B13345">
        <w:rPr>
          <w:lang w:eastAsia="ko-KR"/>
        </w:rPr>
        <w:t>shared delivery</w:t>
      </w:r>
      <w:r w:rsidR="00897C09" w:rsidRPr="00897C09">
        <w:rPr>
          <w:noProof/>
          <w:lang w:eastAsia="zh-CN"/>
        </w:rPr>
        <w:t xml:space="preserve"> </w:t>
      </w:r>
      <w:r w:rsidR="00897C09">
        <w:rPr>
          <w:rFonts w:hint="eastAsia"/>
          <w:lang w:eastAsia="zh-CN"/>
        </w:rPr>
        <w:t>e</w:t>
      </w:r>
      <w:r w:rsidR="00897C09" w:rsidRPr="00B13345">
        <w:rPr>
          <w:lang w:eastAsia="ko-KR"/>
        </w:rPr>
        <w:t>stablishment</w:t>
      </w:r>
      <w:ins w:id="9" w:author="CATT_dxy1" w:date="2021-08-23T13:45:00Z">
        <w:r w:rsidR="002335F4">
          <w:rPr>
            <w:rFonts w:hint="eastAsia"/>
            <w:lang w:eastAsia="zh-CN"/>
          </w:rPr>
          <w:t xml:space="preserve"> is clarified with the EN removed</w:t>
        </w:r>
      </w:ins>
      <w:r w:rsidR="00897C09" w:rsidRPr="00897C09">
        <w:rPr>
          <w:noProof/>
          <w:lang w:eastAsia="zh-CN"/>
        </w:rPr>
        <w:t>.</w:t>
      </w:r>
    </w:p>
    <w:p w14:paraId="6C816D4B" w14:textId="77777777" w:rsidR="009712FE" w:rsidRDefault="009712FE" w:rsidP="002359CC">
      <w:pPr>
        <w:pStyle w:val="B1"/>
        <w:numPr>
          <w:ilvl w:val="0"/>
          <w:numId w:val="14"/>
        </w:numPr>
        <w:rPr>
          <w:noProof/>
          <w:lang w:eastAsia="zh-CN"/>
        </w:rPr>
      </w:pPr>
      <w:r>
        <w:rPr>
          <w:rFonts w:hint="eastAsia"/>
          <w:noProof/>
          <w:lang w:eastAsia="zh-CN"/>
        </w:rPr>
        <w:t>align</w:t>
      </w:r>
      <w:r w:rsidR="00897C09">
        <w:rPr>
          <w:rFonts w:hint="eastAsia"/>
          <w:noProof/>
          <w:lang w:eastAsia="zh-CN"/>
        </w:rPr>
        <w:t>ment</w:t>
      </w:r>
      <w:r>
        <w:rPr>
          <w:rFonts w:hint="eastAsia"/>
          <w:noProof/>
          <w:lang w:eastAsia="zh-CN"/>
        </w:rPr>
        <w:t xml:space="preserve"> </w:t>
      </w:r>
      <w:r w:rsidR="00897C09">
        <w:rPr>
          <w:rFonts w:hint="eastAsia"/>
          <w:noProof/>
          <w:lang w:eastAsia="zh-CN"/>
        </w:rPr>
        <w:t>to</w:t>
      </w:r>
      <w:r>
        <w:rPr>
          <w:rFonts w:hint="eastAsia"/>
          <w:noProof/>
          <w:lang w:eastAsia="zh-CN"/>
        </w:rPr>
        <w:t xml:space="preserve"> multicast session join procedure;</w:t>
      </w:r>
    </w:p>
    <w:p w14:paraId="3C4AD82C" w14:textId="77777777" w:rsidR="009712FE" w:rsidRPr="002C0846" w:rsidRDefault="00AB1186" w:rsidP="00CC47EA">
      <w:pPr>
        <w:pStyle w:val="B1"/>
        <w:numPr>
          <w:ilvl w:val="0"/>
          <w:numId w:val="14"/>
        </w:numPr>
        <w:rPr>
          <w:noProof/>
          <w:lang w:eastAsia="zh-CN"/>
        </w:rPr>
      </w:pPr>
      <w:r>
        <w:rPr>
          <w:rFonts w:hint="eastAsia"/>
          <w:noProof/>
          <w:lang w:eastAsia="zh-CN"/>
        </w:rPr>
        <w:t>it is proposed that t</w:t>
      </w:r>
      <w:r w:rsidRPr="00AB1186">
        <w:rPr>
          <w:noProof/>
          <w:lang w:eastAsia="zh-CN"/>
        </w:rPr>
        <w:t xml:space="preserve">he AMF stores the information for the NG-RAN nodes (e.g. </w:t>
      </w:r>
      <w:r w:rsidR="00717644">
        <w:rPr>
          <w:rFonts w:hint="eastAsia"/>
          <w:noProof/>
          <w:lang w:eastAsia="zh-CN"/>
        </w:rPr>
        <w:t>NG-</w:t>
      </w:r>
      <w:r w:rsidRPr="00AB1186">
        <w:rPr>
          <w:noProof/>
          <w:lang w:eastAsia="zh-CN"/>
        </w:rPr>
        <w:t xml:space="preserve">RAN </w:t>
      </w:r>
      <w:r w:rsidR="007A6824">
        <w:rPr>
          <w:rFonts w:hint="eastAsia"/>
          <w:noProof/>
          <w:lang w:eastAsia="zh-CN"/>
        </w:rPr>
        <w:t xml:space="preserve">node </w:t>
      </w:r>
      <w:r>
        <w:rPr>
          <w:rFonts w:hint="eastAsia"/>
          <w:noProof/>
          <w:lang w:eastAsia="zh-CN"/>
        </w:rPr>
        <w:t>ID</w:t>
      </w:r>
      <w:r w:rsidRPr="00AB1186">
        <w:rPr>
          <w:noProof/>
          <w:lang w:eastAsia="zh-CN"/>
        </w:rPr>
        <w:t>) for the subsequent signaling related to the MBS Session</w:t>
      </w:r>
      <w:r>
        <w:rPr>
          <w:rFonts w:hint="eastAsia"/>
          <w:noProof/>
          <w:lang w:eastAsia="zh-CN"/>
        </w:rPr>
        <w:t xml:space="preserve">, </w:t>
      </w:r>
      <w:r w:rsidR="00CA71D0">
        <w:rPr>
          <w:rFonts w:hint="eastAsia"/>
          <w:noProof/>
          <w:lang w:eastAsia="zh-CN"/>
        </w:rPr>
        <w:t>so as to</w:t>
      </w:r>
      <w:r>
        <w:rPr>
          <w:rFonts w:hint="eastAsia"/>
          <w:noProof/>
          <w:lang w:eastAsia="zh-CN"/>
        </w:rPr>
        <w:t xml:space="preserve"> </w:t>
      </w:r>
      <w:r w:rsidR="006D75F3">
        <w:rPr>
          <w:rFonts w:hint="eastAsia"/>
          <w:noProof/>
          <w:lang w:eastAsia="zh-CN"/>
        </w:rPr>
        <w:t xml:space="preserve">e.g. </w:t>
      </w:r>
      <w:r w:rsidR="00446157">
        <w:rPr>
          <w:rFonts w:hint="eastAsia"/>
          <w:noProof/>
          <w:lang w:eastAsia="zh-CN"/>
        </w:rPr>
        <w:t>send</w:t>
      </w:r>
      <w:r w:rsidR="006D75F3">
        <w:rPr>
          <w:rFonts w:hint="eastAsia"/>
          <w:noProof/>
          <w:lang w:eastAsia="zh-CN"/>
        </w:rPr>
        <w:t xml:space="preserve"> </w:t>
      </w:r>
      <w:r w:rsidR="00CC47EA" w:rsidRPr="00CC47EA">
        <w:rPr>
          <w:noProof/>
          <w:lang w:eastAsia="zh-CN"/>
        </w:rPr>
        <w:t xml:space="preserve">paging request message to the NG-RAN node(s) with the TMGI </w:t>
      </w:r>
      <w:r w:rsidR="00CC47EA">
        <w:rPr>
          <w:rFonts w:hint="eastAsia"/>
          <w:noProof/>
          <w:lang w:eastAsia="zh-CN"/>
        </w:rPr>
        <w:t>for</w:t>
      </w:r>
      <w:r w:rsidR="00CC47EA" w:rsidRPr="00CC47EA">
        <w:rPr>
          <w:noProof/>
          <w:lang w:eastAsia="zh-CN"/>
        </w:rPr>
        <w:t xml:space="preserve"> the MBS session</w:t>
      </w:r>
      <w:r w:rsidR="00CC47EA" w:rsidRPr="00CC47EA">
        <w:rPr>
          <w:rFonts w:hint="eastAsia"/>
          <w:noProof/>
          <w:lang w:eastAsia="zh-CN"/>
        </w:rPr>
        <w:t xml:space="preserve"> </w:t>
      </w:r>
      <w:r w:rsidR="00CC47EA">
        <w:rPr>
          <w:rFonts w:hint="eastAsia"/>
          <w:noProof/>
          <w:lang w:eastAsia="zh-CN"/>
        </w:rPr>
        <w:t>during multicast session activation</w:t>
      </w:r>
      <w:r w:rsidR="00062727">
        <w:rPr>
          <w:rFonts w:hint="eastAsia"/>
          <w:noProof/>
          <w:lang w:eastAsia="zh-CN"/>
        </w:rPr>
        <w:t xml:space="preserve"> procedure</w:t>
      </w:r>
      <w:r w:rsidR="00CC47EA">
        <w:rPr>
          <w:rFonts w:hint="eastAsia"/>
          <w:noProof/>
          <w:lang w:eastAsia="zh-CN"/>
        </w:rPr>
        <w:t xml:space="preserve">. </w:t>
      </w:r>
      <w:r w:rsidR="00983387">
        <w:rPr>
          <w:rFonts w:hint="eastAsia"/>
          <w:noProof/>
          <w:lang w:eastAsia="zh-CN"/>
        </w:rPr>
        <w:t>It is considered to be unnecessary for</w:t>
      </w:r>
      <w:r>
        <w:rPr>
          <w:rFonts w:hint="eastAsia"/>
          <w:noProof/>
          <w:lang w:eastAsia="zh-CN"/>
        </w:rPr>
        <w:t xml:space="preserve"> the MB-SMF </w:t>
      </w:r>
      <w:r w:rsidR="00983387">
        <w:rPr>
          <w:rFonts w:hint="eastAsia"/>
          <w:noProof/>
          <w:lang w:eastAsia="zh-CN"/>
        </w:rPr>
        <w:t xml:space="preserve">to </w:t>
      </w:r>
      <w:r>
        <w:rPr>
          <w:rFonts w:hint="eastAsia"/>
          <w:noProof/>
          <w:lang w:eastAsia="zh-CN"/>
        </w:rPr>
        <w:t>store the RAN information.</w:t>
      </w:r>
    </w:p>
    <w:p w14:paraId="1E53E8A0" w14:textId="77777777" w:rsidR="00E96D1A" w:rsidRPr="00240DA2" w:rsidRDefault="00E96D1A" w:rsidP="00E96D1A">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hint="eastAsia"/>
          <w:sz w:val="36"/>
        </w:rPr>
        <w:t xml:space="preserve">2. </w:t>
      </w:r>
      <w:r w:rsidRPr="00240DA2">
        <w:rPr>
          <w:rFonts w:ascii="Arial" w:hAnsi="Arial"/>
          <w:sz w:val="36"/>
          <w:lang w:eastAsia="ja-JP"/>
        </w:rPr>
        <w:t>Proposal</w:t>
      </w:r>
    </w:p>
    <w:p w14:paraId="14101765" w14:textId="77777777" w:rsidR="00E96D1A" w:rsidRPr="00E86948" w:rsidRDefault="00E96D1A" w:rsidP="00E96D1A">
      <w:pPr>
        <w:overflowPunct w:val="0"/>
        <w:autoSpaceDE w:val="0"/>
        <w:autoSpaceDN w:val="0"/>
        <w:adjustRightInd w:val="0"/>
        <w:textAlignment w:val="baseline"/>
        <w:rPr>
          <w:color w:val="000000"/>
          <w:lang w:eastAsia="zh-CN"/>
        </w:rPr>
      </w:pPr>
      <w:r w:rsidRPr="00EB0FF4">
        <w:rPr>
          <w:rFonts w:eastAsia="Malgun Gothic" w:hint="eastAsia"/>
          <w:color w:val="000000"/>
        </w:rPr>
        <w:t>It</w:t>
      </w:r>
      <w:r w:rsidRPr="00EB0FF4">
        <w:rPr>
          <w:rFonts w:eastAsia="Malgun Gothic"/>
          <w:color w:val="000000"/>
        </w:rPr>
        <w:t xml:space="preserve"> is proposed to include the following </w:t>
      </w:r>
      <w:r>
        <w:rPr>
          <w:rFonts w:hint="eastAsia"/>
          <w:color w:val="000000"/>
        </w:rPr>
        <w:t>changes</w:t>
      </w:r>
      <w:r w:rsidRPr="00EB0FF4">
        <w:rPr>
          <w:rFonts w:eastAsia="Malgun Gothic"/>
          <w:color w:val="000000"/>
        </w:rPr>
        <w:t xml:space="preserve"> in T</w:t>
      </w:r>
      <w:r>
        <w:rPr>
          <w:rFonts w:hint="eastAsia"/>
          <w:color w:val="000000"/>
          <w:lang w:eastAsia="zh-CN"/>
        </w:rPr>
        <w:t>S 23.247.</w:t>
      </w:r>
    </w:p>
    <w:p w14:paraId="485E4C4A" w14:textId="77777777" w:rsidR="00E96D1A" w:rsidRDefault="00E96D1A" w:rsidP="00E96D1A">
      <w:pPr>
        <w:rPr>
          <w:b/>
          <w:bCs/>
          <w:sz w:val="28"/>
          <w:szCs w:val="36"/>
        </w:rPr>
      </w:pPr>
      <w:r>
        <w:rPr>
          <w:b/>
          <w:bCs/>
          <w:sz w:val="28"/>
          <w:szCs w:val="36"/>
        </w:rPr>
        <w:br w:type="page"/>
      </w:r>
    </w:p>
    <w:p w14:paraId="64A1A17A" w14:textId="77777777" w:rsidR="001E41F3" w:rsidRPr="00E96D1A" w:rsidRDefault="001E41F3">
      <w:pPr>
        <w:rPr>
          <w:noProof/>
          <w:lang w:eastAsia="zh-CN"/>
        </w:rPr>
      </w:pPr>
    </w:p>
    <w:p w14:paraId="27BCA30F"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AC832D8" w14:textId="77777777" w:rsidR="00C45490" w:rsidRPr="00B13345" w:rsidRDefault="00C45490" w:rsidP="00C45490">
      <w:pPr>
        <w:pStyle w:val="4"/>
        <w:rPr>
          <w:lang w:eastAsia="ko-KR"/>
        </w:rPr>
      </w:pPr>
      <w:bookmarkStart w:id="10" w:name="_Toc66709166"/>
      <w:bookmarkStart w:id="11" w:name="_Toc73941280"/>
      <w:r w:rsidRPr="00B13345">
        <w:rPr>
          <w:lang w:eastAsia="zh-CN"/>
        </w:rPr>
        <w:t>7.2.1.</w:t>
      </w:r>
      <w:r>
        <w:rPr>
          <w:lang w:eastAsia="zh-CN"/>
        </w:rPr>
        <w:t>4</w:t>
      </w:r>
      <w:r w:rsidRPr="00B13345">
        <w:rPr>
          <w:lang w:eastAsia="zh-CN"/>
        </w:rPr>
        <w:tab/>
      </w:r>
      <w:bookmarkEnd w:id="10"/>
      <w:r w:rsidRPr="00B13345">
        <w:rPr>
          <w:lang w:eastAsia="ko-KR"/>
        </w:rPr>
        <w:t>Establishment of shared delivery toward RAN node</w:t>
      </w:r>
      <w:bookmarkEnd w:id="11"/>
    </w:p>
    <w:p w14:paraId="3D534B61" w14:textId="77777777" w:rsidR="00C45490" w:rsidRPr="00B13345" w:rsidDel="00B679BB" w:rsidRDefault="00C45490" w:rsidP="00C45490">
      <w:pPr>
        <w:pStyle w:val="EditorsNote"/>
        <w:rPr>
          <w:del w:id="12" w:author="CATT_dxy" w:date="2021-08-02T16:22:00Z"/>
          <w:lang w:eastAsia="ko-KR"/>
        </w:rPr>
      </w:pPr>
      <w:del w:id="13" w:author="CATT_dxy" w:date="2021-08-02T16:22:00Z">
        <w:r w:rsidRPr="00B13345" w:rsidDel="00B679BB">
          <w:rPr>
            <w:lang w:eastAsia="ko-KR"/>
          </w:rPr>
          <w:delText>Editor´s note:</w:delText>
        </w:r>
        <w:r w:rsidRPr="00B13345" w:rsidDel="00B679BB">
          <w:rPr>
            <w:lang w:eastAsia="ko-KR"/>
          </w:rPr>
          <w:tab/>
          <w:delText>Message names are preliminary</w:delText>
        </w:r>
        <w:r w:rsidDel="00B679BB">
          <w:rPr>
            <w:lang w:eastAsia="ko-KR"/>
          </w:rPr>
          <w:delText>.</w:delText>
        </w:r>
      </w:del>
    </w:p>
    <w:p w14:paraId="3F7FA9F2" w14:textId="77777777" w:rsidR="00C45490" w:rsidRPr="00B13345" w:rsidRDefault="00C45490" w:rsidP="00C45490">
      <w:r w:rsidRPr="00B13345">
        <w:t>In the following case</w:t>
      </w:r>
      <w:ins w:id="14" w:author="CATT_dxy" w:date="2021-08-02T17:18:00Z">
        <w:r w:rsidR="00B83E59">
          <w:rPr>
            <w:rFonts w:hint="eastAsia"/>
            <w:lang w:eastAsia="zh-CN"/>
          </w:rPr>
          <w:t>s</w:t>
        </w:r>
      </w:ins>
      <w:r w:rsidRPr="00B13345">
        <w:t xml:space="preserve">, the shared </w:t>
      </w:r>
      <w:del w:id="15" w:author="CATT_dxy" w:date="2021-07-27T15:55:00Z">
        <w:r w:rsidRPr="00B13345" w:rsidDel="00CE7E7A">
          <w:delText xml:space="preserve">delivery </w:delText>
        </w:r>
      </w:del>
      <w:r w:rsidRPr="00B13345">
        <w:t xml:space="preserve">tunnel </w:t>
      </w:r>
      <w:ins w:id="16" w:author="CATT_dxy" w:date="2021-07-27T15:55:00Z">
        <w:r w:rsidR="00CE7E7A">
          <w:rPr>
            <w:rFonts w:hint="eastAsia"/>
            <w:lang w:eastAsia="zh-CN"/>
          </w:rPr>
          <w:t xml:space="preserve">for shared delivery </w:t>
        </w:r>
      </w:ins>
      <w:ins w:id="17" w:author="CATT_dxy" w:date="2021-08-02T17:18:00Z">
        <w:r w:rsidR="000E43C1">
          <w:rPr>
            <w:rFonts w:hint="eastAsia"/>
            <w:lang w:eastAsia="zh-CN"/>
          </w:rPr>
          <w:t>can</w:t>
        </w:r>
      </w:ins>
      <w:del w:id="18" w:author="CATT_dxy" w:date="2021-08-02T17:18:00Z">
        <w:r w:rsidRPr="00B13345" w:rsidDel="000E43C1">
          <w:delText>ma</w:delText>
        </w:r>
      </w:del>
      <w:del w:id="19" w:author="CATT_dxy" w:date="2021-08-02T17:19:00Z">
        <w:r w:rsidRPr="00B13345" w:rsidDel="000E43C1">
          <w:delText>y</w:delText>
        </w:r>
      </w:del>
      <w:r w:rsidRPr="00B13345">
        <w:t xml:space="preserve"> be established between </w:t>
      </w:r>
      <w:ins w:id="20" w:author="CATT_dxy" w:date="2021-07-27T15:55:00Z">
        <w:r w:rsidR="00CE7E7A">
          <w:rPr>
            <w:rFonts w:hint="eastAsia"/>
            <w:lang w:eastAsia="zh-CN"/>
          </w:rPr>
          <w:t xml:space="preserve">the </w:t>
        </w:r>
      </w:ins>
      <w:r w:rsidRPr="00B13345">
        <w:t>NG-RAN and MB-UPF:</w:t>
      </w:r>
    </w:p>
    <w:p w14:paraId="1FA77D5C" w14:textId="77777777" w:rsidR="00C45490" w:rsidRDefault="00C45490" w:rsidP="00C45490">
      <w:pPr>
        <w:pStyle w:val="B1"/>
        <w:rPr>
          <w:lang w:eastAsia="ko-KR"/>
        </w:rPr>
      </w:pPr>
      <w:r>
        <w:rPr>
          <w:lang w:eastAsia="ko-KR"/>
        </w:rPr>
        <w:t>-</w:t>
      </w:r>
      <w:r>
        <w:rPr>
          <w:lang w:eastAsia="ko-KR"/>
        </w:rPr>
        <w:tab/>
        <w:t xml:space="preserve">The first UE </w:t>
      </w:r>
      <w:del w:id="21" w:author="S2-2106333" w:date="2021-08-23T20:50:00Z">
        <w:r w:rsidDel="00AB1541">
          <w:rPr>
            <w:lang w:eastAsia="ko-KR"/>
          </w:rPr>
          <w:delText xml:space="preserve">join </w:delText>
        </w:r>
      </w:del>
      <w:ins w:id="22" w:author="S2-2106333" w:date="2021-08-23T20:50:00Z">
        <w:r w:rsidR="00AB1541">
          <w:rPr>
            <w:lang w:eastAsia="ko-KR"/>
          </w:rPr>
          <w:t xml:space="preserve">is included in </w:t>
        </w:r>
      </w:ins>
      <w:r>
        <w:rPr>
          <w:lang w:eastAsia="ko-KR"/>
        </w:rPr>
        <w:t xml:space="preserve">the </w:t>
      </w:r>
      <w:ins w:id="23" w:author="S2-2106333" w:date="2021-08-23T20:50:00Z">
        <w:r w:rsidR="00AB1541">
          <w:rPr>
            <w:lang w:eastAsia="ko-KR"/>
          </w:rPr>
          <w:t xml:space="preserve">context of the </w:t>
        </w:r>
      </w:ins>
      <w:r>
        <w:rPr>
          <w:lang w:eastAsia="ko-KR"/>
        </w:rPr>
        <w:t>MBS session in the NG-RAN.</w:t>
      </w:r>
    </w:p>
    <w:p w14:paraId="77810118" w14:textId="77777777" w:rsidR="00C45490" w:rsidDel="00AB1541" w:rsidRDefault="00C45490" w:rsidP="00C45490">
      <w:pPr>
        <w:pStyle w:val="B1"/>
        <w:rPr>
          <w:del w:id="24" w:author="S2-2106333" w:date="2021-08-23T20:51:00Z"/>
          <w:lang w:eastAsia="ko-KR"/>
        </w:rPr>
      </w:pPr>
      <w:commentRangeStart w:id="25"/>
      <w:del w:id="26" w:author="S2-2106333" w:date="2021-08-23T20:51:00Z">
        <w:r w:rsidDel="00AB1541">
          <w:rPr>
            <w:lang w:eastAsia="ko-KR"/>
          </w:rPr>
          <w:delText>-</w:delText>
        </w:r>
        <w:r w:rsidDel="00AB1541">
          <w:rPr>
            <w:lang w:eastAsia="ko-KR"/>
          </w:rPr>
          <w:tab/>
          <w:delText>MBS session activation.</w:delText>
        </w:r>
      </w:del>
      <w:commentRangeEnd w:id="25"/>
      <w:r w:rsidR="00AB1541">
        <w:rPr>
          <w:rStyle w:val="ab"/>
        </w:rPr>
        <w:commentReference w:id="25"/>
      </w:r>
    </w:p>
    <w:p w14:paraId="2B13EB48" w14:textId="77777777" w:rsidR="00C45490" w:rsidDel="00CC2DD7" w:rsidRDefault="00C45490" w:rsidP="00C45490">
      <w:pPr>
        <w:pStyle w:val="EditorsNote"/>
        <w:rPr>
          <w:del w:id="27" w:author="CATT_dxy" w:date="2021-07-27T14:47:00Z"/>
          <w:lang w:eastAsia="zh-CN"/>
        </w:rPr>
      </w:pPr>
      <w:commentRangeStart w:id="28"/>
      <w:del w:id="29" w:author="CATT_dxy" w:date="2021-07-27T14:47:00Z">
        <w:r w:rsidRPr="00B13345" w:rsidDel="00367BE6">
          <w:rPr>
            <w:lang w:eastAsia="ko-KR"/>
          </w:rPr>
          <w:delText>Editor´s note:</w:delText>
        </w:r>
        <w:r w:rsidDel="00367BE6">
          <w:rPr>
            <w:lang w:eastAsia="ko-KR"/>
          </w:rPr>
          <w:tab/>
        </w:r>
        <w:r w:rsidRPr="00B13345" w:rsidDel="00367BE6">
          <w:rPr>
            <w:lang w:eastAsia="ko-KR"/>
          </w:rPr>
          <w:delText>It is FFS whether inactive MBS Session still keeps the shared delivery resources, hence whether MBS Session activation is a case for the triggering is FFS.</w:delText>
        </w:r>
      </w:del>
    </w:p>
    <w:p w14:paraId="29219D13" w14:textId="09939C80" w:rsidR="00376D24" w:rsidRPr="00F41B62" w:rsidRDefault="00376D24" w:rsidP="00376D24">
      <w:pPr>
        <w:pStyle w:val="NO"/>
        <w:rPr>
          <w:ins w:id="30" w:author="zte-v2" w:date="2021-08-24T16:38:00Z"/>
          <w:rFonts w:eastAsia="等线"/>
        </w:rPr>
      </w:pPr>
      <w:ins w:id="31" w:author="zte-v2" w:date="2021-08-24T16:38:00Z">
        <w:r>
          <w:rPr>
            <w:lang w:eastAsia="zh-CN"/>
          </w:rPr>
          <w:t>NOTE 1:</w:t>
        </w:r>
        <w:r>
          <w:rPr>
            <w:lang w:eastAsia="zh-CN"/>
          </w:rPr>
          <w:tab/>
          <w:t>When the MBS session is deactivated, if there is at least one UE joining the MBS session is in connected mode in the NG-RAN, the shared delivery is not released.</w:t>
        </w:r>
      </w:ins>
    </w:p>
    <w:p w14:paraId="363602D9" w14:textId="77777777" w:rsidR="00CC2DD7" w:rsidRPr="00B13345" w:rsidRDefault="00CC2DD7" w:rsidP="00CC2DD7">
      <w:pPr>
        <w:pStyle w:val="NO"/>
        <w:rPr>
          <w:ins w:id="32" w:author="CATT_dxy1" w:date="2021-08-23T13:32:00Z"/>
          <w:lang w:eastAsia="zh-CN"/>
        </w:rPr>
      </w:pPr>
      <w:ins w:id="33" w:author="CATT_dxy1" w:date="2021-08-23T13:32:00Z">
        <w:r>
          <w:rPr>
            <w:rFonts w:hint="eastAsia"/>
            <w:lang w:eastAsia="zh-CN"/>
          </w:rPr>
          <w:t>NOTE x:</w:t>
        </w:r>
      </w:ins>
      <w:commentRangeEnd w:id="28"/>
      <w:ins w:id="34" w:author="CATT_dxy1" w:date="2021-08-23T13:38:00Z">
        <w:r>
          <w:rPr>
            <w:rStyle w:val="ab"/>
          </w:rPr>
          <w:commentReference w:id="28"/>
        </w:r>
      </w:ins>
      <w:ins w:id="35" w:author="CATT_dxy1" w:date="2021-08-23T13:32:00Z">
        <w:r>
          <w:rPr>
            <w:rFonts w:hint="eastAsia"/>
            <w:lang w:eastAsia="zh-CN"/>
          </w:rPr>
          <w:tab/>
        </w:r>
      </w:ins>
      <w:ins w:id="36" w:author="CATT_dxy1" w:date="2021-08-23T13:33:00Z">
        <w:r>
          <w:rPr>
            <w:rFonts w:hint="eastAsia"/>
            <w:lang w:eastAsia="zh-CN"/>
          </w:rPr>
          <w:t>Share delivery establishment procedure</w:t>
        </w:r>
      </w:ins>
      <w:ins w:id="37" w:author="CATT_dxy1" w:date="2021-08-23T13:41:00Z">
        <w:r w:rsidR="00EC40A8">
          <w:rPr>
            <w:rFonts w:hint="eastAsia"/>
            <w:lang w:eastAsia="zh-CN"/>
          </w:rPr>
          <w:t>s</w:t>
        </w:r>
      </w:ins>
      <w:ins w:id="38" w:author="CATT_dxy1" w:date="2021-08-23T13:33:00Z">
        <w:r>
          <w:rPr>
            <w:rFonts w:hint="eastAsia"/>
            <w:lang w:eastAsia="zh-CN"/>
          </w:rPr>
          <w:t xml:space="preserve"> </w:t>
        </w:r>
      </w:ins>
      <w:ins w:id="39" w:author="CATT_dxy1" w:date="2021-08-23T13:41:00Z">
        <w:r w:rsidR="00EC40A8">
          <w:rPr>
            <w:rFonts w:hint="eastAsia"/>
            <w:lang w:eastAsia="zh-CN"/>
          </w:rPr>
          <w:t>are</w:t>
        </w:r>
      </w:ins>
      <w:ins w:id="40" w:author="CATT_dxy1" w:date="2021-08-23T13:33:00Z">
        <w:r>
          <w:rPr>
            <w:rFonts w:hint="eastAsia"/>
            <w:lang w:eastAsia="zh-CN"/>
          </w:rPr>
          <w:t xml:space="preserve"> used when </w:t>
        </w:r>
      </w:ins>
      <w:ins w:id="41" w:author="CATT_dxy1" w:date="2021-08-23T13:35:00Z">
        <w:r>
          <w:rPr>
            <w:rFonts w:hint="eastAsia"/>
            <w:lang w:eastAsia="zh-CN"/>
          </w:rPr>
          <w:t>MBS supporting</w:t>
        </w:r>
      </w:ins>
      <w:ins w:id="42" w:author="CATT_dxy1" w:date="2021-08-23T13:33:00Z">
        <w:r>
          <w:rPr>
            <w:rFonts w:hint="eastAsia"/>
            <w:lang w:eastAsia="zh-CN"/>
          </w:rPr>
          <w:t xml:space="preserve"> NG-RAN node</w:t>
        </w:r>
      </w:ins>
      <w:ins w:id="43" w:author="CATT_dxy1" w:date="2021-08-23T13:41:00Z">
        <w:r w:rsidR="00EC40A8">
          <w:rPr>
            <w:rFonts w:hint="eastAsia"/>
            <w:lang w:eastAsia="zh-CN"/>
          </w:rPr>
          <w:t>(s)</w:t>
        </w:r>
      </w:ins>
      <w:ins w:id="44" w:author="CATT_dxy1" w:date="2021-08-23T13:37:00Z">
        <w:r>
          <w:rPr>
            <w:rFonts w:hint="eastAsia"/>
            <w:lang w:eastAsia="zh-CN"/>
          </w:rPr>
          <w:t xml:space="preserve"> </w:t>
        </w:r>
      </w:ins>
      <w:ins w:id="45" w:author="CATT_dxy1" w:date="2021-08-23T13:40:00Z">
        <w:r w:rsidR="00EC40A8">
          <w:rPr>
            <w:rFonts w:hint="eastAsia"/>
            <w:lang w:eastAsia="zh-CN"/>
          </w:rPr>
          <w:t>g</w:t>
        </w:r>
      </w:ins>
      <w:ins w:id="46" w:author="CATT_dxy1" w:date="2021-08-23T13:37:00Z">
        <w:r>
          <w:rPr>
            <w:rFonts w:hint="eastAsia"/>
            <w:lang w:eastAsia="zh-CN"/>
          </w:rPr>
          <w:t>e</w:t>
        </w:r>
      </w:ins>
      <w:ins w:id="47" w:author="CATT_dxy1" w:date="2021-08-23T13:40:00Z">
        <w:r w:rsidR="00EC40A8">
          <w:rPr>
            <w:rFonts w:hint="eastAsia"/>
            <w:lang w:eastAsia="zh-CN"/>
          </w:rPr>
          <w:t>t</w:t>
        </w:r>
      </w:ins>
      <w:ins w:id="48" w:author="CATT_dxy1" w:date="2021-08-23T13:36:00Z">
        <w:r>
          <w:rPr>
            <w:rFonts w:hint="eastAsia"/>
            <w:lang w:eastAsia="zh-CN"/>
          </w:rPr>
          <w:t xml:space="preserve"> involved in the MBS session</w:t>
        </w:r>
      </w:ins>
      <w:ins w:id="49" w:author="CATT_dxy1" w:date="2021-08-23T13:35:00Z">
        <w:r>
          <w:rPr>
            <w:rFonts w:hint="eastAsia"/>
            <w:lang w:eastAsia="zh-CN"/>
          </w:rPr>
          <w:t xml:space="preserve"> </w:t>
        </w:r>
      </w:ins>
      <w:ins w:id="50" w:author="CATT_dxy1" w:date="2021-08-23T13:37:00Z">
        <w:r>
          <w:rPr>
            <w:rFonts w:hint="eastAsia"/>
            <w:lang w:eastAsia="zh-CN"/>
          </w:rPr>
          <w:t>upon</w:t>
        </w:r>
      </w:ins>
      <w:ins w:id="51" w:author="CATT_dxy1" w:date="2021-08-23T13:33:00Z">
        <w:r>
          <w:rPr>
            <w:rFonts w:hint="eastAsia"/>
            <w:lang w:eastAsia="zh-CN"/>
          </w:rPr>
          <w:t xml:space="preserve"> MBS </w:t>
        </w:r>
      </w:ins>
      <w:ins w:id="52" w:author="CATT_dxy1" w:date="2021-08-23T13:35:00Z">
        <w:r>
          <w:rPr>
            <w:rFonts w:hint="eastAsia"/>
            <w:lang w:eastAsia="zh-CN"/>
          </w:rPr>
          <w:t>session activation.</w:t>
        </w:r>
      </w:ins>
    </w:p>
    <w:p w14:paraId="51180291" w14:textId="77777777" w:rsidR="00C45490" w:rsidRDefault="00C45490" w:rsidP="00C45490">
      <w:pPr>
        <w:pStyle w:val="B1"/>
      </w:pPr>
      <w:r>
        <w:t>-</w:t>
      </w:r>
      <w:r>
        <w:tab/>
        <w:t xml:space="preserve">Handover to the target NG-RAN when the </w:t>
      </w:r>
      <w:del w:id="53" w:author="CATT_dxy" w:date="2021-07-27T14:48:00Z">
        <w:r w:rsidDel="00344F34">
          <w:delText>S</w:delText>
        </w:r>
      </w:del>
      <w:ins w:id="54" w:author="CATT_dxy" w:date="2021-07-27T14:48:00Z">
        <w:r w:rsidR="00344F34">
          <w:rPr>
            <w:rFonts w:hint="eastAsia"/>
            <w:lang w:eastAsia="zh-CN"/>
          </w:rPr>
          <w:t>s</w:t>
        </w:r>
      </w:ins>
      <w:r>
        <w:t>hared delivery tunnel is not established in the target RAN node for this MBS session.</w:t>
      </w:r>
    </w:p>
    <w:p w14:paraId="2127564F" w14:textId="5A5275AA" w:rsidR="007E0199" w:rsidRDefault="005A10C0" w:rsidP="00C45490">
      <w:pPr>
        <w:pStyle w:val="TH"/>
        <w:rPr>
          <w:lang w:eastAsia="zh-CN"/>
        </w:rPr>
      </w:pPr>
      <w:ins w:id="55" w:author="CATT_dxy" w:date="2021-08-10T13:34:00Z">
        <w:del w:id="56" w:author="S2-2106333" w:date="2021-08-23T20:55:00Z">
          <w:r w:rsidRPr="00EF04F5" w:rsidDel="00ED503C">
            <w:rPr>
              <w:szCs w:val="21"/>
            </w:rPr>
            <w:object w:dxaOrig="9930" w:dyaOrig="6070" w14:anchorId="30128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15pt;height:241.4pt" o:ole="">
                <v:imagedata r:id="rId11" o:title=""/>
              </v:shape>
              <o:OLEObject Type="Embed" ProgID="Visio.Drawing.11" ShapeID="_x0000_i1025" DrawAspect="Content" ObjectID="_1691335039" r:id="rId12"/>
            </w:object>
          </w:r>
        </w:del>
      </w:ins>
      <w:del w:id="57" w:author="CATT_dxy" w:date="2021-07-27T17:49:00Z">
        <w:r w:rsidR="00C45490" w:rsidRPr="00B13345" w:rsidDel="00974987">
          <w:object w:dxaOrig="10755" w:dyaOrig="5595" w14:anchorId="51BE985E">
            <v:shape id="_x0000_i1026" type="#_x0000_t75" style="width:480pt;height:278.75pt" o:ole="">
              <v:imagedata r:id="rId13" o:title=""/>
            </v:shape>
            <o:OLEObject Type="Embed" ProgID="Visio.Drawing.15" ShapeID="_x0000_i1026" DrawAspect="Content" ObjectID="_1691335040" r:id="rId14"/>
          </w:object>
        </w:r>
      </w:del>
      <w:ins w:id="58" w:author="S2-2106333" w:date="2021-08-23T20:55:00Z">
        <w:r w:rsidR="00ED503C" w:rsidRPr="00ED503C">
          <w:t xml:space="preserve"> </w:t>
        </w:r>
      </w:ins>
      <w:ins w:id="59" w:author="S2-2106333" w:date="2021-08-23T20:55:00Z">
        <w:del w:id="60" w:author="Huawei r03" w:date="2021-08-24T09:50:00Z">
          <w:r w:rsidR="00ED503C" w:rsidDel="00102317">
            <w:object w:dxaOrig="9046" w:dyaOrig="5671" w14:anchorId="0120A6A0">
              <v:shape id="_x0000_i1027" type="#_x0000_t75" style="width:452.3pt;height:283.4pt" o:ole="">
                <v:imagedata r:id="rId15" o:title=""/>
              </v:shape>
              <o:OLEObject Type="Embed" ProgID="Visio.Drawing.15" ShapeID="_x0000_i1027" DrawAspect="Content" ObjectID="_1691335041" r:id="rId16"/>
            </w:object>
          </w:r>
        </w:del>
      </w:ins>
      <w:ins w:id="61" w:author="S2-2106333" w:date="2021-08-23T20:55:00Z">
        <w:r w:rsidR="00ED503C" w:rsidRPr="00EF04F5" w:rsidDel="005A10C0">
          <w:rPr>
            <w:szCs w:val="21"/>
          </w:rPr>
          <w:t xml:space="preserve"> </w:t>
        </w:r>
      </w:ins>
      <w:ins w:id="62" w:author="Huawei r03" w:date="2021-08-24T09:50:00Z">
        <w:r w:rsidR="00102317" w:rsidRPr="00FF27D0">
          <w:rPr>
            <w:noProof/>
            <w:lang w:val="en-US" w:eastAsia="zh-CN"/>
          </w:rPr>
          <mc:AlternateContent>
            <mc:Choice Requires="wpc">
              <w:drawing>
                <wp:inline distT="0" distB="0" distL="0" distR="0" wp14:anchorId="2EDCCD56" wp14:editId="6916BC6D">
                  <wp:extent cx="4191635" cy="2546714"/>
                  <wp:effectExtent l="0" t="0" r="0" b="25400"/>
                  <wp:docPr id="452" name="画布 45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53" name="矩形 453"/>
                          <wps:cNvSpPr/>
                          <wps:spPr>
                            <a:xfrm>
                              <a:off x="186365" y="0"/>
                              <a:ext cx="538457" cy="2063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7299745" w14:textId="77777777" w:rsidR="00102317" w:rsidRPr="002B1735" w:rsidRDefault="00102317" w:rsidP="00102317">
                                <w:pPr>
                                  <w:pStyle w:val="af4"/>
                                  <w:spacing w:before="0" w:beforeAutospacing="0" w:after="0"/>
                                  <w:jc w:val="center"/>
                                  <w:rPr>
                                    <w:rFonts w:ascii="Calibri" w:hAnsi="Calibri" w:cs="Calibri"/>
                                  </w:rPr>
                                </w:pPr>
                                <w:r>
                                  <w:rPr>
                                    <w:rFonts w:ascii="Calibri" w:hAnsi="Calibri" w:cs="Calibri"/>
                                    <w:b/>
                                    <w:bCs/>
                                    <w:color w:val="000000"/>
                                    <w:kern w:val="24"/>
                                    <w:sz w:val="20"/>
                                    <w:szCs w:val="20"/>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4" name="直接连接符 454"/>
                          <wps:cNvCnPr/>
                          <wps:spPr>
                            <a:xfrm>
                              <a:off x="446167" y="206372"/>
                              <a:ext cx="0" cy="2263696"/>
                            </a:xfrm>
                            <a:prstGeom prst="line">
                              <a:avLst/>
                            </a:prstGeom>
                            <a:noFill/>
                            <a:ln w="6350" cap="flat" cmpd="sng" algn="ctr">
                              <a:solidFill>
                                <a:sysClr val="windowText" lastClr="000000"/>
                              </a:solidFill>
                              <a:prstDash val="solid"/>
                              <a:miter lim="800000"/>
                            </a:ln>
                            <a:effectLst/>
                          </wps:spPr>
                          <wps:bodyPr/>
                        </wps:wsp>
                        <wps:wsp>
                          <wps:cNvPr id="455" name="矩形 455"/>
                          <wps:cNvSpPr/>
                          <wps:spPr>
                            <a:xfrm>
                              <a:off x="1308156" y="1017"/>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19D23D0" w14:textId="77777777" w:rsidR="00102317" w:rsidRPr="002B1735" w:rsidRDefault="00102317" w:rsidP="00102317">
                                <w:pPr>
                                  <w:pStyle w:val="af4"/>
                                  <w:spacing w:before="0" w:beforeAutospacing="0" w:after="0"/>
                                  <w:jc w:val="center"/>
                                  <w:rPr>
                                    <w:rFonts w:ascii="Calibri" w:hAnsi="Calibri" w:cs="Calibri"/>
                                  </w:rPr>
                                </w:pPr>
                                <w:r w:rsidRPr="002B1735">
                                  <w:rPr>
                                    <w:rFonts w:ascii="Calibri" w:hAnsi="Calibri" w:cs="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6" name="直接连接符 456"/>
                          <wps:cNvCnPr/>
                          <wps:spPr>
                            <a:xfrm>
                              <a:off x="1567828" y="206757"/>
                              <a:ext cx="0" cy="2310812"/>
                            </a:xfrm>
                            <a:prstGeom prst="line">
                              <a:avLst/>
                            </a:prstGeom>
                            <a:noFill/>
                            <a:ln w="6350" cap="flat" cmpd="sng" algn="ctr">
                              <a:solidFill>
                                <a:sysClr val="windowText" lastClr="000000"/>
                              </a:solidFill>
                              <a:prstDash val="solid"/>
                              <a:miter lim="800000"/>
                            </a:ln>
                            <a:effectLst/>
                          </wps:spPr>
                          <wps:bodyPr/>
                        </wps:wsp>
                        <wps:wsp>
                          <wps:cNvPr id="457" name="矩形 457"/>
                          <wps:cNvSpPr/>
                          <wps:spPr>
                            <a:xfrm>
                              <a:off x="2477876" y="1031"/>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4738BD9" w14:textId="77777777" w:rsidR="00102317" w:rsidRPr="002B1735" w:rsidRDefault="00102317" w:rsidP="00102317">
                                <w:pPr>
                                  <w:pStyle w:val="af4"/>
                                  <w:spacing w:before="0" w:beforeAutospacing="0" w:after="0"/>
                                  <w:jc w:val="center"/>
                                  <w:rPr>
                                    <w:rFonts w:ascii="Calibri" w:hAnsi="Calibri" w:cs="Calibri"/>
                                  </w:rPr>
                                </w:pPr>
                                <w:r w:rsidRPr="002B1735">
                                  <w:rPr>
                                    <w:rFonts w:ascii="Calibri" w:hAnsi="Calibri" w:cs="Calibri"/>
                                    <w:b/>
                                    <w:bCs/>
                                    <w:color w:val="000000"/>
                                    <w:kern w:val="24"/>
                                    <w:sz w:val="20"/>
                                    <w:szCs w:val="20"/>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8" name="直接连接符 458"/>
                          <wps:cNvCnPr/>
                          <wps:spPr>
                            <a:xfrm>
                              <a:off x="2737515" y="206771"/>
                              <a:ext cx="0" cy="2310798"/>
                            </a:xfrm>
                            <a:prstGeom prst="line">
                              <a:avLst/>
                            </a:prstGeom>
                            <a:noFill/>
                            <a:ln w="6350" cap="flat" cmpd="sng" algn="ctr">
                              <a:solidFill>
                                <a:sysClr val="windowText" lastClr="000000"/>
                              </a:solidFill>
                              <a:prstDash val="solid"/>
                              <a:miter lim="800000"/>
                            </a:ln>
                            <a:effectLst/>
                          </wps:spPr>
                          <wps:bodyPr/>
                        </wps:wsp>
                        <wps:wsp>
                          <wps:cNvPr id="459" name="矩形 459"/>
                          <wps:cNvSpPr/>
                          <wps:spPr>
                            <a:xfrm>
                              <a:off x="3617907" y="646"/>
                              <a:ext cx="537845" cy="2051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FC8E0E4" w14:textId="77777777" w:rsidR="00102317" w:rsidRPr="002B1735" w:rsidRDefault="00102317" w:rsidP="00102317">
                                <w:pPr>
                                  <w:pStyle w:val="af4"/>
                                  <w:spacing w:before="0" w:beforeAutospacing="0" w:after="0"/>
                                  <w:jc w:val="center"/>
                                  <w:rPr>
                                    <w:rFonts w:ascii="Calibri" w:hAnsi="Calibri" w:cs="Calibri"/>
                                  </w:rPr>
                                </w:pPr>
                                <w:r w:rsidRPr="002B1735">
                                  <w:rPr>
                                    <w:rFonts w:ascii="Calibri" w:hAnsi="Calibri" w:cs="Calibri"/>
                                    <w:b/>
                                    <w:bCs/>
                                    <w:color w:val="000000"/>
                                    <w:kern w:val="24"/>
                                    <w:sz w:val="20"/>
                                    <w:szCs w:val="20"/>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0" name="直接连接符 460"/>
                          <wps:cNvCnPr/>
                          <wps:spPr>
                            <a:xfrm>
                              <a:off x="3877515" y="206386"/>
                              <a:ext cx="0" cy="2340871"/>
                            </a:xfrm>
                            <a:prstGeom prst="line">
                              <a:avLst/>
                            </a:prstGeom>
                            <a:noFill/>
                            <a:ln w="6350" cap="flat" cmpd="sng" algn="ctr">
                              <a:solidFill>
                                <a:sysClr val="windowText" lastClr="000000"/>
                              </a:solidFill>
                              <a:prstDash val="solid"/>
                              <a:miter lim="800000"/>
                            </a:ln>
                            <a:effectLst/>
                          </wps:spPr>
                          <wps:bodyPr/>
                        </wps:wsp>
                        <wps:wsp>
                          <wps:cNvPr id="461" name="矩形 461"/>
                          <wps:cNvSpPr/>
                          <wps:spPr>
                            <a:xfrm>
                              <a:off x="0" y="336431"/>
                              <a:ext cx="947072" cy="375988"/>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08687B99" w14:textId="1D7896AD" w:rsidR="00102317" w:rsidRPr="002B1735" w:rsidRDefault="00102317" w:rsidP="00102317">
                                <w:pPr>
                                  <w:pStyle w:val="af4"/>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2" name="直接箭头连接符 462"/>
                          <wps:cNvCnPr/>
                          <wps:spPr>
                            <a:xfrm>
                              <a:off x="446179" y="979312"/>
                              <a:ext cx="1121692" cy="0"/>
                            </a:xfrm>
                            <a:prstGeom prst="straightConnector1">
                              <a:avLst/>
                            </a:prstGeom>
                            <a:noFill/>
                            <a:ln w="6350" cap="flat" cmpd="sng" algn="ctr">
                              <a:solidFill>
                                <a:sysClr val="windowText" lastClr="000000"/>
                              </a:solidFill>
                              <a:prstDash val="solid"/>
                              <a:miter lim="800000"/>
                              <a:tailEnd type="triangle"/>
                            </a:ln>
                            <a:effectLst/>
                          </wps:spPr>
                          <wps:bodyPr/>
                        </wps:wsp>
                        <wps:wsp>
                          <wps:cNvPr id="463" name="文本框 13"/>
                          <wps:cNvSpPr txBox="1"/>
                          <wps:spPr>
                            <a:xfrm>
                              <a:off x="518446" y="821193"/>
                              <a:ext cx="876905" cy="158115"/>
                            </a:xfrm>
                            <a:prstGeom prst="rect">
                              <a:avLst/>
                            </a:prstGeom>
                            <a:solidFill>
                              <a:sysClr val="window" lastClr="FFFFFF"/>
                            </a:solidFill>
                            <a:ln w="6350">
                              <a:noFill/>
                            </a:ln>
                            <a:effectLst/>
                          </wps:spPr>
                          <wps:txbx>
                            <w:txbxContent>
                              <w:p w14:paraId="2B5A5E4C" w14:textId="77777777" w:rsidR="00102317" w:rsidRPr="00B805A8" w:rsidRDefault="00102317" w:rsidP="00102317">
                                <w:pPr>
                                  <w:pStyle w:val="af4"/>
                                  <w:overflowPunct w:val="0"/>
                                  <w:spacing w:before="0" w:beforeAutospacing="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5" name="文本框 13"/>
                          <wps:cNvSpPr txBox="1"/>
                          <wps:spPr>
                            <a:xfrm>
                              <a:off x="1610496" y="978924"/>
                              <a:ext cx="2090235" cy="157480"/>
                            </a:xfrm>
                            <a:prstGeom prst="rect">
                              <a:avLst/>
                            </a:prstGeom>
                            <a:solidFill>
                              <a:sysClr val="window" lastClr="FFFFFF"/>
                            </a:solidFill>
                            <a:ln w="6350">
                              <a:noFill/>
                            </a:ln>
                            <a:effectLst/>
                          </wps:spPr>
                          <wps:txbx>
                            <w:txbxContent>
                              <w:p w14:paraId="44E0488D" w14:textId="263CEFA1" w:rsidR="00102317" w:rsidRDefault="00102317" w:rsidP="00102317">
                                <w:pPr>
                                  <w:pStyle w:val="af4"/>
                                  <w:spacing w:before="0" w:beforeAutospacing="0" w:after="0"/>
                                </w:pPr>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Request</w:t>
                                </w:r>
                              </w:p>
                              <w:p w14:paraId="6B4C12E0" w14:textId="77777777" w:rsidR="00102317" w:rsidRPr="002B1735" w:rsidRDefault="00102317" w:rsidP="00102317">
                                <w:pPr>
                                  <w:pStyle w:val="af4"/>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4" name="直接箭头连接符 464"/>
                          <wps:cNvCnPr/>
                          <wps:spPr>
                            <a:xfrm>
                              <a:off x="1567871" y="1141642"/>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67" name="文本框 13"/>
                          <wps:cNvSpPr txBox="1"/>
                          <wps:spPr>
                            <a:xfrm>
                              <a:off x="2780696" y="1266310"/>
                              <a:ext cx="1325478" cy="156927"/>
                            </a:xfrm>
                            <a:prstGeom prst="rect">
                              <a:avLst/>
                            </a:prstGeom>
                            <a:solidFill>
                              <a:sysClr val="window" lastClr="FFFFFF"/>
                            </a:solidFill>
                            <a:ln w="6350">
                              <a:noFill/>
                            </a:ln>
                            <a:effectLst/>
                          </wps:spPr>
                          <wps:txbx>
                            <w:txbxContent>
                              <w:p w14:paraId="607D0A6B" w14:textId="4ACB4B1D" w:rsidR="00102317" w:rsidRPr="00B805A8" w:rsidRDefault="00102317" w:rsidP="00102317">
                                <w:pPr>
                                  <w:pStyle w:val="af4"/>
                                  <w:spacing w:before="0" w:beforeAutospacing="0"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14:paraId="38058C34" w14:textId="77777777" w:rsidR="00102317" w:rsidRPr="00B805A8" w:rsidRDefault="00102317" w:rsidP="00102317">
                                <w:pPr>
                                  <w:pStyle w:val="af4"/>
                                  <w:overflowPunct w:val="0"/>
                                  <w:ind w:left="144" w:hanging="144"/>
                                  <w:rPr>
                                    <w:rFonts w:ascii="Calibri" w:hAnsi="Calibri" w:cs="Calibri"/>
                                    <w:sz w:val="16"/>
                                    <w:szCs w:val="16"/>
                                  </w:rPr>
                                </w:pPr>
                                <w:r w:rsidRPr="00B805A8">
                                  <w:rPr>
                                    <w:rFonts w:ascii="Calibri" w:hAnsi="Calibri" w:cs="Calibri"/>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6" name="直接箭头连接符 466"/>
                          <wps:cNvCnPr/>
                          <wps:spPr>
                            <a:xfrm>
                              <a:off x="2731653" y="1423440"/>
                              <a:ext cx="1140031"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469" name="文本框 13"/>
                          <wps:cNvSpPr txBox="1"/>
                          <wps:spPr>
                            <a:xfrm>
                              <a:off x="1610590" y="1931212"/>
                              <a:ext cx="2261094" cy="164001"/>
                            </a:xfrm>
                            <a:prstGeom prst="rect">
                              <a:avLst/>
                            </a:prstGeom>
                            <a:solidFill>
                              <a:sysClr val="window" lastClr="FFFFFF"/>
                            </a:solidFill>
                            <a:ln w="6350">
                              <a:noFill/>
                            </a:ln>
                            <a:effectLst/>
                          </wps:spPr>
                          <wps:txbx>
                            <w:txbxContent>
                              <w:p w14:paraId="64E1727F" w14:textId="69348D13" w:rsidR="00102317" w:rsidRDefault="00102317" w:rsidP="00102317">
                                <w:pPr>
                                  <w:pStyle w:val="af4"/>
                                  <w:spacing w:before="0" w:beforeAutospacing="0" w:after="0"/>
                                </w:pPr>
                                <w:del w:id="63" w:author="Huawei r03" w:date="2021-08-24T09:55:00Z">
                                  <w:r w:rsidRPr="00720F94" w:rsidDel="00725C98">
                                    <w:rPr>
                                      <w:rFonts w:ascii="Calibri" w:eastAsia="MS Mincho" w:hAnsi="Calibri" w:cs="Calibri"/>
                                      <w:color w:val="000000"/>
                                      <w:sz w:val="16"/>
                                      <w:szCs w:val="16"/>
                                    </w:rPr>
                                    <w:delText>3</w:delText>
                                  </w:r>
                                </w:del>
                                <w:ins w:id="64" w:author="Huawei r03" w:date="2021-08-24T09:55:00Z">
                                  <w:r w:rsidR="00725C98">
                                    <w:rPr>
                                      <w:rFonts w:ascii="Calibri" w:eastAsia="MS Mincho" w:hAnsi="Calibri" w:cs="Calibri"/>
                                      <w:color w:val="000000"/>
                                      <w:sz w:val="16"/>
                                      <w:szCs w:val="16"/>
                                    </w:rPr>
                                    <w:t>6</w:t>
                                  </w:r>
                                </w:ins>
                                <w:r w:rsidRPr="00720F94">
                                  <w:rPr>
                                    <w:rFonts w:ascii="Calibri" w:eastAsia="MS Mincho" w:hAnsi="Calibri" w:cs="Calibri"/>
                                    <w:color w:val="000000"/>
                                    <w:sz w:val="16"/>
                                    <w:szCs w:val="16"/>
                                  </w:rPr>
                                  <w:t xml:space="preserve">.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Response</w:t>
                                </w:r>
                              </w:p>
                              <w:p w14:paraId="37F264ED" w14:textId="77777777" w:rsidR="00102317" w:rsidRPr="002B1735" w:rsidRDefault="00102317" w:rsidP="00102317">
                                <w:pPr>
                                  <w:pStyle w:val="af4"/>
                                  <w:overflowPunct w:val="0"/>
                                  <w:ind w:left="144" w:hanging="144"/>
                                  <w:rPr>
                                    <w:rFonts w:ascii="Calibri" w:hAnsi="Calibri" w:cs="Calibri"/>
                                  </w:rPr>
                                </w:pPr>
                              </w:p>
                              <w:p w14:paraId="0A6F7AD8" w14:textId="0A511D65" w:rsidR="00102317" w:rsidRPr="00B805A8" w:rsidRDefault="00102317" w:rsidP="00102317">
                                <w:pPr>
                                  <w:pStyle w:val="af4"/>
                                  <w:overflowPunct w:val="0"/>
                                  <w:ind w:left="144" w:hanging="144"/>
                                  <w:rPr>
                                    <w:rFonts w:ascii="Calibri" w:hAnsi="Calibri" w:cs="Calibri"/>
                                    <w:sz w:val="16"/>
                                    <w:szCs w:val="16"/>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8" name="直接箭头连接符 468"/>
                          <wps:cNvCnPr/>
                          <wps:spPr>
                            <a:xfrm flipH="1">
                              <a:off x="1561933" y="2095513"/>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71" name="文本框 13"/>
                          <wps:cNvSpPr txBox="1"/>
                          <wps:spPr>
                            <a:xfrm>
                              <a:off x="518446" y="2035211"/>
                              <a:ext cx="876300" cy="157480"/>
                            </a:xfrm>
                            <a:prstGeom prst="rect">
                              <a:avLst/>
                            </a:prstGeom>
                            <a:solidFill>
                              <a:sysClr val="window" lastClr="FFFFFF"/>
                            </a:solidFill>
                            <a:ln w="6350">
                              <a:noFill/>
                            </a:ln>
                            <a:effectLst/>
                          </wps:spPr>
                          <wps:txbx>
                            <w:txbxContent>
                              <w:p w14:paraId="71C8576E" w14:textId="77777777" w:rsidR="00102317" w:rsidRPr="008B4C49" w:rsidRDefault="00102317" w:rsidP="00102317">
                                <w:pPr>
                                  <w:pStyle w:val="af4"/>
                                  <w:overflowPunct w:val="0"/>
                                  <w:spacing w:before="0" w:beforeAutospacing="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0" name="直接箭头连接符 470"/>
                          <wps:cNvCnPr/>
                          <wps:spPr>
                            <a:xfrm flipH="1">
                              <a:off x="446179" y="2193813"/>
                              <a:ext cx="1115754" cy="0"/>
                            </a:xfrm>
                            <a:prstGeom prst="straightConnector1">
                              <a:avLst/>
                            </a:prstGeom>
                            <a:noFill/>
                            <a:ln w="6350" cap="flat" cmpd="sng" algn="ctr">
                              <a:solidFill>
                                <a:sysClr val="windowText" lastClr="000000"/>
                              </a:solidFill>
                              <a:prstDash val="solid"/>
                              <a:miter lim="800000"/>
                              <a:tailEnd type="triangle"/>
                            </a:ln>
                            <a:effectLst/>
                          </wps:spPr>
                          <wps:bodyPr/>
                        </wps:wsp>
                        <wps:wsp>
                          <wps:cNvPr id="472" name="矩形 472"/>
                          <wps:cNvSpPr/>
                          <wps:spPr>
                            <a:xfrm>
                              <a:off x="2246306" y="1521912"/>
                              <a:ext cx="946785" cy="318770"/>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2DCF022F" w14:textId="3082AC73" w:rsidR="00102317" w:rsidRPr="00707E0B" w:rsidRDefault="00102317" w:rsidP="00102317">
                                <w:pPr>
                                  <w:pStyle w:val="af4"/>
                                  <w:spacing w:before="0" w:beforeAutospacing="0" w:after="0"/>
                                  <w:jc w:val="center"/>
                                  <w:rPr>
                                    <w:rFonts w:ascii="Calibri" w:hAnsi="Calibri" w:cs="Calibri"/>
                                  </w:rPr>
                                </w:pPr>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xmlns:w15="http://schemas.microsoft.com/office/word/2012/wordml">
              <w:pict>
                <v:group w14:anchorId="2EDCCD56" id="画布 452" o:spid="_x0000_s1026" editas="canvas" style="width:330.05pt;height:200.55pt;mso-position-horizontal-relative:char;mso-position-vertical-relative:line" coordsize="41916,25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">
                  <v:shape id="_x0000_s1027" type="#_x0000_t75" style="position:absolute;width:41916;height:25463;visibility:visible;mso-wrap-style:square">
                    <v:fill o:detectmouseclick="t"/>
                    <v:path o:connecttype="none"/>
                  </v:shape>
                  <v:rect id="矩形 453" o:spid="_x0000_s1028" style="position:absolute;left:1863;width:5385;height:20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oANMYA&#10;AADcAAAADwAAAGRycy9kb3ducmV2LnhtbESP3WrCQBSE7wu+w3KE3tVNtP4QXUUUoTdtMfoAx+wx&#10;G8yejdlV0z59t1Do5TAz3zCLVWdrcafWV44VpIMEBHHhdMWlguNh9zID4QOyxtoxKfgiD6tl72mB&#10;mXYP3tM9D6WIEPYZKjAhNJmUvjBk0Q9cQxy9s2sthijbUuoWHxFuazlMkom0WHFcMNjQxlBxyW9W&#10;wWn6cU3fu1zP0tvnLpzG228zOSj13O/WcxCBuvAf/mu/aQWv4xH8no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JoANMYAAADcAAAADwAAAAAAAAAAAAAAAACYAgAAZHJz&#10;L2Rvd25yZXYueG1sUEsFBgAAAAAEAAQA9QAAAIsDAAAAAA==&#10;" fillcolor="window" strokecolor="windowText" strokeweight="1pt">
                    <v:textbox inset="0,0,0,0">
                      <w:txbxContent>
                        <w:p w14:paraId="77299745" w14:textId="77777777" w:rsidR="00102317" w:rsidRPr="002B1735" w:rsidRDefault="00102317" w:rsidP="00102317">
                          <w:pPr>
                            <w:pStyle w:val="af4"/>
                            <w:spacing w:before="0" w:beforeAutospacing="0" w:after="0"/>
                            <w:jc w:val="center"/>
                            <w:rPr>
                              <w:rFonts w:ascii="Calibri" w:hAnsi="Calibri" w:cs="Calibri"/>
                            </w:rPr>
                          </w:pPr>
                          <w:r>
                            <w:rPr>
                              <w:rFonts w:ascii="Calibri" w:hAnsi="Calibri" w:cs="Calibri"/>
                              <w:b/>
                              <w:bCs/>
                              <w:color w:val="000000"/>
                              <w:kern w:val="24"/>
                              <w:sz w:val="20"/>
                              <w:szCs w:val="20"/>
                            </w:rPr>
                            <w:t>NG-RAN</w:t>
                          </w:r>
                        </w:p>
                      </w:txbxContent>
                    </v:textbox>
                  </v:rect>
                  <v:line id="直接连接符 454" o:spid="_x0000_s1029" style="position:absolute;visibility:visible;mso-wrap-style:square" from="4461,2063" to="4461,24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gYh8QAAADcAAAADwAAAGRycy9kb3ducmV2LnhtbESPQYvCMBSE74L/ITxhb5quqJRqlN0F&#10;YQ97UOvF27N5tsXmpSTR1n+/EQSPw8x8w6w2vWnEnZyvLSv4nCQgiAuray4VHPPtOAXhA7LGxjIp&#10;eJCHzXo4WGGmbcd7uh9CKSKEfYYKqhDaTEpfVGTQT2xLHL2LdQZDlK6U2mEX4aaR0yRZSIM1x4UK&#10;W/qpqLgebkbBX1p26f502oUuPU+/8+KYu0ei1Meo/1qCCNSHd/jV/tUKZvMZPM/EIyD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SBiHxAAAANwAAAAPAAAAAAAAAAAA&#10;AAAAAKECAABkcnMvZG93bnJldi54bWxQSwUGAAAAAAQABAD5AAAAkgMAAAAA&#10;" strokecolor="windowText" strokeweight=".5pt">
                    <v:stroke joinstyle="miter"/>
                  </v:line>
                  <v:rect id="矩形 455" o:spid="_x0000_s1030" style="position:absolute;left:13081;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928UA&#10;AADcAAAADwAAAGRycy9kb3ducmV2LnhtbESP0WrCQBRE3wX/YbmFvukm0lhJXUUqgi+tGPsB1+xt&#10;NjR7N82uGvv1XUHwcZiZM8x82dtGnKnztWMF6TgBQVw6XXOl4OuwGc1A+ICssXFMCq7kYbkYDuaY&#10;a3fhPZ2LUIkIYZ+jAhNCm0vpS0MW/di1xNH7dp3FEGVXSd3hJcJtIydJMpUWa44LBlt6N1T+FCer&#10;4Pj6+Zt+9IWepafdJhyz9Z+ZHpR6fupXbyAC9eERvre3WsFLlsHtTDw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Pz3bxQAAANwAAAAPAAAAAAAAAAAAAAAAAJgCAABkcnMv&#10;ZG93bnJldi54bWxQSwUGAAAAAAQABAD1AAAAigMAAAAA&#10;" fillcolor="window" strokecolor="windowText" strokeweight="1pt">
                    <v:textbox inset="0,0,0,0">
                      <w:txbxContent>
                        <w:p w14:paraId="119D23D0" w14:textId="77777777" w:rsidR="00102317" w:rsidRPr="002B1735" w:rsidRDefault="00102317" w:rsidP="00102317">
                          <w:pPr>
                            <w:pStyle w:val="af4"/>
                            <w:spacing w:before="0" w:beforeAutospacing="0" w:after="0"/>
                            <w:jc w:val="center"/>
                            <w:rPr>
                              <w:rFonts w:ascii="Calibri" w:hAnsi="Calibri" w:cs="Calibri"/>
                            </w:rPr>
                          </w:pPr>
                          <w:r w:rsidRPr="002B1735">
                            <w:rPr>
                              <w:rFonts w:ascii="Calibri" w:hAnsi="Calibri" w:cs="Calibri"/>
                              <w:b/>
                              <w:bCs/>
                              <w:color w:val="000000"/>
                              <w:kern w:val="24"/>
                              <w:sz w:val="20"/>
                              <w:szCs w:val="20"/>
                            </w:rPr>
                            <w:t>AMF</w:t>
                          </w:r>
                        </w:p>
                      </w:txbxContent>
                    </v:textbox>
                  </v:rect>
                  <v:line id="直接连接符 456" o:spid="_x0000_s1031" style="position:absolute;visibility:visible;mso-wrap-style:square" from="15678,2067" to="15678,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Yja8UAAADcAAAADwAAAGRycy9kb3ducmV2LnhtbESPzWrDMBCE74W8g9hAb40ckwbjRglJ&#10;oJBDD3WcS25ba2ubWisjqf55+6pQ6HGYmW+Y3WEynRjI+daygvUqAUFcWd1yreBWvj5lIHxA1thZ&#10;JgUzeTjsFw87zLUduaDhGmoRIexzVNCE0OdS+qohg35le+LofVpnMETpaqkdjhFuOpkmyVYabDku&#10;NNjTuaHq6/ptFLxl9ZgV9/t7GLOP9FRWt9LNiVKPy+n4AiLQFP7Df+2LVrB53sLvmXgE5P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9Yja8UAAADcAAAADwAAAAAAAAAA&#10;AAAAAAChAgAAZHJzL2Rvd25yZXYueG1sUEsFBgAAAAAEAAQA+QAAAJMDAAAAAA==&#10;" strokecolor="windowText" strokeweight=".5pt">
                    <v:stroke joinstyle="miter"/>
                  </v:line>
                  <v:rect id="矩形 457" o:spid="_x0000_s1032" style="position:absolute;left:24778;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EGN8UA&#10;AADcAAAADwAAAGRycy9kb3ducmV2LnhtbESP3WrCQBSE7wXfYTlC73QTqT+kriIWoTdajH2AY/Y0&#10;G5o9G7Orxj59Vyh4OczMN8xi1dlaXKn1lWMF6SgBQVw4XXGp4Ou4Hc5B+ICssXZMCu7kYbXs9xaY&#10;aXfjA13zUIoIYZ+hAhNCk0npC0MW/cg1xNH7dq3FEGVbSt3iLcJtLcdJMpUWK44LBhvaGCp+8otV&#10;cJrtz+muy/U8vXxuw2ny/mumR6VeBt36DUSgLjzD/+0PreB1MoPHmX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oQY3xQAAANwAAAAPAAAAAAAAAAAAAAAAAJgCAABkcnMv&#10;ZG93bnJldi54bWxQSwUGAAAAAAQABAD1AAAAigMAAAAA&#10;" fillcolor="window" strokecolor="windowText" strokeweight="1pt">
                    <v:textbox inset="0,0,0,0">
                      <w:txbxContent>
                        <w:p w14:paraId="54738BD9" w14:textId="77777777" w:rsidR="00102317" w:rsidRPr="002B1735" w:rsidRDefault="00102317" w:rsidP="00102317">
                          <w:pPr>
                            <w:pStyle w:val="af4"/>
                            <w:spacing w:before="0" w:beforeAutospacing="0" w:after="0"/>
                            <w:jc w:val="center"/>
                            <w:rPr>
                              <w:rFonts w:ascii="Calibri" w:hAnsi="Calibri" w:cs="Calibri"/>
                            </w:rPr>
                          </w:pPr>
                          <w:r w:rsidRPr="002B1735">
                            <w:rPr>
                              <w:rFonts w:ascii="Calibri" w:hAnsi="Calibri" w:cs="Calibri"/>
                              <w:b/>
                              <w:bCs/>
                              <w:color w:val="000000"/>
                              <w:kern w:val="24"/>
                              <w:sz w:val="20"/>
                              <w:szCs w:val="20"/>
                            </w:rPr>
                            <w:t>MB-SMF</w:t>
                          </w:r>
                        </w:p>
                      </w:txbxContent>
                    </v:textbox>
                  </v:rect>
                  <v:line id="直接连接符 458" o:spid="_x0000_s1033" style="position:absolute;visibility:visible;mso-wrap-style:square" from="27375,2067" to="27375,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QUSgsEAAADcAAAADwAAAGRycy9kb3ducmV2LnhtbERPTYvCMBC9C/sfwix403RllVKNsrsg&#10;7MGD2l68jc3YFptJSaKt/94cBI+P973aDKYVd3K+sazga5qAIC6tbrhSUOTbSQrCB2SNrWVS8CAP&#10;m/XHaIWZtj0f6H4MlYgh7DNUUIfQZVL6siaDfmo74shdrDMYInSV1A77GG5aOUuShTTYcGyosaO/&#10;msrr8WYU7NKqTw+n0z706Xn2m5dF7h6JUuPP4WcJItAQ3uKX+18r+J7HtfFMPAJy/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BRKCwQAAANwAAAAPAAAAAAAAAAAAAAAA&#10;AKECAABkcnMvZG93bnJldi54bWxQSwUGAAAAAAQABAD5AAAAjwMAAAAA&#10;" strokecolor="windowText" strokeweight=".5pt">
                    <v:stroke joinstyle="miter"/>
                  </v:line>
                  <v:rect id="矩形 459" o:spid="_x0000_s1034" style="position:absolute;left:36179;top:6;width:5378;height:20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I33sYA&#10;AADcAAAADwAAAGRycy9kb3ducmV2LnhtbESP0WrCQBRE3wv+w3KFvtVNpFobXUVahL7Y0qQfcM1e&#10;s8Hs3ZhdNfXrXaHQx2FmzjCLVW8bcabO144VpKMEBHHpdM2Vgp9i8zQD4QOyxsYxKfglD6vl4GGB&#10;mXYX/qZzHioRIewzVGBCaDMpfWnIoh+5ljh6e9dZDFF2ldQdXiLcNnKcJFNpsea4YLClN0PlIT9Z&#10;BbuXz2O67XM9S09fm7CbvF/NtFDqcdiv5yAC9eE//Nf+0AqeJ69wPxOP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XI33sYAAADcAAAADwAAAAAAAAAAAAAAAACYAgAAZHJz&#10;L2Rvd25yZXYueG1sUEsFBgAAAAAEAAQA9QAAAIsDAAAAAA==&#10;" fillcolor="window" strokecolor="windowText" strokeweight="1pt">
                    <v:textbox inset="0,0,0,0">
                      <w:txbxContent>
                        <w:p w14:paraId="6FC8E0E4" w14:textId="77777777" w:rsidR="00102317" w:rsidRPr="002B1735" w:rsidRDefault="00102317" w:rsidP="00102317">
                          <w:pPr>
                            <w:pStyle w:val="af4"/>
                            <w:spacing w:before="0" w:beforeAutospacing="0" w:after="0"/>
                            <w:jc w:val="center"/>
                            <w:rPr>
                              <w:rFonts w:ascii="Calibri" w:hAnsi="Calibri" w:cs="Calibri"/>
                            </w:rPr>
                          </w:pPr>
                          <w:r w:rsidRPr="002B1735">
                            <w:rPr>
                              <w:rFonts w:ascii="Calibri" w:hAnsi="Calibri" w:cs="Calibri"/>
                              <w:b/>
                              <w:bCs/>
                              <w:color w:val="000000"/>
                              <w:kern w:val="24"/>
                              <w:sz w:val="20"/>
                              <w:szCs w:val="20"/>
                            </w:rPr>
                            <w:t>MB-UPF</w:t>
                          </w:r>
                        </w:p>
                      </w:txbxContent>
                    </v:textbox>
                  </v:rect>
                  <v:line id="直接连接符 460" o:spid="_x0000_s1035" style="position:absolute;visibility:visible;mso-wrap-style:square" from="38775,2063" to="38775,25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UOcIAAADcAAAADwAAAGRycy9kb3ducmV2LnhtbERPz2uDMBS+D/Y/hDfYbY0rQ8Q1SjsY&#10;9NBDW714ezNvKjMvkmRV//vmMNjx4/u9Kxczihs5P1hW8LpJQBC3Vg/cKairz5cMhA/IGkfLpGAl&#10;D2Xx+LDDXNuZL3S7hk7EEPY5KuhDmHIpfduTQb+xE3Hkvq0zGCJ0ndQO5xhuRrlNklQaHDg29DjR&#10;R0/tz/XXKDhl3ZxdmuYc5uxre6jaunJrotTz07J/BxFoCf/iP/dRK3hL4/x4Jh4BW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R/UOcIAAADcAAAADwAAAAAAAAAAAAAA&#10;AAChAgAAZHJzL2Rvd25yZXYueG1sUEsFBgAAAAAEAAQA+QAAAJADAAAAAA==&#10;" strokecolor="windowText" strokeweight=".5pt">
                    <v:stroke joinstyle="miter"/>
                  </v:line>
                  <v:rect id="矩形 461" o:spid="_x0000_s1036" style="position:absolute;top:3364;width:9470;height:3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qf6sQA&#10;AADcAAAADwAAAGRycy9kb3ducmV2LnhtbESPT4vCMBTE74LfITzBi6ypi8jSNYoosp4W1z/3R/Ns&#10;uzYvJUlr++03grDHYWZ+wyzXnalES86XlhXMpgkI4szqknMFl/P+7QOED8gaK8ukoCcP69VwsMRU&#10;2wf/UHsKuYgQ9ikqKEKoUyl9VpBBP7U1cfRu1hkMUbpcaoePCDeVfE+ShTRYclwosKZtQdn91BgF&#10;rul3TXnL26/6qC+Tvv29fl93So1H3eYTRKAu/Idf7YNWMF/M4Hk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an+rEAAAA3AAAAA8AAAAAAAAAAAAAAAAAmAIAAGRycy9k&#10;b3ducmV2LnhtbFBLBQYAAAAABAAEAPUAAACJAwAAAAA=&#10;" fillcolor="window" strokecolor="windowText">
                    <v:textbox inset="0,0,0,0">
                      <w:txbxContent>
                        <w:p w14:paraId="08687B99" w14:textId="1D7896AD" w:rsidR="00102317" w:rsidRPr="002B1735" w:rsidRDefault="00102317" w:rsidP="00102317">
                          <w:pPr>
                            <w:pStyle w:val="af4"/>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p>
                      </w:txbxContent>
                    </v:textbox>
                  </v:rect>
                  <v:shapetype id="_x0000_t32" coordsize="21600,21600" o:spt="32" o:oned="t" path="m,l21600,21600e" filled="f">
                    <v:path arrowok="t" fillok="f" o:connecttype="none"/>
                    <o:lock v:ext="edit" shapetype="t"/>
                  </v:shapetype>
                  <v:shape id="直接箭头连接符 462" o:spid="_x0000_s1037" type="#_x0000_t32" style="position:absolute;left:4461;top:9793;width:112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HjlMYAAADcAAAADwAAAGRycy9kb3ducmV2LnhtbESPT2sCMRTE7wW/Q3hCL6VmtWVpt0YR&#10;24KXoq5Cr4/N2z9087Imqa7f3giCx2FmfsNM571pxZGcbywrGI8SEMSF1Q1XCva77+c3ED4ga2wt&#10;k4IzeZjPBg9TzLQ98ZaOeahEhLDPUEEdQpdJ6YuaDPqR7YijV1pnMETpKqkdniLctHKSJKk02HBc&#10;qLGjZU3FX/5vFMhq+2J+v8o+/Snd++fmaX3o8rVSj8N+8QEiUB/u4Vt7pRW8phO4nolHQM4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ZR45TGAAAA3AAAAA8AAAAAAAAA&#10;AAAAAAAAoQIAAGRycy9kb3ducmV2LnhtbFBLBQYAAAAABAAEAPkAAACUAwAAAAA=&#10;" strokecolor="windowText" strokeweight=".5pt">
                    <v:stroke endarrow="block" joinstyle="miter"/>
                  </v:shape>
                  <v:shapetype id="_x0000_t202" coordsize="21600,21600" o:spt="202" path="m,l,21600r21600,l21600,xe">
                    <v:stroke joinstyle="miter"/>
                    <v:path gradientshapeok="t" o:connecttype="rect"/>
                  </v:shapetype>
                  <v:shape id="文本框 13" o:spid="_x0000_s1038" type="#_x0000_t202" style="position:absolute;left:5184;top:8211;width:8769;height:1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783MUA&#10;AADcAAAADwAAAGRycy9kb3ducmV2LnhtbESPS4sCMRCE7wv+h9CCtzUz6yoyGsUVlxXEg6+Dt2bS&#10;88BJZ5hEnf33RhA8FlX1FTWdt6YSN2pcaVlB3I9AEKdWl5wrOB5+P8cgnEfWWFkmBf/kYD7rfEwx&#10;0fbOO7rtfS4ChF2CCgrv60RKlxZk0PVtTRy8zDYGfZBNLnWD9wA3lfyKopE0WHJYKLCmZUHpZX81&#10;Ck7RcLPKBvm2/jvqMtv9+HMca6V63XYxAeGp9e/wq73WCr5HA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vvzcxQAAANwAAAAPAAAAAAAAAAAAAAAAAJgCAABkcnMv&#10;ZG93bnJldi54bWxQSwUGAAAAAAQABAD1AAAAigMAAAAA&#10;" fillcolor="window" stroked="f" strokeweight=".5pt">
                    <v:textbox inset="0,0,0,0">
                      <w:txbxContent>
                        <w:p w14:paraId="2B5A5E4C" w14:textId="77777777" w:rsidR="00102317" w:rsidRPr="00B805A8" w:rsidRDefault="00102317" w:rsidP="00102317">
                          <w:pPr>
                            <w:pStyle w:val="af4"/>
                            <w:overflowPunct w:val="0"/>
                            <w:spacing w:before="0" w:beforeAutospacing="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v:textbox>
                  </v:shape>
                  <v:shape id="文本框 13" o:spid="_x0000_s1039" type="#_x0000_t202" style="position:absolute;left:16104;top:9789;width:20903;height:1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BM8UA&#10;AADcAAAADwAAAGRycy9kb3ducmV2LnhtbESPS4sCMRCE7wv+h9CCtzUz6yoyGsUVlxXEg6+Dt2bS&#10;88BJZ5hkdfz3RhA8FlX1FTWdt6YSV2pcaVlB3I9AEKdWl5wrOB5+P8cgnEfWWFkmBXdyMJ91PqaY&#10;aHvjHV33PhcBwi5BBYX3dSKlSwsy6Pq2Jg5eZhuDPsgml7rBW4CbSn5F0UgaLDksFFjTsqD0sv83&#10;Ck7RcLPKBvm2/jvqMtv9+HMca6V63XYxAeGp9e/wq73WCr5HQ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G8EzxQAAANwAAAAPAAAAAAAAAAAAAAAAAJgCAABkcnMv&#10;ZG93bnJldi54bWxQSwUGAAAAAAQABAD1AAAAigMAAAAA&#10;" fillcolor="window" stroked="f" strokeweight=".5pt">
                    <v:textbox inset="0,0,0,0">
                      <w:txbxContent>
                        <w:p w14:paraId="44E0488D" w14:textId="263CEFA1" w:rsidR="00102317" w:rsidRDefault="00102317" w:rsidP="00102317">
                          <w:pPr>
                            <w:pStyle w:val="af4"/>
                            <w:spacing w:before="0" w:beforeAutospacing="0" w:after="0"/>
                          </w:pPr>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Request</w:t>
                          </w:r>
                        </w:p>
                        <w:p w14:paraId="6B4C12E0" w14:textId="77777777" w:rsidR="00102317" w:rsidRPr="002B1735" w:rsidRDefault="00102317" w:rsidP="00102317">
                          <w:pPr>
                            <w:pStyle w:val="af4"/>
                            <w:overflowPunct w:val="0"/>
                            <w:ind w:left="144" w:hanging="144"/>
                            <w:rPr>
                              <w:rFonts w:ascii="Calibri" w:hAnsi="Calibri" w:cs="Calibri"/>
                            </w:rPr>
                          </w:pPr>
                        </w:p>
                      </w:txbxContent>
                    </v:textbox>
                  </v:shape>
                  <v:shape id="直接箭头连接符 464" o:spid="_x0000_s1040" type="#_x0000_t32" style="position:absolute;left:15678;top:11416;width:116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Tee8YAAADcAAAADwAAAGRycy9kb3ducmV2LnhtbESPT2sCMRTE74V+h/AKvRTNtpVFV6OU&#10;VsFLUVfB62Pz9g9uXrZJqttv3wiCx2FmfsPMFr1pxZmcbywreB0mIIgLqxuuFBz2q8EYhA/IGlvL&#10;pOCPPCzmjw8zzLS98I7OeahEhLDPUEEdQpdJ6YuaDPqh7YijV1pnMETpKqkdXiLctPItSVJpsOG4&#10;UGNHnzUVp/zXKJDV7t0cl2Wffpdu8rV92fx0+Uap56f+YwoiUB/u4Vt7rRWM0hFcz8QjIO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b03nvGAAAA3AAAAA8AAAAAAAAA&#10;AAAAAAAAoQIAAGRycy9kb3ducmV2LnhtbFBLBQYAAAAABAAEAPkAAACUAwAAAAA=&#10;" strokecolor="windowText" strokeweight=".5pt">
                    <v:stroke endarrow="block" joinstyle="miter"/>
                  </v:shape>
                  <v:shape id="文本框 13" o:spid="_x0000_s1041" type="#_x0000_t202" style="position:absolute;left:27806;top:12663;width:13255;height:1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X638YA&#10;AADcAAAADwAAAGRycy9kb3ducmV2LnhtbESPT2vCQBTE74LfYXlCb7qJWluiq6goLYiHWHvw9si+&#10;/MHs25Ddavz23ULB4zAzv2EWq87U4katqywriEcRCOLM6ooLBeev/fAdhPPIGmvLpOBBDlbLfm+B&#10;ibZ3Tul28oUIEHYJKii9bxIpXVaSQTeyDXHwctsa9EG2hdQt3gPc1HIcRTNpsOKwUGJD25Ky6+nH&#10;KPiOXg+7fFIcm4+zrvJ04y9xrJV6GXTrOQhPnX+G/9ufWsF09gZ/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oX638YAAADcAAAADwAAAAAAAAAAAAAAAACYAgAAZHJz&#10;L2Rvd25yZXYueG1sUEsFBgAAAAAEAAQA9QAAAIsDAAAAAA==&#10;" fillcolor="window" stroked="f" strokeweight=".5pt">
                    <v:textbox inset="0,0,0,0">
                      <w:txbxContent>
                        <w:p w14:paraId="607D0A6B" w14:textId="4ACB4B1D" w:rsidR="00102317" w:rsidRPr="00B805A8" w:rsidRDefault="00102317" w:rsidP="00102317">
                          <w:pPr>
                            <w:pStyle w:val="af4"/>
                            <w:spacing w:before="0" w:beforeAutospacing="0"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14:paraId="38058C34" w14:textId="77777777" w:rsidR="00102317" w:rsidRPr="00B805A8" w:rsidRDefault="00102317" w:rsidP="00102317">
                          <w:pPr>
                            <w:pStyle w:val="af4"/>
                            <w:overflowPunct w:val="0"/>
                            <w:ind w:left="144" w:hanging="144"/>
                            <w:rPr>
                              <w:rFonts w:ascii="Calibri" w:hAnsi="Calibri" w:cs="Calibri"/>
                              <w:sz w:val="16"/>
                              <w:szCs w:val="16"/>
                            </w:rPr>
                          </w:pPr>
                          <w:r w:rsidRPr="00B805A8">
                            <w:rPr>
                              <w:rFonts w:ascii="Calibri" w:hAnsi="Calibri" w:cs="Calibri"/>
                              <w:sz w:val="16"/>
                              <w:szCs w:val="16"/>
                            </w:rPr>
                            <w:t> </w:t>
                          </w:r>
                        </w:p>
                      </w:txbxContent>
                    </v:textbox>
                  </v:shape>
                  <v:shape id="直接箭头连接符 466" o:spid="_x0000_s1042" type="#_x0000_t32" style="position:absolute;left:27316;top:14234;width:114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8aMMAAADcAAAADwAAAGRycy9kb3ducmV2LnhtbESPQYvCMBSE74L/ITzBm6aKVKlGEWFh&#10;wT2sVfH6aJ5tsXkpSbTdf79ZWPA4zMw3zGbXm0a8yPnasoLZNAFBXFhdc6ngcv6YrED4gKyxsUwK&#10;fsjDbjscbDDTtuMTvfJQighhn6GCKoQ2k9IXFRn0U9sSR+9uncEQpSuldthFuGnkPElSabDmuFBh&#10;S4eKikf+NAoep6+yW8y7a/68Hff3pXfy/O2UGo/6/RpEoD68w//tT61gkabwdyYeAbn9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sZvGjDAAAA3AAAAA8AAAAAAAAAAAAA&#10;AAAAoQIAAGRycy9kb3ducmV2LnhtbFBLBQYAAAAABAAEAPkAAACRAwAAAAA=&#10;" strokecolor="windowText" strokeweight=".5pt">
                    <v:stroke startarrow="block" endarrow="block" joinstyle="miter"/>
                  </v:shape>
                  <v:shape id="文本框 13" o:spid="_x0000_s1043" type="#_x0000_t202" style="position:absolute;left:16105;top:19312;width:22611;height:16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bLNsYA&#10;AADcAAAADwAAAGRycy9kb3ducmV2LnhtbESPT2vCQBTE74LfYXlCb7qJWmmjq6goLYiHWHvw9si+&#10;/MHs25Ddavz23ULB4zAzv2EWq87U4katqywriEcRCOLM6ooLBeev/fANhPPIGmvLpOBBDlbLfm+B&#10;ibZ3Tul28oUIEHYJKii9bxIpXVaSQTeyDXHwctsa9EG2hdQt3gPc1HIcRTNpsOKwUGJD25Ky6+nH&#10;KPiOXg+7fFIcm4+zrvJ04y9xrJV6GXTrOQhPnX+G/9ufWsF09g5/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FbLNsYAAADcAAAADwAAAAAAAAAAAAAAAACYAgAAZHJz&#10;L2Rvd25yZXYueG1sUEsFBgAAAAAEAAQA9QAAAIsDAAAAAA==&#10;" fillcolor="window" stroked="f" strokeweight=".5pt">
                    <v:textbox inset="0,0,0,0">
                      <w:txbxContent>
                        <w:p w14:paraId="64E1727F" w14:textId="69348D13" w:rsidR="00102317" w:rsidRDefault="00102317" w:rsidP="00102317">
                          <w:pPr>
                            <w:pStyle w:val="af4"/>
                            <w:spacing w:before="0" w:beforeAutospacing="0" w:after="0"/>
                          </w:pPr>
                          <w:del w:id="63" w:author="Huawei r03" w:date="2021-08-24T09:55:00Z">
                            <w:r w:rsidRPr="00720F94" w:rsidDel="00725C98">
                              <w:rPr>
                                <w:rFonts w:ascii="Calibri" w:eastAsia="MS Mincho" w:hAnsi="Calibri" w:cs="Calibri"/>
                                <w:color w:val="000000"/>
                                <w:sz w:val="16"/>
                                <w:szCs w:val="16"/>
                              </w:rPr>
                              <w:delText>3</w:delText>
                            </w:r>
                          </w:del>
                          <w:ins w:id="64" w:author="Huawei r03" w:date="2021-08-24T09:55:00Z">
                            <w:r w:rsidR="00725C98">
                              <w:rPr>
                                <w:rFonts w:ascii="Calibri" w:eastAsia="MS Mincho" w:hAnsi="Calibri" w:cs="Calibri"/>
                                <w:color w:val="000000"/>
                                <w:sz w:val="16"/>
                                <w:szCs w:val="16"/>
                              </w:rPr>
                              <w:t>6</w:t>
                            </w:r>
                          </w:ins>
                          <w:r w:rsidRPr="00720F94">
                            <w:rPr>
                              <w:rFonts w:ascii="Calibri" w:eastAsia="MS Mincho" w:hAnsi="Calibri" w:cs="Calibri"/>
                              <w:color w:val="000000"/>
                              <w:sz w:val="16"/>
                              <w:szCs w:val="16"/>
                            </w:rPr>
                            <w:t xml:space="preserve">.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Response</w:t>
                          </w:r>
                        </w:p>
                        <w:p w14:paraId="37F264ED" w14:textId="77777777" w:rsidR="00102317" w:rsidRPr="002B1735" w:rsidRDefault="00102317" w:rsidP="00102317">
                          <w:pPr>
                            <w:pStyle w:val="af4"/>
                            <w:overflowPunct w:val="0"/>
                            <w:ind w:left="144" w:hanging="144"/>
                            <w:rPr>
                              <w:rFonts w:ascii="Calibri" w:hAnsi="Calibri" w:cs="Calibri"/>
                            </w:rPr>
                          </w:pPr>
                        </w:p>
                        <w:p w14:paraId="0A6F7AD8" w14:textId="0A511D65" w:rsidR="00102317" w:rsidRPr="00B805A8" w:rsidRDefault="00102317" w:rsidP="00102317">
                          <w:pPr>
                            <w:pStyle w:val="af4"/>
                            <w:overflowPunct w:val="0"/>
                            <w:ind w:left="144" w:hanging="144"/>
                            <w:rPr>
                              <w:rFonts w:ascii="Calibri" w:hAnsi="Calibri" w:cs="Calibri"/>
                              <w:sz w:val="16"/>
                              <w:szCs w:val="16"/>
                            </w:rPr>
                          </w:pPr>
                        </w:p>
                      </w:txbxContent>
                    </v:textbox>
                  </v:shape>
                  <v:shape id="直接箭头连接符 468" o:spid="_x0000_s1044" type="#_x0000_t32" style="position:absolute;left:15619;top:20955;width:1169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yfJcMAAADcAAAADwAAAGRycy9kb3ducmV2LnhtbERPz2vCMBS+C/sfwht403TdLNIZZSvM&#10;6UnW7eLt0TzbYvNSkqzW/fXLQfD48f1ebUbTiYGcby0reJonIIgrq1uuFfx8f8yWIHxA1thZJgVX&#10;8rBZP0xWmGt74S8aylCLGMI+RwVNCH0upa8aMujntieO3Mk6gyFCV0vt8BLDTSfTJMmkwZZjQ4M9&#10;FQ1V5/LXKDgOoS729rB9XrwfiuP2Lx2Xn6lS08fx7RVEoDHcxTf3Tit4yeLaeCYeAb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9snyXDAAAA3AAAAA8AAAAAAAAAAAAA&#10;AAAAoQIAAGRycy9kb3ducmV2LnhtbFBLBQYAAAAABAAEAPkAAACRAwAAAAA=&#10;" strokecolor="windowText" strokeweight=".5pt">
                    <v:stroke endarrow="block" joinstyle="miter"/>
                  </v:shape>
                  <v:shape id="文本框 13" o:spid="_x0000_s1045" type="#_x0000_t202" style="position:absolute;left:5184;top:20352;width:8763;height:1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R7cYA&#10;AADcAAAADwAAAGRycy9kb3ducmV2LnhtbESPzWvCQBTE7wX/h+UJvekm/VCJWaVKSwviIRoP3h7Z&#10;lw/Mvg3Zrab/fbcg9DjMzG+YdD2YVlypd41lBfE0AkFcWN1wpSA/fkwWIJxH1thaJgU/5GC9Gj2k&#10;mGh744yuB1+JAGGXoILa+y6R0hU1GXRT2xEHr7S9QR9kX0nd4y3ATSufomgmDTYcFmrsaFtTcTl8&#10;GwWn6HX3Xj5X++4z102Zbfw5jrVSj+PhbQnC0+D/w/f2l1bwMo/h70w4AnL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lR7cYAAADcAAAADwAAAAAAAAAAAAAAAACYAgAAZHJz&#10;L2Rvd25yZXYueG1sUEsFBgAAAAAEAAQA9QAAAIsDAAAAAA==&#10;" fillcolor="window" stroked="f" strokeweight=".5pt">
                    <v:textbox inset="0,0,0,0">
                      <w:txbxContent>
                        <w:p w14:paraId="71C8576E" w14:textId="77777777" w:rsidR="00102317" w:rsidRPr="008B4C49" w:rsidRDefault="00102317" w:rsidP="00102317">
                          <w:pPr>
                            <w:pStyle w:val="af4"/>
                            <w:overflowPunct w:val="0"/>
                            <w:spacing w:before="0" w:beforeAutospacing="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v:textbox>
                  </v:shape>
                  <v:shape id="直接箭头连接符 470" o:spid="_x0000_s1046" type="#_x0000_t32" style="position:absolute;left:4461;top:21938;width:1115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MF/sMAAADcAAAADwAAAGRycy9kb3ducmV2LnhtbERPu27CMBTdK/UfrIvEVhwCtFHAoBKJ&#10;14RKWbJdxbdJ1Pg6ik1I+/V4qNTx6LxXm8E0oqfO1ZYVTCcRCOLC6ppLBdfP3UsCwnlkjY1lUvBD&#10;Djbr56cVptre+YP6iy9FCGGXooLK+zaV0hUVGXQT2xIH7st2Bn2AXSl1h/cQbhoZR9GrNFhzaKiw&#10;payi4vtyMwry3pfZyZ73s8X2nOX733hIDrFS49HwvgThafD/4j/3USuYv4X54Uw4An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TDBf7DAAAA3AAAAA8AAAAAAAAAAAAA&#10;AAAAoQIAAGRycy9kb3ducmV2LnhtbFBLBQYAAAAABAAEAPkAAACRAwAAAAA=&#10;" strokecolor="windowText" strokeweight=".5pt">
                    <v:stroke endarrow="block" joinstyle="miter"/>
                  </v:shape>
                  <v:rect id="矩形 472" o:spid="_x0000_s1047" style="position:absolute;left:22463;top:15219;width:9467;height:31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GXQMQA&#10;AADcAAAADwAAAGRycy9kb3ducmV2LnhtbESPT2vCQBTE7wW/w/IEL0U3lVIluopURE+l/rs/ss8k&#10;mn0bdjcx+fbdQqHHYWZ+wyzXnalES86XlhW8TRIQxJnVJecKLufdeA7CB2SNlWVS0JOH9WrwssRU&#10;2ycfqT2FXEQI+xQVFCHUqZQ+K8ign9iaOHo36wyGKF0utcNnhJtKTpPkQxosOS4UWNNnQdnj1BgF&#10;rum3TXnL2339rS+vfXu/fl23So2G3WYBIlAX/sN/7YNW8D6bwu+ZeAT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Rl0DEAAAA3AAAAA8AAAAAAAAAAAAAAAAAmAIAAGRycy9k&#10;b3ducmV2LnhtbFBLBQYAAAAABAAEAPUAAACJAwAAAAA=&#10;" fillcolor="window" strokecolor="windowText">
                    <v:textbox inset="0,0,0,0">
                      <w:txbxContent>
                        <w:p w14:paraId="2DCF022F" w14:textId="3082AC73" w:rsidR="00102317" w:rsidRPr="00707E0B" w:rsidRDefault="00102317" w:rsidP="00102317">
                          <w:pPr>
                            <w:pStyle w:val="af4"/>
                            <w:spacing w:before="0" w:beforeAutospacing="0" w:after="0"/>
                            <w:jc w:val="center"/>
                            <w:rPr>
                              <w:rFonts w:ascii="Calibri" w:hAnsi="Calibri" w:cs="Calibri"/>
                            </w:rPr>
                          </w:pPr>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p>
                      </w:txbxContent>
                    </v:textbox>
                  </v:rect>
                  <w10:anchorlock/>
                </v:group>
              </w:pict>
            </mc:Fallback>
          </mc:AlternateContent>
        </w:r>
      </w:ins>
      <w:del w:id="65" w:author="CATT_dxy" w:date="2021-08-10T13:34:00Z">
        <w:r w:rsidR="00974987" w:rsidRPr="00EF04F5" w:rsidDel="005A10C0">
          <w:rPr>
            <w:szCs w:val="21"/>
          </w:rPr>
          <w:fldChar w:fldCharType="begin"/>
        </w:r>
        <w:r w:rsidR="00974987" w:rsidRPr="00EF04F5" w:rsidDel="005A10C0">
          <w:rPr>
            <w:szCs w:val="21"/>
          </w:rPr>
          <w:fldChar w:fldCharType="end"/>
        </w:r>
      </w:del>
    </w:p>
    <w:p w14:paraId="7D26E22C" w14:textId="77777777" w:rsidR="00C45490" w:rsidRPr="009B707C" w:rsidRDefault="00C45490" w:rsidP="00C45490">
      <w:pPr>
        <w:pStyle w:val="TF"/>
      </w:pPr>
      <w:r>
        <w:t xml:space="preserve">Figure 7.2.1.4-1: </w:t>
      </w:r>
      <w:r w:rsidRPr="00B13345">
        <w:rPr>
          <w:lang w:eastAsia="ko-KR"/>
        </w:rPr>
        <w:t xml:space="preserve">Establishment of shared delivery toward </w:t>
      </w:r>
      <w:ins w:id="66" w:author="CATT_dxy" w:date="2021-07-27T17:50:00Z">
        <w:r w:rsidR="008D19DD">
          <w:rPr>
            <w:rFonts w:hint="eastAsia"/>
            <w:lang w:eastAsia="zh-CN"/>
          </w:rPr>
          <w:t>NG-</w:t>
        </w:r>
      </w:ins>
      <w:r w:rsidRPr="00B13345">
        <w:rPr>
          <w:lang w:eastAsia="ko-KR"/>
        </w:rPr>
        <w:t>RAN node</w:t>
      </w:r>
    </w:p>
    <w:p w14:paraId="57BFAB24" w14:textId="77777777" w:rsidR="00C45490" w:rsidRPr="00B13345" w:rsidRDefault="00C45490" w:rsidP="00C45490">
      <w:pPr>
        <w:pStyle w:val="B1"/>
      </w:pPr>
      <w:r w:rsidRPr="00B13345">
        <w:t>1.</w:t>
      </w:r>
      <w:r w:rsidRPr="00B13345">
        <w:tab/>
        <w:t xml:space="preserve">A </w:t>
      </w:r>
      <w:ins w:id="67" w:author="CATT_dxy" w:date="2021-07-27T15:18:00Z">
        <w:r w:rsidR="001E1ED5">
          <w:rPr>
            <w:rFonts w:hint="eastAsia"/>
            <w:lang w:eastAsia="zh-CN"/>
          </w:rPr>
          <w:t>NG-</w:t>
        </w:r>
      </w:ins>
      <w:r w:rsidRPr="00B13345">
        <w:t xml:space="preserve">RAN node </w:t>
      </w:r>
      <w:del w:id="68" w:author="CATT_dxy" w:date="2021-07-27T14:50:00Z">
        <w:r w:rsidRPr="00B13345" w:rsidDel="00344F34">
          <w:delText>discovers that it needs</w:delText>
        </w:r>
      </w:del>
      <w:ins w:id="69" w:author="CATT_dxy" w:date="2021-07-27T14:50:00Z">
        <w:r w:rsidR="00344F34">
          <w:rPr>
            <w:rFonts w:hint="eastAsia"/>
            <w:lang w:eastAsia="zh-CN"/>
          </w:rPr>
          <w:t>decides</w:t>
        </w:r>
      </w:ins>
      <w:r w:rsidRPr="00B13345">
        <w:t xml:space="preserve"> to establish shared delivery for an MBS session </w:t>
      </w:r>
      <w:del w:id="70" w:author="CATT_dxy" w:date="2021-07-27T14:50:00Z">
        <w:r w:rsidRPr="00B13345" w:rsidDel="00344F34">
          <w:delText xml:space="preserve">because </w:delText>
        </w:r>
      </w:del>
      <w:ins w:id="71" w:author="CATT_dxy" w:date="2021-07-27T14:50:00Z">
        <w:r w:rsidR="00344F34">
          <w:rPr>
            <w:rFonts w:hint="eastAsia"/>
            <w:lang w:eastAsia="zh-CN"/>
          </w:rPr>
          <w:t>when</w:t>
        </w:r>
        <w:r w:rsidR="00344F34" w:rsidRPr="00B13345">
          <w:t xml:space="preserve"> </w:t>
        </w:r>
      </w:ins>
      <w:r w:rsidRPr="00B13345">
        <w:t xml:space="preserve">it serves at least one UE within the MBS session. For location dependent services, the </w:t>
      </w:r>
      <w:ins w:id="72" w:author="CATT_dxy" w:date="2021-07-27T15:18:00Z">
        <w:r w:rsidR="001E1ED5">
          <w:rPr>
            <w:rFonts w:hint="eastAsia"/>
            <w:lang w:eastAsia="zh-CN"/>
          </w:rPr>
          <w:t>NG-</w:t>
        </w:r>
      </w:ins>
      <w:r w:rsidRPr="00B13345">
        <w:t>RAN node needs to establish shared delivery for the location dependent contents of an MBS session if it serves at least one UE assigned to an MBS session ID and area session ID.</w:t>
      </w:r>
    </w:p>
    <w:p w14:paraId="6F157957" w14:textId="51F515C8" w:rsidR="001E1ED5" w:rsidRPr="008D559F" w:rsidRDefault="00C45490" w:rsidP="001E1ED5">
      <w:pPr>
        <w:pStyle w:val="B1"/>
        <w:rPr>
          <w:ins w:id="73" w:author="CATT_dxy" w:date="2021-07-27T15:17:00Z"/>
          <w:lang w:eastAsia="zh-CN"/>
        </w:rPr>
      </w:pPr>
      <w:r w:rsidRPr="00B13345">
        <w:t>2.</w:t>
      </w:r>
      <w:r w:rsidRPr="00B13345">
        <w:tab/>
      </w:r>
      <w:ins w:id="74" w:author="CATT_dxy" w:date="2021-07-27T15:17:00Z">
        <w:r w:rsidR="001E1ED5" w:rsidRPr="008D559F">
          <w:rPr>
            <w:rFonts w:hint="eastAsia"/>
            <w:lang w:eastAsia="zh-CN"/>
          </w:rPr>
          <w:t xml:space="preserve">The </w:t>
        </w:r>
        <w:r w:rsidR="001E1ED5" w:rsidRPr="008D559F">
          <w:t xml:space="preserve">NG-RAN </w:t>
        </w:r>
        <w:r w:rsidR="001E1ED5" w:rsidRPr="008D559F">
          <w:rPr>
            <w:rFonts w:hint="eastAsia"/>
            <w:lang w:eastAsia="zh-CN"/>
          </w:rPr>
          <w:t xml:space="preserve">sends </w:t>
        </w:r>
        <w:r w:rsidR="001E1ED5" w:rsidRPr="008D559F">
          <w:t>a</w:t>
        </w:r>
        <w:r w:rsidR="001E1ED5" w:rsidRPr="008D559F">
          <w:rPr>
            <w:rFonts w:hint="eastAsia"/>
            <w:lang w:eastAsia="zh-CN"/>
          </w:rPr>
          <w:t>n</w:t>
        </w:r>
        <w:r w:rsidR="001E1ED5" w:rsidRPr="008D559F">
          <w:t xml:space="preserve"> </w:t>
        </w:r>
        <w:r w:rsidR="001E1ED5" w:rsidRPr="008D559F">
          <w:rPr>
            <w:rFonts w:hint="eastAsia"/>
            <w:lang w:eastAsia="zh-CN"/>
          </w:rPr>
          <w:t xml:space="preserve">N2 MBS Session request </w:t>
        </w:r>
        <w:r w:rsidR="001E1ED5" w:rsidRPr="008D559F">
          <w:t xml:space="preserve">message </w:t>
        </w:r>
        <w:r w:rsidR="001E1ED5" w:rsidRPr="008D559F">
          <w:rPr>
            <w:rFonts w:hint="eastAsia"/>
            <w:lang w:eastAsia="zh-CN"/>
          </w:rPr>
          <w:t>(MBS Session ID, N2 SM information (MBS Session ID, [</w:t>
        </w:r>
      </w:ins>
      <w:ins w:id="75" w:author="CATT_dxy" w:date="2021-07-27T17:43:00Z">
        <w:r w:rsidR="00DE04BC">
          <w:rPr>
            <w:rFonts w:hint="eastAsia"/>
            <w:lang w:eastAsia="zh-CN"/>
          </w:rPr>
          <w:t xml:space="preserve">unicast </w:t>
        </w:r>
      </w:ins>
      <w:ins w:id="76" w:author="CATT_dxy" w:date="2021-08-03T10:00:00Z">
        <w:r w:rsidR="002B011A">
          <w:rPr>
            <w:rFonts w:hint="eastAsia"/>
            <w:lang w:eastAsia="zh-CN"/>
          </w:rPr>
          <w:t>Tunnel Info</w:t>
        </w:r>
      </w:ins>
      <w:ins w:id="77" w:author="CATT_dxy" w:date="2021-07-27T15:17:00Z">
        <w:r w:rsidR="001E1ED5" w:rsidRPr="008D559F">
          <w:rPr>
            <w:rFonts w:hint="eastAsia"/>
            <w:lang w:eastAsia="zh-CN"/>
          </w:rPr>
          <w:t>]</w:t>
        </w:r>
      </w:ins>
      <w:ins w:id="78" w:author="S2-2106333" w:date="2021-08-23T20:58:00Z">
        <w:r w:rsidR="008F3E50">
          <w:rPr>
            <w:lang w:eastAsia="zh-CN"/>
          </w:rPr>
          <w:t>, [Area Session ID]</w:t>
        </w:r>
      </w:ins>
      <w:ins w:id="79" w:author="CATT_dxy" w:date="2021-07-27T15:17:00Z">
        <w:r w:rsidR="001E1ED5" w:rsidRPr="008D559F">
          <w:rPr>
            <w:rFonts w:hint="eastAsia"/>
            <w:lang w:eastAsia="zh-CN"/>
          </w:rPr>
          <w:t xml:space="preserve">)) </w:t>
        </w:r>
        <w:r w:rsidR="001E1ED5" w:rsidRPr="008D559F">
          <w:t xml:space="preserve">towards AMF. </w:t>
        </w:r>
        <w:del w:id="80" w:author="S2-2106333" w:date="2021-08-23T20:57:00Z">
          <w:r w:rsidR="001E1ED5" w:rsidRPr="008D559F" w:rsidDel="007164C6">
            <w:delText xml:space="preserve">MBS Session ID </w:delText>
          </w:r>
          <w:r w:rsidR="001E1ED5" w:rsidRPr="008D559F" w:rsidDel="007164C6">
            <w:rPr>
              <w:rFonts w:hint="eastAsia"/>
              <w:lang w:eastAsia="zh-CN"/>
            </w:rPr>
            <w:delText>is</w:delText>
          </w:r>
          <w:r w:rsidR="001E1ED5" w:rsidRPr="008D559F" w:rsidDel="007164C6">
            <w:delText xml:space="preserve"> included.</w:delText>
          </w:r>
        </w:del>
      </w:ins>
    </w:p>
    <w:p w14:paraId="25DCE2B6" w14:textId="6D717845" w:rsidR="00C45490" w:rsidRDefault="007C7159" w:rsidP="00C45490">
      <w:pPr>
        <w:pStyle w:val="B1"/>
      </w:pPr>
      <w:ins w:id="81" w:author="CATT_dxy" w:date="2021-07-27T17:45:00Z">
        <w:r>
          <w:rPr>
            <w:rFonts w:hint="eastAsia"/>
            <w:lang w:eastAsia="zh-CN"/>
          </w:rPr>
          <w:tab/>
        </w:r>
      </w:ins>
      <w:del w:id="82" w:author="CATT_dxy" w:date="2021-07-27T15:18:00Z">
        <w:r w:rsidR="00C45490" w:rsidRPr="00B13345" w:rsidDel="001E1ED5">
          <w:delText xml:space="preserve">The RAN node sends a multicast distribution request to the AMF and provides the TMGI as MBS session ID. </w:delText>
        </w:r>
      </w:del>
      <w:r w:rsidR="00C45490" w:rsidRPr="00B13345">
        <w:t xml:space="preserve">If the </w:t>
      </w:r>
      <w:ins w:id="83" w:author="CATT_dxy" w:date="2021-07-27T17:45:00Z">
        <w:r>
          <w:rPr>
            <w:rFonts w:hint="eastAsia"/>
            <w:lang w:eastAsia="zh-CN"/>
          </w:rPr>
          <w:t>NG-</w:t>
        </w:r>
      </w:ins>
      <w:r w:rsidR="00C45490" w:rsidRPr="00B13345">
        <w:t xml:space="preserve">RAN node is configured to use unicast transport for the shared delivery, it allocates a GTP tunnel endpoint </w:t>
      </w:r>
      <w:ins w:id="84" w:author="CATT_dxy" w:date="2021-07-27T15:29:00Z">
        <w:del w:id="85" w:author="S2-2106333" w:date="2021-08-23T20:57:00Z">
          <w:r w:rsidR="00E3496A" w:rsidDel="008F3E50">
            <w:rPr>
              <w:rFonts w:hint="eastAsia"/>
              <w:lang w:eastAsia="zh-CN"/>
            </w:rPr>
            <w:delText xml:space="preserve"> </w:delText>
          </w:r>
        </w:del>
      </w:ins>
      <w:r w:rsidR="00C45490" w:rsidRPr="00B13345">
        <w:t xml:space="preserve">and provides </w:t>
      </w:r>
      <w:del w:id="86" w:author="CATT_dxy" w:date="2021-07-27T15:22:00Z">
        <w:r w:rsidR="00C45490" w:rsidRPr="00B13345" w:rsidDel="00447970">
          <w:delText xml:space="preserve">that </w:delText>
        </w:r>
      </w:del>
      <w:del w:id="87" w:author="CATT_dxy" w:date="2021-07-27T14:52:00Z">
        <w:r w:rsidR="00C45490" w:rsidRPr="00B13345" w:rsidDel="00344F34">
          <w:delText>endpoint</w:delText>
        </w:r>
      </w:del>
      <w:ins w:id="88" w:author="CATT_dxy" w:date="2021-08-03T10:01:00Z">
        <w:r w:rsidR="002B011A">
          <w:rPr>
            <w:rFonts w:hint="eastAsia"/>
            <w:lang w:eastAsia="zh-CN"/>
          </w:rPr>
          <w:t>the</w:t>
        </w:r>
        <w:r w:rsidR="002B011A" w:rsidRPr="00B13345">
          <w:t xml:space="preserve"> </w:t>
        </w:r>
        <w:r w:rsidR="002B011A">
          <w:rPr>
            <w:rFonts w:hint="eastAsia"/>
            <w:lang w:eastAsia="zh-CN"/>
          </w:rPr>
          <w:t>unicast Tunnel Info</w:t>
        </w:r>
      </w:ins>
      <w:ins w:id="89" w:author="CATT_dxy" w:date="2021-07-27T15:30:00Z">
        <w:r w:rsidR="00E3496A">
          <w:rPr>
            <w:rFonts w:hint="eastAsia"/>
            <w:lang w:eastAsia="zh-CN"/>
          </w:rPr>
          <w:t xml:space="preserve"> in the request</w:t>
        </w:r>
      </w:ins>
      <w:ins w:id="90" w:author="S2-2106333" w:date="2021-08-23T20:59:00Z">
        <w:r w:rsidR="00B925C7">
          <w:rPr>
            <w:lang w:eastAsia="zh-CN"/>
          </w:rPr>
          <w:t>, which includes the GTP tunnel endpoint and NG-RAN node address</w:t>
        </w:r>
      </w:ins>
      <w:r w:rsidR="00C45490" w:rsidRPr="00B13345">
        <w:t xml:space="preserve">. For location dependent </w:t>
      </w:r>
      <w:ins w:id="91" w:author="CATT_dxy" w:date="2021-07-27T15:23:00Z">
        <w:r w:rsidR="00447970">
          <w:rPr>
            <w:rFonts w:hint="eastAsia"/>
            <w:lang w:eastAsia="zh-CN"/>
          </w:rPr>
          <w:t xml:space="preserve">MBS </w:t>
        </w:r>
      </w:ins>
      <w:r w:rsidR="00C45490" w:rsidRPr="00B13345">
        <w:t xml:space="preserve">services, the </w:t>
      </w:r>
      <w:ins w:id="92" w:author="CATT_dxy" w:date="2021-07-27T15:23:00Z">
        <w:r w:rsidR="00447970">
          <w:rPr>
            <w:rFonts w:hint="eastAsia"/>
            <w:lang w:eastAsia="zh-CN"/>
          </w:rPr>
          <w:t>NG-</w:t>
        </w:r>
      </w:ins>
      <w:r w:rsidR="00C45490" w:rsidRPr="00B13345">
        <w:t xml:space="preserve">RAN node also provides the </w:t>
      </w:r>
      <w:del w:id="93" w:author="S2-2106333" w:date="2021-08-23T20:58:00Z">
        <w:r w:rsidR="00C45490" w:rsidRPr="00B13345" w:rsidDel="008F3E50">
          <w:delText>a</w:delText>
        </w:r>
      </w:del>
      <w:ins w:id="94" w:author="S2-2106333" w:date="2021-08-23T20:58:00Z">
        <w:r w:rsidR="008F3E50">
          <w:t>A</w:t>
        </w:r>
      </w:ins>
      <w:r w:rsidR="00C45490" w:rsidRPr="00B13345">
        <w:t xml:space="preserve">rea </w:t>
      </w:r>
      <w:del w:id="95" w:author="S2-2106333" w:date="2021-08-23T20:58:00Z">
        <w:r w:rsidR="00C45490" w:rsidRPr="00B13345" w:rsidDel="008F3E50">
          <w:delText>s</w:delText>
        </w:r>
      </w:del>
      <w:ins w:id="96" w:author="S2-2106333" w:date="2021-08-23T20:58:00Z">
        <w:r w:rsidR="008F3E50">
          <w:t>S</w:t>
        </w:r>
      </w:ins>
      <w:r w:rsidR="00C45490" w:rsidRPr="00B13345">
        <w:t>ession ID.</w:t>
      </w:r>
    </w:p>
    <w:p w14:paraId="25F22D5F" w14:textId="2376266A" w:rsidR="00C45490" w:rsidRDefault="00C45490" w:rsidP="00C45490">
      <w:pPr>
        <w:pStyle w:val="B1"/>
        <w:rPr>
          <w:ins w:id="97" w:author="CATT_dxy" w:date="2021-07-27T14:55:00Z"/>
          <w:lang w:eastAsia="zh-CN"/>
        </w:rPr>
      </w:pPr>
      <w:r w:rsidRPr="00B13345">
        <w:t>3.</w:t>
      </w:r>
      <w:r w:rsidRPr="00B13345">
        <w:tab/>
        <w:t xml:space="preserve">The AMF </w:t>
      </w:r>
      <w:del w:id="98" w:author="CATT_dxy" w:date="2021-07-27T15:23:00Z">
        <w:r w:rsidRPr="00B13345" w:rsidDel="009D0ED2">
          <w:delText xml:space="preserve">discovers </w:delText>
        </w:r>
      </w:del>
      <w:ins w:id="99" w:author="CATT_dxy" w:date="2021-07-27T15:23:00Z">
        <w:r w:rsidR="009D0ED2">
          <w:rPr>
            <w:rFonts w:hint="eastAsia"/>
            <w:lang w:eastAsia="zh-CN"/>
          </w:rPr>
          <w:t>selects</w:t>
        </w:r>
        <w:r w:rsidR="009D0ED2" w:rsidRPr="00B13345">
          <w:t xml:space="preserve"> </w:t>
        </w:r>
      </w:ins>
      <w:r w:rsidRPr="00B13345">
        <w:t xml:space="preserve">the MB-SMF serving the multicast session </w:t>
      </w:r>
      <w:ins w:id="100" w:author="CATT_dxy" w:date="2021-07-27T15:23:00Z">
        <w:r w:rsidR="009D0ED2">
          <w:rPr>
            <w:rFonts w:hint="eastAsia"/>
            <w:lang w:eastAsia="zh-CN"/>
          </w:rPr>
          <w:t xml:space="preserve">based on the MB-SMF ID provided by the </w:t>
        </w:r>
        <w:r w:rsidR="009D0ED2" w:rsidRPr="00A03E20">
          <w:rPr>
            <w:rFonts w:hint="eastAsia"/>
            <w:highlight w:val="yellow"/>
            <w:lang w:eastAsia="zh-CN"/>
            <w:rPrChange w:id="101" w:author="CATT_dxy1" w:date="2021-08-24T18:09:00Z">
              <w:rPr>
                <w:rFonts w:hint="eastAsia"/>
                <w:lang w:eastAsia="zh-CN"/>
              </w:rPr>
            </w:rPrChange>
          </w:rPr>
          <w:t>SMF</w:t>
        </w:r>
      </w:ins>
      <w:ins w:id="102" w:author="CATT_dxy" w:date="2021-07-27T15:24:00Z">
        <w:r w:rsidR="009D0ED2" w:rsidRPr="00A03E20">
          <w:rPr>
            <w:rFonts w:hint="eastAsia"/>
            <w:highlight w:val="yellow"/>
            <w:lang w:eastAsia="zh-CN"/>
            <w:rPrChange w:id="103" w:author="CATT_dxy1" w:date="2021-08-24T18:09:00Z">
              <w:rPr>
                <w:rFonts w:hint="eastAsia"/>
                <w:lang w:eastAsia="zh-CN"/>
              </w:rPr>
            </w:rPrChange>
          </w:rPr>
          <w:t xml:space="preserve"> (see clause</w:t>
        </w:r>
        <w:r w:rsidR="009D0ED2" w:rsidRPr="00A03E20">
          <w:rPr>
            <w:highlight w:val="yellow"/>
            <w:rPrChange w:id="104" w:author="CATT_dxy1" w:date="2021-08-24T18:09:00Z">
              <w:rPr/>
            </w:rPrChange>
          </w:rPr>
          <w:t> </w:t>
        </w:r>
        <w:r w:rsidR="009D0ED2" w:rsidRPr="00A03E20">
          <w:rPr>
            <w:rFonts w:hint="eastAsia"/>
            <w:highlight w:val="yellow"/>
            <w:lang w:eastAsia="zh-CN"/>
            <w:rPrChange w:id="105" w:author="CATT_dxy1" w:date="2021-08-24T18:09:00Z">
              <w:rPr>
                <w:rFonts w:hint="eastAsia"/>
                <w:lang w:eastAsia="zh-CN"/>
              </w:rPr>
            </w:rPrChange>
          </w:rPr>
          <w:t>7.2.1.3)</w:t>
        </w:r>
      </w:ins>
      <w:ins w:id="106" w:author="zte-v2" w:date="2021-08-24T17:39:00Z">
        <w:del w:id="107" w:author="CATT_dxy1" w:date="2021-08-24T18:09:00Z">
          <w:r w:rsidR="00376D24" w:rsidDel="00A03E20">
            <w:rPr>
              <w:lang w:eastAsia="zh-CN"/>
            </w:rPr>
            <w:delText>NG-RAN</w:delText>
          </w:r>
        </w:del>
      </w:ins>
      <w:ins w:id="108" w:author="CATT_dxy" w:date="2021-07-27T15:23:00Z">
        <w:r w:rsidR="009D0ED2">
          <w:rPr>
            <w:rFonts w:hint="eastAsia"/>
            <w:lang w:eastAsia="zh-CN"/>
          </w:rPr>
          <w:t xml:space="preserve">, or </w:t>
        </w:r>
      </w:ins>
      <w:r w:rsidRPr="00B13345">
        <w:t xml:space="preserve">using the NRF discovery service. It </w:t>
      </w:r>
      <w:del w:id="109" w:author="S2-2106333" w:date="2021-08-23T21:00:00Z">
        <w:r w:rsidRPr="00B13345" w:rsidDel="006D17E8">
          <w:delText xml:space="preserve">sends </w:delText>
        </w:r>
      </w:del>
      <w:ins w:id="110" w:author="S2-2106333" w:date="2021-08-23T21:00:00Z">
        <w:r w:rsidR="006D17E8">
          <w:t>invokes</w:t>
        </w:r>
        <w:r w:rsidR="006D17E8" w:rsidRPr="00B13345">
          <w:t xml:space="preserve"> </w:t>
        </w:r>
      </w:ins>
      <w:del w:id="111" w:author="S2-2106333" w:date="2021-08-23T21:00:00Z">
        <w:r w:rsidRPr="00B13345" w:rsidDel="006D17E8">
          <w:delText xml:space="preserve">a </w:delText>
        </w:r>
      </w:del>
      <w:ins w:id="112" w:author="Huawei r03" w:date="2021-08-24T09:55:00Z">
        <w:r w:rsidR="00725C98" w:rsidRPr="00725C98">
          <w:t>Nmbsmf_MBSSession_ContextUpdate</w:t>
        </w:r>
      </w:ins>
      <w:commentRangeStart w:id="113"/>
      <w:ins w:id="114" w:author="CATT_dxy" w:date="2021-07-27T14:54:00Z">
        <w:del w:id="115" w:author="Huawei r03" w:date="2021-08-24T09:55:00Z">
          <w:r w:rsidR="00C2738A" w:rsidRPr="00F34A4F" w:rsidDel="00725C98">
            <w:delText>Nmbsmf_</w:delText>
          </w:r>
        </w:del>
      </w:ins>
      <w:ins w:id="116" w:author="S2-2106333" w:date="2021-08-23T21:00:00Z">
        <w:del w:id="117" w:author="Huawei r03" w:date="2021-08-24T09:55:00Z">
          <w:r w:rsidR="006D17E8" w:rsidDel="00725C98">
            <w:delText>MBSSession_</w:delText>
          </w:r>
        </w:del>
      </w:ins>
      <w:ins w:id="118" w:author="CATT_dxy" w:date="2021-07-27T14:54:00Z">
        <w:del w:id="119" w:author="Huawei r03" w:date="2021-08-24T09:55:00Z">
          <w:r w:rsidR="00C2738A" w:rsidRPr="00F34A4F" w:rsidDel="00725C98">
            <w:delText>Reception</w:delText>
          </w:r>
        </w:del>
      </w:ins>
      <w:ins w:id="120" w:author="S2-2106333" w:date="2021-08-23T21:00:00Z">
        <w:del w:id="121" w:author="Huawei r03" w:date="2021-08-24T09:55:00Z">
          <w:r w:rsidR="006D17E8" w:rsidDel="00725C98">
            <w:delText>Start</w:delText>
          </w:r>
        </w:del>
      </w:ins>
      <w:ins w:id="122" w:author="CATT_dxy" w:date="2021-07-27T14:54:00Z">
        <w:del w:id="123" w:author="Huawei r03" w:date="2021-08-24T09:55:00Z">
          <w:r w:rsidR="00C2738A" w:rsidRPr="00F34A4F" w:rsidDel="00725C98">
            <w:delText>_Request</w:delText>
          </w:r>
        </w:del>
      </w:ins>
      <w:commentRangeEnd w:id="113"/>
      <w:del w:id="124" w:author="Huawei r03" w:date="2021-08-24T09:55:00Z">
        <w:r w:rsidR="00C54787" w:rsidDel="00725C98">
          <w:rPr>
            <w:rStyle w:val="ab"/>
          </w:rPr>
          <w:commentReference w:id="113"/>
        </w:r>
      </w:del>
      <w:ins w:id="125" w:author="CATT_dxy" w:date="2021-07-27T14:54:00Z">
        <w:r w:rsidR="00C2738A" w:rsidRPr="00B13345">
          <w:t xml:space="preserve"> </w:t>
        </w:r>
      </w:ins>
      <w:del w:id="126" w:author="CATT_dxy" w:date="2021-07-27T14:54:00Z">
        <w:r w:rsidRPr="00B13345" w:rsidDel="00C2738A">
          <w:delText xml:space="preserve">Multicast distribution </w:delText>
        </w:r>
      </w:del>
      <w:r w:rsidRPr="00B13345">
        <w:lastRenderedPageBreak/>
        <w:t xml:space="preserve">request </w:t>
      </w:r>
      <w:ins w:id="127" w:author="CATT_dxy" w:date="2021-07-27T15:32:00Z">
        <w:r w:rsidR="00E3496A">
          <w:rPr>
            <w:rFonts w:hint="eastAsia"/>
            <w:lang w:eastAsia="zh-CN"/>
          </w:rPr>
          <w:t>(</w:t>
        </w:r>
      </w:ins>
      <w:ins w:id="128" w:author="CATT_dxy1" w:date="2021-08-24T18:08:00Z">
        <w:r w:rsidR="00A03E20" w:rsidRPr="00A03E20">
          <w:rPr>
            <w:rFonts w:hint="eastAsia"/>
            <w:highlight w:val="yellow"/>
            <w:lang w:eastAsia="zh-CN"/>
            <w:rPrChange w:id="129" w:author="CATT_dxy1" w:date="2021-08-24T18:08:00Z">
              <w:rPr>
                <w:rFonts w:hint="eastAsia"/>
                <w:lang w:eastAsia="zh-CN"/>
              </w:rPr>
            </w:rPrChange>
          </w:rPr>
          <w:t>MBS Session ID,</w:t>
        </w:r>
        <w:r w:rsidR="00A03E20">
          <w:rPr>
            <w:rFonts w:hint="eastAsia"/>
            <w:lang w:eastAsia="zh-CN"/>
          </w:rPr>
          <w:t xml:space="preserve"> </w:t>
        </w:r>
      </w:ins>
      <w:ins w:id="130" w:author="S2-2106333" w:date="2021-08-23T21:01:00Z">
        <w:r w:rsidR="00EC788F">
          <w:rPr>
            <w:lang w:eastAsia="zh-CN"/>
          </w:rPr>
          <w:t>N2 SM information</w:t>
        </w:r>
      </w:ins>
      <w:ins w:id="131" w:author="CATT_dxy" w:date="2021-07-27T15:32:00Z">
        <w:del w:id="132" w:author="S2-2106333" w:date="2021-08-23T21:01:00Z">
          <w:r w:rsidR="00E3496A" w:rsidDel="00EC788F">
            <w:delText>MBS Session ID, [</w:delText>
          </w:r>
        </w:del>
      </w:ins>
      <w:ins w:id="133" w:author="CATT_dxy" w:date="2021-08-03T10:02:00Z">
        <w:del w:id="134" w:author="S2-2106333" w:date="2021-08-23T21:01:00Z">
          <w:r w:rsidR="002B011A" w:rsidDel="00EC788F">
            <w:rPr>
              <w:rFonts w:hint="eastAsia"/>
              <w:lang w:eastAsia="zh-CN"/>
            </w:rPr>
            <w:delText>unicast Tunnel Info</w:delText>
          </w:r>
        </w:del>
      </w:ins>
      <w:ins w:id="135" w:author="CATT_dxy" w:date="2021-07-27T15:32:00Z">
        <w:del w:id="136" w:author="S2-2106333" w:date="2021-08-23T21:01:00Z">
          <w:r w:rsidR="00E3496A" w:rsidDel="00EC788F">
            <w:delText>]</w:delText>
          </w:r>
        </w:del>
        <w:r w:rsidR="00E3496A">
          <w:rPr>
            <w:rFonts w:hint="eastAsia"/>
            <w:lang w:eastAsia="zh-CN"/>
          </w:rPr>
          <w:t>)</w:t>
        </w:r>
      </w:ins>
      <w:ins w:id="137" w:author="CATT_dxy" w:date="2021-07-27T15:33:00Z">
        <w:r w:rsidR="00E3496A">
          <w:rPr>
            <w:rFonts w:hint="eastAsia"/>
            <w:lang w:eastAsia="zh-CN"/>
          </w:rPr>
          <w:t xml:space="preserve"> </w:t>
        </w:r>
      </w:ins>
      <w:r w:rsidRPr="00B13345">
        <w:t>to the MB-SMF</w:t>
      </w:r>
      <w:del w:id="138" w:author="CATT_dxy" w:date="2021-07-27T15:32:00Z">
        <w:r w:rsidRPr="00B13345" w:rsidDel="00E3496A">
          <w:delText>, passing the parameters received in message 2</w:delText>
        </w:r>
      </w:del>
      <w:r w:rsidRPr="00B13345">
        <w:t>.</w:t>
      </w:r>
    </w:p>
    <w:p w14:paraId="56C35367" w14:textId="77777777" w:rsidR="002F6A45" w:rsidRPr="00B13345" w:rsidRDefault="002F6A45" w:rsidP="00C45490">
      <w:pPr>
        <w:pStyle w:val="B1"/>
        <w:rPr>
          <w:lang w:eastAsia="zh-CN"/>
        </w:rPr>
      </w:pPr>
      <w:ins w:id="139" w:author="CATT_dxy" w:date="2021-07-27T14:55:00Z">
        <w:r>
          <w:rPr>
            <w:rFonts w:hint="eastAsia"/>
            <w:lang w:eastAsia="zh-CN"/>
          </w:rPr>
          <w:tab/>
          <w:t xml:space="preserve">The </w:t>
        </w:r>
        <w:r w:rsidRPr="00B13345">
          <w:rPr>
            <w:lang w:eastAsia="zh-CN"/>
          </w:rPr>
          <w:t xml:space="preserve">AMF stores the information for the </w:t>
        </w:r>
      </w:ins>
      <w:ins w:id="140" w:author="CATT_dxy" w:date="2021-07-27T17:45:00Z">
        <w:r w:rsidR="007C7159">
          <w:rPr>
            <w:rFonts w:hint="eastAsia"/>
            <w:lang w:eastAsia="zh-CN"/>
          </w:rPr>
          <w:t>NG-</w:t>
        </w:r>
      </w:ins>
      <w:ins w:id="141" w:author="CATT_dxy" w:date="2021-07-27T14:55:00Z">
        <w:r w:rsidRPr="00B13345">
          <w:rPr>
            <w:lang w:eastAsia="zh-CN"/>
          </w:rPr>
          <w:t xml:space="preserve">RAN nodes </w:t>
        </w:r>
        <w:r w:rsidRPr="00B13345">
          <w:rPr>
            <w:lang w:val="en-US" w:eastAsia="zh-CN"/>
          </w:rPr>
          <w:t xml:space="preserve">(e.g. </w:t>
        </w:r>
      </w:ins>
      <w:ins w:id="142" w:author="CATT_dxy" w:date="2021-08-02T15:57:00Z">
        <w:r w:rsidR="00717644">
          <w:rPr>
            <w:rFonts w:hint="eastAsia"/>
            <w:lang w:val="en-US" w:eastAsia="zh-CN"/>
          </w:rPr>
          <w:t>NG-</w:t>
        </w:r>
      </w:ins>
      <w:ins w:id="143" w:author="CATT_dxy" w:date="2021-07-27T14:55:00Z">
        <w:r w:rsidRPr="00B13345">
          <w:rPr>
            <w:lang w:val="en-US" w:eastAsia="zh-CN"/>
          </w:rPr>
          <w:t xml:space="preserve">RAN </w:t>
        </w:r>
      </w:ins>
      <w:ins w:id="144" w:author="CATT_dxy" w:date="2021-08-02T15:56:00Z">
        <w:r w:rsidR="007A6824">
          <w:rPr>
            <w:rFonts w:hint="eastAsia"/>
            <w:lang w:val="en-US" w:eastAsia="zh-CN"/>
          </w:rPr>
          <w:t xml:space="preserve">node </w:t>
        </w:r>
      </w:ins>
      <w:ins w:id="145" w:author="CATT_dxy" w:date="2021-08-02T15:55:00Z">
        <w:r w:rsidR="00AB1186">
          <w:rPr>
            <w:rFonts w:hint="eastAsia"/>
            <w:lang w:val="en-US" w:eastAsia="zh-CN"/>
          </w:rPr>
          <w:t>ID</w:t>
        </w:r>
      </w:ins>
      <w:ins w:id="146" w:author="CATT_dxy" w:date="2021-07-27T14:55:00Z">
        <w:r w:rsidRPr="00B13345">
          <w:rPr>
            <w:lang w:val="en-US" w:eastAsia="zh-CN"/>
          </w:rPr>
          <w:t>) for the subsequent signaling</w:t>
        </w:r>
      </w:ins>
      <w:ins w:id="147" w:author="CATT_dxy" w:date="2021-07-27T14:56:00Z">
        <w:r w:rsidR="00AC34F8">
          <w:rPr>
            <w:rFonts w:hint="eastAsia"/>
            <w:lang w:val="en-US" w:eastAsia="zh-CN"/>
          </w:rPr>
          <w:t xml:space="preserve"> related to the MBS Session</w:t>
        </w:r>
        <w:r>
          <w:rPr>
            <w:rFonts w:hint="eastAsia"/>
            <w:lang w:val="en-US" w:eastAsia="zh-CN"/>
          </w:rPr>
          <w:t>.</w:t>
        </w:r>
      </w:ins>
    </w:p>
    <w:p w14:paraId="1E63719C" w14:textId="77777777" w:rsidR="00C45490" w:rsidRPr="00B13345" w:rsidDel="00102C7F" w:rsidRDefault="00C45490" w:rsidP="00C45490">
      <w:pPr>
        <w:pStyle w:val="EditorsNote"/>
        <w:rPr>
          <w:del w:id="148" w:author="CATT_dxy" w:date="2021-08-02T17:16:00Z"/>
          <w:lang w:eastAsia="zh-CN"/>
        </w:rPr>
      </w:pPr>
      <w:del w:id="149" w:author="CATT_dxy" w:date="2021-08-02T15:55:00Z">
        <w:r w:rsidDel="002C0846">
          <w:rPr>
            <w:rFonts w:hint="eastAsia"/>
            <w:lang w:eastAsia="zh-CN"/>
          </w:rPr>
          <w:delText>E</w:delText>
        </w:r>
        <w:r w:rsidDel="002C0846">
          <w:rPr>
            <w:lang w:eastAsia="zh-CN"/>
          </w:rPr>
          <w:delText>ditor's note:</w:delText>
        </w:r>
        <w:r w:rsidRPr="00B13345" w:rsidDel="002C0846">
          <w:rPr>
            <w:lang w:eastAsia="zh-CN"/>
          </w:rPr>
          <w:tab/>
          <w:delText xml:space="preserve">Whether AMF needs </w:delText>
        </w:r>
        <w:r w:rsidRPr="00B13345" w:rsidDel="002C0846">
          <w:rPr>
            <w:lang w:val="en-US" w:eastAsia="zh-CN"/>
          </w:rPr>
          <w:delText>provides RAN id to MB-SMF, or it</w:delText>
        </w:r>
        <w:r w:rsidRPr="00B13345" w:rsidDel="002C0846">
          <w:rPr>
            <w:lang w:eastAsia="zh-CN"/>
          </w:rPr>
          <w:delText xml:space="preserve"> stores the information for the RAN nodes </w:delText>
        </w:r>
        <w:r w:rsidRPr="00B13345" w:rsidDel="002C0846">
          <w:rPr>
            <w:lang w:val="en-US" w:eastAsia="zh-CN"/>
          </w:rPr>
          <w:delText>(e.g. RAN id) instead for the subsequent signaling is FFS</w:delText>
        </w:r>
        <w:r w:rsidRPr="00B13345" w:rsidDel="002C0846">
          <w:rPr>
            <w:lang w:eastAsia="zh-CN"/>
          </w:rPr>
          <w:delText>.</w:delText>
        </w:r>
      </w:del>
    </w:p>
    <w:p w14:paraId="680A2352" w14:textId="623E8D02" w:rsidR="000A7952" w:rsidRPr="00E3496A" w:rsidRDefault="00C45490" w:rsidP="00C45490">
      <w:pPr>
        <w:pStyle w:val="B1"/>
        <w:rPr>
          <w:ins w:id="150" w:author="CATT_dxy" w:date="2021-08-02T17:16:00Z"/>
          <w:lang w:eastAsia="zh-CN"/>
        </w:rPr>
      </w:pPr>
      <w:r w:rsidRPr="00B13345">
        <w:t>4.</w:t>
      </w:r>
      <w:r w:rsidRPr="00B13345">
        <w:tab/>
        <w:t xml:space="preserve">If the MB-SMF received </w:t>
      </w:r>
      <w:del w:id="151" w:author="CATT_dxy" w:date="2021-08-03T10:04:00Z">
        <w:r w:rsidRPr="00B13345" w:rsidDel="00565500">
          <w:delText xml:space="preserve">a GTP </w:delText>
        </w:r>
      </w:del>
      <w:del w:id="152" w:author="CATT_dxy" w:date="2021-07-27T14:57:00Z">
        <w:r w:rsidRPr="00B13345" w:rsidDel="00AC34F8">
          <w:delText xml:space="preserve">tunnel endpoint </w:delText>
        </w:r>
      </w:del>
      <w:ins w:id="153" w:author="CATT_dxy" w:date="2021-08-03T10:04:00Z">
        <w:r w:rsidR="00565500">
          <w:rPr>
            <w:rFonts w:hint="eastAsia"/>
            <w:lang w:eastAsia="zh-CN"/>
          </w:rPr>
          <w:t>unicast Tunnel Info</w:t>
        </w:r>
        <w:r w:rsidR="00565500" w:rsidRPr="00B13345">
          <w:t xml:space="preserve"> </w:t>
        </w:r>
      </w:ins>
      <w:r w:rsidRPr="00B13345">
        <w:t>in</w:t>
      </w:r>
      <w:ins w:id="154" w:author="S2-2106333" w:date="2021-08-23T21:05:00Z">
        <w:r w:rsidR="00C21D89">
          <w:t xml:space="preserve"> step 3</w:t>
        </w:r>
      </w:ins>
      <w:del w:id="155" w:author="S2-2106333" w:date="2021-08-23T21:05:00Z">
        <w:r w:rsidRPr="00B13345" w:rsidDel="00C21D89">
          <w:delText xml:space="preserve"> </w:delText>
        </w:r>
      </w:del>
      <w:ins w:id="156" w:author="CATT_dxy" w:date="2021-07-27T15:36:00Z">
        <w:del w:id="157" w:author="S2-2106333" w:date="2021-08-23T21:04:00Z">
          <w:r w:rsidR="00E3496A" w:rsidDel="00C21D89">
            <w:rPr>
              <w:rFonts w:hint="eastAsia"/>
              <w:lang w:eastAsia="zh-CN"/>
            </w:rPr>
            <w:delText xml:space="preserve">the </w:delText>
          </w:r>
          <w:r w:rsidR="00E3496A" w:rsidRPr="00F34A4F" w:rsidDel="00C21D89">
            <w:delText>Nmbsmf_Reception</w:delText>
          </w:r>
        </w:del>
        <w:del w:id="158" w:author="S2-2106333" w:date="2021-08-23T21:02:00Z">
          <w:r w:rsidR="00E3496A" w:rsidRPr="00F34A4F" w:rsidDel="008D6C02">
            <w:delText>_Request</w:delText>
          </w:r>
        </w:del>
        <w:del w:id="159" w:author="S2-2106333" w:date="2021-08-23T21:04:00Z">
          <w:r w:rsidR="00E3496A" w:rsidDel="00C21D89">
            <w:rPr>
              <w:rFonts w:hint="eastAsia"/>
              <w:lang w:eastAsia="zh-CN"/>
            </w:rPr>
            <w:delText xml:space="preserve"> request</w:delText>
          </w:r>
        </w:del>
      </w:ins>
      <w:del w:id="160" w:author="CATT_dxy" w:date="2021-07-27T15:36:00Z">
        <w:r w:rsidRPr="00B13345" w:rsidDel="00E3496A">
          <w:delText>message 3</w:delText>
        </w:r>
      </w:del>
      <w:r w:rsidRPr="00B13345">
        <w:t>, it configures the MB-UPF to send multicast data for the multicast session (or location dependent content of the multicast session if an area session ID was received) towards that GTP tunnel endpoint via unicast transport.</w:t>
      </w:r>
    </w:p>
    <w:p w14:paraId="67F9DCB9" w14:textId="77777777" w:rsidR="00C45490" w:rsidRPr="00B13345" w:rsidRDefault="00C45490" w:rsidP="00C45490">
      <w:pPr>
        <w:pStyle w:val="B1"/>
      </w:pPr>
      <w:r w:rsidRPr="00B13345">
        <w:t>5.</w:t>
      </w:r>
      <w:r w:rsidRPr="00B13345">
        <w:tab/>
        <w:t xml:space="preserve">The MB-SMF stores the AMF in </w:t>
      </w:r>
      <w:del w:id="161" w:author="CATT_dxy" w:date="2021-07-27T15:00:00Z">
        <w:r w:rsidRPr="00B13345" w:rsidDel="00CF0327">
          <w:delText xml:space="preserve">the context of </w:delText>
        </w:r>
      </w:del>
      <w:r w:rsidRPr="00B13345">
        <w:t xml:space="preserve">the multicast session </w:t>
      </w:r>
      <w:ins w:id="162" w:author="CATT_dxy" w:date="2021-07-27T15:00:00Z">
        <w:r w:rsidR="00CF0327" w:rsidRPr="00B13345">
          <w:t xml:space="preserve">context </w:t>
        </w:r>
      </w:ins>
      <w:r w:rsidRPr="00B13345">
        <w:t xml:space="preserve">(or location dependent part of the multicast session </w:t>
      </w:r>
      <w:ins w:id="163" w:author="CATT_dxy" w:date="2021-07-27T15:01:00Z">
        <w:r w:rsidR="00CF0327">
          <w:rPr>
            <w:rFonts w:hint="eastAsia"/>
            <w:lang w:eastAsia="zh-CN"/>
          </w:rPr>
          <w:t xml:space="preserve">context </w:t>
        </w:r>
      </w:ins>
      <w:r w:rsidRPr="00B13345">
        <w:t xml:space="preserve">if an area session ID was received) to enable subsequent signalling towards that </w:t>
      </w:r>
      <w:ins w:id="164" w:author="CATT_dxy" w:date="2021-07-27T17:44:00Z">
        <w:r w:rsidR="00731F15">
          <w:rPr>
            <w:rFonts w:hint="eastAsia"/>
            <w:lang w:eastAsia="zh-CN"/>
          </w:rPr>
          <w:t>NG-</w:t>
        </w:r>
      </w:ins>
      <w:r w:rsidRPr="00B13345">
        <w:t>RAN node.</w:t>
      </w:r>
    </w:p>
    <w:p w14:paraId="7795A089" w14:textId="06AC74C5" w:rsidR="00C45490" w:rsidRPr="00B13345" w:rsidRDefault="00C45490" w:rsidP="00C45490">
      <w:pPr>
        <w:pStyle w:val="B1"/>
      </w:pPr>
      <w:r w:rsidRPr="00B13345">
        <w:t>6.</w:t>
      </w:r>
      <w:r w:rsidRPr="00B13345">
        <w:tab/>
        <w:t xml:space="preserve">The MB-SMF sends </w:t>
      </w:r>
      <w:ins w:id="165" w:author="CATT_dxy1" w:date="2021-08-24T18:07:00Z">
        <w:r w:rsidR="00A03E20" w:rsidRPr="00A03E20">
          <w:rPr>
            <w:highlight w:val="yellow"/>
            <w:rPrChange w:id="166" w:author="CATT_dxy1" w:date="2021-08-24T18:08:00Z">
              <w:rPr/>
            </w:rPrChange>
          </w:rPr>
          <w:t>Nmbsmf_MBSSession_ContextUpdate</w:t>
        </w:r>
        <w:r w:rsidR="00A03E20" w:rsidRPr="00A03E20">
          <w:rPr>
            <w:rFonts w:hint="eastAsia"/>
            <w:highlight w:val="yellow"/>
            <w:lang w:eastAsia="zh-CN"/>
            <w:rPrChange w:id="167" w:author="CATT_dxy1" w:date="2021-08-24T18:08:00Z">
              <w:rPr>
                <w:rFonts w:hint="eastAsia"/>
                <w:lang w:eastAsia="zh-CN"/>
              </w:rPr>
            </w:rPrChange>
          </w:rPr>
          <w:t xml:space="preserve"> </w:t>
        </w:r>
      </w:ins>
      <w:del w:id="168" w:author="CATT_dxy1" w:date="2021-08-24T18:07:00Z">
        <w:r w:rsidRPr="00A03E20" w:rsidDel="00A03E20">
          <w:rPr>
            <w:highlight w:val="yellow"/>
            <w:rPrChange w:id="169" w:author="CATT_dxy1" w:date="2021-08-24T18:08:00Z">
              <w:rPr/>
            </w:rPrChange>
          </w:rPr>
          <w:delText>a</w:delText>
        </w:r>
      </w:del>
      <w:del w:id="170" w:author="S2-2106333" w:date="2021-08-23T21:03:00Z">
        <w:r w:rsidRPr="00A03E20" w:rsidDel="00BE6EBF">
          <w:rPr>
            <w:highlight w:val="yellow"/>
            <w:rPrChange w:id="171" w:author="CATT_dxy1" w:date="2021-08-24T18:08:00Z">
              <w:rPr/>
            </w:rPrChange>
          </w:rPr>
          <w:delText xml:space="preserve"> </w:delText>
        </w:r>
      </w:del>
      <w:ins w:id="172" w:author="CATT_dxy" w:date="2021-07-27T15:02:00Z">
        <w:del w:id="173" w:author="S2-2106333" w:date="2021-08-23T21:03:00Z">
          <w:r w:rsidR="00CF0327" w:rsidRPr="00A03E20" w:rsidDel="00BE6EBF">
            <w:rPr>
              <w:highlight w:val="yellow"/>
              <w:rPrChange w:id="174" w:author="CATT_dxy1" w:date="2021-08-24T18:08:00Z">
                <w:rPr/>
              </w:rPrChange>
            </w:rPr>
            <w:delText xml:space="preserve">Nmbsmf_Reception_Request </w:delText>
          </w:r>
        </w:del>
      </w:ins>
      <w:del w:id="175" w:author="CATT_dxy" w:date="2021-07-27T15:02:00Z">
        <w:r w:rsidRPr="00A03E20" w:rsidDel="00CF0327">
          <w:rPr>
            <w:highlight w:val="yellow"/>
            <w:rPrChange w:id="176" w:author="CATT_dxy1" w:date="2021-08-24T18:08:00Z">
              <w:rPr/>
            </w:rPrChange>
          </w:rPr>
          <w:delText xml:space="preserve">multicast distribution </w:delText>
        </w:r>
      </w:del>
      <w:r w:rsidRPr="00A03E20">
        <w:rPr>
          <w:highlight w:val="yellow"/>
          <w:rPrChange w:id="177" w:author="CATT_dxy1" w:date="2021-08-24T18:08:00Z">
            <w:rPr/>
          </w:rPrChange>
        </w:rPr>
        <w:t>response</w:t>
      </w:r>
      <w:r w:rsidRPr="00B13345">
        <w:t xml:space="preserve"> </w:t>
      </w:r>
      <w:ins w:id="178" w:author="CATT_dxy" w:date="2021-07-27T15:49:00Z">
        <w:r w:rsidR="003A1079" w:rsidRPr="008D559F">
          <w:rPr>
            <w:rFonts w:hint="eastAsia"/>
            <w:lang w:eastAsia="zh-CN"/>
          </w:rPr>
          <w:t>(</w:t>
        </w:r>
      </w:ins>
      <w:ins w:id="179" w:author="CATT_dxy1" w:date="2021-08-24T18:09:00Z">
        <w:r w:rsidR="00A03E20" w:rsidRPr="00A03E20">
          <w:rPr>
            <w:rFonts w:hint="eastAsia"/>
            <w:highlight w:val="yellow"/>
            <w:lang w:eastAsia="zh-CN"/>
            <w:rPrChange w:id="180" w:author="CATT_dxy1" w:date="2021-08-24T18:10:00Z">
              <w:rPr>
                <w:rFonts w:hint="eastAsia"/>
                <w:lang w:eastAsia="zh-CN"/>
              </w:rPr>
            </w:rPrChange>
          </w:rPr>
          <w:t>MBS Session ID,</w:t>
        </w:r>
        <w:r w:rsidR="00A03E20">
          <w:rPr>
            <w:rFonts w:hint="eastAsia"/>
            <w:lang w:eastAsia="zh-CN"/>
          </w:rPr>
          <w:t xml:space="preserve"> </w:t>
        </w:r>
      </w:ins>
      <w:ins w:id="181" w:author="S2-2106333" w:date="2021-08-23T21:03:00Z">
        <w:r w:rsidR="00BE6EBF">
          <w:rPr>
            <w:lang w:eastAsia="zh-CN"/>
          </w:rPr>
          <w:t>N2 SM information (</w:t>
        </w:r>
      </w:ins>
      <w:ins w:id="182" w:author="S2-2106333" w:date="2021-08-23T21:06:00Z">
        <w:r w:rsidR="008126FA">
          <w:rPr>
            <w:lang w:eastAsia="zh-CN"/>
          </w:rPr>
          <w:t xml:space="preserve">[TMGI], </w:t>
        </w:r>
      </w:ins>
      <w:ins w:id="183" w:author="CATT_dxy" w:date="2021-07-27T15:49:00Z">
        <w:r w:rsidR="003A1079" w:rsidRPr="008D559F">
          <w:t>multicast QoS flow information</w:t>
        </w:r>
        <w:r w:rsidR="003A1079" w:rsidRPr="008D559F">
          <w:rPr>
            <w:rFonts w:hint="eastAsia"/>
            <w:lang w:eastAsia="zh-CN"/>
          </w:rPr>
          <w:t>, [</w:t>
        </w:r>
      </w:ins>
      <w:ins w:id="184" w:author="CATT_dxy" w:date="2021-07-27T15:50:00Z">
        <w:r w:rsidR="003A1079">
          <w:rPr>
            <w:rFonts w:hint="eastAsia"/>
            <w:lang w:eastAsia="zh-CN"/>
          </w:rPr>
          <w:t>transport multicast address</w:t>
        </w:r>
      </w:ins>
      <w:ins w:id="185" w:author="CATT_dxy" w:date="2021-07-27T15:49:00Z">
        <w:r w:rsidR="003A1079" w:rsidRPr="008D559F">
          <w:rPr>
            <w:rFonts w:hint="eastAsia"/>
            <w:lang w:eastAsia="zh-CN"/>
          </w:rPr>
          <w:t>], [</w:t>
        </w:r>
      </w:ins>
      <w:ins w:id="186" w:author="CATT_dxy" w:date="2021-08-03T10:03:00Z">
        <w:r w:rsidR="00345B52">
          <w:rPr>
            <w:rFonts w:hint="eastAsia"/>
            <w:lang w:eastAsia="zh-CN"/>
          </w:rPr>
          <w:t>multicast Tunnel Info</w:t>
        </w:r>
      </w:ins>
      <w:ins w:id="187" w:author="CATT_dxy" w:date="2021-07-27T15:49:00Z">
        <w:r w:rsidR="003A1079" w:rsidRPr="008D559F">
          <w:rPr>
            <w:rFonts w:hint="eastAsia"/>
            <w:lang w:eastAsia="zh-CN"/>
          </w:rPr>
          <w:t>])</w:t>
        </w:r>
      </w:ins>
      <w:ins w:id="188" w:author="S2-2106333" w:date="2021-08-23T21:04:00Z">
        <w:r w:rsidR="00BE6EBF">
          <w:rPr>
            <w:lang w:eastAsia="zh-CN"/>
          </w:rPr>
          <w:t>)</w:t>
        </w:r>
      </w:ins>
      <w:ins w:id="189" w:author="CATT_dxy" w:date="2021-07-27T15:49:00Z">
        <w:r w:rsidR="003A1079">
          <w:rPr>
            <w:rFonts w:hint="eastAsia"/>
            <w:lang w:eastAsia="zh-CN"/>
          </w:rPr>
          <w:t xml:space="preserve"> </w:t>
        </w:r>
      </w:ins>
      <w:r w:rsidRPr="00B13345">
        <w:t xml:space="preserve">to the AMF. If </w:t>
      </w:r>
      <w:del w:id="190" w:author="CATT_dxy" w:date="2021-07-27T15:49:00Z">
        <w:r w:rsidRPr="00B13345" w:rsidDel="003A1079">
          <w:delText xml:space="preserve">it </w:delText>
        </w:r>
      </w:del>
      <w:ins w:id="191" w:author="CATT_dxy" w:date="2021-07-27T15:49:00Z">
        <w:r w:rsidR="003A1079">
          <w:rPr>
            <w:rFonts w:hint="eastAsia"/>
            <w:lang w:eastAsia="zh-CN"/>
          </w:rPr>
          <w:t>the MB-SMF</w:t>
        </w:r>
        <w:r w:rsidR="003A1079" w:rsidRPr="00B13345">
          <w:t xml:space="preserve"> </w:t>
        </w:r>
      </w:ins>
      <w:r w:rsidRPr="00B13345">
        <w:t xml:space="preserve">did not receive </w:t>
      </w:r>
      <w:del w:id="192" w:author="CATT_dxy" w:date="2021-08-03T10:05:00Z">
        <w:r w:rsidRPr="00B13345" w:rsidDel="00565500">
          <w:delText xml:space="preserve">a GTP </w:delText>
        </w:r>
      </w:del>
      <w:del w:id="193" w:author="CATT_dxy" w:date="2021-07-27T15:02:00Z">
        <w:r w:rsidRPr="00B13345" w:rsidDel="00306801">
          <w:delText xml:space="preserve">tunnel endpoint </w:delText>
        </w:r>
      </w:del>
      <w:ins w:id="194" w:author="CATT_dxy" w:date="2021-08-03T10:05:00Z">
        <w:r w:rsidR="00565500">
          <w:rPr>
            <w:rFonts w:hint="eastAsia"/>
            <w:lang w:eastAsia="zh-CN"/>
          </w:rPr>
          <w:t>unicast Tunnel Info</w:t>
        </w:r>
        <w:r w:rsidR="00565500" w:rsidRPr="00B13345">
          <w:t xml:space="preserve"> </w:t>
        </w:r>
      </w:ins>
      <w:r w:rsidRPr="00B13345">
        <w:t>in</w:t>
      </w:r>
      <w:ins w:id="195" w:author="S2-2106333" w:date="2021-08-23T21:05:00Z">
        <w:r w:rsidR="00D040AE">
          <w:t xml:space="preserve"> step 3</w:t>
        </w:r>
      </w:ins>
      <w:del w:id="196" w:author="S2-2106333" w:date="2021-08-23T21:05:00Z">
        <w:r w:rsidRPr="00B13345" w:rsidDel="00D040AE">
          <w:delText xml:space="preserve"> </w:delText>
        </w:r>
      </w:del>
      <w:ins w:id="197" w:author="CATT_dxy" w:date="2021-07-27T15:44:00Z">
        <w:del w:id="198" w:author="S2-2106333" w:date="2021-08-23T21:04:00Z">
          <w:r w:rsidR="00642625" w:rsidDel="00D60DA9">
            <w:rPr>
              <w:rFonts w:hint="eastAsia"/>
              <w:lang w:eastAsia="zh-CN"/>
            </w:rPr>
            <w:delText xml:space="preserve">the </w:delText>
          </w:r>
          <w:r w:rsidR="00642625" w:rsidRPr="00F34A4F" w:rsidDel="00D60DA9">
            <w:delText>Nmbsmf_Reception_Request</w:delText>
          </w:r>
          <w:r w:rsidR="00642625" w:rsidDel="00D60DA9">
            <w:rPr>
              <w:rFonts w:hint="eastAsia"/>
              <w:lang w:eastAsia="zh-CN"/>
            </w:rPr>
            <w:delText xml:space="preserve"> request</w:delText>
          </w:r>
        </w:del>
      </w:ins>
      <w:del w:id="199" w:author="CATT_dxy" w:date="2021-07-27T15:44:00Z">
        <w:r w:rsidRPr="00B13345" w:rsidDel="00642625">
          <w:delText>message 3</w:delText>
        </w:r>
      </w:del>
      <w:r w:rsidRPr="00B13345">
        <w:t xml:space="preserve">, it provides </w:t>
      </w:r>
      <w:ins w:id="200" w:author="CATT_dxy" w:date="2021-07-27T15:47:00Z">
        <w:r w:rsidR="00376DA6" w:rsidRPr="008D559F">
          <w:t>the transport multicast address</w:t>
        </w:r>
      </w:ins>
      <w:ins w:id="201" w:author="CATT_dxy" w:date="2021-07-27T15:48:00Z">
        <w:r w:rsidR="005355CB">
          <w:rPr>
            <w:rFonts w:hint="eastAsia"/>
            <w:lang w:eastAsia="zh-CN"/>
          </w:rPr>
          <w:t xml:space="preserve"> (e.g. a LL SSM)</w:t>
        </w:r>
      </w:ins>
      <w:ins w:id="202" w:author="CATT_dxy" w:date="2021-07-27T15:47:00Z">
        <w:r w:rsidR="00376DA6" w:rsidRPr="00B13345">
          <w:t xml:space="preserve"> </w:t>
        </w:r>
        <w:r w:rsidR="00376DA6">
          <w:rPr>
            <w:rFonts w:hint="eastAsia"/>
            <w:lang w:eastAsia="zh-CN"/>
          </w:rPr>
          <w:t xml:space="preserve">and </w:t>
        </w:r>
      </w:ins>
      <w:r w:rsidRPr="00B13345">
        <w:t>a GTP tunnel endpoint for multicast transport of the shared delivery.</w:t>
      </w:r>
      <w:ins w:id="203" w:author="S2-2106333" w:date="2021-08-23T21:06:00Z">
        <w:r w:rsidR="00E50FBB" w:rsidRPr="00E50FBB">
          <w:rPr>
            <w:rFonts w:eastAsia="等线"/>
          </w:rPr>
          <w:t xml:space="preserve"> </w:t>
        </w:r>
        <w:r w:rsidR="00E50FBB">
          <w:rPr>
            <w:rFonts w:eastAsia="等线"/>
          </w:rPr>
          <w:t xml:space="preserve">If the MBS Session ID in step 3 is not </w:t>
        </w:r>
      </w:ins>
      <w:ins w:id="204" w:author="CATT_dxy1" w:date="2021-08-24T18:08:00Z">
        <w:r w:rsidR="00A03E20">
          <w:rPr>
            <w:rFonts w:eastAsia="等线" w:hint="eastAsia"/>
            <w:lang w:eastAsia="zh-CN"/>
          </w:rPr>
          <w:t xml:space="preserve">a </w:t>
        </w:r>
      </w:ins>
      <w:ins w:id="205" w:author="S2-2106333" w:date="2021-08-23T21:06:00Z">
        <w:r w:rsidR="00E50FBB">
          <w:rPr>
            <w:rFonts w:eastAsia="等线"/>
          </w:rPr>
          <w:t>TMGI, it also provides the corresponding TMGI</w:t>
        </w:r>
        <w:r w:rsidR="00FF2C54">
          <w:rPr>
            <w:rFonts w:eastAsia="等线"/>
          </w:rPr>
          <w:t>.</w:t>
        </w:r>
      </w:ins>
    </w:p>
    <w:p w14:paraId="423CA739" w14:textId="483DB6C9" w:rsidR="00C45490" w:rsidRPr="009B707C" w:rsidRDefault="00C45490" w:rsidP="00C45490">
      <w:pPr>
        <w:pStyle w:val="B1"/>
      </w:pPr>
      <w:r w:rsidRPr="00B13345">
        <w:t>7.</w:t>
      </w:r>
      <w:r w:rsidRPr="00B13345">
        <w:tab/>
        <w:t xml:space="preserve">The AMF </w:t>
      </w:r>
      <w:ins w:id="206" w:author="CATT_dxy" w:date="2021-07-27T15:06:00Z">
        <w:r w:rsidR="009766DE">
          <w:rPr>
            <w:rFonts w:hint="eastAsia"/>
            <w:lang w:eastAsia="zh-CN"/>
          </w:rPr>
          <w:t xml:space="preserve">sends an </w:t>
        </w:r>
        <w:r w:rsidR="009766DE" w:rsidRPr="008D559F">
          <w:rPr>
            <w:rFonts w:hint="eastAsia"/>
            <w:lang w:eastAsia="zh-CN"/>
          </w:rPr>
          <w:t>N2</w:t>
        </w:r>
        <w:r w:rsidR="009766DE" w:rsidRPr="008D559F">
          <w:t xml:space="preserve"> </w:t>
        </w:r>
        <w:r w:rsidR="009766DE" w:rsidRPr="008D559F">
          <w:rPr>
            <w:rFonts w:hint="eastAsia"/>
            <w:lang w:eastAsia="zh-CN"/>
          </w:rPr>
          <w:t>MBS Session</w:t>
        </w:r>
        <w:r w:rsidR="009766DE" w:rsidRPr="008D559F">
          <w:t xml:space="preserve"> response</w:t>
        </w:r>
      </w:ins>
      <w:del w:id="207" w:author="CATT_dxy" w:date="2021-07-27T15:06:00Z">
        <w:r w:rsidRPr="00B13345" w:rsidDel="009766DE">
          <w:delText>forwards the multicast distribution response</w:delText>
        </w:r>
      </w:del>
      <w:r w:rsidRPr="00B13345">
        <w:t xml:space="preserve"> </w:t>
      </w:r>
      <w:ins w:id="208" w:author="CATT_dxy" w:date="2021-07-27T15:51:00Z">
        <w:r w:rsidR="00EA3F6B" w:rsidRPr="008D559F">
          <w:rPr>
            <w:rFonts w:hint="eastAsia"/>
            <w:lang w:eastAsia="zh-CN"/>
          </w:rPr>
          <w:t>(MBS Session ID, N2 SM information</w:t>
        </w:r>
        <w:del w:id="209" w:author="S2-2106333" w:date="2021-08-23T21:07:00Z">
          <w:r w:rsidR="00EA3F6B" w:rsidRPr="008D559F" w:rsidDel="00CF5892">
            <w:rPr>
              <w:rFonts w:hint="eastAsia"/>
              <w:lang w:eastAsia="zh-CN"/>
            </w:rPr>
            <w:delText xml:space="preserve"> (MBS Session ID, multicast QoS flow information, </w:delText>
          </w:r>
        </w:del>
      </w:ins>
      <w:ins w:id="210" w:author="CATT_dxy" w:date="2021-07-27T15:52:00Z">
        <w:del w:id="211" w:author="S2-2106333" w:date="2021-08-23T21:07:00Z">
          <w:r w:rsidR="00EA3F6B" w:rsidRPr="008D559F" w:rsidDel="00CF5892">
            <w:rPr>
              <w:rFonts w:hint="eastAsia"/>
              <w:lang w:eastAsia="zh-CN"/>
            </w:rPr>
            <w:delText>[</w:delText>
          </w:r>
          <w:r w:rsidR="00EA3F6B" w:rsidDel="00CF5892">
            <w:rPr>
              <w:rFonts w:hint="eastAsia"/>
              <w:lang w:eastAsia="zh-CN"/>
            </w:rPr>
            <w:delText>transport multicast address</w:delText>
          </w:r>
          <w:r w:rsidR="00EA3F6B" w:rsidRPr="008D559F" w:rsidDel="00CF5892">
            <w:rPr>
              <w:rFonts w:hint="eastAsia"/>
              <w:lang w:eastAsia="zh-CN"/>
            </w:rPr>
            <w:delText>], [</w:delText>
          </w:r>
        </w:del>
      </w:ins>
      <w:ins w:id="212" w:author="CATT_dxy" w:date="2021-08-03T10:03:00Z">
        <w:del w:id="213" w:author="S2-2106333" w:date="2021-08-23T21:07:00Z">
          <w:r w:rsidR="00345B52" w:rsidDel="00CF5892">
            <w:rPr>
              <w:rFonts w:hint="eastAsia"/>
              <w:lang w:eastAsia="zh-CN"/>
            </w:rPr>
            <w:delText>multicast Tunnel Info</w:delText>
          </w:r>
        </w:del>
      </w:ins>
      <w:ins w:id="214" w:author="CATT_dxy" w:date="2021-07-27T15:52:00Z">
        <w:del w:id="215" w:author="S2-2106333" w:date="2021-08-23T21:07:00Z">
          <w:r w:rsidR="00EA3F6B" w:rsidRPr="008D559F" w:rsidDel="00CF5892">
            <w:rPr>
              <w:rFonts w:hint="eastAsia"/>
              <w:lang w:eastAsia="zh-CN"/>
            </w:rPr>
            <w:delText>]</w:delText>
          </w:r>
        </w:del>
      </w:ins>
      <w:ins w:id="216" w:author="CATT_dxy" w:date="2021-07-27T15:51:00Z">
        <w:del w:id="217" w:author="S2-2106333" w:date="2021-08-23T21:07:00Z">
          <w:r w:rsidR="00EA3F6B" w:rsidRPr="008D559F" w:rsidDel="00CF5892">
            <w:rPr>
              <w:rFonts w:hint="eastAsia"/>
              <w:lang w:eastAsia="zh-CN"/>
            </w:rPr>
            <w:delText>)</w:delText>
          </w:r>
        </w:del>
      </w:ins>
      <w:ins w:id="218" w:author="CATT_dxy" w:date="2021-07-27T15:52:00Z">
        <w:r w:rsidR="00EA3F6B">
          <w:rPr>
            <w:rFonts w:hint="eastAsia"/>
            <w:lang w:eastAsia="zh-CN"/>
          </w:rPr>
          <w:t>)</w:t>
        </w:r>
      </w:ins>
      <w:ins w:id="219" w:author="CATT_dxy" w:date="2021-07-27T15:51:00Z">
        <w:r w:rsidR="00EA3F6B">
          <w:rPr>
            <w:rFonts w:hint="eastAsia"/>
            <w:lang w:eastAsia="zh-CN"/>
          </w:rPr>
          <w:t xml:space="preserve"> </w:t>
        </w:r>
      </w:ins>
      <w:r w:rsidRPr="00B13345">
        <w:t xml:space="preserve">to the </w:t>
      </w:r>
      <w:ins w:id="220" w:author="CATT_dxy" w:date="2021-07-27T17:44:00Z">
        <w:r w:rsidR="00731F15">
          <w:rPr>
            <w:rFonts w:hint="eastAsia"/>
            <w:lang w:eastAsia="zh-CN"/>
          </w:rPr>
          <w:t>NG-</w:t>
        </w:r>
      </w:ins>
      <w:r w:rsidRPr="00B13345">
        <w:t xml:space="preserve">RAN node. If the </w:t>
      </w:r>
      <w:ins w:id="221" w:author="CATT_dxy" w:date="2021-07-27T17:45:00Z">
        <w:r w:rsidR="007C7159">
          <w:rPr>
            <w:rFonts w:hint="eastAsia"/>
            <w:lang w:eastAsia="zh-CN"/>
          </w:rPr>
          <w:t>NG-</w:t>
        </w:r>
      </w:ins>
      <w:r w:rsidRPr="00B13345">
        <w:t>RAN node receive</w:t>
      </w:r>
      <w:ins w:id="222" w:author="CATT_dxy1" w:date="2021-08-23T13:43:00Z">
        <w:r w:rsidR="0040253D">
          <w:rPr>
            <w:rFonts w:hint="eastAsia"/>
            <w:lang w:eastAsia="zh-CN"/>
          </w:rPr>
          <w:t>s</w:t>
        </w:r>
      </w:ins>
      <w:del w:id="223" w:author="CATT_dxy1" w:date="2021-08-23T13:43:00Z">
        <w:r w:rsidRPr="00B13345" w:rsidDel="0040253D">
          <w:delText>d</w:delText>
        </w:r>
      </w:del>
      <w:r w:rsidRPr="00B13345">
        <w:t xml:space="preserve"> </w:t>
      </w:r>
      <w:ins w:id="224" w:author="CATT_dxy" w:date="2021-07-27T15:47:00Z">
        <w:r w:rsidR="00376DA6" w:rsidRPr="008D559F">
          <w:t>the transport multicast address</w:t>
        </w:r>
        <w:r w:rsidR="00376DA6" w:rsidRPr="00B13345">
          <w:t xml:space="preserve"> </w:t>
        </w:r>
        <w:r w:rsidR="00376DA6">
          <w:rPr>
            <w:rFonts w:hint="eastAsia"/>
            <w:lang w:eastAsia="zh-CN"/>
          </w:rPr>
          <w:t xml:space="preserve">and </w:t>
        </w:r>
      </w:ins>
      <w:del w:id="225" w:author="CATT_dxy" w:date="2021-08-03T10:06:00Z">
        <w:r w:rsidRPr="00B13345" w:rsidDel="00565500">
          <w:delText xml:space="preserve">a GTP tunnel endpoint for multicast transport </w:delText>
        </w:r>
      </w:del>
      <w:ins w:id="226" w:author="CATT_dxy" w:date="2021-08-03T10:06:00Z">
        <w:r w:rsidR="00565500">
          <w:rPr>
            <w:rFonts w:hint="eastAsia"/>
            <w:lang w:eastAsia="zh-CN"/>
          </w:rPr>
          <w:t>multicast Tunnel Info</w:t>
        </w:r>
        <w:r w:rsidR="00565500" w:rsidRPr="00B13345">
          <w:t xml:space="preserve"> </w:t>
        </w:r>
      </w:ins>
      <w:r w:rsidRPr="00B13345">
        <w:t>of the shared delivery, it uses</w:t>
      </w:r>
      <w:ins w:id="227" w:author="S2-2106333" w:date="2021-08-23T21:08:00Z">
        <w:r w:rsidR="00CF5892">
          <w:t xml:space="preserve"> the</w:t>
        </w:r>
        <w:r w:rsidR="00CF5892" w:rsidRPr="00CF5892">
          <w:t xml:space="preserve"> </w:t>
        </w:r>
        <w:r w:rsidR="00CF5892" w:rsidRPr="008D559F">
          <w:t>transport multicast address</w:t>
        </w:r>
      </w:ins>
      <w:del w:id="228" w:author="S2-2106333" w:date="2021-08-23T21:08:00Z">
        <w:r w:rsidRPr="00B13345" w:rsidDel="00CF5892">
          <w:delText xml:space="preserve"> that information</w:delText>
        </w:r>
      </w:del>
      <w:r w:rsidRPr="00B13345">
        <w:t xml:space="preserve"> to join the multicast transport</w:t>
      </w:r>
      <w:ins w:id="229" w:author="zte-v2" w:date="2021-08-24T17:41:00Z">
        <w:r w:rsidR="00376D24">
          <w:t xml:space="preserve"> distribution</w:t>
        </w:r>
      </w:ins>
      <w:r w:rsidRPr="00B13345">
        <w:t>.</w:t>
      </w:r>
    </w:p>
    <w:p w14:paraId="2BE80E80" w14:textId="3A1F6C62" w:rsidR="00537E08" w:rsidRPr="009C3688" w:rsidDel="00376D24" w:rsidRDefault="009C3688" w:rsidP="00AA667E">
      <w:pPr>
        <w:rPr>
          <w:del w:id="230" w:author="zte-v2" w:date="2021-08-24T16:49:00Z"/>
          <w:lang w:eastAsia="zh-CN"/>
        </w:rPr>
      </w:pPr>
      <w:ins w:id="231" w:author="S2-2106333" w:date="2021-08-23T21:08:00Z">
        <w:del w:id="232" w:author="zte-v2" w:date="2021-08-24T16:49:00Z">
          <w:r w:rsidDel="00376D24">
            <w:rPr>
              <w:rFonts w:eastAsia="等线"/>
            </w:rPr>
            <w:delText>If the multicast session is active,</w:delText>
          </w:r>
          <w:r w:rsidDel="00376D24">
            <w:rPr>
              <w:rFonts w:eastAsia="等线"/>
              <w:lang w:eastAsia="zh-CN"/>
            </w:rPr>
            <w:delText xml:space="preserve"> </w:delText>
          </w:r>
          <w:bookmarkStart w:id="233" w:name="_Hlk79503806"/>
          <w:r w:rsidDel="00376D24">
            <w:rPr>
              <w:rFonts w:eastAsia="等线"/>
              <w:lang w:eastAsia="zh-CN"/>
            </w:rPr>
            <w:delText xml:space="preserve">the RAN node shall not </w:delText>
          </w:r>
        </w:del>
      </w:ins>
      <w:ins w:id="234" w:author="S2-2106333" w:date="2021-08-23T21:09:00Z">
        <w:del w:id="235" w:author="zte-v2" w:date="2021-08-24T16:49:00Z">
          <w:r w:rsidR="0042408D" w:rsidDel="00376D24">
            <w:rPr>
              <w:rFonts w:eastAsia="等线"/>
              <w:lang w:eastAsia="zh-CN"/>
            </w:rPr>
            <w:delText>release the radio connection of</w:delText>
          </w:r>
        </w:del>
      </w:ins>
      <w:ins w:id="236" w:author="S2-2106333" w:date="2021-08-23T21:08:00Z">
        <w:del w:id="237" w:author="zte-v2" w:date="2021-08-24T16:49:00Z">
          <w:r w:rsidDel="00376D24">
            <w:rPr>
              <w:rFonts w:eastAsia="等线"/>
              <w:lang w:eastAsia="zh-CN"/>
            </w:rPr>
            <w:delText xml:space="preserve"> a UE </w:delText>
          </w:r>
        </w:del>
      </w:ins>
      <w:ins w:id="238" w:author="S2-2106333" w:date="2021-08-23T21:09:00Z">
        <w:del w:id="239" w:author="zte-v2" w:date="2021-08-24T16:49:00Z">
          <w:r w:rsidR="0042408D" w:rsidDel="00376D24">
            <w:rPr>
              <w:rFonts w:eastAsia="等线"/>
              <w:lang w:eastAsia="zh-CN"/>
            </w:rPr>
            <w:delText xml:space="preserve">that has </w:delText>
          </w:r>
        </w:del>
      </w:ins>
      <w:ins w:id="240" w:author="S2-2106333" w:date="2021-08-23T21:08:00Z">
        <w:del w:id="241" w:author="zte-v2" w:date="2021-08-24T16:49:00Z">
          <w:r w:rsidDel="00376D24">
            <w:rPr>
              <w:rFonts w:eastAsia="等线"/>
              <w:lang w:eastAsia="zh-CN"/>
            </w:rPr>
            <w:delText xml:space="preserve">joined into the multicast session </w:delText>
          </w:r>
        </w:del>
      </w:ins>
      <w:ins w:id="242" w:author="S2-2106333" w:date="2021-08-23T21:09:00Z">
        <w:del w:id="243" w:author="zte-v2" w:date="2021-08-24T16:49:00Z">
          <w:r w:rsidR="0042408D" w:rsidDel="00376D24">
            <w:rPr>
              <w:rFonts w:eastAsia="等线"/>
              <w:lang w:eastAsia="zh-CN"/>
            </w:rPr>
            <w:delText xml:space="preserve">only because </w:delText>
          </w:r>
        </w:del>
      </w:ins>
      <w:ins w:id="244" w:author="S2-2106333" w:date="2021-08-23T21:08:00Z">
        <w:del w:id="245" w:author="zte-v2" w:date="2021-08-24T16:49:00Z">
          <w:r w:rsidDel="00376D24">
            <w:rPr>
              <w:rFonts w:eastAsia="等线"/>
              <w:lang w:eastAsia="zh-CN"/>
            </w:rPr>
            <w:delText>no unicast traffic is received for the UE</w:delText>
          </w:r>
          <w:bookmarkEnd w:id="233"/>
          <w:r w:rsidDel="00376D24">
            <w:rPr>
              <w:rFonts w:eastAsia="等线"/>
              <w:lang w:eastAsia="zh-CN"/>
            </w:rPr>
            <w:delText>.</w:delText>
          </w:r>
        </w:del>
      </w:ins>
    </w:p>
    <w:p w14:paraId="00810159"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701D5353" w14:textId="77777777" w:rsidR="00625F2B" w:rsidRPr="00331AD0" w:rsidRDefault="00625F2B">
      <w:pPr>
        <w:rPr>
          <w:noProof/>
          <w:sz w:val="36"/>
          <w:szCs w:val="36"/>
          <w:lang w:eastAsia="zh-CN"/>
        </w:rPr>
      </w:pPr>
    </w:p>
    <w:sectPr w:rsidR="00625F2B" w:rsidRPr="00331AD0"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5" w:author="S2-2106333" w:date="2021-08-23T20:51:00Z" w:initials="谢振华">
    <w:p w14:paraId="23D27232" w14:textId="77777777" w:rsidR="00AB1541" w:rsidRDefault="00AB1541">
      <w:pPr>
        <w:pStyle w:val="ac"/>
        <w:rPr>
          <w:lang w:eastAsia="zh-CN"/>
        </w:rPr>
      </w:pPr>
      <w:r>
        <w:rPr>
          <w:rStyle w:val="ab"/>
        </w:rPr>
        <w:annotationRef/>
      </w:r>
      <w:r>
        <w:rPr>
          <w:lang w:eastAsia="zh-CN"/>
        </w:rPr>
        <w:t>Deactivation does not release the shared tunnel</w:t>
      </w:r>
    </w:p>
  </w:comment>
  <w:comment w:id="28" w:author="CATT_dxy1" w:date="2021-08-23T13:51:00Z" w:initials="CATT">
    <w:p w14:paraId="5B73A920" w14:textId="77777777" w:rsidR="00CC2DD7" w:rsidRDefault="00CC2DD7">
      <w:pPr>
        <w:pStyle w:val="ac"/>
      </w:pPr>
      <w:r>
        <w:rPr>
          <w:rStyle w:val="ab"/>
        </w:rPr>
        <w:annotationRef/>
      </w:r>
      <w:r w:rsidR="005F2398">
        <w:rPr>
          <w:rFonts w:hint="eastAsia"/>
          <w:lang w:eastAsia="zh-CN"/>
        </w:rPr>
        <w:t>See</w:t>
      </w:r>
      <w:r>
        <w:rPr>
          <w:rFonts w:hint="eastAsia"/>
          <w:lang w:eastAsia="zh-CN"/>
        </w:rPr>
        <w:t xml:space="preserve"> </w:t>
      </w:r>
      <w:r w:rsidR="005F2398">
        <w:rPr>
          <w:rFonts w:hint="eastAsia"/>
          <w:lang w:eastAsia="zh-CN"/>
        </w:rPr>
        <w:t>the proposed changes on this EN in 6083, with modification</w:t>
      </w:r>
    </w:p>
  </w:comment>
  <w:comment w:id="113" w:author="S2-2106333" w:date="2021-08-23T21:00:00Z" w:initials="谢振华">
    <w:p w14:paraId="3F46F439" w14:textId="511F0AB8" w:rsidR="00C54787" w:rsidRDefault="00C54787">
      <w:pPr>
        <w:pStyle w:val="ac"/>
        <w:rPr>
          <w:lang w:eastAsia="zh-CN"/>
        </w:rPr>
      </w:pPr>
      <w:r>
        <w:rPr>
          <w:rStyle w:val="ab"/>
        </w:rPr>
        <w:annotationRef/>
      </w:r>
      <w:r>
        <w:rPr>
          <w:rFonts w:hint="eastAsia"/>
          <w:lang w:eastAsia="zh-CN"/>
        </w:rPr>
        <w:t>N</w:t>
      </w:r>
      <w:r>
        <w:rPr>
          <w:lang w:eastAsia="zh-CN"/>
        </w:rPr>
        <w:t>eed to align the service operation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D27232" w15:done="0"/>
  <w15:commentEx w15:paraId="5B73A920" w15:done="0"/>
  <w15:commentEx w15:paraId="3F46F43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6CC898" w14:textId="77777777" w:rsidR="001A3148" w:rsidRDefault="001A3148">
      <w:r>
        <w:separator/>
      </w:r>
    </w:p>
  </w:endnote>
  <w:endnote w:type="continuationSeparator" w:id="0">
    <w:p w14:paraId="5BE5FFE0" w14:textId="77777777" w:rsidR="001A3148" w:rsidRDefault="001A3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2499F1" w14:textId="77777777" w:rsidR="001A3148" w:rsidRDefault="001A3148">
      <w:r>
        <w:separator/>
      </w:r>
    </w:p>
  </w:footnote>
  <w:footnote w:type="continuationSeparator" w:id="0">
    <w:p w14:paraId="34DB8BFF" w14:textId="77777777" w:rsidR="001A3148" w:rsidRDefault="001A31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550F22"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A231E"/>
    <w:multiLevelType w:val="hybridMultilevel"/>
    <w:tmpl w:val="B2A01E34"/>
    <w:lvl w:ilvl="0" w:tplc="3208D96C">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CC051EA"/>
    <w:multiLevelType w:val="hybridMultilevel"/>
    <w:tmpl w:val="E78EB356"/>
    <w:lvl w:ilvl="0" w:tplc="43F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31E24F1"/>
    <w:multiLevelType w:val="hybridMultilevel"/>
    <w:tmpl w:val="643237B2"/>
    <w:lvl w:ilvl="0" w:tplc="83C21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5441347"/>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A803E6B"/>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0622CC"/>
    <w:multiLevelType w:val="hybridMultilevel"/>
    <w:tmpl w:val="CFCA0678"/>
    <w:lvl w:ilvl="0" w:tplc="3F12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5A074A1"/>
    <w:multiLevelType w:val="hybridMultilevel"/>
    <w:tmpl w:val="1772D93E"/>
    <w:lvl w:ilvl="0" w:tplc="6A665E0A">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C855605"/>
    <w:multiLevelType w:val="hybridMultilevel"/>
    <w:tmpl w:val="6AAA85E0"/>
    <w:lvl w:ilvl="0" w:tplc="566E0AD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CBB5505"/>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12"/>
  </w:num>
  <w:num w:numId="3">
    <w:abstractNumId w:val="11"/>
  </w:num>
  <w:num w:numId="4">
    <w:abstractNumId w:val="13"/>
  </w:num>
  <w:num w:numId="5">
    <w:abstractNumId w:val="4"/>
  </w:num>
  <w:num w:numId="6">
    <w:abstractNumId w:val="3"/>
  </w:num>
  <w:num w:numId="7">
    <w:abstractNumId w:val="2"/>
  </w:num>
  <w:num w:numId="8">
    <w:abstractNumId w:val="7"/>
  </w:num>
  <w:num w:numId="9">
    <w:abstractNumId w:val="5"/>
  </w:num>
  <w:num w:numId="10">
    <w:abstractNumId w:val="10"/>
  </w:num>
  <w:num w:numId="11">
    <w:abstractNumId w:val="6"/>
  </w:num>
  <w:num w:numId="12">
    <w:abstractNumId w:val="8"/>
  </w:num>
  <w:num w:numId="13">
    <w:abstractNumId w:val="9"/>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3">
    <w15:presenceInfo w15:providerId="None" w15:userId="Huawei r03"/>
  </w15:person>
  <w15:person w15:author="zte-v2">
    <w15:presenceInfo w15:providerId="None" w15:userId="zte-v2"/>
  </w15:person>
  <w15:person w15:author="S2-2106333">
    <w15:presenceInfo w15:providerId="None" w15:userId="S2-21063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5C6"/>
    <w:rsid w:val="00013D65"/>
    <w:rsid w:val="00016B58"/>
    <w:rsid w:val="00022E4A"/>
    <w:rsid w:val="00024FC9"/>
    <w:rsid w:val="00026140"/>
    <w:rsid w:val="00027390"/>
    <w:rsid w:val="00031D2E"/>
    <w:rsid w:val="00037961"/>
    <w:rsid w:val="00037BA9"/>
    <w:rsid w:val="0005445D"/>
    <w:rsid w:val="000602FE"/>
    <w:rsid w:val="00060F9D"/>
    <w:rsid w:val="000612BC"/>
    <w:rsid w:val="00061AE6"/>
    <w:rsid w:val="00062727"/>
    <w:rsid w:val="00063068"/>
    <w:rsid w:val="0006461B"/>
    <w:rsid w:val="00065EA1"/>
    <w:rsid w:val="0007145D"/>
    <w:rsid w:val="00074698"/>
    <w:rsid w:val="00090B29"/>
    <w:rsid w:val="000A0796"/>
    <w:rsid w:val="000A6394"/>
    <w:rsid w:val="000A7952"/>
    <w:rsid w:val="000B035A"/>
    <w:rsid w:val="000B43D3"/>
    <w:rsid w:val="000B76D3"/>
    <w:rsid w:val="000B7FED"/>
    <w:rsid w:val="000C038A"/>
    <w:rsid w:val="000C53E0"/>
    <w:rsid w:val="000C6598"/>
    <w:rsid w:val="000C6A86"/>
    <w:rsid w:val="000D4615"/>
    <w:rsid w:val="000E43C1"/>
    <w:rsid w:val="000F084D"/>
    <w:rsid w:val="000F4CDD"/>
    <w:rsid w:val="000F596B"/>
    <w:rsid w:val="000F6FAA"/>
    <w:rsid w:val="00100634"/>
    <w:rsid w:val="00102317"/>
    <w:rsid w:val="00102C7F"/>
    <w:rsid w:val="0010642A"/>
    <w:rsid w:val="00107D56"/>
    <w:rsid w:val="00111F8C"/>
    <w:rsid w:val="00123FAD"/>
    <w:rsid w:val="00125E54"/>
    <w:rsid w:val="00134EAA"/>
    <w:rsid w:val="00135B72"/>
    <w:rsid w:val="00135D92"/>
    <w:rsid w:val="0013783B"/>
    <w:rsid w:val="00140AAD"/>
    <w:rsid w:val="00145BE1"/>
    <w:rsid w:val="00145D43"/>
    <w:rsid w:val="001470E1"/>
    <w:rsid w:val="00161F0D"/>
    <w:rsid w:val="001668BA"/>
    <w:rsid w:val="00166999"/>
    <w:rsid w:val="00167055"/>
    <w:rsid w:val="00176436"/>
    <w:rsid w:val="0018194B"/>
    <w:rsid w:val="001819F6"/>
    <w:rsid w:val="00183FC5"/>
    <w:rsid w:val="001905C7"/>
    <w:rsid w:val="00190A07"/>
    <w:rsid w:val="00191CC8"/>
    <w:rsid w:val="00192C46"/>
    <w:rsid w:val="00192DD7"/>
    <w:rsid w:val="001957CC"/>
    <w:rsid w:val="001A08B3"/>
    <w:rsid w:val="001A3148"/>
    <w:rsid w:val="001A3EB7"/>
    <w:rsid w:val="001A730C"/>
    <w:rsid w:val="001A7B60"/>
    <w:rsid w:val="001B1304"/>
    <w:rsid w:val="001B52F0"/>
    <w:rsid w:val="001B7A65"/>
    <w:rsid w:val="001D2719"/>
    <w:rsid w:val="001D4220"/>
    <w:rsid w:val="001E1ED5"/>
    <w:rsid w:val="001E29D1"/>
    <w:rsid w:val="001E3B67"/>
    <w:rsid w:val="001E41F3"/>
    <w:rsid w:val="001E7D1A"/>
    <w:rsid w:val="001F17DB"/>
    <w:rsid w:val="001F3204"/>
    <w:rsid w:val="0020511F"/>
    <w:rsid w:val="002114CF"/>
    <w:rsid w:val="00215B0C"/>
    <w:rsid w:val="00221591"/>
    <w:rsid w:val="00225982"/>
    <w:rsid w:val="002306E3"/>
    <w:rsid w:val="002335F4"/>
    <w:rsid w:val="00235564"/>
    <w:rsid w:val="0023595F"/>
    <w:rsid w:val="002359CC"/>
    <w:rsid w:val="00241AE5"/>
    <w:rsid w:val="00244768"/>
    <w:rsid w:val="00247978"/>
    <w:rsid w:val="00250106"/>
    <w:rsid w:val="00251FC4"/>
    <w:rsid w:val="00252F0D"/>
    <w:rsid w:val="0025455C"/>
    <w:rsid w:val="00257380"/>
    <w:rsid w:val="00257F91"/>
    <w:rsid w:val="0026004D"/>
    <w:rsid w:val="00262D2F"/>
    <w:rsid w:val="002640DD"/>
    <w:rsid w:val="002677E9"/>
    <w:rsid w:val="00275D12"/>
    <w:rsid w:val="00281742"/>
    <w:rsid w:val="00282581"/>
    <w:rsid w:val="00284B2C"/>
    <w:rsid w:val="00284FEB"/>
    <w:rsid w:val="002860C4"/>
    <w:rsid w:val="0029396B"/>
    <w:rsid w:val="00293EEB"/>
    <w:rsid w:val="00293F1B"/>
    <w:rsid w:val="002A3BBF"/>
    <w:rsid w:val="002A5188"/>
    <w:rsid w:val="002A5193"/>
    <w:rsid w:val="002A586F"/>
    <w:rsid w:val="002A675A"/>
    <w:rsid w:val="002A6AF1"/>
    <w:rsid w:val="002A7FA9"/>
    <w:rsid w:val="002B011A"/>
    <w:rsid w:val="002B31E5"/>
    <w:rsid w:val="002B3294"/>
    <w:rsid w:val="002B3E65"/>
    <w:rsid w:val="002B4E84"/>
    <w:rsid w:val="002B5741"/>
    <w:rsid w:val="002B6F44"/>
    <w:rsid w:val="002C0846"/>
    <w:rsid w:val="002D655D"/>
    <w:rsid w:val="002E5402"/>
    <w:rsid w:val="002F6A45"/>
    <w:rsid w:val="00302D6D"/>
    <w:rsid w:val="00305409"/>
    <w:rsid w:val="00306801"/>
    <w:rsid w:val="00315220"/>
    <w:rsid w:val="00320D48"/>
    <w:rsid w:val="0032595C"/>
    <w:rsid w:val="0032649D"/>
    <w:rsid w:val="00327A08"/>
    <w:rsid w:val="00331AD0"/>
    <w:rsid w:val="00333246"/>
    <w:rsid w:val="003351BF"/>
    <w:rsid w:val="00340F9D"/>
    <w:rsid w:val="00342C74"/>
    <w:rsid w:val="00344F34"/>
    <w:rsid w:val="00345B52"/>
    <w:rsid w:val="00350DA0"/>
    <w:rsid w:val="00355997"/>
    <w:rsid w:val="003571F4"/>
    <w:rsid w:val="003609EF"/>
    <w:rsid w:val="00360AF6"/>
    <w:rsid w:val="0036231A"/>
    <w:rsid w:val="00364E3E"/>
    <w:rsid w:val="0036602F"/>
    <w:rsid w:val="00367BE6"/>
    <w:rsid w:val="00374DD4"/>
    <w:rsid w:val="00376D24"/>
    <w:rsid w:val="00376DA6"/>
    <w:rsid w:val="0038302D"/>
    <w:rsid w:val="00385C86"/>
    <w:rsid w:val="00393E52"/>
    <w:rsid w:val="00393EB1"/>
    <w:rsid w:val="003A1079"/>
    <w:rsid w:val="003A59D5"/>
    <w:rsid w:val="003A6591"/>
    <w:rsid w:val="003C1C81"/>
    <w:rsid w:val="003C3A38"/>
    <w:rsid w:val="003C74AF"/>
    <w:rsid w:val="003D2CA5"/>
    <w:rsid w:val="003D5C3E"/>
    <w:rsid w:val="003E1A36"/>
    <w:rsid w:val="003E23D4"/>
    <w:rsid w:val="003E24E2"/>
    <w:rsid w:val="003E26A5"/>
    <w:rsid w:val="003E3163"/>
    <w:rsid w:val="003E5E83"/>
    <w:rsid w:val="003E65A9"/>
    <w:rsid w:val="003E6ECA"/>
    <w:rsid w:val="003F1DE4"/>
    <w:rsid w:val="003F72F2"/>
    <w:rsid w:val="003F74E6"/>
    <w:rsid w:val="003F7F8C"/>
    <w:rsid w:val="00401CEC"/>
    <w:rsid w:val="0040253D"/>
    <w:rsid w:val="00402A92"/>
    <w:rsid w:val="00410371"/>
    <w:rsid w:val="00414BB9"/>
    <w:rsid w:val="004231F6"/>
    <w:rsid w:val="0042408D"/>
    <w:rsid w:val="004242F1"/>
    <w:rsid w:val="00426F8F"/>
    <w:rsid w:val="00430114"/>
    <w:rsid w:val="004458C6"/>
    <w:rsid w:val="00445E13"/>
    <w:rsid w:val="00446157"/>
    <w:rsid w:val="00447970"/>
    <w:rsid w:val="00447A34"/>
    <w:rsid w:val="00447B0E"/>
    <w:rsid w:val="0045266F"/>
    <w:rsid w:val="00452889"/>
    <w:rsid w:val="0047110B"/>
    <w:rsid w:val="004730A5"/>
    <w:rsid w:val="00477EC6"/>
    <w:rsid w:val="00480AFE"/>
    <w:rsid w:val="00481216"/>
    <w:rsid w:val="0049306C"/>
    <w:rsid w:val="00494113"/>
    <w:rsid w:val="00494A95"/>
    <w:rsid w:val="004A632E"/>
    <w:rsid w:val="004B1044"/>
    <w:rsid w:val="004B725D"/>
    <w:rsid w:val="004B75B7"/>
    <w:rsid w:val="004C0346"/>
    <w:rsid w:val="004C1FD3"/>
    <w:rsid w:val="004D1EBF"/>
    <w:rsid w:val="004D31CC"/>
    <w:rsid w:val="004D7843"/>
    <w:rsid w:val="004E62BF"/>
    <w:rsid w:val="004E7EC8"/>
    <w:rsid w:val="004F7BE1"/>
    <w:rsid w:val="00502FD8"/>
    <w:rsid w:val="00506627"/>
    <w:rsid w:val="00506FAE"/>
    <w:rsid w:val="005115B0"/>
    <w:rsid w:val="0051580D"/>
    <w:rsid w:val="00522CF9"/>
    <w:rsid w:val="00526647"/>
    <w:rsid w:val="005301BB"/>
    <w:rsid w:val="0053362B"/>
    <w:rsid w:val="005355CB"/>
    <w:rsid w:val="005358EE"/>
    <w:rsid w:val="00537E08"/>
    <w:rsid w:val="00547111"/>
    <w:rsid w:val="00547C96"/>
    <w:rsid w:val="0055405D"/>
    <w:rsid w:val="00565500"/>
    <w:rsid w:val="005673FD"/>
    <w:rsid w:val="0057123A"/>
    <w:rsid w:val="00574F83"/>
    <w:rsid w:val="00576DF2"/>
    <w:rsid w:val="00582314"/>
    <w:rsid w:val="0058680A"/>
    <w:rsid w:val="00592D74"/>
    <w:rsid w:val="005A0A51"/>
    <w:rsid w:val="005A10C0"/>
    <w:rsid w:val="005A4A0B"/>
    <w:rsid w:val="005B2DCA"/>
    <w:rsid w:val="005B3BBE"/>
    <w:rsid w:val="005B45B9"/>
    <w:rsid w:val="005B589B"/>
    <w:rsid w:val="005B74DF"/>
    <w:rsid w:val="005C0A2B"/>
    <w:rsid w:val="005D3B1B"/>
    <w:rsid w:val="005D7349"/>
    <w:rsid w:val="005E0CEE"/>
    <w:rsid w:val="005E2C44"/>
    <w:rsid w:val="005F20AD"/>
    <w:rsid w:val="005F2398"/>
    <w:rsid w:val="005F76CB"/>
    <w:rsid w:val="005F778B"/>
    <w:rsid w:val="006028EE"/>
    <w:rsid w:val="006073F1"/>
    <w:rsid w:val="00617995"/>
    <w:rsid w:val="00621188"/>
    <w:rsid w:val="006257ED"/>
    <w:rsid w:val="00625F2B"/>
    <w:rsid w:val="006303D1"/>
    <w:rsid w:val="00630F81"/>
    <w:rsid w:val="00642625"/>
    <w:rsid w:val="0064335E"/>
    <w:rsid w:val="006504B3"/>
    <w:rsid w:val="00650B79"/>
    <w:rsid w:val="0065196D"/>
    <w:rsid w:val="006520D2"/>
    <w:rsid w:val="00652F91"/>
    <w:rsid w:val="00654D4D"/>
    <w:rsid w:val="006550F9"/>
    <w:rsid w:val="00672D09"/>
    <w:rsid w:val="00675635"/>
    <w:rsid w:val="00675A83"/>
    <w:rsid w:val="00677BE4"/>
    <w:rsid w:val="00681070"/>
    <w:rsid w:val="00681783"/>
    <w:rsid w:val="00683EBB"/>
    <w:rsid w:val="00684EBC"/>
    <w:rsid w:val="006861C5"/>
    <w:rsid w:val="00686307"/>
    <w:rsid w:val="0069223D"/>
    <w:rsid w:val="006928AA"/>
    <w:rsid w:val="00693BB4"/>
    <w:rsid w:val="00695808"/>
    <w:rsid w:val="00697B80"/>
    <w:rsid w:val="006A111F"/>
    <w:rsid w:val="006A5FC0"/>
    <w:rsid w:val="006A7A29"/>
    <w:rsid w:val="006A7D78"/>
    <w:rsid w:val="006B0054"/>
    <w:rsid w:val="006B46FB"/>
    <w:rsid w:val="006B79A2"/>
    <w:rsid w:val="006B7A9F"/>
    <w:rsid w:val="006C3D87"/>
    <w:rsid w:val="006C679D"/>
    <w:rsid w:val="006D17E8"/>
    <w:rsid w:val="006D75F3"/>
    <w:rsid w:val="006E21FB"/>
    <w:rsid w:val="006F5201"/>
    <w:rsid w:val="0070160F"/>
    <w:rsid w:val="00707D23"/>
    <w:rsid w:val="00710612"/>
    <w:rsid w:val="007151E0"/>
    <w:rsid w:val="007164C6"/>
    <w:rsid w:val="00717644"/>
    <w:rsid w:val="007233FF"/>
    <w:rsid w:val="00723C8C"/>
    <w:rsid w:val="00725C98"/>
    <w:rsid w:val="00731F15"/>
    <w:rsid w:val="00740FF7"/>
    <w:rsid w:val="00741092"/>
    <w:rsid w:val="00744635"/>
    <w:rsid w:val="007459EE"/>
    <w:rsid w:val="00745F77"/>
    <w:rsid w:val="007466D9"/>
    <w:rsid w:val="00752432"/>
    <w:rsid w:val="00752815"/>
    <w:rsid w:val="00752EE2"/>
    <w:rsid w:val="00764C86"/>
    <w:rsid w:val="00767A48"/>
    <w:rsid w:val="007713F7"/>
    <w:rsid w:val="00777987"/>
    <w:rsid w:val="00777C35"/>
    <w:rsid w:val="00785206"/>
    <w:rsid w:val="00790D97"/>
    <w:rsid w:val="00791282"/>
    <w:rsid w:val="00791B9E"/>
    <w:rsid w:val="00792342"/>
    <w:rsid w:val="00797508"/>
    <w:rsid w:val="007977A8"/>
    <w:rsid w:val="007A6824"/>
    <w:rsid w:val="007A71CC"/>
    <w:rsid w:val="007B061A"/>
    <w:rsid w:val="007B3D10"/>
    <w:rsid w:val="007B5056"/>
    <w:rsid w:val="007B512A"/>
    <w:rsid w:val="007B63D7"/>
    <w:rsid w:val="007C2097"/>
    <w:rsid w:val="007C7159"/>
    <w:rsid w:val="007D2609"/>
    <w:rsid w:val="007D329A"/>
    <w:rsid w:val="007D452A"/>
    <w:rsid w:val="007D5BC9"/>
    <w:rsid w:val="007D6A07"/>
    <w:rsid w:val="007D7587"/>
    <w:rsid w:val="007E0199"/>
    <w:rsid w:val="007E1B26"/>
    <w:rsid w:val="007E2701"/>
    <w:rsid w:val="007E5412"/>
    <w:rsid w:val="007E77CF"/>
    <w:rsid w:val="007F00B5"/>
    <w:rsid w:val="007F281E"/>
    <w:rsid w:val="007F7259"/>
    <w:rsid w:val="00800BD1"/>
    <w:rsid w:val="00803D2E"/>
    <w:rsid w:val="008040A8"/>
    <w:rsid w:val="00806C34"/>
    <w:rsid w:val="008126FA"/>
    <w:rsid w:val="00822229"/>
    <w:rsid w:val="00826E4D"/>
    <w:rsid w:val="008279FA"/>
    <w:rsid w:val="00846FBA"/>
    <w:rsid w:val="00847242"/>
    <w:rsid w:val="008513EA"/>
    <w:rsid w:val="00852045"/>
    <w:rsid w:val="00857D86"/>
    <w:rsid w:val="00861EAE"/>
    <w:rsid w:val="008626E7"/>
    <w:rsid w:val="00870EE7"/>
    <w:rsid w:val="00877C43"/>
    <w:rsid w:val="008863B9"/>
    <w:rsid w:val="00890A01"/>
    <w:rsid w:val="00891A82"/>
    <w:rsid w:val="00897C09"/>
    <w:rsid w:val="008A1F98"/>
    <w:rsid w:val="008A380F"/>
    <w:rsid w:val="008A45A6"/>
    <w:rsid w:val="008A602A"/>
    <w:rsid w:val="008A664C"/>
    <w:rsid w:val="008B1FC8"/>
    <w:rsid w:val="008B48B3"/>
    <w:rsid w:val="008D02B1"/>
    <w:rsid w:val="008D0928"/>
    <w:rsid w:val="008D19DD"/>
    <w:rsid w:val="008D6C02"/>
    <w:rsid w:val="008E39C8"/>
    <w:rsid w:val="008E6186"/>
    <w:rsid w:val="008F2849"/>
    <w:rsid w:val="008F3E50"/>
    <w:rsid w:val="008F686C"/>
    <w:rsid w:val="008F6D80"/>
    <w:rsid w:val="00901F41"/>
    <w:rsid w:val="009045F2"/>
    <w:rsid w:val="00906AB3"/>
    <w:rsid w:val="0091194C"/>
    <w:rsid w:val="00912952"/>
    <w:rsid w:val="00913721"/>
    <w:rsid w:val="009148DE"/>
    <w:rsid w:val="009236FC"/>
    <w:rsid w:val="009247A8"/>
    <w:rsid w:val="00924D18"/>
    <w:rsid w:val="00935437"/>
    <w:rsid w:val="00937209"/>
    <w:rsid w:val="0093769E"/>
    <w:rsid w:val="00937AEA"/>
    <w:rsid w:val="00941E30"/>
    <w:rsid w:val="00946B65"/>
    <w:rsid w:val="0094792E"/>
    <w:rsid w:val="00953B3A"/>
    <w:rsid w:val="00960AB2"/>
    <w:rsid w:val="00960B42"/>
    <w:rsid w:val="009623DC"/>
    <w:rsid w:val="00963D10"/>
    <w:rsid w:val="00964298"/>
    <w:rsid w:val="009674C8"/>
    <w:rsid w:val="00970115"/>
    <w:rsid w:val="009712FE"/>
    <w:rsid w:val="0097281C"/>
    <w:rsid w:val="00974987"/>
    <w:rsid w:val="009766DE"/>
    <w:rsid w:val="009777D9"/>
    <w:rsid w:val="009830AA"/>
    <w:rsid w:val="00983249"/>
    <w:rsid w:val="00983387"/>
    <w:rsid w:val="00984BD9"/>
    <w:rsid w:val="00991B88"/>
    <w:rsid w:val="009A0904"/>
    <w:rsid w:val="009A27CF"/>
    <w:rsid w:val="009A45B9"/>
    <w:rsid w:val="009A5753"/>
    <w:rsid w:val="009A579D"/>
    <w:rsid w:val="009B2707"/>
    <w:rsid w:val="009B43EB"/>
    <w:rsid w:val="009B4734"/>
    <w:rsid w:val="009B69FA"/>
    <w:rsid w:val="009C1F7B"/>
    <w:rsid w:val="009C243A"/>
    <w:rsid w:val="009C3688"/>
    <w:rsid w:val="009C5FA4"/>
    <w:rsid w:val="009C6972"/>
    <w:rsid w:val="009D0ED2"/>
    <w:rsid w:val="009D7239"/>
    <w:rsid w:val="009D79E9"/>
    <w:rsid w:val="009E3297"/>
    <w:rsid w:val="009E45A5"/>
    <w:rsid w:val="009F3F15"/>
    <w:rsid w:val="009F734F"/>
    <w:rsid w:val="00A03E20"/>
    <w:rsid w:val="00A05BFC"/>
    <w:rsid w:val="00A12FC1"/>
    <w:rsid w:val="00A232AD"/>
    <w:rsid w:val="00A246B6"/>
    <w:rsid w:val="00A250AC"/>
    <w:rsid w:val="00A25267"/>
    <w:rsid w:val="00A3101C"/>
    <w:rsid w:val="00A33AC1"/>
    <w:rsid w:val="00A410A1"/>
    <w:rsid w:val="00A42B5D"/>
    <w:rsid w:val="00A44739"/>
    <w:rsid w:val="00A45FF7"/>
    <w:rsid w:val="00A47E70"/>
    <w:rsid w:val="00A50CF0"/>
    <w:rsid w:val="00A52CD0"/>
    <w:rsid w:val="00A53BA4"/>
    <w:rsid w:val="00A56A83"/>
    <w:rsid w:val="00A61B35"/>
    <w:rsid w:val="00A6238F"/>
    <w:rsid w:val="00A66C52"/>
    <w:rsid w:val="00A67F6E"/>
    <w:rsid w:val="00A71F4D"/>
    <w:rsid w:val="00A7671C"/>
    <w:rsid w:val="00A77351"/>
    <w:rsid w:val="00A83E80"/>
    <w:rsid w:val="00A85E7C"/>
    <w:rsid w:val="00A95740"/>
    <w:rsid w:val="00AA04E3"/>
    <w:rsid w:val="00AA2CBC"/>
    <w:rsid w:val="00AA667E"/>
    <w:rsid w:val="00AB1186"/>
    <w:rsid w:val="00AB11F5"/>
    <w:rsid w:val="00AB1541"/>
    <w:rsid w:val="00AC2C5D"/>
    <w:rsid w:val="00AC34F8"/>
    <w:rsid w:val="00AC5820"/>
    <w:rsid w:val="00AC77E9"/>
    <w:rsid w:val="00AD115C"/>
    <w:rsid w:val="00AD1CD8"/>
    <w:rsid w:val="00AD4904"/>
    <w:rsid w:val="00AD53D2"/>
    <w:rsid w:val="00AE1DCB"/>
    <w:rsid w:val="00AE49D1"/>
    <w:rsid w:val="00AE72F7"/>
    <w:rsid w:val="00AF1358"/>
    <w:rsid w:val="00AF38C0"/>
    <w:rsid w:val="00AF53A0"/>
    <w:rsid w:val="00B018E7"/>
    <w:rsid w:val="00B01A70"/>
    <w:rsid w:val="00B01CD0"/>
    <w:rsid w:val="00B06E3A"/>
    <w:rsid w:val="00B12E18"/>
    <w:rsid w:val="00B16E4D"/>
    <w:rsid w:val="00B17F58"/>
    <w:rsid w:val="00B23E47"/>
    <w:rsid w:val="00B24442"/>
    <w:rsid w:val="00B258BB"/>
    <w:rsid w:val="00B327A1"/>
    <w:rsid w:val="00B32D5C"/>
    <w:rsid w:val="00B3600C"/>
    <w:rsid w:val="00B3719C"/>
    <w:rsid w:val="00B45ADA"/>
    <w:rsid w:val="00B51B98"/>
    <w:rsid w:val="00B546B3"/>
    <w:rsid w:val="00B568E9"/>
    <w:rsid w:val="00B57156"/>
    <w:rsid w:val="00B600BA"/>
    <w:rsid w:val="00B63ED7"/>
    <w:rsid w:val="00B679BB"/>
    <w:rsid w:val="00B67B97"/>
    <w:rsid w:val="00B70164"/>
    <w:rsid w:val="00B711DB"/>
    <w:rsid w:val="00B751FE"/>
    <w:rsid w:val="00B77D29"/>
    <w:rsid w:val="00B80CA6"/>
    <w:rsid w:val="00B80CF8"/>
    <w:rsid w:val="00B83E59"/>
    <w:rsid w:val="00B909AD"/>
    <w:rsid w:val="00B90EF8"/>
    <w:rsid w:val="00B91CB1"/>
    <w:rsid w:val="00B925C7"/>
    <w:rsid w:val="00B940B2"/>
    <w:rsid w:val="00B968C8"/>
    <w:rsid w:val="00B97691"/>
    <w:rsid w:val="00BA0D86"/>
    <w:rsid w:val="00BA1357"/>
    <w:rsid w:val="00BA3EC5"/>
    <w:rsid w:val="00BA423A"/>
    <w:rsid w:val="00BA51D9"/>
    <w:rsid w:val="00BB1B14"/>
    <w:rsid w:val="00BB2C80"/>
    <w:rsid w:val="00BB58AE"/>
    <w:rsid w:val="00BB5DFC"/>
    <w:rsid w:val="00BC0005"/>
    <w:rsid w:val="00BC05D1"/>
    <w:rsid w:val="00BC5266"/>
    <w:rsid w:val="00BC7A2D"/>
    <w:rsid w:val="00BD279D"/>
    <w:rsid w:val="00BD417D"/>
    <w:rsid w:val="00BD6BB8"/>
    <w:rsid w:val="00BE09A9"/>
    <w:rsid w:val="00BE29DE"/>
    <w:rsid w:val="00BE6EBF"/>
    <w:rsid w:val="00BF5503"/>
    <w:rsid w:val="00C0138C"/>
    <w:rsid w:val="00C04425"/>
    <w:rsid w:val="00C21D89"/>
    <w:rsid w:val="00C226FE"/>
    <w:rsid w:val="00C24379"/>
    <w:rsid w:val="00C2738A"/>
    <w:rsid w:val="00C41E52"/>
    <w:rsid w:val="00C43F42"/>
    <w:rsid w:val="00C44D4C"/>
    <w:rsid w:val="00C45490"/>
    <w:rsid w:val="00C51857"/>
    <w:rsid w:val="00C5410B"/>
    <w:rsid w:val="00C54189"/>
    <w:rsid w:val="00C54787"/>
    <w:rsid w:val="00C54B90"/>
    <w:rsid w:val="00C6062D"/>
    <w:rsid w:val="00C655B3"/>
    <w:rsid w:val="00C66BA2"/>
    <w:rsid w:val="00C72164"/>
    <w:rsid w:val="00C7310A"/>
    <w:rsid w:val="00C745C7"/>
    <w:rsid w:val="00C769D2"/>
    <w:rsid w:val="00C77068"/>
    <w:rsid w:val="00C8754F"/>
    <w:rsid w:val="00C929C0"/>
    <w:rsid w:val="00C95985"/>
    <w:rsid w:val="00CA0F6F"/>
    <w:rsid w:val="00CA48B0"/>
    <w:rsid w:val="00CA71D0"/>
    <w:rsid w:val="00CA77F3"/>
    <w:rsid w:val="00CB0CEF"/>
    <w:rsid w:val="00CB36B7"/>
    <w:rsid w:val="00CB55D8"/>
    <w:rsid w:val="00CB56BF"/>
    <w:rsid w:val="00CB68E4"/>
    <w:rsid w:val="00CB78D9"/>
    <w:rsid w:val="00CC2DD7"/>
    <w:rsid w:val="00CC47EA"/>
    <w:rsid w:val="00CC5026"/>
    <w:rsid w:val="00CC68D0"/>
    <w:rsid w:val="00CD0D7C"/>
    <w:rsid w:val="00CE7CEC"/>
    <w:rsid w:val="00CE7E7A"/>
    <w:rsid w:val="00CE7E84"/>
    <w:rsid w:val="00CF0327"/>
    <w:rsid w:val="00CF5892"/>
    <w:rsid w:val="00D013BD"/>
    <w:rsid w:val="00D03F9A"/>
    <w:rsid w:val="00D040AE"/>
    <w:rsid w:val="00D05515"/>
    <w:rsid w:val="00D06D51"/>
    <w:rsid w:val="00D11482"/>
    <w:rsid w:val="00D122F4"/>
    <w:rsid w:val="00D13C1C"/>
    <w:rsid w:val="00D15DF3"/>
    <w:rsid w:val="00D15E1D"/>
    <w:rsid w:val="00D23B19"/>
    <w:rsid w:val="00D24991"/>
    <w:rsid w:val="00D24C62"/>
    <w:rsid w:val="00D35440"/>
    <w:rsid w:val="00D35891"/>
    <w:rsid w:val="00D50255"/>
    <w:rsid w:val="00D604DA"/>
    <w:rsid w:val="00D60DA9"/>
    <w:rsid w:val="00D65F41"/>
    <w:rsid w:val="00D66520"/>
    <w:rsid w:val="00D67A08"/>
    <w:rsid w:val="00D67A3C"/>
    <w:rsid w:val="00D67E2F"/>
    <w:rsid w:val="00D7790F"/>
    <w:rsid w:val="00D77B56"/>
    <w:rsid w:val="00D829A9"/>
    <w:rsid w:val="00D86EF0"/>
    <w:rsid w:val="00D91E89"/>
    <w:rsid w:val="00D9595F"/>
    <w:rsid w:val="00D97FEB"/>
    <w:rsid w:val="00DA1F46"/>
    <w:rsid w:val="00DB0AA5"/>
    <w:rsid w:val="00DD22FE"/>
    <w:rsid w:val="00DD50CD"/>
    <w:rsid w:val="00DD56E5"/>
    <w:rsid w:val="00DD6935"/>
    <w:rsid w:val="00DE04BC"/>
    <w:rsid w:val="00DE08C9"/>
    <w:rsid w:val="00DE34CF"/>
    <w:rsid w:val="00DE6D05"/>
    <w:rsid w:val="00DF0A7D"/>
    <w:rsid w:val="00DF5931"/>
    <w:rsid w:val="00E011BC"/>
    <w:rsid w:val="00E0204A"/>
    <w:rsid w:val="00E13F3D"/>
    <w:rsid w:val="00E1620A"/>
    <w:rsid w:val="00E16C4B"/>
    <w:rsid w:val="00E20234"/>
    <w:rsid w:val="00E221B4"/>
    <w:rsid w:val="00E34898"/>
    <w:rsid w:val="00E3496A"/>
    <w:rsid w:val="00E34A80"/>
    <w:rsid w:val="00E37C82"/>
    <w:rsid w:val="00E47A13"/>
    <w:rsid w:val="00E50FBB"/>
    <w:rsid w:val="00E65A0E"/>
    <w:rsid w:val="00E66992"/>
    <w:rsid w:val="00E678F7"/>
    <w:rsid w:val="00E7043D"/>
    <w:rsid w:val="00E709BF"/>
    <w:rsid w:val="00E83B9B"/>
    <w:rsid w:val="00E845AA"/>
    <w:rsid w:val="00E871C0"/>
    <w:rsid w:val="00E922AE"/>
    <w:rsid w:val="00E943B9"/>
    <w:rsid w:val="00E95D96"/>
    <w:rsid w:val="00E96D1A"/>
    <w:rsid w:val="00EA0BDF"/>
    <w:rsid w:val="00EA238A"/>
    <w:rsid w:val="00EA3F6B"/>
    <w:rsid w:val="00EA57C6"/>
    <w:rsid w:val="00EB09B7"/>
    <w:rsid w:val="00EB11B5"/>
    <w:rsid w:val="00EB4388"/>
    <w:rsid w:val="00EB6837"/>
    <w:rsid w:val="00EC09DD"/>
    <w:rsid w:val="00EC0A84"/>
    <w:rsid w:val="00EC203E"/>
    <w:rsid w:val="00EC40A8"/>
    <w:rsid w:val="00EC4F88"/>
    <w:rsid w:val="00EC5732"/>
    <w:rsid w:val="00EC788F"/>
    <w:rsid w:val="00ED14A7"/>
    <w:rsid w:val="00ED3C56"/>
    <w:rsid w:val="00ED503C"/>
    <w:rsid w:val="00ED75E6"/>
    <w:rsid w:val="00EE100C"/>
    <w:rsid w:val="00EE2F60"/>
    <w:rsid w:val="00EE3D41"/>
    <w:rsid w:val="00EE7D7C"/>
    <w:rsid w:val="00EF1924"/>
    <w:rsid w:val="00EF3871"/>
    <w:rsid w:val="00F12979"/>
    <w:rsid w:val="00F12EC3"/>
    <w:rsid w:val="00F13B61"/>
    <w:rsid w:val="00F22350"/>
    <w:rsid w:val="00F25251"/>
    <w:rsid w:val="00F25D98"/>
    <w:rsid w:val="00F264A8"/>
    <w:rsid w:val="00F26BDD"/>
    <w:rsid w:val="00F26C06"/>
    <w:rsid w:val="00F26D50"/>
    <w:rsid w:val="00F300FB"/>
    <w:rsid w:val="00F30FBD"/>
    <w:rsid w:val="00F34F71"/>
    <w:rsid w:val="00F36B51"/>
    <w:rsid w:val="00F46372"/>
    <w:rsid w:val="00F47FBD"/>
    <w:rsid w:val="00F52F29"/>
    <w:rsid w:val="00F55654"/>
    <w:rsid w:val="00F572EB"/>
    <w:rsid w:val="00F60F47"/>
    <w:rsid w:val="00F6105A"/>
    <w:rsid w:val="00F62A38"/>
    <w:rsid w:val="00F67A13"/>
    <w:rsid w:val="00F7116F"/>
    <w:rsid w:val="00F74FB6"/>
    <w:rsid w:val="00F75D7B"/>
    <w:rsid w:val="00F84EF6"/>
    <w:rsid w:val="00F90B6C"/>
    <w:rsid w:val="00F93076"/>
    <w:rsid w:val="00FA09CE"/>
    <w:rsid w:val="00FA52D1"/>
    <w:rsid w:val="00FB4574"/>
    <w:rsid w:val="00FB6386"/>
    <w:rsid w:val="00FC1358"/>
    <w:rsid w:val="00FC55BC"/>
    <w:rsid w:val="00FC78D1"/>
    <w:rsid w:val="00FD69D7"/>
    <w:rsid w:val="00FD6F7E"/>
    <w:rsid w:val="00FD7C3E"/>
    <w:rsid w:val="00FE100A"/>
    <w:rsid w:val="00FE5798"/>
    <w:rsid w:val="00FE5BB4"/>
    <w:rsid w:val="00FE6F48"/>
    <w:rsid w:val="00FF2C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2C7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E96D1A"/>
    <w:pPr>
      <w:ind w:left="720"/>
      <w:contextualSpacing/>
    </w:pPr>
    <w:rPr>
      <w:rFonts w:cs="宋体"/>
    </w:rPr>
  </w:style>
  <w:style w:type="table" w:styleId="af2">
    <w:name w:val="Table Grid"/>
    <w:basedOn w:val="a1"/>
    <w:uiPriority w:val="39"/>
    <w:rsid w:val="004458C6"/>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locked/>
    <w:rsid w:val="00E709BF"/>
    <w:rPr>
      <w:rFonts w:ascii="Arial" w:hAnsi="Arial"/>
      <w:sz w:val="18"/>
      <w:lang w:val="en-GB" w:eastAsia="en-US"/>
    </w:rPr>
  </w:style>
  <w:style w:type="paragraph" w:styleId="af3">
    <w:name w:val="Revision"/>
    <w:hidden/>
    <w:uiPriority w:val="99"/>
    <w:semiHidden/>
    <w:rsid w:val="003F72F2"/>
    <w:rPr>
      <w:rFonts w:ascii="Times New Roman" w:hAnsi="Times New Roman"/>
      <w:lang w:val="en-GB" w:eastAsia="en-US"/>
    </w:rPr>
  </w:style>
  <w:style w:type="character" w:customStyle="1" w:styleId="EditorsNoteChar">
    <w:name w:val="Editor's Note Char"/>
    <w:aliases w:val="EN Char"/>
    <w:link w:val="EditorsNote"/>
    <w:rsid w:val="00DE08C9"/>
    <w:rPr>
      <w:rFonts w:ascii="Times New Roman" w:hAnsi="Times New Roman"/>
      <w:color w:val="FF0000"/>
      <w:lang w:val="en-GB" w:eastAsia="en-US"/>
    </w:rPr>
  </w:style>
  <w:style w:type="paragraph" w:styleId="af4">
    <w:name w:val="Normal (Web)"/>
    <w:basedOn w:val="a"/>
    <w:uiPriority w:val="99"/>
    <w:unhideWhenUsed/>
    <w:rsid w:val="00102317"/>
    <w:pPr>
      <w:spacing w:before="100" w:beforeAutospacing="1" w:after="100" w:afterAutospacing="1"/>
    </w:pPr>
    <w:rPr>
      <w:rFonts w:eastAsia="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E96D1A"/>
    <w:pPr>
      <w:ind w:left="720"/>
      <w:contextualSpacing/>
    </w:pPr>
    <w:rPr>
      <w:rFonts w:cs="宋体"/>
    </w:rPr>
  </w:style>
  <w:style w:type="table" w:styleId="af2">
    <w:name w:val="Table Grid"/>
    <w:basedOn w:val="a1"/>
    <w:uiPriority w:val="39"/>
    <w:rsid w:val="004458C6"/>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locked/>
    <w:rsid w:val="00E709BF"/>
    <w:rPr>
      <w:rFonts w:ascii="Arial" w:hAnsi="Arial"/>
      <w:sz w:val="18"/>
      <w:lang w:val="en-GB" w:eastAsia="en-US"/>
    </w:rPr>
  </w:style>
  <w:style w:type="paragraph" w:styleId="af3">
    <w:name w:val="Revision"/>
    <w:hidden/>
    <w:uiPriority w:val="99"/>
    <w:semiHidden/>
    <w:rsid w:val="003F72F2"/>
    <w:rPr>
      <w:rFonts w:ascii="Times New Roman" w:hAnsi="Times New Roman"/>
      <w:lang w:val="en-GB" w:eastAsia="en-US"/>
    </w:rPr>
  </w:style>
  <w:style w:type="character" w:customStyle="1" w:styleId="EditorsNoteChar">
    <w:name w:val="Editor's Note Char"/>
    <w:aliases w:val="EN Char"/>
    <w:link w:val="EditorsNote"/>
    <w:rsid w:val="00DE08C9"/>
    <w:rPr>
      <w:rFonts w:ascii="Times New Roman" w:hAnsi="Times New Roman"/>
      <w:color w:val="FF0000"/>
      <w:lang w:val="en-GB" w:eastAsia="en-US"/>
    </w:rPr>
  </w:style>
  <w:style w:type="paragraph" w:styleId="af4">
    <w:name w:val="Normal (Web)"/>
    <w:basedOn w:val="a"/>
    <w:uiPriority w:val="99"/>
    <w:unhideWhenUsed/>
    <w:rsid w:val="00102317"/>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355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22.vsdx"/><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image" Target="media/image3.emf"/><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__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3180B-E9E6-44FC-9608-B0365E67F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922</Words>
  <Characters>5258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CATT_dxy1</cp:lastModifiedBy>
  <cp:revision>3</cp:revision>
  <cp:lastPrinted>1900-12-31T16:00:00Z</cp:lastPrinted>
  <dcterms:created xsi:type="dcterms:W3CDTF">2021-08-24T10:07:00Z</dcterms:created>
  <dcterms:modified xsi:type="dcterms:W3CDTF">2021-08-24T10:11:00Z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