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A907F4">
        <w:rPr>
          <w:rFonts w:eastAsia="Arial Unicode MS" w:cs="Arial"/>
          <w:bCs/>
          <w:sz w:val="24"/>
          <w:lang w:eastAsia="zh-CN"/>
        </w:rPr>
        <w:t>6</w:t>
      </w:r>
      <w:r w:rsidRPr="00280C65">
        <w:rPr>
          <w:rFonts w:eastAsia="Arial Unicode MS" w:cs="Arial"/>
          <w:bCs/>
          <w:sz w:val="24"/>
        </w:rPr>
        <w:t>E</w:t>
      </w:r>
      <w:r w:rsidRPr="00436104">
        <w:rPr>
          <w:rFonts w:eastAsia="Arial Unicode MS" w:cs="Arial"/>
          <w:bCs/>
          <w:sz w:val="24"/>
        </w:rPr>
        <w:tab/>
        <w:t>S2-2</w:t>
      </w:r>
      <w:r w:rsidR="00234FAD">
        <w:rPr>
          <w:rFonts w:eastAsia="Arial Unicode MS" w:cs="Arial"/>
          <w:bCs/>
          <w:sz w:val="24"/>
        </w:rPr>
        <w:t>105910</w:t>
      </w:r>
      <w:ins w:id="0" w:author="cmcc-wd1" w:date="2021-08-18T14:38:00Z">
        <w:r w:rsidR="009273F7">
          <w:rPr>
            <w:rFonts w:eastAsia="Arial Unicode MS" w:cs="Arial" w:hint="eastAsia"/>
            <w:bCs/>
            <w:sz w:val="24"/>
            <w:lang w:eastAsia="zh-CN"/>
          </w:rPr>
          <w:t>r01</w:t>
        </w:r>
      </w:ins>
    </w:p>
    <w:p w:rsidR="007C0709" w:rsidRDefault="007C0709" w:rsidP="007C0709">
      <w:pPr>
        <w:pStyle w:val="CRCoverPage"/>
        <w:outlineLvl w:val="0"/>
        <w:rPr>
          <w:b/>
          <w:noProof/>
          <w:sz w:val="24"/>
          <w:lang w:eastAsia="zh-CN"/>
        </w:rPr>
      </w:pPr>
      <w:r>
        <w:rPr>
          <w:rFonts w:eastAsia="Arial Unicode MS" w:cs="Arial"/>
          <w:b/>
          <w:bCs/>
          <w:sz w:val="24"/>
          <w:lang w:eastAsia="zh-CN"/>
        </w:rPr>
        <w:t>1</w:t>
      </w:r>
      <w:r w:rsidR="00A907F4">
        <w:rPr>
          <w:rFonts w:eastAsia="Arial Unicode MS" w:cs="Arial"/>
          <w:b/>
          <w:bCs/>
          <w:sz w:val="24"/>
          <w:lang w:eastAsia="zh-CN"/>
        </w:rPr>
        <w:t>6</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w:t>
      </w:r>
      <w:r w:rsidR="00A907F4">
        <w:rPr>
          <w:rFonts w:eastAsia="Arial Unicode MS" w:cs="Arial"/>
          <w:b/>
          <w:bCs/>
          <w:sz w:val="24"/>
          <w:lang w:eastAsia="zh-CN"/>
        </w:rPr>
        <w:t>7</w:t>
      </w:r>
      <w:r>
        <w:rPr>
          <w:rFonts w:eastAsia="Arial Unicode MS" w:cs="Arial"/>
          <w:b/>
          <w:bCs/>
          <w:sz w:val="24"/>
          <w:lang w:eastAsia="zh-CN"/>
        </w:rPr>
        <w:t xml:space="preserve"> </w:t>
      </w:r>
      <w:r w:rsidR="00A907F4">
        <w:rPr>
          <w:rFonts w:eastAsia="Arial Unicode MS" w:cs="Arial"/>
          <w:b/>
          <w:bCs/>
          <w:sz w:val="24"/>
          <w:lang w:eastAsia="zh-CN"/>
        </w:rPr>
        <w:t>August</w:t>
      </w:r>
      <w:r>
        <w:rPr>
          <w:rFonts w:eastAsia="Arial Unicode MS" w:cs="Arial"/>
          <w:b/>
          <w:bCs/>
          <w:sz w:val="24"/>
          <w:lang w:eastAsia="zh-CN"/>
        </w:rPr>
        <w:t>, 2021</w:t>
      </w:r>
      <w:r w:rsidRPr="00587225">
        <w:rPr>
          <w:rFonts w:eastAsia="Arial Unicode MS" w:cs="Arial"/>
          <w:b/>
          <w:bCs/>
          <w:sz w:val="24"/>
          <w:lang w:eastAsia="zh-CN"/>
        </w:rPr>
        <w:t>, Electronic</w:t>
      </w:r>
      <w:r w:rsidR="00A907F4">
        <w:rPr>
          <w:rFonts w:eastAsia="Arial Unicode MS" w:cs="Arial"/>
          <w:b/>
          <w:bCs/>
          <w:sz w:val="24"/>
          <w:lang w:eastAsia="zh-CN"/>
        </w:rPr>
        <w:t xml:space="preserve"> meeting</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0C663B">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F6214A">
            <w:pPr>
              <w:pStyle w:val="CRCoverPage"/>
              <w:spacing w:after="0"/>
              <w:rPr>
                <w:noProof/>
                <w:lang w:eastAsia="zh-CN"/>
              </w:rPr>
            </w:pPr>
            <w:r>
              <w:rPr>
                <w:rFonts w:hint="eastAsia"/>
                <w:b/>
                <w:noProof/>
                <w:sz w:val="28"/>
                <w:lang w:eastAsia="zh-CN"/>
              </w:rPr>
              <w:t>3007</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0C663B">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0C663B">
              <w:rPr>
                <w:b/>
                <w:noProof/>
                <w:sz w:val="32"/>
                <w:lang w:eastAsia="zh-CN"/>
              </w:rPr>
              <w:t>1</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02F9" w:rsidP="00C51794">
            <w:pPr>
              <w:pStyle w:val="CRCoverPage"/>
              <w:spacing w:after="0"/>
              <w:ind w:left="100"/>
              <w:rPr>
                <w:noProof/>
                <w:lang w:eastAsia="zh-CN"/>
              </w:rPr>
            </w:pPr>
            <w:r w:rsidRPr="00EF02F9">
              <w:rPr>
                <w:noProof/>
                <w:lang w:eastAsia="zh-CN"/>
              </w:rPr>
              <w:t>AF aggregates the number of registered UEs and established PDU Sessions exposed by multiple NSACFs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25463">
              <w:fldChar w:fldCharType="begin"/>
            </w:r>
            <w:r w:rsidR="00941E30">
              <w:instrText xml:space="preserve"> DOCPROPERTY  SourceIfTsg  \* MERGEFORMAT </w:instrText>
            </w:r>
            <w:r w:rsidR="0032546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5463" w:rsidP="000C663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-0</w:t>
              </w:r>
              <w:r w:rsidR="00C51794">
                <w:rPr>
                  <w:noProof/>
                  <w:lang w:eastAsia="zh-CN"/>
                </w:rPr>
                <w:t>8</w:t>
              </w:r>
              <w:r w:rsidR="00D24991">
                <w:rPr>
                  <w:noProof/>
                </w:rPr>
                <w:t>-</w:t>
              </w:r>
            </w:fldSimple>
            <w:r w:rsidR="00C51794">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63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5463"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7AF8" w:rsidRPr="009C7AF8" w:rsidRDefault="009C7AF8" w:rsidP="009C7AF8">
            <w:pPr>
              <w:pStyle w:val="CRCoverPage"/>
              <w:spacing w:after="0"/>
              <w:rPr>
                <w:noProof/>
                <w:lang w:eastAsia="zh-CN"/>
              </w:rPr>
            </w:pPr>
            <w:r>
              <w:rPr>
                <w:rFonts w:eastAsia="MS Mincho"/>
                <w:noProof/>
                <w:lang w:eastAsia="ja-JP"/>
              </w:rPr>
              <w:t>This CR adds procedure for network slice event exposure and status retrieval for multiple NSACFs</w:t>
            </w:r>
            <w:r>
              <w:rPr>
                <w:rFonts w:hint="eastAsia"/>
                <w:noProof/>
                <w:lang w:eastAsia="zh-CN"/>
              </w:rPr>
              <w:t xml:space="preserve"> </w:t>
            </w:r>
            <w:r>
              <w:rPr>
                <w:noProof/>
                <w:lang w:eastAsia="zh-CN"/>
              </w:rPr>
              <w:t>and</w:t>
            </w:r>
            <w:r>
              <w:rPr>
                <w:rFonts w:hint="eastAsia"/>
                <w:noProof/>
                <w:lang w:eastAsia="zh-CN"/>
              </w:rPr>
              <w:t xml:space="preserve"> </w:t>
            </w:r>
            <w:r>
              <w:rPr>
                <w:noProof/>
                <w:lang w:eastAsia="zh-CN"/>
              </w:rPr>
              <w:t>solve the editor notes in clause 4.15.3.2.10</w:t>
            </w:r>
          </w:p>
          <w:p w:rsidR="00974863" w:rsidRDefault="00974863" w:rsidP="00C51794">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EF02F9" w:rsidP="00EF02F9">
            <w:pPr>
              <w:pStyle w:val="CRCoverPage"/>
              <w:spacing w:after="0"/>
              <w:rPr>
                <w:color w:val="FF0000"/>
                <w:lang w:eastAsia="en-GB"/>
              </w:rPr>
            </w:pPr>
            <w:r w:rsidRPr="00EF02F9">
              <w:t xml:space="preserve">This CR adds procedure for AF aggregates current number of registered UEs and established PDU Sessions </w:t>
            </w:r>
            <w:r>
              <w:t>exposed</w:t>
            </w:r>
            <w:r w:rsidRPr="00EF02F9">
              <w:t xml:space="preserve"> by multiple NSACFs and solve the editor notes in clause 4.15.3.2.10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7AF8" w:rsidP="009C7AF8">
            <w:pPr>
              <w:pStyle w:val="CRCoverPage"/>
              <w:spacing w:after="0"/>
              <w:rPr>
                <w:noProof/>
                <w:lang w:eastAsia="zh-CN"/>
              </w:rPr>
            </w:pPr>
            <w:r>
              <w:rPr>
                <w:noProof/>
              </w:rPr>
              <w:t>The network slice event exposure and status retrieval for multiple NSACFs per S-NSSAI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CFD" w:rsidP="009C0CFD">
            <w:pPr>
              <w:pStyle w:val="CRCoverPage"/>
              <w:spacing w:after="0"/>
              <w:ind w:left="100"/>
              <w:rPr>
                <w:noProof/>
                <w:lang w:eastAsia="zh-CN"/>
              </w:rPr>
            </w:pPr>
            <w:r>
              <w:rPr>
                <w:noProof/>
                <w:lang w:eastAsia="zh-CN"/>
              </w:rPr>
              <w:t xml:space="preserve">4.15.3.2.10,  </w:t>
            </w:r>
            <w:r>
              <w:rPr>
                <w:rFonts w:hint="eastAsia"/>
                <w:noProof/>
                <w:lang w:eastAsia="zh-CN"/>
              </w:rPr>
              <w:t>4.15.3.2.12</w:t>
            </w:r>
            <w:r w:rsidR="00B3398A">
              <w:rPr>
                <w:noProof/>
                <w:lang w:eastAsia="zh-CN"/>
              </w:rPr>
              <w:t xml:space="preserve">, </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C748DD" w:rsidRDefault="00C748DD" w:rsidP="00C748DD">
      <w:pPr>
        <w:pStyle w:val="5"/>
      </w:pPr>
      <w:bookmarkStart w:id="3" w:name="_Toc75411549"/>
      <w:bookmarkStart w:id="4" w:name="_Toc11137165"/>
      <w:bookmarkStart w:id="5" w:name="_Toc5026447"/>
      <w:r>
        <w:t>4.15.3.2.10</w:t>
      </w:r>
      <w:r>
        <w:tab/>
        <w:t>Number of UEs and PDU Sessions per network slice notification procedure</w:t>
      </w:r>
      <w:bookmarkEnd w:id="3"/>
    </w:p>
    <w:bookmarkStart w:id="6" w:name="_MON_1690098454"/>
    <w:bookmarkEnd w:id="6"/>
    <w:p w:rsidR="003F1186" w:rsidRDefault="00C748DD" w:rsidP="009D5D98">
      <w:pPr>
        <w:pStyle w:val="TH"/>
        <w:jc w:val="left"/>
      </w:pPr>
      <w: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44.3pt" o:ole="">
            <v:imagedata r:id="rId13" o:title=""/>
          </v:shape>
          <o:OLEObject Type="Embed" ProgID="Word.Picture.8" ShapeID="_x0000_i1025" DrawAspect="Content" ObjectID="_1690802914" r:id="rId14"/>
        </w:object>
      </w:r>
    </w:p>
    <w:p w:rsidR="00C748DD" w:rsidRDefault="00C748DD" w:rsidP="00C748DD">
      <w:pPr>
        <w:pStyle w:val="TF"/>
      </w:pPr>
      <w:r>
        <w:t>Figure 4.15.3.2.10-1: Number of UEs and PDU Sessions per network slice notification procedure</w:t>
      </w:r>
    </w:p>
    <w:p w:rsidR="00C748DD" w:rsidRDefault="00C748DD" w:rsidP="00C748DD">
      <w:pPr>
        <w:pStyle w:val="B1"/>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p>
    <w:p w:rsidR="00C748DD" w:rsidRDefault="00C748DD" w:rsidP="00C748DD">
      <w:pPr>
        <w:pStyle w:val="B1"/>
      </w:pPr>
      <w:r>
        <w:t>2.</w:t>
      </w:r>
      <w:r>
        <w:tab/>
        <w:t>The NEF checks whether the AF is authorised for the requested subscription. If authorised, the NEF may query the NRF to find the NSACF</w:t>
      </w:r>
      <w:ins w:id="7" w:author="cmcc-lyj" w:date="2021-08-10T18:15:00Z">
        <w:r w:rsidR="00782FD0">
          <w:t>(s)</w:t>
        </w:r>
      </w:ins>
      <w:r>
        <w:t xml:space="preserve"> responsible for the requested S-NSSAI. The NEF forwards the request to the NSACF</w:t>
      </w:r>
      <w:ins w:id="8" w:author="cmcc-lyj" w:date="2021-08-10T18:15:00Z">
        <w:r w:rsidR="00782FD0">
          <w:t>(s)</w:t>
        </w:r>
      </w:ins>
      <w:r>
        <w:t xml:space="preserve"> with </w:t>
      </w:r>
      <w:proofErr w:type="spellStart"/>
      <w:r>
        <w:t>Nnsacf_SliceEventExposure_Subscribe</w:t>
      </w:r>
      <w:proofErr w:type="spellEnd"/>
      <w:r>
        <w:t>/Unsubscribe Request (Event ID, Event Filter, Event Reporting information).</w:t>
      </w:r>
    </w:p>
    <w:p w:rsidR="00C748DD" w:rsidDel="003F1186" w:rsidRDefault="00C748DD" w:rsidP="00C748DD">
      <w:pPr>
        <w:pStyle w:val="EditorsNote"/>
        <w:rPr>
          <w:del w:id="9" w:author="cmcc-lyj" w:date="2021-08-10T11:07:00Z"/>
        </w:rPr>
      </w:pPr>
      <w:del w:id="10" w:author="cmcc-lyj" w:date="2021-08-10T11:07:00Z">
        <w:r w:rsidDel="003F1186">
          <w:delText>Editor's note:</w:delText>
        </w:r>
        <w:r w:rsidDel="003F1186">
          <w:tab/>
          <w:delText>It is FFS the NSACF responsible for an S-NSSAI to invoke the current number of UEs or PDU Sessions from all NSACFs which are currently handling the NSAC of the S-NSSAI if the NSAC is controlled by several different NSACFs.</w:delText>
        </w:r>
      </w:del>
    </w:p>
    <w:p w:rsidR="00C748DD" w:rsidRDefault="00C748DD" w:rsidP="00C748DD">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rsidR="00C748DD" w:rsidRDefault="00C748DD" w:rsidP="00C748DD">
      <w:pPr>
        <w:pStyle w:val="B1"/>
      </w:pPr>
      <w:r>
        <w:t>4.</w:t>
      </w:r>
      <w:r>
        <w:tab/>
        <w:t xml:space="preserve">The NEF forwards the response from NSACF via the </w:t>
      </w:r>
      <w:proofErr w:type="spellStart"/>
      <w:r>
        <w:t>Nnef_EventExposure_Subscribe</w:t>
      </w:r>
      <w:proofErr w:type="spellEnd"/>
      <w:r>
        <w:t>/</w:t>
      </w:r>
      <w:proofErr w:type="spellStart"/>
      <w:r>
        <w:t>Unsibscribe</w:t>
      </w:r>
      <w:proofErr w:type="spellEnd"/>
      <w:r>
        <w:t xml:space="preserve"> Response message to the AF.</w:t>
      </w:r>
    </w:p>
    <w:p w:rsidR="00C748DD" w:rsidRDefault="00C748DD" w:rsidP="00C748DD">
      <w:pPr>
        <w:pStyle w:val="B1"/>
      </w:pPr>
      <w:r>
        <w:t>5.</w:t>
      </w:r>
      <w:r>
        <w:tab/>
        <w:t>When the reporting condition for a subscribed event is fulfilled, the NSACF triggers a notification towards the AF.</w:t>
      </w:r>
    </w:p>
    <w:p w:rsidR="00C748DD" w:rsidRDefault="00C748DD" w:rsidP="00C748DD">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w:t>
      </w:r>
    </w:p>
    <w:p w:rsidR="00EF37E3" w:rsidRDefault="00C748DD">
      <w:pPr>
        <w:pStyle w:val="B1"/>
        <w:rPr>
          <w:ins w:id="11" w:author="cmcc-lyj" w:date="2021-08-10T11:08:00Z"/>
        </w:rPr>
      </w:pPr>
      <w:r>
        <w:lastRenderedPageBreak/>
        <w:t>7.</w:t>
      </w:r>
      <w:r>
        <w:tab/>
        <w:t xml:space="preserve">The NEF forwards the message to the AF in the </w:t>
      </w:r>
      <w:proofErr w:type="spellStart"/>
      <w:r>
        <w:t>Nnef_EventExposure_Notify</w:t>
      </w:r>
      <w:proofErr w:type="spellEnd"/>
      <w:r>
        <w:t xml:space="preserve"> (Event ID, Event Filter, Event Reporting information) message.</w:t>
      </w:r>
    </w:p>
    <w:p w:rsidR="00EF37E3" w:rsidRDefault="00F50D3F">
      <w:pPr>
        <w:pStyle w:val="NO"/>
      </w:pPr>
      <w:ins w:id="12" w:author="cmcc-lyj" w:date="2021-08-10T11:26:00Z">
        <w:r>
          <w:rPr>
            <w:rFonts w:hint="eastAsia"/>
          </w:rPr>
          <w:t>NOTE:</w:t>
        </w:r>
        <w:r>
          <w:rPr>
            <w:rFonts w:hint="eastAsia"/>
          </w:rPr>
          <w:tab/>
        </w:r>
      </w:ins>
      <w:ins w:id="13" w:author="cmcc-wd1" w:date="2021-08-18T14:39:00Z">
        <w:r w:rsidR="009273F7" w:rsidRPr="009273F7">
          <w:t xml:space="preserve">When there are multiple NSACFs for one S-NSSAI, the AF may aggregate the numbers of UEs registered or the numbers of PDU Sessions on this network slice provided by NSACFs in the Event </w:t>
        </w:r>
        <w:proofErr w:type="gramStart"/>
        <w:r w:rsidR="009273F7" w:rsidRPr="009273F7">
          <w:t>Reporting</w:t>
        </w:r>
        <w:proofErr w:type="gramEnd"/>
        <w:r w:rsidR="009273F7" w:rsidRPr="009273F7">
          <w:t xml:space="preserve"> information through NEF.</w:t>
        </w:r>
      </w:ins>
    </w:p>
    <w:p w:rsidR="00D14804" w:rsidRPr="007E3C11" w:rsidRDefault="00D14804" w:rsidP="00C748DD">
      <w:pPr>
        <w:rPr>
          <w:lang w:eastAsia="zh-CN"/>
        </w:rPr>
      </w:pPr>
    </w:p>
    <w:p w:rsidR="000C53BB" w:rsidRDefault="000C53BB" w:rsidP="000C53BB">
      <w:pPr>
        <w:pStyle w:val="2"/>
        <w:jc w:val="center"/>
        <w:rPr>
          <w:noProof/>
          <w:color w:val="FF0000"/>
        </w:rPr>
      </w:pPr>
      <w:r>
        <w:rPr>
          <w:noProof/>
          <w:color w:val="FF0000"/>
        </w:rPr>
        <w:t>&lt;&lt;&lt;</w:t>
      </w:r>
      <w:r w:rsidRPr="003D44C8">
        <w:rPr>
          <w:noProof/>
          <w:color w:val="FF0000"/>
        </w:rPr>
        <w:t xml:space="preserve"> </w:t>
      </w:r>
      <w:r>
        <w:rPr>
          <w:noProof/>
          <w:color w:val="FF0000"/>
        </w:rPr>
        <w:t>Second change</w:t>
      </w:r>
      <w:r w:rsidRPr="003D44C8">
        <w:rPr>
          <w:noProof/>
          <w:color w:val="FF0000"/>
        </w:rPr>
        <w:t xml:space="preserve"> </w:t>
      </w:r>
      <w:r>
        <w:rPr>
          <w:noProof/>
          <w:color w:val="FF0000"/>
        </w:rPr>
        <w:t>&gt;&gt;&gt;</w:t>
      </w:r>
    </w:p>
    <w:p w:rsidR="00C748DD" w:rsidRDefault="00C748DD" w:rsidP="00C748DD">
      <w:pPr>
        <w:pStyle w:val="5"/>
      </w:pPr>
      <w:bookmarkStart w:id="14" w:name="_Toc75411551"/>
      <w:r>
        <w:t>4.15.3.2.12</w:t>
      </w:r>
      <w:r>
        <w:tab/>
        <w:t>Number of UEs and PDU Sessions per network slice status retrieval by AF procedure</w:t>
      </w:r>
      <w:bookmarkEnd w:id="14"/>
    </w:p>
    <w:bookmarkStart w:id="15" w:name="_MON_1684549432"/>
    <w:bookmarkEnd w:id="15"/>
    <w:p w:rsidR="00C748DD" w:rsidRDefault="00CD309D" w:rsidP="00C748DD">
      <w:pPr>
        <w:pStyle w:val="TH"/>
        <w:rPr>
          <w:lang w:eastAsia="zh-CN"/>
        </w:rPr>
      </w:pPr>
      <w:r>
        <w:object w:dxaOrig="8679" w:dyaOrig="4351">
          <v:shape id="_x0000_i1026" type="#_x0000_t75" style="width:434.9pt;height:217.65pt" o:ole="">
            <v:imagedata r:id="rId15" o:title=""/>
          </v:shape>
          <o:OLEObject Type="Embed" ProgID="Word.Picture.8" ShapeID="_x0000_i1026" DrawAspect="Content" ObjectID="_1690802915" r:id="rId16"/>
        </w:object>
      </w:r>
    </w:p>
    <w:p w:rsidR="00BE557C" w:rsidRDefault="00BE557C" w:rsidP="00C748DD">
      <w:pPr>
        <w:pStyle w:val="TH"/>
        <w:rPr>
          <w:ins w:id="16" w:author="cmcc-lyj" w:date="2021-08-10T11:36:00Z"/>
          <w:lang w:eastAsia="zh-CN"/>
        </w:rPr>
      </w:pPr>
    </w:p>
    <w:p w:rsidR="00CD309D" w:rsidRDefault="00CD309D" w:rsidP="00C748DD">
      <w:pPr>
        <w:pStyle w:val="TH"/>
      </w:pPr>
    </w:p>
    <w:p w:rsidR="00C748DD" w:rsidRDefault="00C748DD" w:rsidP="00C748DD">
      <w:pPr>
        <w:pStyle w:val="TF"/>
      </w:pPr>
      <w:r>
        <w:t>Figure 4.15.3.2.12-1: Number of UEs and PDU Sessions per network slice status retrieval by AF procedure</w:t>
      </w:r>
    </w:p>
    <w:p w:rsidR="00C748DD" w:rsidRDefault="00C748DD" w:rsidP="00C748DD">
      <w:pPr>
        <w:pStyle w:val="B1"/>
      </w:pPr>
      <w:r>
        <w:t>1.</w:t>
      </w:r>
      <w:r>
        <w:tab/>
        <w:t xml:space="preserve">To retrieve information about the number of the UEs registered with a network slice or the number of the PDU Sessions established on a network slice or both, the AF sends </w:t>
      </w:r>
      <w:proofErr w:type="spellStart"/>
      <w:r>
        <w:t>Nnef_SliceStatus_Retrieval</w:t>
      </w:r>
      <w:proofErr w:type="spellEnd"/>
      <w:r>
        <w:t xml:space="preserve">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t>
      </w:r>
    </w:p>
    <w:p w:rsidR="00C748DD" w:rsidRDefault="00C748DD" w:rsidP="00C748DD">
      <w:pPr>
        <w:pStyle w:val="B1"/>
      </w:pPr>
      <w:r>
        <w:t>2.</w:t>
      </w:r>
      <w:r>
        <w:tab/>
        <w:t>The NEF checks whether the AF is authorised. If authorised, the NEF may query the NRF to find the NSACF</w:t>
      </w:r>
      <w:ins w:id="17" w:author="cmcc-lyj" w:date="2021-08-10T18:18:00Z">
        <w:r w:rsidR="00782FD0">
          <w:t>(s)</w:t>
        </w:r>
      </w:ins>
      <w:r>
        <w:t xml:space="preserve"> responsible for the requested S-NSSAI.</w:t>
      </w:r>
    </w:p>
    <w:p w:rsidR="00C748DD" w:rsidRDefault="00C748DD" w:rsidP="00C748DD">
      <w:pPr>
        <w:pStyle w:val="B1"/>
      </w:pPr>
      <w:r>
        <w:t>3.</w:t>
      </w:r>
      <w:r>
        <w:tab/>
        <w:t>The NEF forwards the request to the NSACF</w:t>
      </w:r>
      <w:ins w:id="18" w:author="cmcc-lyj" w:date="2021-08-10T18:19:00Z">
        <w:r w:rsidR="00782FD0">
          <w:t>(s)</w:t>
        </w:r>
      </w:ins>
      <w:r>
        <w:t xml:space="preserve"> with </w:t>
      </w:r>
      <w:proofErr w:type="spellStart"/>
      <w:r>
        <w:t>Nnsacf_SliceStatus_Retrieval</w:t>
      </w:r>
      <w:proofErr w:type="spellEnd"/>
      <w:r>
        <w:t xml:space="preserve"> Request (Event ID, Event Filter).</w:t>
      </w:r>
    </w:p>
    <w:p w:rsidR="00C748DD" w:rsidRDefault="00C748DD" w:rsidP="00C748DD">
      <w:pPr>
        <w:pStyle w:val="B1"/>
      </w:pPr>
      <w:r>
        <w:t>4.</w:t>
      </w:r>
      <w:r>
        <w:tab/>
        <w:t xml:space="preserve">The NSACF returns the </w:t>
      </w:r>
      <w:proofErr w:type="spellStart"/>
      <w:r>
        <w:t>Nnsacf_SliceStatus_Retrieval</w:t>
      </w:r>
      <w:proofErr w:type="spellEnd"/>
      <w:r>
        <w:t xml:space="preserve">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t>
      </w:r>
    </w:p>
    <w:p w:rsidR="00C748DD" w:rsidRDefault="00C748DD" w:rsidP="00C748DD">
      <w:pPr>
        <w:pStyle w:val="B1"/>
        <w:rPr>
          <w:ins w:id="19" w:author="cmcc-lyj" w:date="2021-08-10T11:36:00Z"/>
        </w:rPr>
      </w:pPr>
      <w:r>
        <w:t>5.</w:t>
      </w:r>
      <w:r>
        <w:tab/>
        <w:t xml:space="preserve">The NEF forwards the message to the AF in the </w:t>
      </w:r>
      <w:proofErr w:type="spellStart"/>
      <w:r>
        <w:t>Nnef_SliceStatus_Retrieval</w:t>
      </w:r>
      <w:proofErr w:type="spellEnd"/>
      <w:r>
        <w:t xml:space="preserve"> Response (Event ID, Event Filter, Event Reporting information) message.</w:t>
      </w:r>
    </w:p>
    <w:p w:rsidR="00F20263" w:rsidRDefault="009273F7" w:rsidP="009273F7">
      <w:pPr>
        <w:pStyle w:val="NO"/>
        <w:rPr>
          <w:ins w:id="20" w:author="cmcc-lyj" w:date="2021-08-10T11:37:00Z"/>
        </w:rPr>
      </w:pPr>
      <w:ins w:id="21" w:author="cmcc-wd1" w:date="2021-08-18T14:40:00Z">
        <w:r>
          <w:rPr>
            <w:rFonts w:hint="eastAsia"/>
            <w:lang w:eastAsia="zh-CN"/>
          </w:rPr>
          <w:lastRenderedPageBreak/>
          <w:t>NOTE</w:t>
        </w:r>
      </w:ins>
      <w:ins w:id="22" w:author="cmcc-lyj" w:date="2021-08-10T11:37:00Z">
        <w:r w:rsidR="00F20263">
          <w:tab/>
        </w:r>
      </w:ins>
      <w:ins w:id="23" w:author="cmcc-wd" w:date="2021-08-10T18:31:00Z">
        <w:r w:rsidR="003203D1" w:rsidRPr="003203D1">
          <w:t xml:space="preserve">When there are multiple NSACFs for one S-NSSAI, the AF may aggregate the numbers of UEs registered or the numbers of PDU Sessions on this network slice provided by NSACFs in the Event </w:t>
        </w:r>
        <w:proofErr w:type="gramStart"/>
        <w:r w:rsidR="003203D1" w:rsidRPr="003203D1">
          <w:t>Reporting</w:t>
        </w:r>
        <w:proofErr w:type="gramEnd"/>
        <w:r w:rsidR="003203D1" w:rsidRPr="003203D1">
          <w:t xml:space="preserve"> information through NEF.</w:t>
        </w:r>
      </w:ins>
      <w:ins w:id="24" w:author="cmcc-wd1" w:date="2021-08-18T14:41:00Z">
        <w:r w:rsidRPr="009273F7">
          <w:t xml:space="preserve"> </w:t>
        </w:r>
      </w:ins>
    </w:p>
    <w:p w:rsidR="00F20263" w:rsidRDefault="00F20263" w:rsidP="00F20263">
      <w:pPr>
        <w:pStyle w:val="NO"/>
        <w:rPr>
          <w:ins w:id="25" w:author="cmcc-lyj" w:date="2021-08-10T11:37:00Z"/>
        </w:rPr>
      </w:pPr>
    </w:p>
    <w:p w:rsidR="00F20263" w:rsidRPr="003B285A" w:rsidRDefault="00F20263" w:rsidP="00C748DD">
      <w:pPr>
        <w:pStyle w:val="B1"/>
        <w:rPr>
          <w:lang w:eastAsia="zh-CN"/>
        </w:rPr>
      </w:pPr>
    </w:p>
    <w:p w:rsidR="00D31669" w:rsidRPr="00C748DD" w:rsidRDefault="00D31669" w:rsidP="00D31669"/>
    <w:p w:rsidR="005F691A" w:rsidRPr="00D31669" w:rsidRDefault="005F691A" w:rsidP="005F691A">
      <w:pPr>
        <w:rPr>
          <w:rFonts w:eastAsia="宋体"/>
          <w:lang w:eastAsia="zh-CN"/>
        </w:rPr>
      </w:pPr>
    </w:p>
    <w:bookmarkEnd w:id="4"/>
    <w:bookmarkEnd w:id="5"/>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0C1" w:rsidRDefault="008430C1">
      <w:r>
        <w:separator/>
      </w:r>
    </w:p>
  </w:endnote>
  <w:endnote w:type="continuationSeparator" w:id="0">
    <w:p w:rsidR="008430C1" w:rsidRDefault="008430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0C1" w:rsidRDefault="008430C1">
      <w:r>
        <w:separator/>
      </w:r>
    </w:p>
  </w:footnote>
  <w:footnote w:type="continuationSeparator" w:id="0">
    <w:p w:rsidR="008430C1" w:rsidRDefault="008430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325463">
      <w:fldChar w:fldCharType="begin"/>
    </w:r>
    <w:r>
      <w:instrText>PAGE</w:instrText>
    </w:r>
    <w:r w:rsidR="00325463">
      <w:fldChar w:fldCharType="separate"/>
    </w:r>
    <w:r>
      <w:rPr>
        <w:noProof/>
      </w:rPr>
      <w:t>1</w:t>
    </w:r>
    <w:r w:rsidR="0032546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16A05"/>
    <w:rsid w:val="0002052D"/>
    <w:rsid w:val="00022E4A"/>
    <w:rsid w:val="00023543"/>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294"/>
    <w:rsid w:val="00092704"/>
    <w:rsid w:val="000A2D9F"/>
    <w:rsid w:val="000A5A4A"/>
    <w:rsid w:val="000A6394"/>
    <w:rsid w:val="000B1826"/>
    <w:rsid w:val="000B497D"/>
    <w:rsid w:val="000B728F"/>
    <w:rsid w:val="000B761D"/>
    <w:rsid w:val="000B7FED"/>
    <w:rsid w:val="000C038A"/>
    <w:rsid w:val="000C12CA"/>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42CF"/>
    <w:rsid w:val="001D5611"/>
    <w:rsid w:val="001D69D3"/>
    <w:rsid w:val="001E01C1"/>
    <w:rsid w:val="001E19FA"/>
    <w:rsid w:val="001E38ED"/>
    <w:rsid w:val="001E41F3"/>
    <w:rsid w:val="001F3839"/>
    <w:rsid w:val="001F7656"/>
    <w:rsid w:val="002009BD"/>
    <w:rsid w:val="002014DA"/>
    <w:rsid w:val="0022201A"/>
    <w:rsid w:val="0022699D"/>
    <w:rsid w:val="0023053A"/>
    <w:rsid w:val="00232532"/>
    <w:rsid w:val="00234FAD"/>
    <w:rsid w:val="002401E2"/>
    <w:rsid w:val="00244213"/>
    <w:rsid w:val="00246B37"/>
    <w:rsid w:val="00247DBC"/>
    <w:rsid w:val="002540DE"/>
    <w:rsid w:val="00257A7E"/>
    <w:rsid w:val="0026004D"/>
    <w:rsid w:val="002640DD"/>
    <w:rsid w:val="00264292"/>
    <w:rsid w:val="0026467B"/>
    <w:rsid w:val="002667DA"/>
    <w:rsid w:val="00272EB2"/>
    <w:rsid w:val="00273988"/>
    <w:rsid w:val="00275D12"/>
    <w:rsid w:val="00284142"/>
    <w:rsid w:val="00284FEB"/>
    <w:rsid w:val="002860C4"/>
    <w:rsid w:val="0028739C"/>
    <w:rsid w:val="00290D74"/>
    <w:rsid w:val="00293CC3"/>
    <w:rsid w:val="00294939"/>
    <w:rsid w:val="00296452"/>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5409"/>
    <w:rsid w:val="00315EFF"/>
    <w:rsid w:val="003177DD"/>
    <w:rsid w:val="0031795A"/>
    <w:rsid w:val="003203D1"/>
    <w:rsid w:val="003226B4"/>
    <w:rsid w:val="0032317E"/>
    <w:rsid w:val="00325463"/>
    <w:rsid w:val="003409FD"/>
    <w:rsid w:val="003450DF"/>
    <w:rsid w:val="003609EF"/>
    <w:rsid w:val="00361202"/>
    <w:rsid w:val="0036231A"/>
    <w:rsid w:val="003636EE"/>
    <w:rsid w:val="0037477B"/>
    <w:rsid w:val="00374DD4"/>
    <w:rsid w:val="0037783E"/>
    <w:rsid w:val="003931DA"/>
    <w:rsid w:val="00393EA3"/>
    <w:rsid w:val="00394283"/>
    <w:rsid w:val="00394DDB"/>
    <w:rsid w:val="003A1660"/>
    <w:rsid w:val="003A640A"/>
    <w:rsid w:val="003A7427"/>
    <w:rsid w:val="003B0E0A"/>
    <w:rsid w:val="003B285A"/>
    <w:rsid w:val="003B3AC7"/>
    <w:rsid w:val="003B62CF"/>
    <w:rsid w:val="003C2476"/>
    <w:rsid w:val="003C4085"/>
    <w:rsid w:val="003D00DA"/>
    <w:rsid w:val="003D1C29"/>
    <w:rsid w:val="003D2B6F"/>
    <w:rsid w:val="003D44C8"/>
    <w:rsid w:val="003D6D51"/>
    <w:rsid w:val="003E05A6"/>
    <w:rsid w:val="003E1A36"/>
    <w:rsid w:val="003E334D"/>
    <w:rsid w:val="003E6A8A"/>
    <w:rsid w:val="003F1186"/>
    <w:rsid w:val="003F1542"/>
    <w:rsid w:val="003F594F"/>
    <w:rsid w:val="00400554"/>
    <w:rsid w:val="004008E6"/>
    <w:rsid w:val="00410371"/>
    <w:rsid w:val="00415D20"/>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B17EE"/>
    <w:rsid w:val="005B1BB4"/>
    <w:rsid w:val="005B70DD"/>
    <w:rsid w:val="005C7FCA"/>
    <w:rsid w:val="005D2E2C"/>
    <w:rsid w:val="005E2C44"/>
    <w:rsid w:val="005E2CC6"/>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3A06"/>
    <w:rsid w:val="00635420"/>
    <w:rsid w:val="00637294"/>
    <w:rsid w:val="006473D4"/>
    <w:rsid w:val="00653115"/>
    <w:rsid w:val="00655CDD"/>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17F5"/>
    <w:rsid w:val="00782FD0"/>
    <w:rsid w:val="007912DA"/>
    <w:rsid w:val="00792342"/>
    <w:rsid w:val="007938AF"/>
    <w:rsid w:val="007977A8"/>
    <w:rsid w:val="007A0B98"/>
    <w:rsid w:val="007A21C4"/>
    <w:rsid w:val="007A28E8"/>
    <w:rsid w:val="007A4BFD"/>
    <w:rsid w:val="007B224A"/>
    <w:rsid w:val="007B512A"/>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30C1"/>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4E6"/>
    <w:rsid w:val="00923720"/>
    <w:rsid w:val="00924016"/>
    <w:rsid w:val="0092514B"/>
    <w:rsid w:val="009273F7"/>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F8A"/>
    <w:rsid w:val="00991B88"/>
    <w:rsid w:val="00995805"/>
    <w:rsid w:val="009A05ED"/>
    <w:rsid w:val="009A2513"/>
    <w:rsid w:val="009A5753"/>
    <w:rsid w:val="009A579D"/>
    <w:rsid w:val="009A741A"/>
    <w:rsid w:val="009A7EE7"/>
    <w:rsid w:val="009B07A2"/>
    <w:rsid w:val="009C08FE"/>
    <w:rsid w:val="009C0BFF"/>
    <w:rsid w:val="009C0CFD"/>
    <w:rsid w:val="009C1264"/>
    <w:rsid w:val="009C5597"/>
    <w:rsid w:val="009C7AF8"/>
    <w:rsid w:val="009D1F5C"/>
    <w:rsid w:val="009D3E32"/>
    <w:rsid w:val="009D5D98"/>
    <w:rsid w:val="009E1419"/>
    <w:rsid w:val="009E3297"/>
    <w:rsid w:val="009E61DD"/>
    <w:rsid w:val="009F43FB"/>
    <w:rsid w:val="009F734F"/>
    <w:rsid w:val="00A0180D"/>
    <w:rsid w:val="00A020B3"/>
    <w:rsid w:val="00A0323F"/>
    <w:rsid w:val="00A05634"/>
    <w:rsid w:val="00A05EBA"/>
    <w:rsid w:val="00A10FCE"/>
    <w:rsid w:val="00A11300"/>
    <w:rsid w:val="00A13CF8"/>
    <w:rsid w:val="00A22616"/>
    <w:rsid w:val="00A22B4E"/>
    <w:rsid w:val="00A244EB"/>
    <w:rsid w:val="00A246B6"/>
    <w:rsid w:val="00A339C1"/>
    <w:rsid w:val="00A47E70"/>
    <w:rsid w:val="00A50AC0"/>
    <w:rsid w:val="00A50CF0"/>
    <w:rsid w:val="00A528A1"/>
    <w:rsid w:val="00A60038"/>
    <w:rsid w:val="00A6462C"/>
    <w:rsid w:val="00A65EF7"/>
    <w:rsid w:val="00A703F4"/>
    <w:rsid w:val="00A72856"/>
    <w:rsid w:val="00A74716"/>
    <w:rsid w:val="00A7671C"/>
    <w:rsid w:val="00A778F0"/>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6F92"/>
    <w:rsid w:val="00AE70D0"/>
    <w:rsid w:val="00AF016C"/>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90EAD"/>
    <w:rsid w:val="00B94595"/>
    <w:rsid w:val="00B966AE"/>
    <w:rsid w:val="00B968C8"/>
    <w:rsid w:val="00BA1180"/>
    <w:rsid w:val="00BA3EC5"/>
    <w:rsid w:val="00BA51D9"/>
    <w:rsid w:val="00BB4127"/>
    <w:rsid w:val="00BB5DFC"/>
    <w:rsid w:val="00BB727F"/>
    <w:rsid w:val="00BB7F7A"/>
    <w:rsid w:val="00BC2B46"/>
    <w:rsid w:val="00BC36DF"/>
    <w:rsid w:val="00BC5C4D"/>
    <w:rsid w:val="00BC6A31"/>
    <w:rsid w:val="00BC7C38"/>
    <w:rsid w:val="00BD279D"/>
    <w:rsid w:val="00BD3B5A"/>
    <w:rsid w:val="00BD6BB8"/>
    <w:rsid w:val="00BE557C"/>
    <w:rsid w:val="00BF686A"/>
    <w:rsid w:val="00C03004"/>
    <w:rsid w:val="00C13F2D"/>
    <w:rsid w:val="00C14C78"/>
    <w:rsid w:val="00C22173"/>
    <w:rsid w:val="00C27CCE"/>
    <w:rsid w:val="00C33A1E"/>
    <w:rsid w:val="00C36B09"/>
    <w:rsid w:val="00C51794"/>
    <w:rsid w:val="00C522A3"/>
    <w:rsid w:val="00C52345"/>
    <w:rsid w:val="00C648DE"/>
    <w:rsid w:val="00C64AA0"/>
    <w:rsid w:val="00C66BA2"/>
    <w:rsid w:val="00C71888"/>
    <w:rsid w:val="00C748DD"/>
    <w:rsid w:val="00C767C2"/>
    <w:rsid w:val="00C819D7"/>
    <w:rsid w:val="00C82AFC"/>
    <w:rsid w:val="00C95985"/>
    <w:rsid w:val="00C97146"/>
    <w:rsid w:val="00CA6599"/>
    <w:rsid w:val="00CB31DF"/>
    <w:rsid w:val="00CB4292"/>
    <w:rsid w:val="00CC5026"/>
    <w:rsid w:val="00CC67AB"/>
    <w:rsid w:val="00CC68D0"/>
    <w:rsid w:val="00CD309D"/>
    <w:rsid w:val="00CD5855"/>
    <w:rsid w:val="00CE0436"/>
    <w:rsid w:val="00CE2C58"/>
    <w:rsid w:val="00CE6C9B"/>
    <w:rsid w:val="00CF0A97"/>
    <w:rsid w:val="00CF321F"/>
    <w:rsid w:val="00D00054"/>
    <w:rsid w:val="00D03F9A"/>
    <w:rsid w:val="00D06D51"/>
    <w:rsid w:val="00D11ABD"/>
    <w:rsid w:val="00D1287F"/>
    <w:rsid w:val="00D14481"/>
    <w:rsid w:val="00D14804"/>
    <w:rsid w:val="00D14D9A"/>
    <w:rsid w:val="00D22D51"/>
    <w:rsid w:val="00D24991"/>
    <w:rsid w:val="00D31669"/>
    <w:rsid w:val="00D35C6C"/>
    <w:rsid w:val="00D36E9E"/>
    <w:rsid w:val="00D3754E"/>
    <w:rsid w:val="00D45ACE"/>
    <w:rsid w:val="00D50255"/>
    <w:rsid w:val="00D60E49"/>
    <w:rsid w:val="00D7193F"/>
    <w:rsid w:val="00D7276F"/>
    <w:rsid w:val="00D732FD"/>
    <w:rsid w:val="00D82AA0"/>
    <w:rsid w:val="00D8374C"/>
    <w:rsid w:val="00D84DD7"/>
    <w:rsid w:val="00D96820"/>
    <w:rsid w:val="00DA49DA"/>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5099F"/>
    <w:rsid w:val="00E65C9D"/>
    <w:rsid w:val="00E727D7"/>
    <w:rsid w:val="00E73CB1"/>
    <w:rsid w:val="00E74D95"/>
    <w:rsid w:val="00E7550E"/>
    <w:rsid w:val="00E77098"/>
    <w:rsid w:val="00E82511"/>
    <w:rsid w:val="00E8694D"/>
    <w:rsid w:val="00EB09B7"/>
    <w:rsid w:val="00EC17D4"/>
    <w:rsid w:val="00EC42C2"/>
    <w:rsid w:val="00EC7133"/>
    <w:rsid w:val="00EC7B31"/>
    <w:rsid w:val="00ED00F8"/>
    <w:rsid w:val="00ED07A5"/>
    <w:rsid w:val="00ED14E3"/>
    <w:rsid w:val="00EE3CB2"/>
    <w:rsid w:val="00EE7D7C"/>
    <w:rsid w:val="00EF02F9"/>
    <w:rsid w:val="00EF21B6"/>
    <w:rsid w:val="00EF37E3"/>
    <w:rsid w:val="00EF75BC"/>
    <w:rsid w:val="00F04C4B"/>
    <w:rsid w:val="00F10192"/>
    <w:rsid w:val="00F121C9"/>
    <w:rsid w:val="00F12965"/>
    <w:rsid w:val="00F15A6B"/>
    <w:rsid w:val="00F17E0F"/>
    <w:rsid w:val="00F20263"/>
    <w:rsid w:val="00F21DA0"/>
    <w:rsid w:val="00F23B9C"/>
    <w:rsid w:val="00F23C2B"/>
    <w:rsid w:val="00F25D98"/>
    <w:rsid w:val="00F26857"/>
    <w:rsid w:val="00F300FB"/>
    <w:rsid w:val="00F37BB4"/>
    <w:rsid w:val="00F50D3F"/>
    <w:rsid w:val="00F55818"/>
    <w:rsid w:val="00F55D32"/>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D4C39"/>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4D221-7E6E-48BD-AC7C-66D3B5157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1071</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4</cp:revision>
  <cp:lastPrinted>1900-01-01T07:00:00Z</cp:lastPrinted>
  <dcterms:created xsi:type="dcterms:W3CDTF">2021-08-18T06:38:00Z</dcterms:created>
  <dcterms:modified xsi:type="dcterms:W3CDTF">2021-08-18T06:42:00Z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