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6F5A26F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273648">
        <w:rPr>
          <w:b/>
          <w:noProof/>
          <w:sz w:val="24"/>
        </w:rPr>
        <w:t>5857</w:t>
      </w:r>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proofErr w:type="gramStart"/>
      <w:r w:rsidR="006E1AC3">
        <w:rPr>
          <w:rFonts w:cs="Arial"/>
          <w:b/>
          <w:bCs/>
          <w:sz w:val="24"/>
          <w:szCs w:val="24"/>
          <w:lang w:eastAsia="ko-KR"/>
        </w:rPr>
        <w:t xml:space="preserve">   </w:t>
      </w:r>
      <w:r w:rsidR="004354CF" w:rsidRPr="004354CF">
        <w:rPr>
          <w:rFonts w:eastAsia="Malgun Gothic" w:cs="Arial"/>
          <w:b/>
          <w:noProof/>
          <w:color w:val="0000FF"/>
          <w:lang w:eastAsia="ja-JP"/>
        </w:rPr>
        <w:t>(</w:t>
      </w:r>
      <w:proofErr w:type="gramEnd"/>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C54888B" w:rsidR="001E41F3" w:rsidRPr="003E46D8" w:rsidRDefault="00273648" w:rsidP="004148EB">
            <w:pPr>
              <w:pStyle w:val="CRCoverPage"/>
              <w:spacing w:after="0"/>
              <w:rPr>
                <w:b/>
                <w:noProof/>
                <w:sz w:val="28"/>
                <w:lang w:eastAsia="ja-JP"/>
              </w:rPr>
            </w:pPr>
            <w:r>
              <w:rPr>
                <w:b/>
                <w:noProof/>
                <w:sz w:val="28"/>
                <w:lang w:eastAsia="ja-JP"/>
              </w:rPr>
              <w:t>3000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86413D1" w:rsidR="001E41F3" w:rsidRDefault="00A155DC" w:rsidP="00A763B3">
            <w:pPr>
              <w:pStyle w:val="CRCoverPage"/>
              <w:spacing w:after="0"/>
              <w:ind w:left="100"/>
              <w:rPr>
                <w:noProof/>
              </w:rPr>
            </w:pPr>
            <w:r>
              <w:rPr>
                <w:lang w:eastAsia="ko-KR"/>
              </w:rPr>
              <w:t xml:space="preserve">NSACF </w:t>
            </w:r>
            <w:r w:rsidR="003C2090">
              <w:rPr>
                <w:lang w:eastAsia="ko-KR"/>
              </w:rPr>
              <w:t xml:space="preserve">receiving </w:t>
            </w:r>
            <w:r>
              <w:rPr>
                <w:lang w:eastAsia="ko-KR"/>
              </w:rPr>
              <w:t>u</w:t>
            </w:r>
            <w:r w:rsidR="00E220DE">
              <w:rPr>
                <w:lang w:eastAsia="ko-KR"/>
              </w:rPr>
              <w:t>pdate</w:t>
            </w:r>
            <w:r w:rsidR="003C2090">
              <w:rPr>
                <w:lang w:eastAsia="ko-KR"/>
              </w:rPr>
              <w:t xml:space="preserve"> requests</w:t>
            </w:r>
            <w:r>
              <w:rPr>
                <w:lang w:eastAsia="ko-KR"/>
              </w:rPr>
              <w:t xml:space="preserve"> </w:t>
            </w:r>
            <w:r w:rsidR="003C2090">
              <w:rPr>
                <w:lang w:eastAsia="ko-KR"/>
              </w:rPr>
              <w:t>from</w:t>
            </w:r>
            <w:r w:rsidR="00C53F9D">
              <w:rPr>
                <w:lang w:eastAsia="ko-KR"/>
              </w:rPr>
              <w:t xml:space="preserve"> multiple consumer NFs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36FDCEA" w:rsidR="001E41F3" w:rsidRDefault="005A74E9">
            <w:pPr>
              <w:pStyle w:val="CRCoverPage"/>
              <w:spacing w:after="0"/>
              <w:ind w:left="100"/>
              <w:rPr>
                <w:noProof/>
              </w:rPr>
            </w:pPr>
            <w:r>
              <w:rPr>
                <w:noProof/>
              </w:rPr>
              <w:t>Lenovo, Motorola Mobility</w:t>
            </w:r>
            <w:r w:rsidR="005F5612">
              <w:rPr>
                <w:noProof/>
              </w:rPr>
              <w:t xml:space="preserve">, </w:t>
            </w:r>
            <w:r w:rsidR="006F0AC3">
              <w:rPr>
                <w:noProof/>
              </w:rPr>
              <w:t xml:space="preserve">Samsung, </w:t>
            </w:r>
            <w:r w:rsidR="005F5612">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35A6502" w:rsidR="001E41F3" w:rsidRDefault="00944FBC" w:rsidP="002C1AE7">
            <w:pPr>
              <w:pStyle w:val="CRCoverPage"/>
              <w:spacing w:after="0"/>
              <w:ind w:left="100"/>
              <w:rPr>
                <w:noProof/>
              </w:rPr>
            </w:pPr>
            <w:r>
              <w:rPr>
                <w:noProof/>
              </w:rPr>
              <w:t>2021-0</w:t>
            </w:r>
            <w:r w:rsidR="00C53F9D">
              <w:rPr>
                <w:noProof/>
              </w:rPr>
              <w:t>8</w:t>
            </w:r>
            <w:r>
              <w:rPr>
                <w:noProof/>
              </w:rPr>
              <w:t>-</w:t>
            </w:r>
            <w:r w:rsidR="00273648">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C04F882" w:rsidR="001E41F3" w:rsidRDefault="00273648"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6686" w14:textId="395DB27C" w:rsidR="00ED08DE" w:rsidRDefault="00E220DE" w:rsidP="00EA3A89">
            <w:pPr>
              <w:pStyle w:val="CRCoverPage"/>
              <w:spacing w:after="0"/>
              <w:ind w:left="100"/>
              <w:rPr>
                <w:noProof/>
                <w:lang w:eastAsia="ja-JP"/>
              </w:rPr>
            </w:pPr>
            <w:r w:rsidRPr="00E220DE">
              <w:rPr>
                <w:noProof/>
                <w:lang w:eastAsia="ja-JP"/>
              </w:rPr>
              <w:t>In SA2#14</w:t>
            </w:r>
            <w:r w:rsidR="00ED08DE">
              <w:rPr>
                <w:noProof/>
                <w:lang w:eastAsia="ja-JP"/>
              </w:rPr>
              <w:t>5</w:t>
            </w:r>
            <w:r w:rsidRPr="00E220DE">
              <w:rPr>
                <w:noProof/>
                <w:lang w:eastAsia="ja-JP"/>
              </w:rPr>
              <w:t xml:space="preserve">E meeting, </w:t>
            </w:r>
            <w:r w:rsidR="00ED08DE">
              <w:rPr>
                <w:noProof/>
                <w:lang w:eastAsia="ja-JP"/>
              </w:rPr>
              <w:t>it was agreed that</w:t>
            </w:r>
            <w:r w:rsidR="00FF4A35">
              <w:rPr>
                <w:noProof/>
                <w:lang w:eastAsia="ja-JP"/>
              </w:rPr>
              <w:t xml:space="preserve"> t</w:t>
            </w:r>
            <w:r w:rsidR="00B05179">
              <w:rPr>
                <w:noProof/>
                <w:lang w:eastAsia="ja-JP"/>
              </w:rPr>
              <w:t xml:space="preserve">he NSACF </w:t>
            </w:r>
            <w:r w:rsidR="00FF4A35">
              <w:rPr>
                <w:noProof/>
                <w:lang w:eastAsia="ja-JP"/>
              </w:rPr>
              <w:t xml:space="preserve">may </w:t>
            </w:r>
            <w:r w:rsidR="00FF4A35" w:rsidRPr="003C2090">
              <w:rPr>
                <w:noProof/>
                <w:u w:val="single"/>
                <w:lang w:eastAsia="ja-JP"/>
              </w:rPr>
              <w:t>temporary</w:t>
            </w:r>
            <w:r w:rsidR="00FF4A35">
              <w:rPr>
                <w:noProof/>
                <w:lang w:eastAsia="ja-JP"/>
              </w:rPr>
              <w:t xml:space="preserve"> store </w:t>
            </w:r>
            <w:r w:rsidR="00ED08DE">
              <w:rPr>
                <w:noProof/>
                <w:lang w:eastAsia="ja-JP"/>
              </w:rPr>
              <w:t xml:space="preserve">multiple </w:t>
            </w:r>
            <w:r w:rsidR="00FF4A35">
              <w:rPr>
                <w:noProof/>
                <w:lang w:eastAsia="ja-JP"/>
              </w:rPr>
              <w:t xml:space="preserve">registration entries for the same UE: the existing entry and an </w:t>
            </w:r>
            <w:r w:rsidR="00913EDB">
              <w:rPr>
                <w:noProof/>
                <w:lang w:eastAsia="ja-JP"/>
              </w:rPr>
              <w:t xml:space="preserve">entry </w:t>
            </w:r>
            <w:r w:rsidR="00FF4A35">
              <w:rPr>
                <w:noProof/>
                <w:lang w:eastAsia="ja-JP"/>
              </w:rPr>
              <w:t xml:space="preserve">from </w:t>
            </w:r>
            <w:r w:rsidR="003C2090">
              <w:rPr>
                <w:noProof/>
                <w:lang w:eastAsia="ja-JP"/>
              </w:rPr>
              <w:t>a</w:t>
            </w:r>
            <w:r w:rsidR="00FF4A35">
              <w:rPr>
                <w:noProof/>
                <w:lang w:eastAsia="ja-JP"/>
              </w:rPr>
              <w:t xml:space="preserve"> new AMF. When the NSACF receives an update request to 'decrease' the UE count, the NSACF removes the old entry. </w:t>
            </w:r>
          </w:p>
          <w:p w14:paraId="48F1E0D7" w14:textId="5099A62B" w:rsidR="00336419" w:rsidRDefault="00336419" w:rsidP="00EA3A89">
            <w:pPr>
              <w:pStyle w:val="CRCoverPage"/>
              <w:spacing w:after="0"/>
              <w:ind w:left="100"/>
              <w:rPr>
                <w:noProof/>
                <w:lang w:eastAsia="ja-JP"/>
              </w:rPr>
            </w:pPr>
          </w:p>
          <w:p w14:paraId="31889F75" w14:textId="0E6CEBCE" w:rsidR="00ED08DE" w:rsidRDefault="00ED08DE" w:rsidP="00EA3A89">
            <w:pPr>
              <w:pStyle w:val="CRCoverPage"/>
              <w:spacing w:after="0"/>
              <w:ind w:left="100"/>
              <w:rPr>
                <w:noProof/>
                <w:lang w:eastAsia="ja-JP"/>
              </w:rPr>
            </w:pPr>
            <w:r>
              <w:rPr>
                <w:noProof/>
                <w:lang w:eastAsia="ja-JP"/>
              </w:rPr>
              <w:t xml:space="preserve">However, it is still </w:t>
            </w:r>
            <w:r w:rsidR="00135416">
              <w:rPr>
                <w:noProof/>
                <w:lang w:eastAsia="ja-JP"/>
              </w:rPr>
              <w:t>unlcear</w:t>
            </w:r>
            <w:r>
              <w:rPr>
                <w:noProof/>
                <w:lang w:eastAsia="ja-JP"/>
              </w:rPr>
              <w:t xml:space="preserve"> whether t</w:t>
            </w:r>
            <w:r w:rsidR="00135416">
              <w:rPr>
                <w:noProof/>
                <w:lang w:eastAsia="ja-JP"/>
              </w:rPr>
              <w:t>he</w:t>
            </w:r>
            <w:r>
              <w:rPr>
                <w:noProof/>
                <w:lang w:eastAsia="ja-JP"/>
              </w:rPr>
              <w:t xml:space="preserve"> use </w:t>
            </w:r>
            <w:r w:rsidR="00135416">
              <w:rPr>
                <w:noProof/>
                <w:lang w:eastAsia="ja-JP"/>
              </w:rPr>
              <w:t xml:space="preserve">of the term </w:t>
            </w:r>
            <w:r>
              <w:rPr>
                <w:noProof/>
                <w:lang w:eastAsia="ja-JP"/>
              </w:rPr>
              <w:t>"temporary"</w:t>
            </w:r>
            <w:r w:rsidR="00135416">
              <w:rPr>
                <w:noProof/>
                <w:lang w:eastAsia="ja-JP"/>
              </w:rPr>
              <w:t xml:space="preserve"> is correct</w:t>
            </w:r>
            <w:r w:rsidR="003C2090">
              <w:rPr>
                <w:noProof/>
                <w:lang w:eastAsia="ja-JP"/>
              </w:rPr>
              <w:t>.  It is possible that multiple</w:t>
            </w:r>
            <w:r w:rsidR="00135416">
              <w:rPr>
                <w:noProof/>
                <w:lang w:eastAsia="ja-JP"/>
              </w:rPr>
              <w:t xml:space="preserve"> SMF +PGW-Cs </w:t>
            </w:r>
            <w:r w:rsidR="003C2090">
              <w:rPr>
                <w:noProof/>
                <w:lang w:eastAsia="ja-JP"/>
              </w:rPr>
              <w:t xml:space="preserve">may </w:t>
            </w:r>
            <w:r w:rsidR="00135416">
              <w:rPr>
                <w:noProof/>
                <w:lang w:eastAsia="ja-JP"/>
              </w:rPr>
              <w:t>send update request</w:t>
            </w:r>
            <w:r w:rsidR="003C2090">
              <w:rPr>
                <w:noProof/>
                <w:lang w:eastAsia="ja-JP"/>
              </w:rPr>
              <w:t>s</w:t>
            </w:r>
            <w:r w:rsidR="00135416">
              <w:rPr>
                <w:noProof/>
                <w:lang w:eastAsia="ja-JP"/>
              </w:rPr>
              <w:t xml:space="preserve"> for maximum number of UEs to the NSACF</w:t>
            </w:r>
            <w:r w:rsidR="003C2090">
              <w:rPr>
                <w:noProof/>
                <w:lang w:eastAsia="ja-JP"/>
              </w:rPr>
              <w:t xml:space="preserve">, e.g. in case of multiple PDN Connections with different SMF +PGW-Cs for a UE. </w:t>
            </w:r>
            <w:r w:rsidR="00135416">
              <w:rPr>
                <w:noProof/>
                <w:lang w:eastAsia="ja-JP"/>
              </w:rPr>
              <w:t xml:space="preserve"> </w:t>
            </w:r>
            <w:r w:rsidR="003C2090">
              <w:rPr>
                <w:noProof/>
                <w:lang w:eastAsia="ja-JP"/>
              </w:rPr>
              <w:t>T</w:t>
            </w:r>
            <w:r w:rsidR="00135416">
              <w:rPr>
                <w:noProof/>
                <w:lang w:eastAsia="ja-JP"/>
              </w:rPr>
              <w:t xml:space="preserve">he NSACF </w:t>
            </w:r>
            <w:r w:rsidR="003C2090">
              <w:rPr>
                <w:noProof/>
                <w:lang w:eastAsia="ja-JP"/>
              </w:rPr>
              <w:t xml:space="preserve">should be able to </w:t>
            </w:r>
            <w:r w:rsidR="00135416">
              <w:rPr>
                <w:noProof/>
                <w:lang w:eastAsia="ja-JP"/>
              </w:rPr>
              <w:t>store the multiple entries for the same UE</w:t>
            </w:r>
            <w:r w:rsidR="003C2090">
              <w:rPr>
                <w:noProof/>
                <w:lang w:eastAsia="ja-JP"/>
              </w:rPr>
              <w:t xml:space="preserve">. </w:t>
            </w:r>
            <w:r w:rsidR="00135416">
              <w:rPr>
                <w:noProof/>
                <w:lang w:eastAsia="ja-JP"/>
              </w:rPr>
              <w:t xml:space="preserve"> </w:t>
            </w:r>
            <w:r w:rsidR="003C2090">
              <w:rPr>
                <w:noProof/>
                <w:lang w:eastAsia="ja-JP"/>
              </w:rPr>
              <w:t>When</w:t>
            </w:r>
            <w:r w:rsidR="00135416">
              <w:rPr>
                <w:noProof/>
                <w:lang w:eastAsia="ja-JP"/>
              </w:rPr>
              <w:t xml:space="preserve"> the SMF +PGW-C send a</w:t>
            </w:r>
            <w:r w:rsidR="003C2090">
              <w:rPr>
                <w:noProof/>
                <w:lang w:eastAsia="ja-JP"/>
              </w:rPr>
              <w:t xml:space="preserve"> request </w:t>
            </w:r>
            <w:r w:rsidR="00135416">
              <w:rPr>
                <w:noProof/>
                <w:lang w:eastAsia="ja-JP"/>
              </w:rPr>
              <w:t>to decrease the number of UEs</w:t>
            </w:r>
            <w:r w:rsidR="003C2090">
              <w:rPr>
                <w:noProof/>
                <w:lang w:eastAsia="ja-JP"/>
              </w:rPr>
              <w:t xml:space="preserve">, e.g. </w:t>
            </w:r>
            <w:r w:rsidR="00135416">
              <w:rPr>
                <w:noProof/>
                <w:lang w:eastAsia="ja-JP"/>
              </w:rPr>
              <w:t>durinng PDN Connection release</w:t>
            </w:r>
            <w:r w:rsidR="003C2090">
              <w:rPr>
                <w:noProof/>
                <w:lang w:eastAsia="ja-JP"/>
              </w:rPr>
              <w:t>, the NSACF removes the entry.</w:t>
            </w:r>
          </w:p>
          <w:p w14:paraId="0841AA22" w14:textId="49EA569D" w:rsidR="007B1E3A" w:rsidRPr="004168E9" w:rsidRDefault="007B1E3A" w:rsidP="003C2090">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5A83F65B" w14:textId="6ACA7F2D" w:rsidR="00135416" w:rsidRDefault="00135416" w:rsidP="00273648">
            <w:pPr>
              <w:pStyle w:val="CRCoverPage"/>
              <w:numPr>
                <w:ilvl w:val="0"/>
                <w:numId w:val="20"/>
              </w:numPr>
              <w:spacing w:after="0"/>
              <w:rPr>
                <w:noProof/>
                <w:lang w:eastAsia="ja-JP"/>
              </w:rPr>
            </w:pPr>
            <w:r>
              <w:rPr>
                <w:noProof/>
                <w:lang w:eastAsia="ja-JP"/>
              </w:rPr>
              <w:t xml:space="preserve">The NF sending the update request for maximum number of UEs to the NSACF includes its NF ID. </w:t>
            </w:r>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45A4A91" w:rsidR="001E41F3" w:rsidRDefault="00135416" w:rsidP="007B1E3A">
            <w:pPr>
              <w:pStyle w:val="CRCoverPage"/>
              <w:spacing w:after="0"/>
              <w:ind w:left="100"/>
              <w:rPr>
                <w:noProof/>
                <w:lang w:eastAsia="ja-JP"/>
              </w:rPr>
            </w:pPr>
            <w:r>
              <w:rPr>
                <w:noProof/>
                <w:lang w:eastAsia="ja-JP"/>
              </w:rPr>
              <w:t xml:space="preserve">If the NSACF stores multiple entries for the same UE ID, it is unlcear how the entries are identified </w:t>
            </w:r>
            <w:r w:rsidR="003C2090">
              <w:rPr>
                <w:noProof/>
                <w:lang w:eastAsia="ja-JP"/>
              </w:rPr>
              <w:t xml:space="preserve">in the NSACF </w:t>
            </w:r>
            <w:r>
              <w:rPr>
                <w:noProof/>
                <w:lang w:eastAsia="ja-JP"/>
              </w:rPr>
              <w:t>and how the NSACF knows which entry to delete when receiving a</w:t>
            </w:r>
            <w:r w:rsidR="003C2090">
              <w:rPr>
                <w:noProof/>
                <w:lang w:eastAsia="ja-JP"/>
              </w:rPr>
              <w:t xml:space="preserve"> request </w:t>
            </w:r>
            <w:r>
              <w:rPr>
                <w:noProof/>
                <w:lang w:eastAsia="ja-JP"/>
              </w:rPr>
              <w:t xml:space="preserve">to decrease the number of UEs.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DABCC2" w:rsidR="001E41F3" w:rsidRDefault="007B1E3A" w:rsidP="004A09CC">
            <w:pPr>
              <w:pStyle w:val="CRCoverPage"/>
              <w:spacing w:after="0"/>
              <w:ind w:left="100"/>
              <w:rPr>
                <w:noProof/>
                <w:lang w:eastAsia="ja-JP"/>
              </w:rPr>
            </w:pPr>
            <w:r>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8CA9391" w14:textId="77777777" w:rsidR="00135416" w:rsidRPr="00135416" w:rsidRDefault="00135416" w:rsidP="00135416">
      <w:pPr>
        <w:keepNext/>
        <w:keepLines/>
        <w:spacing w:before="120"/>
        <w:ind w:left="1418" w:hanging="1418"/>
        <w:outlineLvl w:val="3"/>
        <w:rPr>
          <w:rFonts w:ascii="Arial" w:eastAsia="Times New Roman" w:hAnsi="Arial"/>
          <w:sz w:val="24"/>
        </w:rPr>
      </w:pPr>
      <w:bookmarkStart w:id="2" w:name="_Toc75411276"/>
      <w:bookmarkStart w:id="3" w:name="_Toc68061709"/>
      <w:r w:rsidRPr="00135416">
        <w:rPr>
          <w:rFonts w:ascii="Arial" w:eastAsia="Times New Roman" w:hAnsi="Arial"/>
          <w:sz w:val="24"/>
        </w:rPr>
        <w:t>4.2.11.2</w:t>
      </w:r>
      <w:r w:rsidRPr="00135416">
        <w:rPr>
          <w:rFonts w:ascii="Arial" w:eastAsia="Times New Roman" w:hAnsi="Arial"/>
          <w:sz w:val="24"/>
        </w:rPr>
        <w:tab/>
        <w:t>Number of UEs per network slice availability check and update procedure</w:t>
      </w:r>
      <w:bookmarkEnd w:id="2"/>
    </w:p>
    <w:p w14:paraId="5E8BD05B" w14:textId="77777777" w:rsidR="00135416" w:rsidRPr="00135416" w:rsidRDefault="00135416" w:rsidP="00135416">
      <w:pPr>
        <w:rPr>
          <w:rFonts w:eastAsia="Times New Roman"/>
        </w:rPr>
      </w:pPr>
      <w:r w:rsidRPr="00135416">
        <w:rPr>
          <w:rFonts w:eastAsia="Times New Roman"/>
        </w:rPr>
        <w:t>The number of UEs per network slice availability check and update procedure is to update (</w:t>
      </w:r>
      <w:proofErr w:type="gramStart"/>
      <w:r w:rsidRPr="00135416">
        <w:rPr>
          <w:rFonts w:eastAsia="Times New Roman"/>
        </w:rPr>
        <w:t>i.e.</w:t>
      </w:r>
      <w:proofErr w:type="gramEnd"/>
      <w:r w:rsidRPr="00135416">
        <w:rPr>
          <w:rFonts w:eastAsia="Times New Roman"/>
        </w:rPr>
        <w:t xml:space="preserve"> increase or decrease) the number of UEs registered with a S-NSSAI which is subject to NSAC. The AMF is configured with the information indicating which network slice is subject to NSAC.</w:t>
      </w:r>
    </w:p>
    <w:bookmarkStart w:id="4" w:name="_MON_1686565861"/>
    <w:bookmarkEnd w:id="4"/>
    <w:p w14:paraId="34C5131E" w14:textId="0673D9F4" w:rsidR="00135416" w:rsidRPr="00135416" w:rsidRDefault="00A257B8" w:rsidP="00135416">
      <w:pPr>
        <w:keepNext/>
        <w:keepLines/>
        <w:spacing w:before="60"/>
        <w:jc w:val="center"/>
        <w:rPr>
          <w:rFonts w:ascii="Arial" w:eastAsia="Times New Roman" w:hAnsi="Arial"/>
          <w:b/>
        </w:rPr>
      </w:pPr>
      <w:r w:rsidRPr="00135416">
        <w:rPr>
          <w:rFonts w:ascii="Arial" w:eastAsia="Times New Roman" w:hAnsi="Arial"/>
          <w:b/>
        </w:rPr>
        <w:object w:dxaOrig="9625" w:dyaOrig="5080" w14:anchorId="34DFC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1.7pt" o:ole="">
            <v:imagedata r:id="rId13" o:title=""/>
          </v:shape>
          <o:OLEObject Type="Embed" ProgID="Word.Picture.8" ShapeID="_x0000_i1025" DrawAspect="Content" ObjectID="_1690725063" r:id="rId14"/>
        </w:object>
      </w:r>
    </w:p>
    <w:p w14:paraId="077B3A7F" w14:textId="77777777" w:rsidR="00135416" w:rsidRPr="00135416" w:rsidRDefault="00135416" w:rsidP="00135416">
      <w:pPr>
        <w:keepLines/>
        <w:spacing w:after="240"/>
        <w:jc w:val="center"/>
        <w:rPr>
          <w:rFonts w:ascii="Arial" w:eastAsia="Times New Roman" w:hAnsi="Arial"/>
          <w:b/>
        </w:rPr>
      </w:pPr>
      <w:r w:rsidRPr="00135416">
        <w:rPr>
          <w:rFonts w:ascii="Arial" w:eastAsia="Times New Roman" w:hAnsi="Arial"/>
          <w:b/>
        </w:rPr>
        <w:t>Figure 4.2.11.2-1: Number of UEs per network slice availability check and update procedure</w:t>
      </w:r>
    </w:p>
    <w:p w14:paraId="1D7FD063" w14:textId="2E373795" w:rsidR="00135416" w:rsidRPr="00135416" w:rsidRDefault="00135416" w:rsidP="00135416">
      <w:pPr>
        <w:ind w:left="568" w:hanging="284"/>
        <w:rPr>
          <w:rFonts w:eastAsia="Times New Roman"/>
        </w:rPr>
      </w:pPr>
      <w:r w:rsidRPr="00135416">
        <w:rPr>
          <w:rFonts w:eastAsia="Times New Roman"/>
        </w:rPr>
        <w:t>1.</w:t>
      </w:r>
      <w:r w:rsidRPr="00135416">
        <w:rPr>
          <w:rFonts w:eastAsia="Times New Roman"/>
        </w:rP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w:t>
      </w:r>
      <w:proofErr w:type="gramStart"/>
      <w:r w:rsidRPr="00135416">
        <w:rPr>
          <w:rFonts w:eastAsia="Times New Roman"/>
        </w:rPr>
        <w:t>i.e.</w:t>
      </w:r>
      <w:proofErr w:type="gramEnd"/>
      <w:r w:rsidRPr="00135416">
        <w:rPr>
          <w:rFonts w:eastAsia="Times New Roman"/>
        </w:rPr>
        <w:t xml:space="preserve"> the AMF requests to register the UE with the S-NSSAI) or removed from the Allowed NSSAI </w:t>
      </w:r>
      <w:ins w:id="5" w:author="Moto-1" w:date="2021-06-30T12:08:00Z">
        <w:r w:rsidRPr="00135416">
          <w:rPr>
            <w:rFonts w:eastAsia="Times New Roman"/>
          </w:rPr>
          <w:t>(</w:t>
        </w:r>
        <w:commentRangeStart w:id="6"/>
        <w:r w:rsidRPr="00135416">
          <w:rPr>
            <w:rFonts w:eastAsia="Times New Roman"/>
          </w:rPr>
          <w:t>i.e. the AMF requests to de-register the UE from the S-NSSAI</w:t>
        </w:r>
      </w:ins>
      <w:commentRangeEnd w:id="6"/>
      <w:ins w:id="7" w:author="Moto-1" w:date="2021-06-30T12:09:00Z">
        <w:r>
          <w:rPr>
            <w:rStyle w:val="CommentReference"/>
          </w:rPr>
          <w:commentReference w:id="6"/>
        </w:r>
      </w:ins>
      <w:ins w:id="8" w:author="Moto-1" w:date="2021-06-30T12:08:00Z">
        <w:r w:rsidRPr="00135416">
          <w:rPr>
            <w:rFonts w:eastAsia="Times New Roman"/>
          </w:rPr>
          <w:t xml:space="preserve">) </w:t>
        </w:r>
      </w:ins>
      <w:r w:rsidRPr="00135416">
        <w:rPr>
          <w:rFonts w:eastAsia="Times New Roman"/>
        </w:rPr>
        <w:t>for a UE. The trigger event at the AMF also includes the change of Allowed NSSAI in case of inter-AMF mobility. The procedure is triggered in the following cases:</w:t>
      </w:r>
    </w:p>
    <w:p w14:paraId="4B6A2CEC"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Registration procedure, according to clause 4.2.2.2.2 (including Registration types of Initial Registration or Mobility Registration Update in inter-AMF mobility in CM-CONNECTED or CM-IDLE state):</w:t>
      </w:r>
    </w:p>
    <w:p w14:paraId="434A3419"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Registration Accept in step 21 if the EAC mode is active; or</w:t>
      </w:r>
    </w:p>
    <w:p w14:paraId="10BD7F2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 xml:space="preserve">after the Registration Accept message if the EAC mode is not </w:t>
      </w:r>
      <w:proofErr w:type="gramStart"/>
      <w:r w:rsidRPr="00135416">
        <w:rPr>
          <w:rFonts w:eastAsia="Times New Roman"/>
        </w:rPr>
        <w:t>active;</w:t>
      </w:r>
      <w:proofErr w:type="gramEnd"/>
    </w:p>
    <w:p w14:paraId="50C47787"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 xml:space="preserve">At UE Deregistration procedure, as per clause 4.2.2.3, after the Deregistration procedure is </w:t>
      </w:r>
      <w:proofErr w:type="gramStart"/>
      <w:r w:rsidRPr="00135416">
        <w:rPr>
          <w:rFonts w:eastAsia="Times New Roman"/>
        </w:rPr>
        <w:t>completed;</w:t>
      </w:r>
      <w:proofErr w:type="gramEnd"/>
    </w:p>
    <w:p w14:paraId="1C2A46E5"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Configuration Update procedure (which may result from NSSAA procedure or subscribed S-NSSAI change):</w:t>
      </w:r>
    </w:p>
    <w:p w14:paraId="1CEE724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UE Configuration Update message if the EAC mode is active; or</w:t>
      </w:r>
    </w:p>
    <w:p w14:paraId="02A37C72"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 xml:space="preserve">after the UE Configuration Update message if the EAC mode is not </w:t>
      </w:r>
      <w:proofErr w:type="gramStart"/>
      <w:r w:rsidRPr="00135416">
        <w:rPr>
          <w:rFonts w:eastAsia="Times New Roman"/>
        </w:rPr>
        <w:t>active;</w:t>
      </w:r>
      <w:proofErr w:type="gramEnd"/>
    </w:p>
    <w:p w14:paraId="54E9C2AE" w14:textId="77777777" w:rsidR="00135416" w:rsidRPr="00135416" w:rsidRDefault="00135416" w:rsidP="00135416">
      <w:pPr>
        <w:keepLines/>
        <w:ind w:left="1135" w:hanging="851"/>
        <w:rPr>
          <w:rFonts w:eastAsia="Times New Roman"/>
        </w:rPr>
      </w:pPr>
      <w:r w:rsidRPr="00135416">
        <w:rPr>
          <w:rFonts w:eastAsia="Times New Roman"/>
        </w:rPr>
        <w:t>NOTE 1:</w:t>
      </w:r>
      <w:r w:rsidRPr="00135416">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NSACFs.</w:t>
      </w:r>
    </w:p>
    <w:p w14:paraId="26DE7FEE" w14:textId="3F27EE13" w:rsidR="00135416" w:rsidRPr="00135416" w:rsidRDefault="00135416" w:rsidP="00135416">
      <w:pPr>
        <w:ind w:left="568" w:hanging="284"/>
        <w:rPr>
          <w:rFonts w:eastAsia="Times New Roman"/>
        </w:rPr>
      </w:pPr>
      <w:r w:rsidRPr="00135416">
        <w:rPr>
          <w:rFonts w:eastAsia="Times New Roman"/>
        </w:rPr>
        <w:t>2.</w:t>
      </w:r>
      <w:r w:rsidRPr="00135416">
        <w:rPr>
          <w:rFonts w:eastAsia="Times New Roman"/>
        </w:rPr>
        <w:tab/>
        <w:t xml:space="preserve">The AMF sends </w:t>
      </w:r>
      <w:proofErr w:type="spellStart"/>
      <w:r w:rsidRPr="00135416">
        <w:rPr>
          <w:rFonts w:eastAsia="Times New Roman"/>
        </w:rPr>
        <w:t>Nnsacf_NumberOfUEsPerSliceAvailabilityCheckAndUpdate_Request</w:t>
      </w:r>
      <w:proofErr w:type="spellEnd"/>
      <w:r w:rsidRPr="00135416">
        <w:rPr>
          <w:rFonts w:eastAsia="Times New Roman"/>
        </w:rPr>
        <w:t xml:space="preserve"> message to the NSACF. The AMF includes in the message the UE ID, access type, the S-NSSAI(s)</w:t>
      </w:r>
      <w:ins w:id="9" w:author="Moto-1" w:date="2021-06-30T12:10:00Z">
        <w:r w:rsidR="004A655B">
          <w:rPr>
            <w:rFonts w:eastAsia="Times New Roman"/>
          </w:rPr>
          <w:t>, the NF ID</w:t>
        </w:r>
      </w:ins>
      <w:r w:rsidRPr="00135416">
        <w:rPr>
          <w:rFonts w:eastAsia="Times New Roman"/>
        </w:rPr>
        <w:t xml:space="preserve"> and the update flag which </w:t>
      </w:r>
      <w:r w:rsidRPr="00135416">
        <w:rPr>
          <w:rFonts w:eastAsia="Times New Roman"/>
        </w:rPr>
        <w:lastRenderedPageBreak/>
        <w:t>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0DE9B76" w14:textId="77777777" w:rsidR="00135416" w:rsidRPr="00135416" w:rsidRDefault="00135416" w:rsidP="00135416">
      <w:pPr>
        <w:ind w:left="568" w:hanging="284"/>
        <w:rPr>
          <w:rFonts w:eastAsia="Times New Roman"/>
        </w:rPr>
      </w:pPr>
      <w:r w:rsidRPr="00135416">
        <w:rPr>
          <w:rFonts w:eastAsia="Times New Roman"/>
        </w:rPr>
        <w:t>3.</w:t>
      </w:r>
      <w:r w:rsidRPr="00135416">
        <w:rPr>
          <w:rFonts w:eastAsia="Times New Roman"/>
        </w:rPr>
        <w:tab/>
        <w:t xml:space="preserve">The NSACF updates the current number of UEs registered for the S-NSSAI, </w:t>
      </w:r>
      <w:proofErr w:type="gramStart"/>
      <w:r w:rsidRPr="00135416">
        <w:rPr>
          <w:rFonts w:eastAsia="Times New Roman"/>
        </w:rPr>
        <w:t>i.e.</w:t>
      </w:r>
      <w:proofErr w:type="gramEnd"/>
      <w:r w:rsidRPr="00135416">
        <w:rPr>
          <w:rFonts w:eastAsia="Times New Roman"/>
        </w:rPr>
        <w:t xml:space="preserve"> increases or decrease the number of UEs registered per network slice based on the information provided by the AMF in the update flag parameter.</w:t>
      </w:r>
    </w:p>
    <w:p w14:paraId="36FEDB14" w14:textId="77777777" w:rsidR="00135416" w:rsidRPr="00135416" w:rsidRDefault="00135416" w:rsidP="00135416">
      <w:pPr>
        <w:ind w:left="568" w:hanging="284"/>
        <w:rPr>
          <w:rFonts w:eastAsia="Times New Roman"/>
        </w:rPr>
      </w:pPr>
      <w:r w:rsidRPr="00135416">
        <w:rPr>
          <w:rFonts w:eastAsia="Times New Roman"/>
        </w:rPr>
        <w:tab/>
        <w:t>If the update flag parameter from the AMF indicates increase, the following applies:</w:t>
      </w:r>
    </w:p>
    <w:p w14:paraId="6A27669B" w14:textId="6AE0286C"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 xml:space="preserve">If the UE ID is already in the list of UEs registered with the network slice, the current number of UEs is not increased as the UE has already been counted as registered with the network slice. The NSACF creates a new entry associated with this new update and shall also </w:t>
      </w:r>
      <w:del w:id="10" w:author="Moto-1" w:date="2021-06-30T12:11:00Z">
        <w:r w:rsidRPr="00135416" w:rsidDel="004A655B">
          <w:rPr>
            <w:rFonts w:eastAsia="Times New Roman"/>
          </w:rPr>
          <w:delText xml:space="preserve">temporarily </w:delText>
        </w:r>
      </w:del>
      <w:r w:rsidRPr="00135416">
        <w:rPr>
          <w:rFonts w:eastAsia="Times New Roman"/>
        </w:rPr>
        <w:t xml:space="preserve">maintains the old entry associated with previous update. </w:t>
      </w:r>
      <w:ins w:id="11" w:author="Moto-1" w:date="2021-06-30T12:11:00Z">
        <w:r w:rsidR="004A655B">
          <w:rPr>
            <w:rFonts w:eastAsia="Times New Roman"/>
          </w:rPr>
          <w:t xml:space="preserve">The multiple entries </w:t>
        </w:r>
      </w:ins>
      <w:ins w:id="12" w:author="Moto-1" w:date="2021-06-30T12:12:00Z">
        <w:r w:rsidR="004A655B">
          <w:rPr>
            <w:rFonts w:eastAsia="Times New Roman"/>
          </w:rPr>
          <w:t xml:space="preserve">for the same UE ID </w:t>
        </w:r>
      </w:ins>
      <w:ins w:id="13" w:author="Moto-1" w:date="2021-06-30T12:11:00Z">
        <w:r w:rsidR="004A655B">
          <w:rPr>
            <w:rFonts w:eastAsia="Times New Roman"/>
          </w:rPr>
          <w:t xml:space="preserve">in the NSACF </w:t>
        </w:r>
      </w:ins>
      <w:ins w:id="14" w:author="Moto-1" w:date="2021-06-30T12:12:00Z">
        <w:r w:rsidR="004A655B">
          <w:rPr>
            <w:rFonts w:eastAsia="Times New Roman"/>
          </w:rPr>
          <w:t>are differentiated based on the NF ID of the NF sending the update request.</w:t>
        </w:r>
      </w:ins>
      <w:ins w:id="15" w:author="Moto-1" w:date="2021-06-30T12:11:00Z">
        <w:r w:rsidR="004A655B">
          <w:rPr>
            <w:rFonts w:eastAsia="Times New Roman"/>
          </w:rPr>
          <w:t xml:space="preserve"> </w:t>
        </w:r>
      </w:ins>
      <w:r w:rsidRPr="00135416">
        <w:rPr>
          <w:rFonts w:eastAsia="Times New Roman"/>
        </w:rPr>
        <w:t xml:space="preserve">The NSACF removes the </w:t>
      </w:r>
      <w:del w:id="16" w:author="Moto-1" w:date="2021-06-30T12:13:00Z">
        <w:r w:rsidRPr="00135416" w:rsidDel="004A655B">
          <w:rPr>
            <w:rFonts w:eastAsia="Times New Roman"/>
          </w:rPr>
          <w:delText xml:space="preserve">old </w:delText>
        </w:r>
      </w:del>
      <w:r w:rsidRPr="00135416">
        <w:rPr>
          <w:rFonts w:eastAsia="Times New Roman"/>
        </w:rPr>
        <w:t xml:space="preserve">entry </w:t>
      </w:r>
      <w:ins w:id="17" w:author="Moto-1" w:date="2021-06-30T12:13:00Z">
        <w:r w:rsidR="004A655B">
          <w:rPr>
            <w:rFonts w:eastAsia="Times New Roman"/>
          </w:rPr>
          <w:t xml:space="preserve">associated with the NF ID </w:t>
        </w:r>
      </w:ins>
      <w:r w:rsidRPr="00135416">
        <w:rPr>
          <w:rFonts w:eastAsia="Times New Roman"/>
        </w:rPr>
        <w:t>upon reception of a request having update flag indicating decrease.</w:t>
      </w:r>
    </w:p>
    <w:p w14:paraId="04982812" w14:textId="156801C3" w:rsidR="00135416" w:rsidRPr="00135416" w:rsidRDefault="00135416" w:rsidP="00135416">
      <w:pPr>
        <w:keepLines/>
        <w:ind w:left="1135" w:hanging="851"/>
        <w:rPr>
          <w:rFonts w:eastAsia="Times New Roman"/>
        </w:rPr>
      </w:pPr>
      <w:r w:rsidRPr="00135416">
        <w:rPr>
          <w:rFonts w:eastAsia="Times New Roman"/>
        </w:rPr>
        <w:t>NOTE 2:</w:t>
      </w:r>
      <w:r w:rsidRPr="00135416">
        <w:rPr>
          <w:rFonts w:eastAsia="Times New Roman"/>
        </w:rPr>
        <w:tab/>
        <w:t xml:space="preserve">The use case of having two </w:t>
      </w:r>
      <w:ins w:id="18" w:author="Moto-1" w:date="2021-06-30T12:13:00Z">
        <w:r w:rsidR="004A655B">
          <w:rPr>
            <w:rFonts w:eastAsia="Times New Roman"/>
          </w:rPr>
          <w:t xml:space="preserve">or more </w:t>
        </w:r>
      </w:ins>
      <w:r w:rsidRPr="00135416">
        <w:rPr>
          <w:rFonts w:eastAsia="Times New Roman"/>
        </w:rPr>
        <w:t xml:space="preserve">entries </w:t>
      </w:r>
      <w:del w:id="19" w:author="Moto-1" w:date="2021-06-30T12:13:00Z">
        <w:r w:rsidRPr="00135416" w:rsidDel="004A655B">
          <w:rPr>
            <w:rFonts w:eastAsia="Times New Roman"/>
          </w:rPr>
          <w:delText xml:space="preserve">temporarily </w:delText>
        </w:r>
      </w:del>
      <w:r w:rsidRPr="00135416">
        <w:rPr>
          <w:rFonts w:eastAsia="Times New Roman"/>
        </w:rPr>
        <w:t xml:space="preserve">in the NSACF for the same UE can happen during </w:t>
      </w:r>
      <w:ins w:id="20" w:author="Moto-1" w:date="2021-06-30T12:14:00Z">
        <w:r w:rsidR="004A655B">
          <w:rPr>
            <w:rFonts w:eastAsia="Times New Roman"/>
          </w:rPr>
          <w:t xml:space="preserve">(a) </w:t>
        </w:r>
      </w:ins>
      <w:r w:rsidRPr="00135416">
        <w:rPr>
          <w:rFonts w:eastAsia="Times New Roman"/>
        </w:rPr>
        <w:t xml:space="preserve">inter-AMF mobility when </w:t>
      </w:r>
      <w:del w:id="21" w:author="Moto-1" w:date="2021-08-06T16:40:00Z">
        <w:r w:rsidRPr="00135416" w:rsidDel="00DC502D">
          <w:rPr>
            <w:rFonts w:eastAsia="Times New Roman"/>
          </w:rPr>
          <w:delText xml:space="preserve">there is no UE context transfer and the UE requests to register with S-NSSAI(s) subject to NSAC already used in </w:delText>
        </w:r>
      </w:del>
      <w:ins w:id="22" w:author="Moto-1" w:date="2021-08-06T16:40:00Z">
        <w:r w:rsidR="00DC502D">
          <w:rPr>
            <w:rFonts w:eastAsia="Times New Roman"/>
          </w:rPr>
          <w:t xml:space="preserve"> the new AMF request </w:t>
        </w:r>
      </w:ins>
      <w:ins w:id="23" w:author="Moto-1" w:date="2021-08-06T16:41:00Z">
        <w:r w:rsidR="00DC502D">
          <w:rPr>
            <w:rFonts w:eastAsia="Times New Roman"/>
          </w:rPr>
          <w:t xml:space="preserve">update to the NSACF before </w:t>
        </w:r>
      </w:ins>
      <w:r w:rsidRPr="00135416">
        <w:rPr>
          <w:rFonts w:eastAsia="Times New Roman"/>
        </w:rPr>
        <w:t>the old AMF</w:t>
      </w:r>
      <w:ins w:id="24" w:author="Moto-1" w:date="2021-06-30T12:14:00Z">
        <w:r w:rsidR="004A655B">
          <w:rPr>
            <w:rFonts w:eastAsia="Times New Roman"/>
          </w:rPr>
          <w:t xml:space="preserve"> </w:t>
        </w:r>
      </w:ins>
      <w:ins w:id="25" w:author="Moto-1" w:date="2021-08-06T16:41:00Z">
        <w:r w:rsidR="00DC502D">
          <w:rPr>
            <w:rFonts w:eastAsia="Times New Roman"/>
          </w:rPr>
          <w:t xml:space="preserve">sends </w:t>
        </w:r>
      </w:ins>
      <w:ins w:id="26" w:author="Moto-1" w:date="2021-08-06T16:42:00Z">
        <w:r w:rsidR="00DC502D">
          <w:rPr>
            <w:rFonts w:eastAsia="Times New Roman"/>
          </w:rPr>
          <w:t xml:space="preserve">request to deregister the UE; </w:t>
        </w:r>
      </w:ins>
      <w:ins w:id="27" w:author="Moto-1" w:date="2021-06-30T12:14:00Z">
        <w:r w:rsidR="004A655B">
          <w:rPr>
            <w:rFonts w:eastAsia="Times New Roman"/>
          </w:rPr>
          <w:t xml:space="preserve">or (b) </w:t>
        </w:r>
        <w:del w:id="28" w:author="Ashok Kumar Nayak ./Standards /SRI-Bangalore/Staff Engineer/Samsung Electronics" w:date="2021-06-30T16:24:00Z">
          <w:r w:rsidR="004A655B" w:rsidDel="00831383">
            <w:rPr>
              <w:rFonts w:eastAsia="Times New Roman"/>
            </w:rPr>
            <w:delText>registration</w:delText>
          </w:r>
        </w:del>
      </w:ins>
      <w:ins w:id="29" w:author="Ashok Kumar Nayak ./Standards /SRI-Bangalore/Staff Engineer/Samsung Electronics" w:date="2021-06-30T16:24:00Z">
        <w:r w:rsidR="00831383">
          <w:rPr>
            <w:rFonts w:eastAsia="Times New Roman"/>
          </w:rPr>
          <w:t xml:space="preserve"> PDN connections</w:t>
        </w:r>
      </w:ins>
      <w:ins w:id="30" w:author="Moto-1" w:date="2021-08-06T16:42:00Z">
        <w:r w:rsidR="00DC502D">
          <w:rPr>
            <w:rFonts w:eastAsia="Times New Roman"/>
          </w:rPr>
          <w:t xml:space="preserve"> establishment</w:t>
        </w:r>
      </w:ins>
      <w:ins w:id="31" w:author="Moto-1" w:date="2021-06-30T12:14:00Z">
        <w:r w:rsidR="004A655B">
          <w:rPr>
            <w:rFonts w:eastAsia="Times New Roman"/>
          </w:rPr>
          <w:t xml:space="preserve"> </w:t>
        </w:r>
      </w:ins>
      <w:ins w:id="32" w:author="Moto-1" w:date="2021-08-06T16:42:00Z">
        <w:r w:rsidR="00DC502D">
          <w:rPr>
            <w:rFonts w:eastAsia="Times New Roman"/>
          </w:rPr>
          <w:t>in</w:t>
        </w:r>
      </w:ins>
      <w:ins w:id="33" w:author="Moto-1" w:date="2021-06-30T12:14:00Z">
        <w:r w:rsidR="004A655B">
          <w:rPr>
            <w:rFonts w:eastAsia="Times New Roman"/>
          </w:rPr>
          <w:t xml:space="preserve"> the EPC when multiple </w:t>
        </w:r>
      </w:ins>
      <w:ins w:id="34" w:author="Moto-1" w:date="2021-06-30T12:15:00Z">
        <w:r w:rsidR="004A655B">
          <w:rPr>
            <w:noProof/>
            <w:lang w:eastAsia="ja-JP"/>
          </w:rPr>
          <w:t xml:space="preserve">SMF +PGW-Cs </w:t>
        </w:r>
      </w:ins>
      <w:ins w:id="35" w:author="Moto-1" w:date="2021-08-10T16:46:00Z">
        <w:r w:rsidR="00816252">
          <w:rPr>
            <w:noProof/>
            <w:lang w:eastAsia="ja-JP"/>
          </w:rPr>
          <w:t>(i.e.</w:t>
        </w:r>
      </w:ins>
      <w:ins w:id="36" w:author="Moto-1" w:date="2021-08-10T16:45:00Z">
        <w:r w:rsidR="00816252">
          <w:rPr>
            <w:noProof/>
            <w:lang w:eastAsia="ja-JP"/>
          </w:rPr>
          <w:t xml:space="preserve"> used for</w:t>
        </w:r>
      </w:ins>
      <w:ins w:id="37" w:author="Moto-1" w:date="2021-08-10T16:46:00Z">
        <w:r w:rsidR="00816252">
          <w:rPr>
            <w:noProof/>
            <w:lang w:eastAsia="ja-JP"/>
          </w:rPr>
          <w:t xml:space="preserve"> different </w:t>
        </w:r>
      </w:ins>
      <w:ins w:id="38" w:author="Moto-1" w:date="2021-08-10T16:45:00Z">
        <w:r w:rsidR="00816252">
          <w:rPr>
            <w:noProof/>
            <w:lang w:eastAsia="ja-JP"/>
          </w:rPr>
          <w:t xml:space="preserve">PDN Connections associated with the same S-NSSAI) </w:t>
        </w:r>
      </w:ins>
      <w:ins w:id="39" w:author="Moto-1" w:date="2021-06-30T12:15:00Z">
        <w:r w:rsidR="004A655B">
          <w:rPr>
            <w:noProof/>
            <w:lang w:eastAsia="ja-JP"/>
          </w:rPr>
          <w:t>send update requests for maximum number of UEs to the NSACF</w:t>
        </w:r>
      </w:ins>
      <w:r w:rsidRPr="00135416">
        <w:rPr>
          <w:rFonts w:eastAsia="Times New Roman"/>
        </w:rPr>
        <w:t>.</w:t>
      </w:r>
      <w:del w:id="40" w:author="Moto-1" w:date="2021-06-30T12:15:00Z">
        <w:r w:rsidRPr="00135416" w:rsidDel="004A655B">
          <w:rPr>
            <w:rFonts w:eastAsia="Times New Roman"/>
          </w:rPr>
          <w:delText xml:space="preserve"> </w:delText>
        </w:r>
        <w:commentRangeStart w:id="41"/>
        <w:r w:rsidRPr="00135416" w:rsidDel="004A655B">
          <w:rPr>
            <w:rFonts w:eastAsia="Times New Roman"/>
          </w:rPr>
          <w:delText>The old entry in the NSACF is removed by the old AMF</w:delText>
        </w:r>
      </w:del>
      <w:commentRangeEnd w:id="41"/>
      <w:r w:rsidR="004A655B">
        <w:rPr>
          <w:rStyle w:val="CommentReference"/>
        </w:rPr>
        <w:commentReference w:id="41"/>
      </w:r>
      <w:del w:id="42" w:author="Moto-1" w:date="2021-06-30T12:15:00Z">
        <w:r w:rsidRPr="00135416" w:rsidDel="004A655B">
          <w:rPr>
            <w:rFonts w:eastAsia="Times New Roman"/>
          </w:rPr>
          <w:delText>.</w:delText>
        </w:r>
      </w:del>
    </w:p>
    <w:p w14:paraId="5C45F342"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02921814" w14:textId="438C26BD" w:rsidR="00135416" w:rsidRPr="00135416" w:rsidRDefault="00135416" w:rsidP="00135416">
      <w:pPr>
        <w:ind w:left="568" w:hanging="284"/>
        <w:rPr>
          <w:rFonts w:eastAsia="Times New Roman"/>
        </w:rPr>
      </w:pPr>
      <w:r w:rsidRPr="00135416">
        <w:rPr>
          <w:rFonts w:eastAsia="Times New Roman"/>
        </w:rPr>
        <w:tab/>
        <w:t xml:space="preserve">If the update flag parameter from the AMF indicates decrease and if there is only one entry associated with the UE ID, the NSACF removes the UE ID from the list of UEs registered with the network slice for each of the S-NSSAI(s) indicated in the request from the AMF </w:t>
      </w:r>
      <w:proofErr w:type="gramStart"/>
      <w:r w:rsidRPr="00135416">
        <w:rPr>
          <w:rFonts w:eastAsia="Times New Roman"/>
        </w:rPr>
        <w:t>and also</w:t>
      </w:r>
      <w:proofErr w:type="gramEnd"/>
      <w:r w:rsidRPr="00135416">
        <w:rPr>
          <w:rFonts w:eastAsia="Times New Roman"/>
        </w:rPr>
        <w:t xml:space="preserve"> the NSACF decreases the number of UEs per network slice that is maintained by the NSACF for each of these network slices. If there are </w:t>
      </w:r>
      <w:del w:id="43" w:author="Moto-1" w:date="2021-06-30T13:16:00Z">
        <w:r w:rsidRPr="00135416" w:rsidDel="00185C15">
          <w:rPr>
            <w:rFonts w:eastAsia="Times New Roman"/>
          </w:rPr>
          <w:delText xml:space="preserve">two </w:delText>
        </w:r>
      </w:del>
      <w:ins w:id="44" w:author="Moto-1" w:date="2021-06-30T13:16:00Z">
        <w:r w:rsidR="00185C15">
          <w:rPr>
            <w:rFonts w:eastAsia="Times New Roman"/>
          </w:rPr>
          <w:t>multiple</w:t>
        </w:r>
        <w:r w:rsidR="00185C15" w:rsidRPr="00135416">
          <w:rPr>
            <w:rFonts w:eastAsia="Times New Roman"/>
          </w:rPr>
          <w:t xml:space="preserve"> </w:t>
        </w:r>
      </w:ins>
      <w:r w:rsidRPr="00135416">
        <w:rPr>
          <w:rFonts w:eastAsia="Times New Roman"/>
        </w:rPr>
        <w:t xml:space="preserve">entries associated with the UE ID, the NSACF removes the </w:t>
      </w:r>
      <w:del w:id="45" w:author="Ashok Kumar Nayak ./Standards /SRI-Bangalore/Staff Engineer/Samsung Electronics" w:date="2021-06-30T16:25:00Z">
        <w:r w:rsidRPr="00135416" w:rsidDel="00C305BA">
          <w:rPr>
            <w:rFonts w:eastAsia="Times New Roman"/>
          </w:rPr>
          <w:delText xml:space="preserve">old </w:delText>
        </w:r>
      </w:del>
      <w:r w:rsidRPr="00135416">
        <w:rPr>
          <w:rFonts w:eastAsia="Times New Roman"/>
        </w:rPr>
        <w:t>entry</w:t>
      </w:r>
      <w:ins w:id="46" w:author="Ashok Kumar Nayak ./Standards /SRI-Bangalore/Staff Engineer/Samsung Electronics" w:date="2021-06-30T16:26:00Z">
        <w:r w:rsidR="00C305BA">
          <w:rPr>
            <w:rFonts w:eastAsia="Times New Roman"/>
          </w:rPr>
          <w:t xml:space="preserve"> associated with the NF </w:t>
        </w:r>
        <w:proofErr w:type="gramStart"/>
        <w:r w:rsidR="00C305BA">
          <w:rPr>
            <w:rFonts w:eastAsia="Times New Roman"/>
          </w:rPr>
          <w:t>ID</w:t>
        </w:r>
      </w:ins>
      <w:proofErr w:type="gramEnd"/>
      <w:ins w:id="47" w:author="Moto-1" w:date="2021-08-06T16:44:00Z">
        <w:r w:rsidR="00E838B0">
          <w:rPr>
            <w:rFonts w:eastAsia="Times New Roman"/>
          </w:rPr>
          <w:t xml:space="preserve"> but the UE ID is kept in the list </w:t>
        </w:r>
        <w:r w:rsidR="00E838B0" w:rsidRPr="00135416">
          <w:rPr>
            <w:rFonts w:eastAsia="Times New Roman"/>
          </w:rPr>
          <w:t xml:space="preserve">of UEs registered with the </w:t>
        </w:r>
        <w:r w:rsidR="00E838B0">
          <w:rPr>
            <w:rFonts w:eastAsia="Times New Roman"/>
          </w:rPr>
          <w:t>S-NSSAI</w:t>
        </w:r>
      </w:ins>
      <w:ins w:id="48" w:author="Ashok Kumar Nayak ./Standards /SRI-Bangalore/Staff Engineer/Samsung Electronics" w:date="2021-06-30T16:26:00Z">
        <w:r w:rsidR="00C305BA">
          <w:rPr>
            <w:rFonts w:eastAsia="Times New Roman"/>
          </w:rPr>
          <w:t>.</w:t>
        </w:r>
      </w:ins>
      <w:r w:rsidRPr="00135416">
        <w:rPr>
          <w:rFonts w:eastAsia="Times New Roman"/>
        </w:rPr>
        <w:t xml:space="preserve"> </w:t>
      </w:r>
      <w:del w:id="49" w:author="Ashok Kumar Nayak ./Standards /SRI-Bangalore/Staff Engineer/Samsung Electronics" w:date="2021-06-30T16:26:00Z">
        <w:r w:rsidRPr="00135416" w:rsidDel="00C305BA">
          <w:rPr>
            <w:rFonts w:eastAsia="Times New Roman"/>
          </w:rPr>
          <w:delText>and keeps the new entry.</w:delText>
        </w:r>
      </w:del>
    </w:p>
    <w:p w14:paraId="39B2565D" w14:textId="77777777" w:rsidR="00135416" w:rsidRPr="00135416" w:rsidRDefault="00135416" w:rsidP="00135416">
      <w:pPr>
        <w:ind w:left="568" w:hanging="284"/>
        <w:rPr>
          <w:rFonts w:eastAsia="Times New Roman"/>
        </w:rPr>
      </w:pPr>
      <w:r w:rsidRPr="00135416">
        <w:rPr>
          <w:rFonts w:eastAsia="Times New Roman"/>
        </w:rPr>
        <w:tab/>
        <w:t>The NSACF takes access type into account for increasing and decreasing the number of UEs per network slice as described in clause 5.15.11.1 of TS 23.501 [2].</w:t>
      </w:r>
    </w:p>
    <w:p w14:paraId="09A7EFE1" w14:textId="77777777" w:rsidR="00135416" w:rsidRPr="00135416" w:rsidRDefault="00135416" w:rsidP="00135416">
      <w:pPr>
        <w:ind w:left="568" w:hanging="284"/>
        <w:rPr>
          <w:rFonts w:eastAsia="Times New Roman"/>
        </w:rPr>
      </w:pPr>
      <w:r w:rsidRPr="00135416">
        <w:rPr>
          <w:rFonts w:eastAsia="Times New Roman"/>
        </w:rPr>
        <w:t>4.</w:t>
      </w:r>
      <w:r w:rsidRPr="00135416">
        <w:rPr>
          <w:rFonts w:eastAsia="Times New Roman"/>
        </w:rPr>
        <w:tab/>
        <w:t xml:space="preserve">The NSACF returns the </w:t>
      </w:r>
      <w:proofErr w:type="spellStart"/>
      <w:r w:rsidRPr="00135416">
        <w:rPr>
          <w:rFonts w:eastAsia="Times New Roman"/>
        </w:rPr>
        <w:t>Nnsacf_NumberOfUEsPerSliceAvailabilityCheckAndUpdate_Response</w:t>
      </w:r>
      <w:proofErr w:type="spellEnd"/>
      <w:r w:rsidRPr="00135416">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AAA36CD" w14:textId="77777777" w:rsidR="00135416" w:rsidRPr="00135416" w:rsidRDefault="00135416" w:rsidP="00135416">
      <w:pPr>
        <w:ind w:left="568" w:hanging="284"/>
        <w:rPr>
          <w:rFonts w:eastAsia="Times New Roman"/>
        </w:rPr>
      </w:pPr>
      <w:r w:rsidRPr="00135416">
        <w:rPr>
          <w:rFonts w:eastAsia="Times New Roman"/>
        </w:rP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F050275" w14:textId="77777777" w:rsidR="00135416" w:rsidRPr="00135416" w:rsidRDefault="00135416" w:rsidP="00135416">
      <w:pPr>
        <w:ind w:left="568" w:hanging="284"/>
        <w:rPr>
          <w:rFonts w:eastAsia="Times New Roman"/>
        </w:rPr>
      </w:pPr>
      <w:r w:rsidRPr="00135416">
        <w:rPr>
          <w:rFonts w:eastAsia="Times New Roman"/>
        </w:rP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3E3C0DE2" w14:textId="77777777" w:rsidR="00135416" w:rsidRPr="00135416" w:rsidRDefault="00135416" w:rsidP="00135416">
      <w:pPr>
        <w:keepLines/>
        <w:ind w:left="1135" w:hanging="851"/>
        <w:rPr>
          <w:rFonts w:eastAsia="Times New Roman"/>
        </w:rPr>
      </w:pPr>
      <w:r w:rsidRPr="00135416">
        <w:rPr>
          <w:rFonts w:eastAsia="Times New Roman"/>
        </w:rPr>
        <w:lastRenderedPageBreak/>
        <w:t>NOTE 3:</w:t>
      </w:r>
      <w:r w:rsidRPr="00135416">
        <w:rPr>
          <w:rFonts w:eastAsia="Times New Roman"/>
        </w:rPr>
        <w:tab/>
        <w:t xml:space="preserve">If the use case requires the UE to </w:t>
      </w:r>
      <w:proofErr w:type="gramStart"/>
      <w:r w:rsidRPr="00135416">
        <w:rPr>
          <w:rFonts w:eastAsia="Times New Roman"/>
        </w:rPr>
        <w:t>remain reachable at all times</w:t>
      </w:r>
      <w:proofErr w:type="gramEnd"/>
      <w:r w:rsidRPr="00135416">
        <w:rPr>
          <w:rFonts w:eastAsia="Times New Roman"/>
        </w:rPr>
        <w:t xml:space="preserve">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20ED669A" w14:textId="77777777" w:rsidR="00135416" w:rsidRPr="00135416" w:rsidRDefault="00135416" w:rsidP="00135416">
      <w:pPr>
        <w:keepLines/>
        <w:ind w:left="1560" w:hanging="1276"/>
        <w:rPr>
          <w:rFonts w:eastAsia="Times New Roman"/>
          <w:color w:val="FF0000"/>
        </w:rPr>
      </w:pPr>
      <w:r w:rsidRPr="00135416">
        <w:rPr>
          <w:rFonts w:eastAsia="Times New Roman"/>
          <w:color w:val="FF0000"/>
        </w:rPr>
        <w:t>Editor's note:</w:t>
      </w:r>
      <w:r w:rsidRPr="00135416">
        <w:rPr>
          <w:rFonts w:eastAsia="Times New Roman"/>
          <w:color w:val="FF0000"/>
        </w:rPr>
        <w:tab/>
        <w:t>It is FFS whether and how to restrict the signalling sent from the AMFs to the NSACF in case the maximum number of UEs has been reached for prolonged time.</w:t>
      </w:r>
    </w:p>
    <w:p w14:paraId="37431B49" w14:textId="27881B3F" w:rsidR="000204B2" w:rsidRPr="000204B2" w:rsidRDefault="000204B2" w:rsidP="000204B2">
      <w:pPr>
        <w:rPr>
          <w:rFonts w:eastAsia="Times New Roman"/>
        </w:rPr>
      </w:pP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560E1B64" w:rsidR="000204B2" w:rsidRDefault="000204B2" w:rsidP="000204B2"/>
    <w:p w14:paraId="34D6C13A" w14:textId="77777777" w:rsidR="00F24F64" w:rsidRPr="0067355C" w:rsidRDefault="00F24F64" w:rsidP="00F24F6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3964A1C9" w14:textId="77777777" w:rsidR="00F24F64" w:rsidRPr="00F24F64" w:rsidRDefault="00F24F64" w:rsidP="00F24F64">
      <w:pPr>
        <w:keepNext/>
        <w:keepLines/>
        <w:spacing w:before="120"/>
        <w:ind w:left="1134" w:hanging="1134"/>
        <w:outlineLvl w:val="2"/>
        <w:rPr>
          <w:rFonts w:ascii="Arial" w:eastAsia="Times New Roman" w:hAnsi="Arial"/>
          <w:sz w:val="28"/>
        </w:rPr>
      </w:pPr>
      <w:bookmarkStart w:id="50" w:name="_Toc75412231"/>
      <w:r w:rsidRPr="00F24F64">
        <w:rPr>
          <w:rFonts w:ascii="Arial" w:eastAsia="Times New Roman" w:hAnsi="Arial"/>
          <w:sz w:val="28"/>
        </w:rPr>
        <w:t>5.2.21</w:t>
      </w:r>
      <w:r w:rsidRPr="00F24F64">
        <w:rPr>
          <w:rFonts w:ascii="Arial" w:eastAsia="Times New Roman" w:hAnsi="Arial"/>
          <w:sz w:val="28"/>
        </w:rPr>
        <w:tab/>
        <w:t>Network Slice Admission Control Function (NSACF) services</w:t>
      </w:r>
      <w:bookmarkEnd w:id="50"/>
    </w:p>
    <w:p w14:paraId="649F6C6A" w14:textId="77777777" w:rsidR="00F24F64" w:rsidRPr="00F24F64" w:rsidRDefault="00F24F64" w:rsidP="00F24F64">
      <w:pPr>
        <w:keepNext/>
        <w:keepLines/>
        <w:spacing w:before="120"/>
        <w:ind w:left="1418" w:hanging="1418"/>
        <w:outlineLvl w:val="3"/>
        <w:rPr>
          <w:rFonts w:ascii="Arial" w:eastAsia="Times New Roman" w:hAnsi="Arial"/>
          <w:sz w:val="24"/>
        </w:rPr>
      </w:pPr>
      <w:bookmarkStart w:id="51" w:name="_Toc75412232"/>
      <w:r w:rsidRPr="00F24F64">
        <w:rPr>
          <w:rFonts w:ascii="Arial" w:eastAsia="Times New Roman" w:hAnsi="Arial"/>
          <w:sz w:val="24"/>
        </w:rPr>
        <w:t>5.2.21.1</w:t>
      </w:r>
      <w:r w:rsidRPr="00F24F64">
        <w:rPr>
          <w:rFonts w:ascii="Arial" w:eastAsia="Times New Roman" w:hAnsi="Arial"/>
          <w:sz w:val="24"/>
        </w:rPr>
        <w:tab/>
        <w:t>General</w:t>
      </w:r>
      <w:bookmarkEnd w:id="51"/>
    </w:p>
    <w:p w14:paraId="530F1AE3" w14:textId="77777777" w:rsidR="00F24F64" w:rsidRPr="00F24F64" w:rsidRDefault="00F24F64" w:rsidP="00F24F64">
      <w:pPr>
        <w:rPr>
          <w:rFonts w:eastAsia="Times New Roman"/>
        </w:rPr>
      </w:pPr>
      <w:r w:rsidRPr="00F24F64">
        <w:rPr>
          <w:rFonts w:eastAsia="Times New Roman"/>
        </w:rPr>
        <w:t>The following table illustrates the NSACF services.</w:t>
      </w:r>
    </w:p>
    <w:p w14:paraId="05876463" w14:textId="77777777" w:rsidR="00F24F64" w:rsidRPr="00F24F64" w:rsidRDefault="00F24F64" w:rsidP="00F24F64">
      <w:pPr>
        <w:keepNext/>
        <w:keepLines/>
        <w:spacing w:before="60"/>
        <w:jc w:val="center"/>
        <w:rPr>
          <w:rFonts w:ascii="Arial" w:eastAsia="Times New Roman" w:hAnsi="Arial"/>
          <w:b/>
        </w:rPr>
      </w:pPr>
      <w:r w:rsidRPr="00F24F64">
        <w:rPr>
          <w:rFonts w:ascii="Arial" w:eastAsia="Times New Roman" w:hAnsi="Arial"/>
          <w:b/>
        </w:rP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F24F64" w:rsidRPr="00F24F64" w14:paraId="08ACA038" w14:textId="77777777" w:rsidTr="009D0BB1">
        <w:tc>
          <w:tcPr>
            <w:tcW w:w="2873" w:type="dxa"/>
            <w:tcBorders>
              <w:bottom w:val="single" w:sz="4" w:space="0" w:color="auto"/>
            </w:tcBorders>
          </w:tcPr>
          <w:p w14:paraId="3622EF59"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Service Name</w:t>
            </w:r>
          </w:p>
        </w:tc>
        <w:tc>
          <w:tcPr>
            <w:tcW w:w="2684" w:type="dxa"/>
            <w:tcBorders>
              <w:bottom w:val="single" w:sz="4" w:space="0" w:color="auto"/>
            </w:tcBorders>
          </w:tcPr>
          <w:p w14:paraId="75450AD0"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Service Operations</w:t>
            </w:r>
          </w:p>
        </w:tc>
        <w:tc>
          <w:tcPr>
            <w:tcW w:w="2121" w:type="dxa"/>
            <w:tcBorders>
              <w:bottom w:val="single" w:sz="4" w:space="0" w:color="auto"/>
            </w:tcBorders>
          </w:tcPr>
          <w:p w14:paraId="74BCB376"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Operation Semantics</w:t>
            </w:r>
          </w:p>
        </w:tc>
        <w:tc>
          <w:tcPr>
            <w:tcW w:w="1703" w:type="dxa"/>
            <w:tcBorders>
              <w:bottom w:val="single" w:sz="4" w:space="0" w:color="auto"/>
            </w:tcBorders>
          </w:tcPr>
          <w:p w14:paraId="063DB746"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Example Consumer(s)</w:t>
            </w:r>
          </w:p>
        </w:tc>
      </w:tr>
      <w:tr w:rsidR="00F24F64" w:rsidRPr="00F24F64" w14:paraId="54D4B575" w14:textId="77777777" w:rsidTr="009D0BB1">
        <w:tc>
          <w:tcPr>
            <w:tcW w:w="2873" w:type="dxa"/>
            <w:tcBorders>
              <w:bottom w:val="nil"/>
            </w:tcBorders>
          </w:tcPr>
          <w:p w14:paraId="618B4920"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Nnsacf_NumberOfUEsPerSlice</w:t>
            </w:r>
            <w:proofErr w:type="spellEnd"/>
          </w:p>
        </w:tc>
        <w:tc>
          <w:tcPr>
            <w:tcW w:w="2684" w:type="dxa"/>
            <w:tcBorders>
              <w:bottom w:val="single" w:sz="4" w:space="0" w:color="auto"/>
            </w:tcBorders>
          </w:tcPr>
          <w:p w14:paraId="37814716"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AvailabilityCheckAndUpdate</w:t>
            </w:r>
            <w:proofErr w:type="spellEnd"/>
          </w:p>
        </w:tc>
        <w:tc>
          <w:tcPr>
            <w:tcW w:w="2121" w:type="dxa"/>
            <w:tcBorders>
              <w:bottom w:val="nil"/>
            </w:tcBorders>
            <w:shd w:val="clear" w:color="auto" w:fill="auto"/>
          </w:tcPr>
          <w:p w14:paraId="7590F77F"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bottom w:val="single" w:sz="4" w:space="0" w:color="auto"/>
            </w:tcBorders>
          </w:tcPr>
          <w:p w14:paraId="5573C18A" w14:textId="7DD6A0B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AMF</w:t>
            </w:r>
            <w:ins w:id="52" w:author="Moto-1" w:date="2021-06-30T12:32:00Z">
              <w:r>
                <w:rPr>
                  <w:rFonts w:ascii="Arial" w:eastAsia="Times New Roman" w:hAnsi="Arial"/>
                  <w:sz w:val="18"/>
                </w:rPr>
                <w:t xml:space="preserve">, SMF </w:t>
              </w:r>
            </w:ins>
            <w:ins w:id="53" w:author="Moto-1" w:date="2021-06-30T12:33:00Z">
              <w:r>
                <w:rPr>
                  <w:rFonts w:ascii="Arial" w:eastAsia="Times New Roman" w:hAnsi="Arial"/>
                  <w:sz w:val="18"/>
                </w:rPr>
                <w:t>+ PGW-C</w:t>
              </w:r>
            </w:ins>
          </w:p>
        </w:tc>
      </w:tr>
      <w:tr w:rsidR="00F24F64" w:rsidRPr="00F24F64" w14:paraId="0FC574D6" w14:textId="77777777" w:rsidTr="009D0BB1">
        <w:tc>
          <w:tcPr>
            <w:tcW w:w="2873" w:type="dxa"/>
            <w:tcBorders>
              <w:top w:val="nil"/>
              <w:bottom w:val="single" w:sz="4" w:space="0" w:color="auto"/>
            </w:tcBorders>
          </w:tcPr>
          <w:p w14:paraId="7F4219AC"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25DFE953" w14:textId="77777777" w:rsidR="00F24F64" w:rsidRPr="00F24F64" w:rsidDel="00D86C9A"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EACNotify</w:t>
            </w:r>
            <w:proofErr w:type="spellEnd"/>
          </w:p>
        </w:tc>
        <w:tc>
          <w:tcPr>
            <w:tcW w:w="2121" w:type="dxa"/>
            <w:tcBorders>
              <w:top w:val="nil"/>
              <w:bottom w:val="single" w:sz="4" w:space="0" w:color="auto"/>
            </w:tcBorders>
            <w:shd w:val="clear" w:color="auto" w:fill="auto"/>
          </w:tcPr>
          <w:p w14:paraId="1A06E926"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162B220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AMF</w:t>
            </w:r>
          </w:p>
        </w:tc>
      </w:tr>
      <w:tr w:rsidR="00F24F64" w:rsidRPr="00F24F64" w14:paraId="6E7B7A50" w14:textId="77777777" w:rsidTr="009D0BB1">
        <w:tc>
          <w:tcPr>
            <w:tcW w:w="2873" w:type="dxa"/>
            <w:tcBorders>
              <w:top w:val="single" w:sz="4" w:space="0" w:color="auto"/>
            </w:tcBorders>
            <w:shd w:val="clear" w:color="auto" w:fill="auto"/>
          </w:tcPr>
          <w:p w14:paraId="251FE6BF"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Nnascf_NumberOfPDUsPerSlice</w:t>
            </w:r>
            <w:proofErr w:type="spellEnd"/>
          </w:p>
        </w:tc>
        <w:tc>
          <w:tcPr>
            <w:tcW w:w="2684" w:type="dxa"/>
            <w:tcBorders>
              <w:top w:val="single" w:sz="4" w:space="0" w:color="auto"/>
            </w:tcBorders>
          </w:tcPr>
          <w:p w14:paraId="53E3FF48"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AvailabilityCheckAndUpdate</w:t>
            </w:r>
            <w:proofErr w:type="spellEnd"/>
          </w:p>
        </w:tc>
        <w:tc>
          <w:tcPr>
            <w:tcW w:w="2121" w:type="dxa"/>
            <w:tcBorders>
              <w:top w:val="single" w:sz="4" w:space="0" w:color="auto"/>
              <w:bottom w:val="single" w:sz="4" w:space="0" w:color="auto"/>
            </w:tcBorders>
          </w:tcPr>
          <w:p w14:paraId="6CC55B73"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top w:val="single" w:sz="4" w:space="0" w:color="auto"/>
            </w:tcBorders>
          </w:tcPr>
          <w:p w14:paraId="6A523300" w14:textId="6CEF8C0F"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SMF</w:t>
            </w:r>
            <w:ins w:id="54" w:author="Moto-1" w:date="2021-06-30T12:33:00Z">
              <w:r>
                <w:rPr>
                  <w:rFonts w:ascii="Arial" w:eastAsia="Times New Roman" w:hAnsi="Arial"/>
                  <w:sz w:val="18"/>
                </w:rPr>
                <w:t>, SMF + PGW-C</w:t>
              </w:r>
            </w:ins>
          </w:p>
        </w:tc>
      </w:tr>
      <w:tr w:rsidR="00F24F64" w:rsidRPr="00F24F64" w14:paraId="583DFCA4" w14:textId="77777777" w:rsidTr="009D0BB1">
        <w:tc>
          <w:tcPr>
            <w:tcW w:w="2873" w:type="dxa"/>
            <w:tcBorders>
              <w:bottom w:val="nil"/>
            </w:tcBorders>
          </w:tcPr>
          <w:p w14:paraId="12103DCF"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Nnsacf_SliceEventExposure</w:t>
            </w:r>
            <w:proofErr w:type="spellEnd"/>
          </w:p>
        </w:tc>
        <w:tc>
          <w:tcPr>
            <w:tcW w:w="2684" w:type="dxa"/>
            <w:tcBorders>
              <w:bottom w:val="single" w:sz="4" w:space="0" w:color="auto"/>
            </w:tcBorders>
          </w:tcPr>
          <w:p w14:paraId="141FF3A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Subscribe</w:t>
            </w:r>
          </w:p>
        </w:tc>
        <w:tc>
          <w:tcPr>
            <w:tcW w:w="2121" w:type="dxa"/>
            <w:tcBorders>
              <w:bottom w:val="nil"/>
            </w:tcBorders>
            <w:shd w:val="clear" w:color="auto" w:fill="auto"/>
          </w:tcPr>
          <w:p w14:paraId="28D35C7C"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Subscribe/Notify</w:t>
            </w:r>
          </w:p>
        </w:tc>
        <w:tc>
          <w:tcPr>
            <w:tcW w:w="1703" w:type="dxa"/>
            <w:tcBorders>
              <w:bottom w:val="single" w:sz="4" w:space="0" w:color="auto"/>
            </w:tcBorders>
          </w:tcPr>
          <w:p w14:paraId="4F8FBC77"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3BBE19B4" w14:textId="77777777" w:rsidTr="009D0BB1">
        <w:tc>
          <w:tcPr>
            <w:tcW w:w="2873" w:type="dxa"/>
            <w:tcBorders>
              <w:top w:val="nil"/>
              <w:bottom w:val="nil"/>
            </w:tcBorders>
          </w:tcPr>
          <w:p w14:paraId="5D12107E"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190FA7B7"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Unsubscribe</w:t>
            </w:r>
          </w:p>
        </w:tc>
        <w:tc>
          <w:tcPr>
            <w:tcW w:w="2121" w:type="dxa"/>
            <w:tcBorders>
              <w:top w:val="nil"/>
              <w:bottom w:val="nil"/>
            </w:tcBorders>
            <w:shd w:val="clear" w:color="auto" w:fill="auto"/>
          </w:tcPr>
          <w:p w14:paraId="08A1C737"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41643124"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0B47A85A" w14:textId="77777777" w:rsidTr="009D0BB1">
        <w:tc>
          <w:tcPr>
            <w:tcW w:w="2873" w:type="dxa"/>
            <w:tcBorders>
              <w:top w:val="nil"/>
              <w:bottom w:val="single" w:sz="4" w:space="0" w:color="auto"/>
            </w:tcBorders>
          </w:tcPr>
          <w:p w14:paraId="06ECF040"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4AC98344"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Notify</w:t>
            </w:r>
          </w:p>
        </w:tc>
        <w:tc>
          <w:tcPr>
            <w:tcW w:w="2121" w:type="dxa"/>
            <w:tcBorders>
              <w:top w:val="nil"/>
              <w:bottom w:val="single" w:sz="4" w:space="0" w:color="auto"/>
            </w:tcBorders>
            <w:shd w:val="clear" w:color="auto" w:fill="auto"/>
          </w:tcPr>
          <w:p w14:paraId="2FBDB480"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1BC26273"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0059184E" w14:textId="77777777" w:rsidTr="009D0BB1">
        <w:tc>
          <w:tcPr>
            <w:tcW w:w="2873" w:type="dxa"/>
            <w:tcBorders>
              <w:top w:val="single" w:sz="4" w:space="0" w:color="auto"/>
            </w:tcBorders>
            <w:shd w:val="clear" w:color="auto" w:fill="auto"/>
          </w:tcPr>
          <w:p w14:paraId="57123E9D"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Nnsacf_SliceStatus</w:t>
            </w:r>
            <w:proofErr w:type="spellEnd"/>
          </w:p>
        </w:tc>
        <w:tc>
          <w:tcPr>
            <w:tcW w:w="2684" w:type="dxa"/>
            <w:tcBorders>
              <w:top w:val="single" w:sz="4" w:space="0" w:color="auto"/>
            </w:tcBorders>
          </w:tcPr>
          <w:p w14:paraId="71F8F688"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Retrieval</w:t>
            </w:r>
          </w:p>
        </w:tc>
        <w:tc>
          <w:tcPr>
            <w:tcW w:w="2121" w:type="dxa"/>
            <w:tcBorders>
              <w:top w:val="single" w:sz="4" w:space="0" w:color="auto"/>
              <w:bottom w:val="single" w:sz="4" w:space="0" w:color="auto"/>
            </w:tcBorders>
          </w:tcPr>
          <w:p w14:paraId="7716B604"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top w:val="single" w:sz="4" w:space="0" w:color="auto"/>
            </w:tcBorders>
          </w:tcPr>
          <w:p w14:paraId="3D51A5F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bl>
    <w:p w14:paraId="75060974" w14:textId="77777777" w:rsidR="00F24F64" w:rsidRPr="00F24F64" w:rsidRDefault="00F24F64" w:rsidP="00F24F64">
      <w:pPr>
        <w:spacing w:after="0"/>
        <w:rPr>
          <w:rFonts w:eastAsia="Times New Roman"/>
        </w:rPr>
      </w:pPr>
    </w:p>
    <w:p w14:paraId="24A5FCFB" w14:textId="3091137A" w:rsidR="00F24F64" w:rsidRPr="0067355C" w:rsidRDefault="00F24F64" w:rsidP="00F24F6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CDFE499" w14:textId="77777777" w:rsidR="00F24F64" w:rsidRDefault="00F24F64" w:rsidP="000204B2"/>
    <w:p w14:paraId="74EA4EE1" w14:textId="77777777" w:rsidR="000204B2" w:rsidRDefault="000204B2" w:rsidP="000204B2"/>
    <w:p w14:paraId="4A3E11AE" w14:textId="4A23F86F"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F24F64">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5A6D36" w14:textId="77777777" w:rsidR="004A655B" w:rsidRPr="004A655B" w:rsidRDefault="004A655B" w:rsidP="004A655B">
      <w:pPr>
        <w:keepNext/>
        <w:keepLines/>
        <w:spacing w:before="120"/>
        <w:ind w:left="1701" w:hanging="1701"/>
        <w:outlineLvl w:val="4"/>
        <w:rPr>
          <w:rFonts w:ascii="Arial" w:eastAsia="Times New Roman" w:hAnsi="Arial"/>
          <w:sz w:val="22"/>
        </w:rPr>
      </w:pPr>
      <w:bookmarkStart w:id="55" w:name="_Toc75412235"/>
      <w:bookmarkEnd w:id="3"/>
      <w:r w:rsidRPr="004A655B">
        <w:rPr>
          <w:rFonts w:ascii="Arial" w:eastAsia="Times New Roman" w:hAnsi="Arial"/>
          <w:sz w:val="22"/>
        </w:rPr>
        <w:t>5.2.21.2.2</w:t>
      </w:r>
      <w:r w:rsidRPr="004A655B">
        <w:rPr>
          <w:rFonts w:ascii="Arial" w:eastAsia="Times New Roman" w:hAnsi="Arial"/>
          <w:sz w:val="22"/>
        </w:rPr>
        <w:tab/>
      </w:r>
      <w:proofErr w:type="spellStart"/>
      <w:r w:rsidRPr="004A655B">
        <w:rPr>
          <w:rFonts w:ascii="Arial" w:eastAsia="Times New Roman" w:hAnsi="Arial"/>
          <w:sz w:val="22"/>
        </w:rPr>
        <w:t>Nnsacf_NumberOfUEsPerSliceAvailabilityCheckAndUpdate</w:t>
      </w:r>
      <w:proofErr w:type="spellEnd"/>
      <w:r w:rsidRPr="004A655B">
        <w:rPr>
          <w:rFonts w:ascii="Arial" w:eastAsia="Times New Roman" w:hAnsi="Arial"/>
          <w:sz w:val="22"/>
        </w:rPr>
        <w:t xml:space="preserve"> service operation</w:t>
      </w:r>
      <w:bookmarkEnd w:id="55"/>
    </w:p>
    <w:p w14:paraId="621C6823" w14:textId="77777777" w:rsidR="004A655B" w:rsidRPr="004A655B" w:rsidRDefault="004A655B" w:rsidP="004A655B">
      <w:pPr>
        <w:rPr>
          <w:rFonts w:eastAsia="Times New Roman"/>
        </w:rPr>
      </w:pPr>
      <w:r w:rsidRPr="004A655B">
        <w:rPr>
          <w:rFonts w:eastAsia="Times New Roman"/>
          <w:b/>
          <w:bCs/>
        </w:rPr>
        <w:t>Service Operation name:</w:t>
      </w:r>
      <w:r w:rsidRPr="004A655B">
        <w:rPr>
          <w:rFonts w:eastAsia="Times New Roman"/>
        </w:rPr>
        <w:t xml:space="preserve"> </w:t>
      </w:r>
      <w:proofErr w:type="spellStart"/>
      <w:r w:rsidRPr="004A655B">
        <w:rPr>
          <w:rFonts w:eastAsia="Times New Roman"/>
        </w:rPr>
        <w:t>Nnsacf_NumberOfUEsPerSliceAvailabilityCheckAndUpdate</w:t>
      </w:r>
      <w:proofErr w:type="spellEnd"/>
    </w:p>
    <w:p w14:paraId="76D3F768" w14:textId="77777777" w:rsidR="004A655B" w:rsidRPr="004A655B" w:rsidRDefault="004A655B" w:rsidP="004A655B">
      <w:pPr>
        <w:rPr>
          <w:rFonts w:eastAsia="Times New Roman"/>
        </w:rPr>
      </w:pPr>
      <w:r w:rsidRPr="004A655B">
        <w:rPr>
          <w:rFonts w:eastAsia="Times New Roman"/>
          <w:b/>
          <w:bCs/>
        </w:rPr>
        <w:t>Description:</w:t>
      </w:r>
      <w:r w:rsidRPr="004A655B">
        <w:rPr>
          <w:rFonts w:eastAsia="Times New Roman"/>
        </w:rPr>
        <w:t xml:space="preserve"> Updates the number of UEs registered with a network slice (</w:t>
      </w:r>
      <w:proofErr w:type="gramStart"/>
      <w:r w:rsidRPr="004A655B">
        <w:rPr>
          <w:rFonts w:eastAsia="Times New Roman"/>
        </w:rPr>
        <w:t>e.g.</w:t>
      </w:r>
      <w:proofErr w:type="gramEnd"/>
      <w:r w:rsidRPr="004A655B">
        <w:rPr>
          <w:rFonts w:eastAsia="Times New Roman"/>
        </w:rPr>
        <w:t xml:space="preserve">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4A655B">
        <w:rPr>
          <w:rFonts w:eastAsia="Times New Roman"/>
        </w:rPr>
        <w:t>Nnsacf_NumberOfUEsPerSliceEACNotify</w:t>
      </w:r>
      <w:proofErr w:type="spellEnd"/>
      <w:r w:rsidRPr="004A655B">
        <w:rPr>
          <w:rFonts w:eastAsia="Times New Roman"/>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3CC748D1" w14:textId="0CC6AB4B" w:rsidR="004A655B" w:rsidRPr="004A655B" w:rsidRDefault="004A655B" w:rsidP="004A655B">
      <w:pPr>
        <w:rPr>
          <w:rFonts w:eastAsia="Times New Roman"/>
        </w:rPr>
      </w:pPr>
      <w:proofErr w:type="gramStart"/>
      <w:r w:rsidRPr="004A655B">
        <w:rPr>
          <w:rFonts w:eastAsia="Times New Roman"/>
          <w:b/>
          <w:bCs/>
        </w:rPr>
        <w:t>Inputs,</w:t>
      </w:r>
      <w:proofErr w:type="gramEnd"/>
      <w:r w:rsidRPr="004A655B">
        <w:rPr>
          <w:rFonts w:eastAsia="Times New Roman"/>
          <w:b/>
          <w:bCs/>
        </w:rPr>
        <w:t xml:space="preserve"> Required:</w:t>
      </w:r>
      <w:r w:rsidRPr="004A655B">
        <w:rPr>
          <w:rFonts w:eastAsia="Times New Roman"/>
        </w:rPr>
        <w:t xml:space="preserve"> S-NSSAI(s), UE ID (SUPI), </w:t>
      </w:r>
      <w:ins w:id="56" w:author="Moto-1" w:date="2021-06-30T12:18:00Z">
        <w:r>
          <w:rPr>
            <w:rFonts w:eastAsia="Times New Roman"/>
          </w:rPr>
          <w:t xml:space="preserve">NF ID, </w:t>
        </w:r>
      </w:ins>
      <w:r w:rsidRPr="004A655B">
        <w:rPr>
          <w:rFonts w:eastAsia="Times New Roman"/>
        </w:rPr>
        <w:t>access type, update flag.</w:t>
      </w:r>
    </w:p>
    <w:p w14:paraId="44415377" w14:textId="77777777" w:rsidR="004A655B" w:rsidRPr="004A655B" w:rsidRDefault="004A655B" w:rsidP="004A655B">
      <w:pPr>
        <w:rPr>
          <w:rFonts w:eastAsia="Times New Roman"/>
        </w:rPr>
      </w:pPr>
      <w:r w:rsidRPr="004A655B">
        <w:rPr>
          <w:rFonts w:eastAsia="Times New Roman"/>
        </w:rPr>
        <w:t>The S-NSSAI(s) parameter is a list of one or more network slices for which the number of UEs registered with a network slice is to be updated and checked if the maximum number of UEs per network slice threshold has already been reached.</w:t>
      </w:r>
    </w:p>
    <w:p w14:paraId="192BD865" w14:textId="3CA61F02" w:rsidR="004A655B" w:rsidRDefault="004A655B" w:rsidP="004A655B">
      <w:pPr>
        <w:rPr>
          <w:ins w:id="57" w:author="Moto-1" w:date="2021-06-30T12:18:00Z"/>
          <w:rFonts w:eastAsia="Times New Roman"/>
        </w:rPr>
      </w:pPr>
      <w:r w:rsidRPr="004A655B">
        <w:rPr>
          <w:rFonts w:eastAsia="Times New Roman"/>
        </w:rPr>
        <w:lastRenderedPageBreak/>
        <w:t>The UE ID is used by the NSACF to maintain a list of UE IDs registered with the network slice. The NSACF also takes access type into account for increasing and decreasing the number of UEs per network slice as described in clause 5.15.11.1 of TS 23.501 [2].</w:t>
      </w:r>
    </w:p>
    <w:p w14:paraId="4C00637F" w14:textId="69C3435E" w:rsidR="004A655B" w:rsidRPr="004A655B" w:rsidRDefault="004A655B" w:rsidP="004A655B">
      <w:pPr>
        <w:rPr>
          <w:rFonts w:eastAsia="Times New Roman"/>
        </w:rPr>
      </w:pPr>
      <w:ins w:id="58" w:author="Moto-1" w:date="2021-06-30T12:18:00Z">
        <w:r>
          <w:rPr>
            <w:rFonts w:eastAsia="Times New Roman"/>
          </w:rPr>
          <w:t xml:space="preserve">The NF ID parameter is the </w:t>
        </w:r>
      </w:ins>
      <w:ins w:id="59" w:author="Moto-2" w:date="2021-08-17T16:44:00Z">
        <w:r w:rsidR="001B60BF" w:rsidRPr="001B60BF">
          <w:rPr>
            <w:rFonts w:eastAsia="Times New Roman"/>
          </w:rPr>
          <w:t>NF instance ID</w:t>
        </w:r>
      </w:ins>
      <w:ins w:id="60" w:author="Moto-1" w:date="2021-06-30T12:18:00Z">
        <w:r>
          <w:rPr>
            <w:rFonts w:eastAsia="Times New Roman"/>
          </w:rPr>
          <w:t xml:space="preserve"> of the NF </w:t>
        </w:r>
      </w:ins>
      <w:ins w:id="61" w:author="Moto-2" w:date="2021-08-17T16:45:00Z">
        <w:r w:rsidR="001B60BF">
          <w:rPr>
            <w:rFonts w:eastAsia="Times New Roman"/>
          </w:rPr>
          <w:t>(</w:t>
        </w:r>
        <w:proofErr w:type="gramStart"/>
        <w:r w:rsidR="001B60BF">
          <w:rPr>
            <w:rFonts w:eastAsia="Times New Roman"/>
          </w:rPr>
          <w:t>e.g.</w:t>
        </w:r>
        <w:proofErr w:type="gramEnd"/>
        <w:r w:rsidR="001B60BF">
          <w:rPr>
            <w:rFonts w:eastAsia="Times New Roman"/>
          </w:rPr>
          <w:t xml:space="preserve"> AMF or SMF + PGW-C</w:t>
        </w:r>
        <w:r w:rsidR="001B60BF">
          <w:rPr>
            <w:rFonts w:eastAsia="Times New Roman"/>
          </w:rPr>
          <w:t xml:space="preserve">) </w:t>
        </w:r>
      </w:ins>
      <w:ins w:id="62" w:author="Moto-1" w:date="2021-06-30T12:18:00Z">
        <w:r>
          <w:rPr>
            <w:rFonts w:eastAsia="Times New Roman"/>
          </w:rPr>
          <w:t>sending the request to the NSACF</w:t>
        </w:r>
      </w:ins>
      <w:ins w:id="63" w:author="Moto-1" w:date="2021-06-30T12:19:00Z">
        <w:r>
          <w:rPr>
            <w:rFonts w:eastAsia="Times New Roman"/>
          </w:rPr>
          <w:t>.</w:t>
        </w:r>
      </w:ins>
    </w:p>
    <w:p w14:paraId="42195E34" w14:textId="77777777" w:rsidR="004A655B" w:rsidRPr="004A655B" w:rsidRDefault="004A655B" w:rsidP="004A655B">
      <w:pPr>
        <w:rPr>
          <w:rFonts w:eastAsia="Times New Roman"/>
        </w:rPr>
      </w:pPr>
      <w:r w:rsidRPr="004A655B">
        <w:rPr>
          <w:rFonts w:eastAsia="Times New Roman"/>
        </w:rPr>
        <w:t>The update flag input parameter indicates whether the number of UEs registered with a network slice is to be:</w:t>
      </w:r>
    </w:p>
    <w:p w14:paraId="623FBD9E" w14:textId="77777777" w:rsidR="004A655B" w:rsidRPr="004A655B" w:rsidRDefault="004A655B" w:rsidP="004A655B">
      <w:pPr>
        <w:ind w:left="568" w:hanging="284"/>
        <w:rPr>
          <w:rFonts w:eastAsia="Times New Roman"/>
        </w:rPr>
      </w:pPr>
      <w:r w:rsidRPr="004A655B">
        <w:rPr>
          <w:rFonts w:eastAsia="Times New Roman"/>
        </w:rPr>
        <w:t>-</w:t>
      </w:r>
      <w:r w:rsidRPr="004A655B">
        <w:rPr>
          <w:rFonts w:eastAsia="Times New Roman"/>
        </w:rP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w:t>
      </w:r>
      <w:proofErr w:type="gramStart"/>
      <w:r w:rsidRPr="004A655B">
        <w:rPr>
          <w:rFonts w:eastAsia="Times New Roman"/>
        </w:rPr>
        <w:t>result;</w:t>
      </w:r>
      <w:proofErr w:type="gramEnd"/>
    </w:p>
    <w:p w14:paraId="425A303D" w14:textId="77777777" w:rsidR="004A655B" w:rsidRPr="004A655B" w:rsidRDefault="004A655B" w:rsidP="004A655B">
      <w:pPr>
        <w:ind w:left="568" w:hanging="284"/>
        <w:rPr>
          <w:rFonts w:eastAsia="Times New Roman"/>
        </w:rPr>
      </w:pPr>
      <w:r w:rsidRPr="004A655B">
        <w:rPr>
          <w:rFonts w:eastAsia="Times New Roman"/>
        </w:rPr>
        <w:t>-</w:t>
      </w:r>
      <w:r w:rsidRPr="004A655B">
        <w:rPr>
          <w:rFonts w:eastAsia="Times New Roman"/>
        </w:rPr>
        <w:tab/>
        <w:t>decreased when the UE deregisters for a network slice that is subject to NSAC. The NSACF decreases the number of the UEs registered with the network slice and removes the UE ID from the list of UEs registered with the network slice.</w:t>
      </w:r>
    </w:p>
    <w:p w14:paraId="18F965D6" w14:textId="77777777" w:rsidR="004A655B" w:rsidRPr="004A655B" w:rsidRDefault="004A655B" w:rsidP="004A655B">
      <w:pPr>
        <w:rPr>
          <w:rFonts w:eastAsia="Times New Roman"/>
        </w:rPr>
      </w:pPr>
      <w:r w:rsidRPr="004A655B">
        <w:rPr>
          <w:rFonts w:eastAsia="Times New Roman"/>
        </w:rPr>
        <w:t>The NSACF may optionally return the current status of the network slice availability (</w:t>
      </w:r>
      <w:proofErr w:type="gramStart"/>
      <w:r w:rsidRPr="004A655B">
        <w:rPr>
          <w:rFonts w:eastAsia="Times New Roman"/>
        </w:rPr>
        <w:t>e.g.</w:t>
      </w:r>
      <w:proofErr w:type="gramEnd"/>
      <w:r w:rsidRPr="004A655B">
        <w:rPr>
          <w:rFonts w:eastAsia="Times New Roman"/>
        </w:rPr>
        <w:t xml:space="preserve"> a percentage out of the max number of UEs registered with a network slice) in the availability status parameter. This information may be used for NSACF signalling and load balancing in case multiple NSACFs are serving the same network slice.</w:t>
      </w:r>
    </w:p>
    <w:p w14:paraId="32C475C5" w14:textId="77777777" w:rsidR="004A655B" w:rsidRPr="004A655B" w:rsidRDefault="004A655B" w:rsidP="004A655B">
      <w:pPr>
        <w:keepLines/>
        <w:ind w:left="1560" w:hanging="1276"/>
        <w:rPr>
          <w:rFonts w:eastAsia="Times New Roman"/>
          <w:color w:val="FF0000"/>
        </w:rPr>
      </w:pPr>
      <w:r w:rsidRPr="004A655B">
        <w:rPr>
          <w:rFonts w:eastAsia="Times New Roman"/>
          <w:color w:val="FF0000"/>
        </w:rPr>
        <w:t>Editor's note:</w:t>
      </w:r>
      <w:r w:rsidRPr="004A655B">
        <w:rPr>
          <w:rFonts w:eastAsia="Times New Roman"/>
          <w:color w:val="FF0000"/>
        </w:rPr>
        <w:tab/>
        <w:t xml:space="preserve">It is FFS how to support in case multi NSACF is supported, </w:t>
      </w:r>
      <w:proofErr w:type="gramStart"/>
      <w:r w:rsidRPr="004A655B">
        <w:rPr>
          <w:rFonts w:eastAsia="Times New Roman"/>
          <w:color w:val="FF0000"/>
        </w:rPr>
        <w:t>e.g.</w:t>
      </w:r>
      <w:proofErr w:type="gramEnd"/>
      <w:r w:rsidRPr="004A655B">
        <w:rPr>
          <w:rFonts w:eastAsia="Times New Roman"/>
          <w:color w:val="FF0000"/>
        </w:rPr>
        <w:t xml:space="preserve"> discover the same NSACF, coordination of the local maximum number among NSACF.</w:t>
      </w:r>
    </w:p>
    <w:p w14:paraId="35E6D4CB" w14:textId="77777777" w:rsidR="004A655B" w:rsidRPr="004A655B" w:rsidRDefault="004A655B" w:rsidP="004A655B">
      <w:pPr>
        <w:rPr>
          <w:rFonts w:eastAsia="Times New Roman"/>
        </w:rPr>
      </w:pPr>
      <w:r w:rsidRPr="004A655B">
        <w:rPr>
          <w:rFonts w:eastAsia="Times New Roman"/>
          <w:b/>
          <w:bCs/>
        </w:rPr>
        <w:t xml:space="preserve">Outputs, </w:t>
      </w:r>
      <w:proofErr w:type="gramStart"/>
      <w:r w:rsidRPr="004A655B">
        <w:rPr>
          <w:rFonts w:eastAsia="Times New Roman"/>
          <w:b/>
          <w:bCs/>
        </w:rPr>
        <w:t>Required</w:t>
      </w:r>
      <w:proofErr w:type="gramEnd"/>
      <w:r w:rsidRPr="004A655B">
        <w:rPr>
          <w:rFonts w:eastAsia="Times New Roman"/>
          <w:b/>
          <w:bCs/>
        </w:rPr>
        <w:t>:</w:t>
      </w:r>
      <w:r w:rsidRPr="004A655B">
        <w:rPr>
          <w:rFonts w:eastAsia="Times New Roman"/>
        </w:rPr>
        <w:t xml:space="preserve"> maximum number of UEs per network slice reached, availability status.</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Moto-1" w:date="2021-06-30T12:09:00Z" w:initials="GV">
    <w:p w14:paraId="44F00B86" w14:textId="2A84CC09" w:rsidR="00135416" w:rsidRDefault="00135416">
      <w:pPr>
        <w:pStyle w:val="CommentText"/>
      </w:pPr>
      <w:r>
        <w:rPr>
          <w:rStyle w:val="CommentReference"/>
        </w:rPr>
        <w:annotationRef/>
      </w:r>
      <w:r>
        <w:t xml:space="preserve">This was </w:t>
      </w:r>
      <w:r w:rsidRPr="00135416">
        <w:rPr>
          <w:b/>
          <w:bCs/>
        </w:rPr>
        <w:t>not</w:t>
      </w:r>
      <w:r>
        <w:t xml:space="preserve"> implemented from the CR in </w:t>
      </w:r>
      <w:r w:rsidRPr="00135416">
        <w:t>S2-2105156</w:t>
      </w:r>
      <w:r>
        <w:t xml:space="preserve"> agreed at SA2#145E meeting. </w:t>
      </w:r>
    </w:p>
  </w:comment>
  <w:comment w:id="41" w:author="Moto-1" w:date="2021-06-30T12:16:00Z" w:initials="GV">
    <w:p w14:paraId="03088D9B" w14:textId="2EF03F2B" w:rsidR="004A655B" w:rsidRDefault="004A655B">
      <w:pPr>
        <w:pStyle w:val="CommentText"/>
      </w:pPr>
      <w:r>
        <w:rPr>
          <w:rStyle w:val="CommentReference"/>
        </w:rPr>
        <w:annotationRef/>
      </w:r>
      <w:r>
        <w:t xml:space="preserve">This is covered already in the upper paragraph last sentence.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F00B86" w15:done="0"/>
  <w15:commentEx w15:paraId="03088D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E6656" w14:textId="77777777" w:rsidR="00CC60A3" w:rsidRDefault="00CC60A3">
      <w:r>
        <w:separator/>
      </w:r>
    </w:p>
  </w:endnote>
  <w:endnote w:type="continuationSeparator" w:id="0">
    <w:p w14:paraId="11186695" w14:textId="77777777" w:rsidR="00CC60A3" w:rsidRDefault="00CC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AB00E" w14:textId="77777777" w:rsidR="00CC60A3" w:rsidRDefault="00CC60A3">
      <w:r>
        <w:separator/>
      </w:r>
    </w:p>
  </w:footnote>
  <w:footnote w:type="continuationSeparator" w:id="0">
    <w:p w14:paraId="10721ECA" w14:textId="77777777" w:rsidR="00CC60A3" w:rsidRDefault="00CC6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Ashok Kumar Nayak ./Standards /SRI-Bangalore/Staff Engineer/Samsung Electronics">
    <w15:presenceInfo w15:providerId="AD" w15:userId="S-1-5-21-1569490900-2152479555-3239727262-6134616"/>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0BF"/>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364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090"/>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3B1"/>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6252"/>
    <w:rsid w:val="008171E5"/>
    <w:rsid w:val="00820545"/>
    <w:rsid w:val="008223AD"/>
    <w:rsid w:val="0082560B"/>
    <w:rsid w:val="008279FA"/>
    <w:rsid w:val="00831383"/>
    <w:rsid w:val="00832177"/>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13C8"/>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010"/>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0A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77AFE"/>
    <w:rsid w:val="00D80AF1"/>
    <w:rsid w:val="00D81078"/>
    <w:rsid w:val="00D81C3F"/>
    <w:rsid w:val="00D82B74"/>
    <w:rsid w:val="00D83452"/>
    <w:rsid w:val="00D92F31"/>
    <w:rsid w:val="00D95B03"/>
    <w:rsid w:val="00D95C99"/>
    <w:rsid w:val="00D95DB5"/>
    <w:rsid w:val="00DB7139"/>
    <w:rsid w:val="00DC24EA"/>
    <w:rsid w:val="00DC4035"/>
    <w:rsid w:val="00DC437A"/>
    <w:rsid w:val="00DC502D"/>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2CBA"/>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38B0"/>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C7B14-893C-4A95-B40F-7E11EB9F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2193</Words>
  <Characters>12501</Characters>
  <Application>Microsoft Office Word</Application>
  <DocSecurity>0</DocSecurity>
  <Lines>104</Lines>
  <Paragraphs>29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Moto-2</cp:lastModifiedBy>
  <cp:revision>3</cp:revision>
  <cp:lastPrinted>1900-12-31T15:00:00Z</cp:lastPrinted>
  <dcterms:created xsi:type="dcterms:W3CDTF">2021-08-17T14:42:00Z</dcterms:created>
  <dcterms:modified xsi:type="dcterms:W3CDTF">2021-08-17T14:45:00Z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