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597F3CD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305F03" w:rsidRPr="00305F03">
        <w:t xml:space="preserve"> </w:t>
      </w:r>
      <w:r w:rsidR="00305F03" w:rsidRPr="00305F03">
        <w:rPr>
          <w:b/>
          <w:i/>
          <w:noProof/>
          <w:sz w:val="28"/>
        </w:rPr>
        <w:t>21058</w:t>
      </w:r>
      <w:r w:rsidR="00305F03">
        <w:rPr>
          <w:b/>
          <w:i/>
          <w:noProof/>
          <w:sz w:val="28"/>
        </w:rPr>
        <w:t>50</w:t>
      </w:r>
      <w:r w:rsidR="00534734">
        <w:rPr>
          <w:b/>
          <w:i/>
          <w:noProof/>
          <w:sz w:val="28"/>
        </w:rPr>
        <w:t>r01</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D10C87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7E0E656B" w:rsidR="00A95C45" w:rsidRPr="00F609E7" w:rsidRDefault="00305F03" w:rsidP="00BD09B1">
            <w:pPr>
              <w:pStyle w:val="CRCoverPage"/>
              <w:spacing w:after="0"/>
              <w:jc w:val="center"/>
              <w:rPr>
                <w:b/>
                <w:bCs/>
                <w:noProof/>
                <w:color w:val="FF0000"/>
              </w:rPr>
            </w:pPr>
            <w:r>
              <w:rPr>
                <w:b/>
                <w:bCs/>
                <w:noProof/>
                <w:sz w:val="28"/>
                <w:szCs w:val="28"/>
              </w:rPr>
              <w:t>2998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2B3AD82" w:rsidR="00A95C45" w:rsidRPr="00410371" w:rsidRDefault="006672CE" w:rsidP="00CD0085">
            <w:pPr>
              <w:pStyle w:val="CRCoverPage"/>
              <w:spacing w:after="0"/>
              <w:jc w:val="center"/>
              <w:rPr>
                <w:b/>
                <w:noProof/>
              </w:rPr>
            </w:pPr>
            <w:r>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0B13528"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F75089">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3D9F550" w:rsidR="00A95C45" w:rsidRPr="00CC72D8" w:rsidRDefault="00137FDD" w:rsidP="00CD0085">
            <w:pPr>
              <w:pStyle w:val="CRCoverPage"/>
              <w:spacing w:after="0"/>
              <w:ind w:left="100"/>
              <w:rPr>
                <w:noProof/>
              </w:rPr>
            </w:pPr>
            <w:r w:rsidRPr="00CC72D8">
              <w:rPr>
                <w:lang w:eastAsia="ko-KR"/>
              </w:rPr>
              <w:t>User consent</w:t>
            </w:r>
            <w:r w:rsidR="00F75089">
              <w:rPr>
                <w:lang w:eastAsia="ko-KR"/>
              </w:rPr>
              <w:t xml:space="preserve"> for network analytics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72D6E2B1" w:rsidR="00A95C45" w:rsidRDefault="002C6F00" w:rsidP="00CD0085">
            <w:pPr>
              <w:pStyle w:val="CRCoverPage"/>
              <w:spacing w:after="0"/>
              <w:ind w:left="100"/>
              <w:rPr>
                <w:noProof/>
              </w:rPr>
            </w:pPr>
            <w:r>
              <w:rPr>
                <w:noProof/>
              </w:rPr>
              <w:t>Nokia</w:t>
            </w:r>
            <w:r w:rsidR="00D36C59">
              <w:rPr>
                <w:noProof/>
              </w:rPr>
              <w:t>, Nokia Shanghai Bell</w:t>
            </w:r>
            <w:ins w:id="0" w:author="Ericsson User" w:date="2021-08-24T13:27:00Z">
              <w:r w:rsidR="009F2C23">
                <w:rPr>
                  <w:noProof/>
                </w:rPr>
                <w:t>, Ericsson</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FB495B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F75089">
              <w:rPr>
                <w:noProof/>
              </w:rPr>
              <w:t>8</w:t>
            </w:r>
            <w:r w:rsidR="00A95C45" w:rsidRPr="002F2020">
              <w:rPr>
                <w:noProof/>
              </w:rPr>
              <w:t>-</w:t>
            </w:r>
            <w:r w:rsidR="00F42B57">
              <w:rPr>
                <w:noProof/>
              </w:rPr>
              <w:t>1</w:t>
            </w:r>
            <w:ins w:id="1" w:author="Nokia-r1" w:date="2021-08-17T21:30:00Z">
              <w:r w:rsidR="00A62E5E">
                <w:rPr>
                  <w:noProof/>
                </w:rPr>
                <w:t>7</w:t>
              </w:r>
            </w:ins>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7DBA307F" w:rsidR="00A95C45" w:rsidRPr="00F42B57" w:rsidRDefault="00A95C45" w:rsidP="00EE5829">
            <w:pPr>
              <w:pStyle w:val="CRCoverPage"/>
              <w:spacing w:after="0"/>
              <w:ind w:left="100"/>
              <w:rPr>
                <w:noProof/>
              </w:rPr>
            </w:pPr>
            <w:r w:rsidRPr="00F42B57">
              <w:rPr>
                <w:noProof/>
              </w:rPr>
              <w:t xml:space="preserve">According to the conclusion </w:t>
            </w:r>
            <w:r w:rsidR="008211B0" w:rsidRPr="00F42B57">
              <w:rPr>
                <w:noProof/>
              </w:rPr>
              <w:t>of KI#</w:t>
            </w:r>
            <w:r w:rsidR="00137FDD" w:rsidRPr="00F42B57">
              <w:rPr>
                <w:noProof/>
              </w:rPr>
              <w:t>15</w:t>
            </w:r>
            <w:r w:rsidRPr="00F42B57">
              <w:rPr>
                <w:noProof/>
              </w:rPr>
              <w:t xml:space="preserve">: </w:t>
            </w:r>
            <w:r w:rsidR="00137FDD" w:rsidRPr="00F42B57">
              <w:rPr>
                <w:noProof/>
              </w:rPr>
              <w:t>User consent for UE data</w:t>
            </w:r>
            <w:r w:rsidR="002C4CA0" w:rsidRPr="00F42B57">
              <w:rPr>
                <w:noProof/>
              </w:rPr>
              <w:t xml:space="preserve"> </w:t>
            </w:r>
            <w:r w:rsidR="00137FDD" w:rsidRPr="00F42B57">
              <w:rPr>
                <w:noProof/>
              </w:rPr>
              <w:t>collection/analytics</w:t>
            </w:r>
            <w:r w:rsidR="002C4CA0" w:rsidRPr="00F42B57">
              <w:rPr>
                <w:noProof/>
              </w:rPr>
              <w:t xml:space="preserve">, the </w:t>
            </w:r>
            <w:r w:rsidR="002C4CA0" w:rsidRPr="00F42B57">
              <w:t xml:space="preserve">UDR (via UDM services) holds the user consent for user related data which is provisioned by MNO as a user subscription information.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F42B57"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392C" w14:textId="732883E3" w:rsidR="00C13D66" w:rsidRPr="00F42B57" w:rsidRDefault="00F42B57" w:rsidP="00C13D66">
            <w:pPr>
              <w:pStyle w:val="CRCoverPage"/>
              <w:spacing w:after="0"/>
              <w:rPr>
                <w:noProof/>
              </w:rPr>
            </w:pPr>
            <w:r w:rsidRPr="00F42B57">
              <w:rPr>
                <w:noProof/>
              </w:rPr>
              <w:t xml:space="preserve">Introduces new key "User consent" for the "UE subscription data types" </w:t>
            </w:r>
            <w:r w:rsidR="00305F03">
              <w:rPr>
                <w:noProof/>
              </w:rPr>
              <w:t>.</w:t>
            </w:r>
          </w:p>
          <w:p w14:paraId="4ACAD286" w14:textId="3699D3DB" w:rsidR="00F42B57" w:rsidRPr="00F42B57" w:rsidRDefault="00F42B57" w:rsidP="00C13D66">
            <w:pPr>
              <w:pStyle w:val="CRCoverPage"/>
              <w:spacing w:after="0"/>
              <w:rPr>
                <w:noProof/>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6614BA7" w:rsidR="00A95C45" w:rsidRPr="00CC72D8" w:rsidRDefault="001B1890" w:rsidP="00CA01FB">
            <w:pPr>
              <w:pStyle w:val="CRCoverPage"/>
              <w:spacing w:after="0"/>
              <w:rPr>
                <w:noProof/>
              </w:rPr>
            </w:pPr>
            <w:r>
              <w:rPr>
                <w:noProof/>
              </w:rPr>
              <w:t>User data might be used for analytics purposes without having a possiblity to check if user consent for this type of data collection and processing is available.</w:t>
            </w:r>
          </w:p>
        </w:tc>
      </w:tr>
      <w:bookmarkEnd w:id="2"/>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A16F464" w:rsidR="00A95C45" w:rsidRPr="00CC72D8" w:rsidRDefault="00F42B57" w:rsidP="00CD0085">
            <w:pPr>
              <w:pStyle w:val="CRCoverPage"/>
              <w:spacing w:after="0"/>
              <w:ind w:left="100"/>
              <w:rPr>
                <w:noProof/>
              </w:rPr>
            </w:pPr>
            <w:r w:rsidRPr="00F42B57">
              <w:rPr>
                <w:noProof/>
              </w:rPr>
              <w:t>5.2.3.3.1</w:t>
            </w:r>
            <w:r w:rsidR="00534734">
              <w:rPr>
                <w:rFonts w:eastAsia="Malgun Gothic"/>
              </w:rPr>
              <w:t>,</w:t>
            </w:r>
            <w:r w:rsidR="00534734">
              <w:rPr>
                <w:rFonts w:eastAsia="SimSun"/>
                <w:lang w:eastAsia="zh-CN"/>
              </w:rPr>
              <w:t xml:space="preserve"> 5.2.12.2.1</w:t>
            </w:r>
            <w:ins w:id="3" w:author="Ericsson User" w:date="2021-08-24T13:32:00Z">
              <w:r w:rsidR="009F2C23">
                <w:rPr>
                  <w:rFonts w:eastAsia="SimSun"/>
                  <w:lang w:eastAsia="zh-CN"/>
                </w:rPr>
                <w:t xml:space="preserve">, </w:t>
              </w:r>
              <w:r w:rsidR="009F2C23" w:rsidRPr="00140E21">
                <w:t>5.2.6.16.4</w:t>
              </w:r>
            </w:ins>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CAFA31E" w:rsidR="00A95C45" w:rsidRDefault="0035356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911B1C0"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800F067" w:rsidR="00A95C45" w:rsidRDefault="00A95C45" w:rsidP="00CD0085">
            <w:pPr>
              <w:pStyle w:val="CRCoverPage"/>
              <w:spacing w:after="0"/>
              <w:ind w:left="99"/>
              <w:rPr>
                <w:noProof/>
              </w:rPr>
            </w:pPr>
            <w:r>
              <w:rPr>
                <w:noProof/>
              </w:rPr>
              <w:t>TS</w:t>
            </w:r>
            <w:r w:rsidR="00353560">
              <w:rPr>
                <w:noProof/>
              </w:rPr>
              <w:t xml:space="preserve"> 23.288</w:t>
            </w:r>
            <w:r>
              <w:rPr>
                <w:noProof/>
              </w:rPr>
              <w:t xml:space="preserve"> CR </w:t>
            </w:r>
            <w:r w:rsidR="00305F03">
              <w:rPr>
                <w:noProof/>
              </w:rPr>
              <w:t>0418</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32C7B89A" w14:textId="77777777" w:rsidR="0077677F" w:rsidRPr="00140E21" w:rsidRDefault="0077677F" w:rsidP="0077677F">
      <w:pPr>
        <w:pStyle w:val="Heading4"/>
        <w:rPr>
          <w:lang w:eastAsia="zh-CN"/>
        </w:rPr>
      </w:pPr>
      <w:bookmarkStart w:id="4" w:name="_Toc20204440"/>
      <w:bookmarkStart w:id="5" w:name="_Toc27895139"/>
      <w:bookmarkStart w:id="6" w:name="_Toc36192236"/>
      <w:bookmarkStart w:id="7" w:name="_Toc45193349"/>
      <w:bookmarkStart w:id="8" w:name="_Toc47592981"/>
      <w:bookmarkStart w:id="9" w:name="_Toc51835068"/>
      <w:bookmarkStart w:id="10" w:name="_Toc68062280"/>
      <w:r w:rsidRPr="00140E21">
        <w:rPr>
          <w:lang w:eastAsia="zh-CN"/>
        </w:rPr>
        <w:t>5.2.3.3</w:t>
      </w:r>
      <w:r w:rsidRPr="00140E21">
        <w:rPr>
          <w:lang w:eastAsia="zh-CN"/>
        </w:rPr>
        <w:tab/>
        <w:t>Nudm_SubscriberDataManagement (SDM) Service</w:t>
      </w:r>
      <w:bookmarkEnd w:id="4"/>
      <w:bookmarkEnd w:id="5"/>
      <w:bookmarkEnd w:id="6"/>
      <w:bookmarkEnd w:id="7"/>
      <w:bookmarkEnd w:id="8"/>
      <w:bookmarkEnd w:id="9"/>
      <w:bookmarkEnd w:id="10"/>
    </w:p>
    <w:p w14:paraId="3301CD94" w14:textId="77777777" w:rsidR="0077677F" w:rsidRPr="00140E21" w:rsidRDefault="0077677F" w:rsidP="0077677F">
      <w:pPr>
        <w:pStyle w:val="Heading5"/>
        <w:rPr>
          <w:rFonts w:eastAsia="Malgun Gothic"/>
        </w:rPr>
      </w:pPr>
      <w:bookmarkStart w:id="11" w:name="_Toc20204441"/>
      <w:bookmarkStart w:id="12" w:name="_Toc27895140"/>
      <w:bookmarkStart w:id="13" w:name="_Toc36192237"/>
      <w:bookmarkStart w:id="14" w:name="_Toc45193350"/>
      <w:bookmarkStart w:id="15" w:name="_Toc47592982"/>
      <w:bookmarkStart w:id="16" w:name="_Toc51835069"/>
      <w:bookmarkStart w:id="17" w:name="_Toc68062281"/>
      <w:r w:rsidRPr="00140E21">
        <w:rPr>
          <w:rFonts w:eastAsia="Malgun Gothic"/>
        </w:rPr>
        <w:t>5.2.3.3.1</w:t>
      </w:r>
      <w:r w:rsidRPr="00140E21">
        <w:rPr>
          <w:rFonts w:eastAsia="Malgun Gothic"/>
        </w:rPr>
        <w:tab/>
        <w:t>General</w:t>
      </w:r>
      <w:bookmarkEnd w:id="11"/>
      <w:bookmarkEnd w:id="12"/>
      <w:bookmarkEnd w:id="13"/>
      <w:bookmarkEnd w:id="14"/>
      <w:bookmarkEnd w:id="15"/>
      <w:bookmarkEnd w:id="16"/>
      <w:bookmarkEnd w:id="17"/>
    </w:p>
    <w:p w14:paraId="6738743D" w14:textId="77777777" w:rsidR="0077677F" w:rsidRPr="00140E21" w:rsidRDefault="0077677F" w:rsidP="0077677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BD04151" w14:textId="77777777" w:rsidR="0077677F" w:rsidRPr="00140E21" w:rsidRDefault="0077677F" w:rsidP="0077677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7677F" w:rsidRPr="00140E21" w14:paraId="059098D0"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66B59C" w14:textId="77777777" w:rsidR="0077677F" w:rsidRPr="00140E21" w:rsidRDefault="0077677F" w:rsidP="0077677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52252C"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8DA6E"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4AB5A0D3"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4317CA" w14:textId="77777777" w:rsidR="0077677F" w:rsidRPr="00140E21" w:rsidRDefault="0077677F" w:rsidP="0077677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F46B04" w14:textId="25DAC0FC" w:rsidR="0077677F" w:rsidRPr="00140E21" w:rsidRDefault="0077677F" w:rsidP="0077677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2BA28A2" w14:textId="77777777" w:rsidR="0077677F" w:rsidRPr="00140E21" w:rsidRDefault="0077677F" w:rsidP="0077677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7677F" w:rsidRPr="00140E21" w14:paraId="0429E87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4E78D8E" w14:textId="77777777" w:rsidR="0077677F" w:rsidRPr="00140E21" w:rsidRDefault="0077677F" w:rsidP="0077677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2E3E54" w14:textId="77777777" w:rsidR="0077677F" w:rsidRPr="00140E21" w:rsidRDefault="0077677F" w:rsidP="0077677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319E9C5" w14:textId="77777777" w:rsidR="0077677F" w:rsidRPr="00140E21" w:rsidRDefault="0077677F" w:rsidP="0077677F">
            <w:pPr>
              <w:pStyle w:val="TAL"/>
              <w:rPr>
                <w:rFonts w:eastAsia="Malgun Gothic"/>
              </w:rPr>
            </w:pPr>
            <w:r w:rsidRPr="00140E21">
              <w:rPr>
                <w:rFonts w:eastAsia="Malgun Gothic"/>
              </w:rPr>
              <w:t>List of the subscribed internal group(s) that the UE belongs to.</w:t>
            </w:r>
          </w:p>
        </w:tc>
      </w:tr>
      <w:tr w:rsidR="0077677F" w:rsidRPr="00140E21" w14:paraId="470DF2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6C7ABB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28150" w14:textId="77777777" w:rsidR="0077677F" w:rsidRPr="00140E21" w:rsidRDefault="0077677F" w:rsidP="0077677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1F7B5FF"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7677F" w:rsidRPr="00140E21" w14:paraId="279AD76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D2EED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BC89" w14:textId="77777777" w:rsidR="0077677F" w:rsidRPr="00140E21" w:rsidRDefault="0077677F" w:rsidP="0077677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74818E" w14:textId="77777777" w:rsidR="0077677F" w:rsidRPr="00140E21" w:rsidRDefault="0077677F" w:rsidP="0077677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7677F" w:rsidRPr="00140E21" w14:paraId="1105917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A45D0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2486B" w14:textId="77777777" w:rsidR="0077677F" w:rsidRPr="00140E21" w:rsidRDefault="0077677F" w:rsidP="0077677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812216" w14:textId="77777777" w:rsidR="0077677F" w:rsidRPr="00140E21" w:rsidRDefault="0077677F" w:rsidP="0077677F">
            <w:pPr>
              <w:pStyle w:val="TAL"/>
              <w:rPr>
                <w:rFonts w:eastAsia="Malgun Gothic"/>
              </w:rPr>
            </w:pPr>
            <w:r w:rsidRPr="00140E21">
              <w:rPr>
                <w:rFonts w:eastAsia="Malgun Gothic"/>
              </w:rPr>
              <w:t>The Subscribed S-NSSAIs marked as default S-NSSAI. In the roaming case, only those applicable to the Serving PLMN.</w:t>
            </w:r>
          </w:p>
        </w:tc>
      </w:tr>
      <w:tr w:rsidR="0077677F" w:rsidRPr="00140E21" w14:paraId="2F06124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DA96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4606C" w14:textId="77777777" w:rsidR="0077677F" w:rsidRPr="00140E21" w:rsidRDefault="0077677F" w:rsidP="0077677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C3C269" w14:textId="77777777" w:rsidR="0077677F" w:rsidRPr="00140E21" w:rsidRDefault="0077677F" w:rsidP="0077677F">
            <w:pPr>
              <w:pStyle w:val="TAL"/>
              <w:rPr>
                <w:rFonts w:eastAsia="Malgun Gothic"/>
              </w:rPr>
            </w:pPr>
            <w:r>
              <w:rPr>
                <w:rFonts w:eastAsia="Malgun Gothic"/>
              </w:rPr>
              <w:t>The Subscribed S-NSSAIs marked as subject to NSSAA. When present, the GPSI list shall include at least one GPSI.</w:t>
            </w:r>
          </w:p>
        </w:tc>
      </w:tr>
      <w:tr w:rsidR="0077677F" w:rsidRPr="00140E21" w14:paraId="5FAFD3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F9243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EF857" w14:textId="77777777" w:rsidR="0077677F" w:rsidRPr="00140E21" w:rsidRDefault="0077677F" w:rsidP="0077677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BA21CE" w14:textId="77777777" w:rsidR="0077677F" w:rsidRPr="00140E21" w:rsidRDefault="0077677F" w:rsidP="0077677F">
            <w:pPr>
              <w:pStyle w:val="TAL"/>
              <w:rPr>
                <w:rFonts w:eastAsia="Malgun Gothic"/>
              </w:rPr>
            </w:pPr>
            <w:r w:rsidRPr="00140E21">
              <w:rPr>
                <w:rFonts w:eastAsia="Malgun Gothic"/>
              </w:rPr>
              <w:t>As defined in TS 23.501 [2], clause 5.15.7.2.</w:t>
            </w:r>
          </w:p>
        </w:tc>
      </w:tr>
      <w:tr w:rsidR="0077677F" w:rsidRPr="00140E21" w14:paraId="2AD6FCE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762CB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D0689" w14:textId="77777777" w:rsidR="0077677F" w:rsidRPr="00140E21" w:rsidRDefault="0077677F" w:rsidP="0077677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9081FA" w14:textId="77777777" w:rsidR="0077677F" w:rsidRPr="00140E21" w:rsidRDefault="0077677F" w:rsidP="0077677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7677F" w:rsidRPr="00140E21" w14:paraId="33FBE77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B0324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4E4BE" w14:textId="77777777" w:rsidR="0077677F" w:rsidRPr="00140E21" w:rsidRDefault="0077677F" w:rsidP="0077677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4833E6" w14:textId="77777777" w:rsidR="0077677F" w:rsidRPr="00140E21" w:rsidRDefault="0077677F" w:rsidP="0077677F">
            <w:pPr>
              <w:pStyle w:val="TAL"/>
              <w:rPr>
                <w:rFonts w:eastAsia="Malgun Gothic"/>
              </w:rPr>
            </w:pPr>
            <w:r w:rsidRPr="00140E21">
              <w:rPr>
                <w:rFonts w:eastAsia="Malgun Gothic"/>
              </w:rPr>
              <w:t>Defines areas in which the UE is not permitted to initiate any communication with the network.</w:t>
            </w:r>
          </w:p>
        </w:tc>
      </w:tr>
      <w:tr w:rsidR="0077677F" w:rsidRPr="00140E21" w14:paraId="5069B55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1EB325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2933" w14:textId="77777777" w:rsidR="0077677F" w:rsidRPr="00140E21" w:rsidRDefault="0077677F" w:rsidP="0077677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9515654" w14:textId="77777777" w:rsidR="0077677F" w:rsidRPr="00140E21" w:rsidRDefault="0077677F" w:rsidP="0077677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77677F" w:rsidRPr="00140E21" w14:paraId="35109850"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5DFEB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11927" w14:textId="77777777" w:rsidR="0077677F" w:rsidRPr="00140E21" w:rsidRDefault="0077677F" w:rsidP="0077677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42EDE3D" w14:textId="77777777" w:rsidR="0077677F" w:rsidRPr="00140E21" w:rsidRDefault="0077677F" w:rsidP="0077677F">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77677F" w:rsidRPr="00140E21" w14:paraId="1AE2F52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8AFF9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0C9ED" w14:textId="77777777" w:rsidR="0077677F" w:rsidRPr="00140E21" w:rsidRDefault="0077677F" w:rsidP="0077677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1F8FF9" w14:textId="77777777" w:rsidR="0077677F" w:rsidRPr="00140E21" w:rsidRDefault="0077677F" w:rsidP="0077677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77677F" w:rsidRPr="00140E21" w14:paraId="0345DF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FE303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F427" w14:textId="77777777" w:rsidR="0077677F" w:rsidRPr="00140E21" w:rsidRDefault="0077677F" w:rsidP="0077677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5C4168" w14:textId="77777777" w:rsidR="0077677F" w:rsidRPr="00140E21" w:rsidRDefault="0077677F" w:rsidP="0077677F">
            <w:pPr>
              <w:pStyle w:val="TAL"/>
              <w:rPr>
                <w:rFonts w:eastAsia="Malgun Gothic"/>
              </w:rPr>
            </w:pPr>
            <w:r>
              <w:rPr>
                <w:rFonts w:eastAsia="Malgun Gothic"/>
              </w:rPr>
              <w:t>When present, indicates to the serving AMF that the CAG information in the subscription data changed and the UE must be updated.</w:t>
            </w:r>
          </w:p>
        </w:tc>
      </w:tr>
      <w:tr w:rsidR="0077677F" w:rsidRPr="00140E21" w14:paraId="5BF5A5E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AADCE8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851E1" w14:textId="77777777" w:rsidR="0077677F" w:rsidRPr="00140E21" w:rsidRDefault="0077677F" w:rsidP="0077677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CA10DC" w14:textId="77777777" w:rsidR="0077677F" w:rsidRPr="00140E21" w:rsidRDefault="0077677F" w:rsidP="0077677F">
            <w:pPr>
              <w:pStyle w:val="TAL"/>
              <w:rPr>
                <w:rFonts w:eastAsia="Malgun Gothic"/>
              </w:rPr>
            </w:pPr>
            <w:r w:rsidRPr="00140E21">
              <w:rPr>
                <w:rFonts w:eastAsia="Malgun Gothic"/>
              </w:rPr>
              <w:t>An index to specific RRM configuration in the NG-RAN.</w:t>
            </w:r>
          </w:p>
        </w:tc>
      </w:tr>
      <w:tr w:rsidR="0077677F" w:rsidRPr="00140E21" w14:paraId="5661193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9E9A06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B45F8" w14:textId="77777777" w:rsidR="0077677F" w:rsidRPr="00140E21" w:rsidRDefault="0077677F" w:rsidP="0077677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77F790" w14:textId="77777777" w:rsidR="0077677F" w:rsidRPr="00140E21" w:rsidRDefault="0077677F" w:rsidP="0077677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7677F" w:rsidRPr="00140E21" w14:paraId="19C266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6104A6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28CC9" w14:textId="77777777" w:rsidR="0077677F" w:rsidRPr="00140E21" w:rsidRDefault="0077677F" w:rsidP="0077677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DFC62C" w14:textId="77777777" w:rsidR="0077677F" w:rsidRPr="00140E21" w:rsidRDefault="0077677F" w:rsidP="0077677F">
            <w:pPr>
              <w:pStyle w:val="TAL"/>
              <w:rPr>
                <w:rFonts w:eastAsia="Malgun Gothic"/>
              </w:rPr>
            </w:pPr>
            <w:r>
              <w:rPr>
                <w:rFonts w:eastAsia="Malgun Gothic"/>
              </w:rPr>
              <w:t>Indicates a subscribed active time value, which may be influenced by e.g. network configuration parameter as specified in clause 4.15.6.3a.</w:t>
            </w:r>
          </w:p>
        </w:tc>
      </w:tr>
      <w:tr w:rsidR="0077677F" w:rsidRPr="00140E21" w14:paraId="04BAFB6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1F4073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49BE6" w14:textId="77777777" w:rsidR="0077677F" w:rsidRPr="00140E21" w:rsidRDefault="0077677F" w:rsidP="0077677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9D89C4" w14:textId="77777777" w:rsidR="0077677F" w:rsidRPr="00140E21" w:rsidRDefault="0077677F" w:rsidP="0077677F">
            <w:pPr>
              <w:pStyle w:val="TAL"/>
              <w:rPr>
                <w:rFonts w:eastAsia="Malgun Gothic"/>
              </w:rPr>
            </w:pPr>
            <w:r w:rsidRPr="00140E21">
              <w:rPr>
                <w:rFonts w:eastAsia="Malgun Gothic"/>
              </w:rPr>
              <w:t>Indicates the user is subscribed to MPS as indicated in TS 23.501 [2], clause 5.16.5.</w:t>
            </w:r>
          </w:p>
        </w:tc>
      </w:tr>
      <w:tr w:rsidR="0077677F" w:rsidRPr="00140E21" w14:paraId="2016B0C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4C223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8A856" w14:textId="77777777" w:rsidR="0077677F" w:rsidRPr="00140E21" w:rsidRDefault="0077677F" w:rsidP="0077677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7EED2B7" w14:textId="77777777" w:rsidR="0077677F" w:rsidRPr="00140E21" w:rsidRDefault="0077677F" w:rsidP="0077677F">
            <w:pPr>
              <w:pStyle w:val="TAL"/>
              <w:rPr>
                <w:rFonts w:eastAsia="Malgun Gothic"/>
              </w:rPr>
            </w:pPr>
            <w:r w:rsidRPr="00140E21">
              <w:rPr>
                <w:rFonts w:eastAsia="Malgun Gothic"/>
              </w:rPr>
              <w:t>Indicates the user is subscribed to MCX as indicated in TS 23.501 [2], clause 5.16.6.</w:t>
            </w:r>
          </w:p>
        </w:tc>
      </w:tr>
      <w:tr w:rsidR="0077677F" w:rsidRPr="00140E21" w14:paraId="001D667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88137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F81E9" w14:textId="77777777" w:rsidR="0077677F" w:rsidRPr="00140E21" w:rsidRDefault="0077677F" w:rsidP="0077677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07C4FF" w14:textId="77777777" w:rsidR="0077677F" w:rsidRPr="00140E21" w:rsidRDefault="0077677F" w:rsidP="0077677F">
            <w:pPr>
              <w:pStyle w:val="TAL"/>
              <w:rPr>
                <w:rFonts w:eastAsia="Malgun Gothic"/>
              </w:rPr>
            </w:pPr>
            <w:r w:rsidRPr="00140E21">
              <w:rPr>
                <w:rFonts w:eastAsia="Malgun Gothic"/>
              </w:rPr>
              <w:t>Information on expected UE movement and communication characteristics. See clause 4.15.6.3</w:t>
            </w:r>
          </w:p>
        </w:tc>
      </w:tr>
      <w:tr w:rsidR="0077677F" w:rsidRPr="00140E21" w14:paraId="0B39F24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F1D35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60CE6" w14:textId="77777777" w:rsidR="0077677F" w:rsidRPr="00140E21" w:rsidRDefault="0077677F" w:rsidP="0077677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469964E" w14:textId="77777777" w:rsidR="0077677F" w:rsidRPr="00140E21" w:rsidRDefault="0077677F" w:rsidP="0077677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B80239"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77F" w:rsidRPr="00140E21" w14:paraId="4B3956C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9114EE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CBB5B" w14:textId="77777777" w:rsidR="0077677F" w:rsidRPr="00140E21" w:rsidRDefault="0077677F" w:rsidP="0077677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B7C50EC" w14:textId="77777777" w:rsidR="0077677F" w:rsidRPr="00140E21" w:rsidRDefault="0077677F" w:rsidP="0077677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7677F" w:rsidRPr="00140E21" w14:paraId="5B4EAA9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1C329D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83E18" w14:textId="77777777" w:rsidR="0077677F" w:rsidRPr="00140E21" w:rsidRDefault="0077677F" w:rsidP="0077677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DE312A3" w14:textId="77777777" w:rsidR="0077677F" w:rsidRPr="00140E21" w:rsidRDefault="0077677F" w:rsidP="0077677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7677F" w:rsidRPr="00140E21" w14:paraId="123A08E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3F43A1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5D4F4" w14:textId="77777777" w:rsidR="0077677F" w:rsidRPr="00140E21" w:rsidRDefault="0077677F" w:rsidP="0077677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A788DC" w14:textId="77777777" w:rsidR="0077677F" w:rsidRPr="00140E21" w:rsidRDefault="0077677F" w:rsidP="0077677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7677F" w:rsidRPr="00140E21" w14:paraId="60C63B8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77493D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2D45" w14:textId="77777777" w:rsidR="0077677F" w:rsidRPr="00140E21" w:rsidRDefault="0077677F" w:rsidP="0077677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7CD7035"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F56674F" w14:textId="77777777" w:rsidR="0077677F" w:rsidRPr="00140E21" w:rsidRDefault="0077677F" w:rsidP="0077677F">
            <w:pPr>
              <w:pStyle w:val="TAL"/>
              <w:rPr>
                <w:rFonts w:eastAsia="Malgun Gothic"/>
              </w:rPr>
            </w:pPr>
            <w:r w:rsidRPr="00140E21">
              <w:rPr>
                <w:rFonts w:eastAsia="Malgun Gothic"/>
              </w:rPr>
              <w:t>This information is only sent to AMF in the HPLMN or one of its equivalent PLMN(s).</w:t>
            </w:r>
          </w:p>
        </w:tc>
      </w:tr>
      <w:tr w:rsidR="0077677F" w:rsidRPr="00140E21" w14:paraId="12452B5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FE6B7B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36D48" w14:textId="77777777" w:rsidR="0077677F" w:rsidRPr="00140E21" w:rsidRDefault="0077677F" w:rsidP="0077677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242FA9" w14:textId="77777777" w:rsidR="0077677F" w:rsidRPr="00140E21" w:rsidRDefault="0077677F" w:rsidP="0077677F">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77677F" w:rsidRPr="00140E21" w14:paraId="73EB42B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9C138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6E07D" w14:textId="77777777" w:rsidR="0077677F" w:rsidRPr="00140E21" w:rsidRDefault="0077677F" w:rsidP="0077677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FEF433" w14:textId="77777777" w:rsidR="0077677F" w:rsidRPr="00140E21" w:rsidRDefault="0077677F" w:rsidP="0077677F">
            <w:pPr>
              <w:pStyle w:val="TAL"/>
              <w:rPr>
                <w:rFonts w:eastAsia="Malgun Gothic"/>
              </w:rPr>
            </w:pPr>
            <w:r w:rsidRPr="00140E21">
              <w:rPr>
                <w:rFonts w:eastAsia="Malgun Gothic"/>
              </w:rPr>
              <w:t>Used to set the Service Gap timer for Service Gap Control (see TS 23.501 [2] clause 5.31.16).</w:t>
            </w:r>
          </w:p>
        </w:tc>
      </w:tr>
      <w:tr w:rsidR="0077677F" w:rsidRPr="00140E21" w14:paraId="49DD58F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36C0A0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97F65"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28F8CC" w14:textId="77777777" w:rsidR="0077677F" w:rsidRPr="00140E21" w:rsidRDefault="0077677F" w:rsidP="0077677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77F" w:rsidRPr="00140E21" w14:paraId="1D7BA58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BA9F42D"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3CB6" w14:textId="77777777" w:rsidR="0077677F" w:rsidRPr="00140E21" w:rsidRDefault="0077677F" w:rsidP="0077677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6AEE34" w14:textId="77777777" w:rsidR="0077677F" w:rsidRPr="00140E21" w:rsidRDefault="0077677F" w:rsidP="0077677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C4123CB" w14:textId="77777777" w:rsidR="0077677F" w:rsidRPr="00140E21" w:rsidRDefault="0077677F" w:rsidP="0077677F">
            <w:pPr>
              <w:pStyle w:val="TAL"/>
              <w:rPr>
                <w:rFonts w:eastAsia="Malgun Gothic"/>
              </w:rPr>
            </w:pPr>
          </w:p>
          <w:p w14:paraId="1A0719F6"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77F" w:rsidRPr="00140E21" w14:paraId="3E7D3E9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B8AA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893E9" w14:textId="77777777" w:rsidR="0077677F" w:rsidRPr="00140E21" w:rsidRDefault="0077677F" w:rsidP="0077677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6FEF802" w14:textId="77777777" w:rsidR="0077677F" w:rsidRPr="00140E21" w:rsidRDefault="0077677F" w:rsidP="0077677F">
            <w:pPr>
              <w:pStyle w:val="TAL"/>
              <w:rPr>
                <w:rFonts w:eastAsia="Malgun Gothic"/>
              </w:rPr>
            </w:pPr>
            <w:r w:rsidRPr="00140E21">
              <w:rPr>
                <w:rFonts w:eastAsia="Malgun Gothic"/>
              </w:rPr>
              <w:t>Numerical value used by the NG-RAN to prioritise between UEs accessing via NB-IoT.</w:t>
            </w:r>
          </w:p>
        </w:tc>
      </w:tr>
      <w:tr w:rsidR="0077677F" w:rsidRPr="00140E21" w14:paraId="349CE10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5D620B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A0E4" w14:textId="77777777" w:rsidR="0077677F" w:rsidRPr="00140E21" w:rsidRDefault="0077677F" w:rsidP="0077677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D32770" w14:textId="77777777" w:rsidR="0077677F" w:rsidRPr="00140E21" w:rsidRDefault="0077677F" w:rsidP="0077677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7677F" w:rsidRPr="00140E21" w14:paraId="0610828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170E42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E0250" w14:textId="77777777" w:rsidR="0077677F" w:rsidRPr="00140E21" w:rsidRDefault="0077677F" w:rsidP="0077677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DB95D9" w14:textId="77777777" w:rsidR="0077677F" w:rsidRPr="00140E21" w:rsidRDefault="0077677F" w:rsidP="0077677F">
            <w:pPr>
              <w:pStyle w:val="TAL"/>
              <w:rPr>
                <w:rFonts w:eastAsia="Malgun Gothic"/>
              </w:rPr>
            </w:pPr>
            <w:r>
              <w:rPr>
                <w:rFonts w:eastAsia="Malgun Gothic"/>
              </w:rPr>
              <w:t>Indicates whether Enhanced Coverage for NB-IoT UEs is restricted or not.</w:t>
            </w:r>
          </w:p>
        </w:tc>
      </w:tr>
      <w:tr w:rsidR="0077677F" w:rsidRPr="00140E21" w14:paraId="1E8AB62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26BF63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27EC4" w14:textId="77777777" w:rsidR="0077677F" w:rsidRDefault="0077677F" w:rsidP="0077677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5601AB" w14:textId="77777777" w:rsidR="0077677F" w:rsidRDefault="0077677F" w:rsidP="0077677F">
            <w:pPr>
              <w:pStyle w:val="TAL"/>
              <w:rPr>
                <w:rFonts w:eastAsia="Malgun Gothic"/>
              </w:rPr>
            </w:pPr>
            <w:r>
              <w:rPr>
                <w:rFonts w:eastAsia="Malgun Gothic"/>
              </w:rPr>
              <w:t>Indicates that the subscriber is allowed for IAB-operation as specified in TS 23.501 [2] clause 5.35.2.</w:t>
            </w:r>
          </w:p>
        </w:tc>
      </w:tr>
      <w:tr w:rsidR="0077677F" w:rsidRPr="00140E21" w14:paraId="4BFF25C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A7A65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C5E9" w14:textId="77777777" w:rsidR="0077677F" w:rsidRDefault="0077677F" w:rsidP="0077677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046597" w14:textId="77777777" w:rsidR="0077677F" w:rsidRDefault="0077677F" w:rsidP="0077677F">
            <w:pPr>
              <w:pStyle w:val="TAL"/>
              <w:rPr>
                <w:rFonts w:eastAsia="Malgun Gothic"/>
              </w:rPr>
            </w:pPr>
            <w:r>
              <w:rPr>
                <w:rFonts w:eastAsia="Malgun Gothic"/>
              </w:rPr>
              <w:t>It contains the Charging Characteristics as defined in Annex A of TS 32.256 [71].</w:t>
            </w:r>
          </w:p>
          <w:p w14:paraId="7EBA4BE9" w14:textId="77777777" w:rsidR="0077677F" w:rsidRDefault="0077677F" w:rsidP="0077677F">
            <w:pPr>
              <w:pStyle w:val="TAL"/>
              <w:rPr>
                <w:rFonts w:eastAsia="Malgun Gothic"/>
              </w:rPr>
            </w:pPr>
            <w:r>
              <w:rPr>
                <w:rFonts w:eastAsia="Malgun Gothic"/>
              </w:rPr>
              <w:t>This information, when provided, shall override any corresponding predefined information at the AMF.</w:t>
            </w:r>
          </w:p>
        </w:tc>
      </w:tr>
      <w:tr w:rsidR="0077677F" w:rsidRPr="00140E21" w14:paraId="727AAA2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5A029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12708" w14:textId="77777777" w:rsidR="0077677F" w:rsidRDefault="0077677F" w:rsidP="0077677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E313C8" w14:textId="77777777" w:rsidR="0077677F" w:rsidRDefault="0077677F" w:rsidP="0077677F">
            <w:pPr>
              <w:pStyle w:val="TAL"/>
              <w:rPr>
                <w:rFonts w:eastAsia="Malgun Gothic"/>
              </w:rPr>
            </w:pPr>
            <w:r>
              <w:rPr>
                <w:rFonts w:eastAsia="Malgun Gothic"/>
              </w:rPr>
              <w:t>Indicates a subscribed extended idle mode DRX cycle length value.</w:t>
            </w:r>
          </w:p>
        </w:tc>
      </w:tr>
      <w:tr w:rsidR="0077677F" w:rsidRPr="00140E21" w14:paraId="6E01CBA0" w14:textId="77777777" w:rsidTr="007767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DDC95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12913" w14:textId="77777777" w:rsidR="0077677F" w:rsidRDefault="0077677F" w:rsidP="0077677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711B963" w14:textId="77777777" w:rsidR="0077677F" w:rsidRDefault="0077677F" w:rsidP="0077677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7677F" w:rsidRPr="00140E21" w14:paraId="2D2124AE"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5EDAFF6" w14:textId="77777777" w:rsidR="0077677F" w:rsidRPr="00140E21" w:rsidRDefault="0077677F" w:rsidP="0077677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A844D81" w14:textId="77777777" w:rsidR="0077677F" w:rsidRPr="00140E21" w:rsidRDefault="0077677F" w:rsidP="0077677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9E1F3C" w14:textId="77777777" w:rsidR="0077677F" w:rsidRPr="00140E21" w:rsidRDefault="0077677F" w:rsidP="0077677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7677F" w:rsidRPr="00140E21" w14:paraId="30263E2A" w14:textId="77777777" w:rsidTr="0077677F">
        <w:trPr>
          <w:cantSplit/>
          <w:tblHeader/>
          <w:jc w:val="center"/>
        </w:trPr>
        <w:tc>
          <w:tcPr>
            <w:tcW w:w="1980" w:type="dxa"/>
            <w:tcBorders>
              <w:top w:val="nil"/>
              <w:left w:val="single" w:sz="4" w:space="0" w:color="auto"/>
              <w:bottom w:val="nil"/>
              <w:right w:val="single" w:sz="4" w:space="0" w:color="auto"/>
            </w:tcBorders>
          </w:tcPr>
          <w:p w14:paraId="6B88DF8E" w14:textId="77777777" w:rsidR="0077677F" w:rsidRPr="00140E21" w:rsidRDefault="0077677F" w:rsidP="0077677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F53B33" w14:textId="77777777" w:rsidR="0077677F" w:rsidRPr="00140E21" w:rsidRDefault="0077677F" w:rsidP="0077677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6ED1407" w14:textId="77777777" w:rsidR="0077677F" w:rsidRPr="00140E21" w:rsidRDefault="0077677F" w:rsidP="0077677F">
            <w:pPr>
              <w:pStyle w:val="TAL"/>
              <w:rPr>
                <w:rFonts w:eastAsia="Malgun Gothic"/>
              </w:rPr>
            </w:pPr>
            <w:r>
              <w:rPr>
                <w:rFonts w:eastAsia="Malgun Gothic"/>
              </w:rPr>
              <w:t>The Subscribed S-NSSAIs marked as default S-NSSAI. In the roaming case, only those applicable to the Serving PLMN.</w:t>
            </w:r>
          </w:p>
        </w:tc>
      </w:tr>
      <w:tr w:rsidR="0077677F" w:rsidRPr="00140E21" w14:paraId="4DA8701F"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62BA122" w14:textId="77777777" w:rsidR="0077677F" w:rsidRPr="00140E21" w:rsidRDefault="0077677F" w:rsidP="0077677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2D160F5" w14:textId="77777777" w:rsidR="0077677F" w:rsidRPr="00140E21" w:rsidRDefault="0077677F" w:rsidP="0077677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81550C" w14:textId="77777777" w:rsidR="0077677F" w:rsidRPr="00140E21" w:rsidRDefault="0077677F" w:rsidP="0077677F">
            <w:pPr>
              <w:pStyle w:val="TAL"/>
              <w:rPr>
                <w:rFonts w:eastAsia="Malgun Gothic"/>
              </w:rPr>
            </w:pPr>
            <w:r>
              <w:rPr>
                <w:rFonts w:eastAsia="Malgun Gothic"/>
              </w:rPr>
              <w:t>The Subscribed S-NSSAIs marked as subject to NSSAA.</w:t>
            </w:r>
          </w:p>
        </w:tc>
      </w:tr>
      <w:tr w:rsidR="0077677F" w:rsidRPr="00140E21" w14:paraId="23AD16B0"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1E22908" w14:textId="77777777" w:rsidR="0077677F" w:rsidRPr="00140E21" w:rsidRDefault="0077677F" w:rsidP="0077677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C4CF497"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503925" w14:textId="77777777" w:rsidR="0077677F" w:rsidRPr="00140E21" w:rsidRDefault="0077677F" w:rsidP="0077677F">
            <w:pPr>
              <w:pStyle w:val="TAL"/>
              <w:rPr>
                <w:rFonts w:eastAsia="Malgun Gothic"/>
              </w:rPr>
            </w:pPr>
            <w:r w:rsidRPr="00140E21">
              <w:rPr>
                <w:rFonts w:eastAsia="Malgun Gothic"/>
              </w:rPr>
              <w:t>Key</w:t>
            </w:r>
          </w:p>
        </w:tc>
      </w:tr>
      <w:tr w:rsidR="0077677F" w:rsidRPr="00140E21" w14:paraId="301FF546" w14:textId="77777777" w:rsidTr="0077677F">
        <w:trPr>
          <w:cantSplit/>
          <w:tblHeader/>
          <w:jc w:val="center"/>
        </w:trPr>
        <w:tc>
          <w:tcPr>
            <w:tcW w:w="1980" w:type="dxa"/>
            <w:tcBorders>
              <w:top w:val="nil"/>
              <w:left w:val="single" w:sz="4" w:space="0" w:color="auto"/>
              <w:bottom w:val="nil"/>
              <w:right w:val="single" w:sz="4" w:space="0" w:color="auto"/>
            </w:tcBorders>
          </w:tcPr>
          <w:p w14:paraId="424C1409" w14:textId="77777777" w:rsidR="0077677F" w:rsidRPr="00140E21" w:rsidRDefault="0077677F" w:rsidP="0077677F">
            <w:pPr>
              <w:pStyle w:val="TAL"/>
              <w:rPr>
                <w:rFonts w:eastAsia="Malgun Gothic"/>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A97CA6" w14:textId="77777777" w:rsidR="0077677F" w:rsidRPr="00140E21" w:rsidRDefault="0077677F" w:rsidP="0077677F">
            <w:pPr>
              <w:pStyle w:val="TAL"/>
              <w:rPr>
                <w:rFonts w:eastAsia="Malgun Gothic"/>
                <w:b/>
              </w:rPr>
            </w:pPr>
            <w:r w:rsidRPr="00140E21">
              <w:rPr>
                <w:rFonts w:eastAsia="Malgun Gothic"/>
                <w:b/>
              </w:rPr>
              <w:t>SMF Selection Subscription data contains one or more S-NSSAI level subscription data:</w:t>
            </w:r>
          </w:p>
        </w:tc>
      </w:tr>
      <w:tr w:rsidR="0077677F" w:rsidRPr="00140E21" w14:paraId="4B4F2101" w14:textId="77777777" w:rsidTr="0077677F">
        <w:trPr>
          <w:cantSplit/>
          <w:tblHeader/>
          <w:jc w:val="center"/>
        </w:trPr>
        <w:tc>
          <w:tcPr>
            <w:tcW w:w="1980" w:type="dxa"/>
            <w:tcBorders>
              <w:top w:val="nil"/>
              <w:left w:val="single" w:sz="4" w:space="0" w:color="auto"/>
              <w:bottom w:val="nil"/>
              <w:right w:val="single" w:sz="4" w:space="0" w:color="auto"/>
            </w:tcBorders>
          </w:tcPr>
          <w:p w14:paraId="551159C4" w14:textId="77777777" w:rsidR="0077677F" w:rsidRPr="00140E21" w:rsidRDefault="0077677F" w:rsidP="0077677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AD9E28"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9911D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3B533887" w14:textId="77777777" w:rsidTr="0077677F">
        <w:trPr>
          <w:cantSplit/>
          <w:tblHeader/>
          <w:jc w:val="center"/>
        </w:trPr>
        <w:tc>
          <w:tcPr>
            <w:tcW w:w="1980" w:type="dxa"/>
            <w:tcBorders>
              <w:top w:val="nil"/>
              <w:left w:val="single" w:sz="4" w:space="0" w:color="auto"/>
              <w:bottom w:val="nil"/>
              <w:right w:val="single" w:sz="4" w:space="0" w:color="auto"/>
            </w:tcBorders>
          </w:tcPr>
          <w:p w14:paraId="35B1F569" w14:textId="77777777" w:rsidR="0077677F" w:rsidRPr="00140E21" w:rsidRDefault="0077677F" w:rsidP="0077677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209304"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B4BA14" w14:textId="77777777" w:rsidR="0077677F" w:rsidRPr="00140E21" w:rsidRDefault="0077677F" w:rsidP="0077677F">
            <w:pPr>
              <w:pStyle w:val="TAL"/>
              <w:rPr>
                <w:rFonts w:eastAsia="Malgun Gothic"/>
              </w:rPr>
            </w:pPr>
            <w:r w:rsidRPr="00140E21">
              <w:rPr>
                <w:rFonts w:eastAsia="Malgun Gothic"/>
              </w:rPr>
              <w:t>List of the subscribed DNNs for the UE (NOTE 1).</w:t>
            </w:r>
          </w:p>
        </w:tc>
      </w:tr>
      <w:tr w:rsidR="0077677F" w:rsidRPr="00140E21" w14:paraId="1E4ED5AD" w14:textId="77777777" w:rsidTr="0077677F">
        <w:trPr>
          <w:cantSplit/>
          <w:tblHeader/>
          <w:jc w:val="center"/>
        </w:trPr>
        <w:tc>
          <w:tcPr>
            <w:tcW w:w="1980" w:type="dxa"/>
            <w:tcBorders>
              <w:top w:val="nil"/>
              <w:left w:val="single" w:sz="4" w:space="0" w:color="auto"/>
              <w:bottom w:val="nil"/>
              <w:right w:val="single" w:sz="4" w:space="0" w:color="auto"/>
            </w:tcBorders>
          </w:tcPr>
          <w:p w14:paraId="02AC73C8" w14:textId="77777777" w:rsidR="0077677F" w:rsidRPr="00140E21" w:rsidRDefault="0077677F" w:rsidP="0077677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E25FE0" w14:textId="77777777" w:rsidR="0077677F" w:rsidRPr="00140E21" w:rsidRDefault="0077677F" w:rsidP="0077677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84F244" w14:textId="77777777" w:rsidR="0077677F" w:rsidRPr="00140E21" w:rsidRDefault="0077677F" w:rsidP="0077677F">
            <w:pPr>
              <w:pStyle w:val="TAL"/>
              <w:rPr>
                <w:rFonts w:eastAsia="Malgun Gothic"/>
              </w:rPr>
            </w:pPr>
            <w:r w:rsidRPr="00140E21">
              <w:rPr>
                <w:rFonts w:eastAsia="Malgun Gothic"/>
              </w:rPr>
              <w:t>The default DNN if the UE does not provide a DNN (NOTE 2).</w:t>
            </w:r>
          </w:p>
        </w:tc>
      </w:tr>
      <w:tr w:rsidR="0077677F" w:rsidRPr="00140E21" w14:paraId="57334527" w14:textId="77777777" w:rsidTr="0077677F">
        <w:trPr>
          <w:cantSplit/>
          <w:tblHeader/>
          <w:jc w:val="center"/>
        </w:trPr>
        <w:tc>
          <w:tcPr>
            <w:tcW w:w="1980" w:type="dxa"/>
            <w:tcBorders>
              <w:top w:val="nil"/>
              <w:left w:val="single" w:sz="4" w:space="0" w:color="auto"/>
              <w:bottom w:val="nil"/>
              <w:right w:val="single" w:sz="4" w:space="0" w:color="auto"/>
            </w:tcBorders>
          </w:tcPr>
          <w:p w14:paraId="5167FF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FC20F" w14:textId="77777777" w:rsidR="0077677F" w:rsidRPr="00140E21" w:rsidRDefault="0077677F" w:rsidP="0077677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08486C6" w14:textId="77777777" w:rsidR="0077677F" w:rsidRPr="00140E21" w:rsidRDefault="0077677F" w:rsidP="0077677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7677F" w:rsidRPr="00140E21" w14:paraId="3FD90324" w14:textId="77777777" w:rsidTr="0077677F">
        <w:trPr>
          <w:cantSplit/>
          <w:tblHeader/>
          <w:jc w:val="center"/>
        </w:trPr>
        <w:tc>
          <w:tcPr>
            <w:tcW w:w="1980" w:type="dxa"/>
            <w:tcBorders>
              <w:top w:val="nil"/>
              <w:left w:val="single" w:sz="4" w:space="0" w:color="auto"/>
              <w:bottom w:val="nil"/>
              <w:right w:val="single" w:sz="4" w:space="0" w:color="auto"/>
            </w:tcBorders>
          </w:tcPr>
          <w:p w14:paraId="64F0C03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B9A30" w14:textId="77777777" w:rsidR="0077677F" w:rsidRPr="00140E21" w:rsidRDefault="0077677F" w:rsidP="0077677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26D57D" w14:textId="77777777" w:rsidR="0077677F" w:rsidRPr="00140E21" w:rsidRDefault="0077677F" w:rsidP="0077677F">
            <w:pPr>
              <w:pStyle w:val="TAL"/>
              <w:rPr>
                <w:rFonts w:eastAsia="Malgun Gothic"/>
              </w:rPr>
            </w:pPr>
            <w:r w:rsidRPr="00140E21">
              <w:rPr>
                <w:rFonts w:eastAsia="Malgun Gothic"/>
              </w:rPr>
              <w:t>Indicates whether EPS interworking is supported per (S-NSSAI, subscribed DNN).</w:t>
            </w:r>
          </w:p>
        </w:tc>
      </w:tr>
      <w:tr w:rsidR="0077677F" w:rsidRPr="00140E21" w14:paraId="5C1DFAAA" w14:textId="77777777" w:rsidTr="0077677F">
        <w:trPr>
          <w:cantSplit/>
          <w:tblHeader/>
          <w:jc w:val="center"/>
        </w:trPr>
        <w:tc>
          <w:tcPr>
            <w:tcW w:w="1980" w:type="dxa"/>
            <w:tcBorders>
              <w:top w:val="nil"/>
              <w:left w:val="single" w:sz="4" w:space="0" w:color="auto"/>
              <w:bottom w:val="nil"/>
              <w:right w:val="single" w:sz="4" w:space="0" w:color="auto"/>
            </w:tcBorders>
          </w:tcPr>
          <w:p w14:paraId="035A47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CC29E" w14:textId="77777777" w:rsidR="0077677F" w:rsidRPr="00140E21" w:rsidRDefault="0077677F" w:rsidP="0077677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42EA2A" w14:textId="77777777" w:rsidR="0077677F" w:rsidRPr="00140E21" w:rsidRDefault="0077677F" w:rsidP="0077677F">
            <w:pPr>
              <w:pStyle w:val="TAL"/>
              <w:rPr>
                <w:rFonts w:eastAsia="Malgun Gothic"/>
              </w:rPr>
            </w:pPr>
            <w:r>
              <w:rPr>
                <w:rFonts w:eastAsia="Malgun Gothic"/>
              </w:rPr>
              <w:t>Indication whether the same SMF for multiple PDU Sessions to the same DNN and S-NSSAI is required.</w:t>
            </w:r>
          </w:p>
        </w:tc>
      </w:tr>
      <w:tr w:rsidR="0077677F" w:rsidRPr="00140E21" w14:paraId="222B63BB" w14:textId="77777777" w:rsidTr="0077677F">
        <w:trPr>
          <w:cantSplit/>
          <w:tblHeader/>
          <w:jc w:val="center"/>
        </w:trPr>
        <w:tc>
          <w:tcPr>
            <w:tcW w:w="1980" w:type="dxa"/>
            <w:tcBorders>
              <w:top w:val="nil"/>
              <w:left w:val="single" w:sz="4" w:space="0" w:color="auto"/>
              <w:bottom w:val="nil"/>
              <w:right w:val="single" w:sz="4" w:space="0" w:color="auto"/>
            </w:tcBorders>
          </w:tcPr>
          <w:p w14:paraId="052628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8258" w14:textId="77777777" w:rsidR="0077677F" w:rsidRPr="00140E21" w:rsidRDefault="0077677F" w:rsidP="0077677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973724" w14:textId="77777777" w:rsidR="0077677F" w:rsidRPr="00140E21" w:rsidRDefault="0077677F" w:rsidP="0077677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77F" w:rsidRPr="00140E21" w14:paraId="1AADE4A9"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759DB5F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343F" w14:textId="77777777" w:rsidR="0077677F" w:rsidRPr="00140E21" w:rsidRDefault="0077677F" w:rsidP="0077677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93303A" w14:textId="77777777" w:rsidR="0077677F" w:rsidRPr="00140E21" w:rsidRDefault="0077677F" w:rsidP="0077677F">
            <w:pPr>
              <w:pStyle w:val="TAL"/>
              <w:rPr>
                <w:rFonts w:eastAsia="Malgun Gothic"/>
              </w:rPr>
            </w:pPr>
            <w:r>
              <w:rPr>
                <w:rFonts w:eastAsia="Malgun Gothic"/>
              </w:rPr>
              <w:t>When static IP address/prefix is used, this may be used to indicate the associated SMF information per (S-NSSAI, DNN).</w:t>
            </w:r>
          </w:p>
        </w:tc>
      </w:tr>
      <w:tr w:rsidR="0077677F" w:rsidRPr="00140E21" w14:paraId="61580954"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29D4BB" w14:textId="77777777" w:rsidR="0077677F" w:rsidRPr="00140E21" w:rsidRDefault="0077677F" w:rsidP="0077677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D2B94B"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1B1DEE" w14:textId="77777777" w:rsidR="0077677F" w:rsidRPr="00140E21" w:rsidRDefault="0077677F" w:rsidP="0077677F">
            <w:pPr>
              <w:pStyle w:val="TAL"/>
              <w:rPr>
                <w:rFonts w:eastAsia="Malgun Gothic"/>
              </w:rPr>
            </w:pPr>
            <w:r w:rsidRPr="00140E21">
              <w:rPr>
                <w:rFonts w:eastAsia="Malgun Gothic"/>
              </w:rPr>
              <w:t>Key</w:t>
            </w:r>
            <w:r>
              <w:rPr>
                <w:rFonts w:eastAsia="Malgun Gothic"/>
              </w:rPr>
              <w:t>.</w:t>
            </w:r>
          </w:p>
        </w:tc>
      </w:tr>
      <w:tr w:rsidR="0077677F" w:rsidRPr="00140E21" w14:paraId="2F648F0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96ABB81" w14:textId="77777777" w:rsidR="0077677F" w:rsidRPr="00140E21" w:rsidRDefault="0077677F" w:rsidP="0077677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A7EB20" w14:textId="77777777" w:rsidR="0077677F" w:rsidRPr="00140E21" w:rsidRDefault="0077677F" w:rsidP="0077677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40B5B" w14:textId="77777777" w:rsidR="0077677F" w:rsidRPr="00140E21" w:rsidRDefault="0077677F" w:rsidP="0077677F">
            <w:pPr>
              <w:pStyle w:val="TAL"/>
              <w:rPr>
                <w:rFonts w:eastAsia="Malgun Gothic"/>
              </w:rPr>
            </w:pPr>
            <w:r w:rsidRPr="00140E21">
              <w:rPr>
                <w:rFonts w:eastAsia="Malgun Gothic"/>
              </w:rPr>
              <w:t>List of PDU Session Id(s) for the UE</w:t>
            </w:r>
            <w:r>
              <w:rPr>
                <w:rFonts w:eastAsia="Malgun Gothic"/>
              </w:rPr>
              <w:t>.</w:t>
            </w:r>
          </w:p>
        </w:tc>
      </w:tr>
      <w:tr w:rsidR="0077677F" w:rsidRPr="00140E21" w14:paraId="50120E9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FCEF766"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F5DC53" w14:textId="77777777" w:rsidR="0077677F" w:rsidRPr="00140E21" w:rsidRDefault="0077677F" w:rsidP="0077677F">
            <w:pPr>
              <w:pStyle w:val="TAL"/>
              <w:rPr>
                <w:rFonts w:eastAsia="Malgun Gothic"/>
                <w:b/>
              </w:rPr>
            </w:pPr>
            <w:r w:rsidRPr="00140E21">
              <w:rPr>
                <w:rFonts w:eastAsia="Malgun Gothic"/>
                <w:b/>
              </w:rPr>
              <w:t>For emergency PDU Session Id:</w:t>
            </w:r>
          </w:p>
        </w:tc>
      </w:tr>
      <w:tr w:rsidR="0077677F" w:rsidRPr="00140E21" w14:paraId="01A20D6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FC626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1FBD1" w14:textId="77777777" w:rsidR="0077677F" w:rsidRPr="00140E21" w:rsidRDefault="0077677F" w:rsidP="0077677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5B66734" w14:textId="77777777" w:rsidR="0077677F" w:rsidRPr="00140E21" w:rsidRDefault="0077677F" w:rsidP="0077677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7677F" w:rsidRPr="00140E21" w14:paraId="4F84F76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0E92E9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E2317" w14:textId="77777777" w:rsidR="0077677F" w:rsidRPr="00140E21" w:rsidRDefault="0077677F" w:rsidP="0077677F">
            <w:pPr>
              <w:pStyle w:val="TAL"/>
              <w:rPr>
                <w:rFonts w:eastAsia="Malgun Gothic"/>
                <w:b/>
              </w:rPr>
            </w:pPr>
            <w:r w:rsidRPr="00140E21">
              <w:rPr>
                <w:rFonts w:eastAsia="Malgun Gothic"/>
                <w:b/>
              </w:rPr>
              <w:t>For each non-emergency PDU Session Id:</w:t>
            </w:r>
          </w:p>
        </w:tc>
      </w:tr>
      <w:tr w:rsidR="0077677F" w:rsidRPr="00140E21" w14:paraId="2ED0F39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B151B2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084C"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AE2BB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64CD089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1D99F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91FE2" w14:textId="77777777" w:rsidR="0077677F" w:rsidRPr="00140E21" w:rsidRDefault="0077677F" w:rsidP="0077677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E38D194" w14:textId="77777777" w:rsidR="0077677F" w:rsidRPr="00140E21" w:rsidRDefault="0077677F" w:rsidP="0077677F">
            <w:pPr>
              <w:pStyle w:val="TAL"/>
              <w:rPr>
                <w:rFonts w:eastAsia="Malgun Gothic"/>
              </w:rPr>
            </w:pPr>
            <w:r w:rsidRPr="00140E21">
              <w:rPr>
                <w:rFonts w:eastAsia="Malgun Gothic"/>
              </w:rPr>
              <w:t>Allocated SMF for the PDU Session. Includes SMF IP Address and SMF NF Id.</w:t>
            </w:r>
          </w:p>
        </w:tc>
      </w:tr>
      <w:tr w:rsidR="0077677F" w:rsidRPr="00140E21" w14:paraId="3B4B9E2B"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8D02D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23A1F" w14:textId="77777777" w:rsidR="0077677F" w:rsidRPr="00140E21" w:rsidRDefault="0077677F" w:rsidP="0077677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2C948D" w14:textId="77777777" w:rsidR="0077677F" w:rsidRPr="00140E21" w:rsidRDefault="0077677F" w:rsidP="0077677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7677F" w:rsidRPr="00140E21" w14:paraId="0F3967C6" w14:textId="77777777" w:rsidTr="0077677F">
        <w:trPr>
          <w:cantSplit/>
          <w:tblHeader/>
          <w:jc w:val="center"/>
        </w:trPr>
        <w:tc>
          <w:tcPr>
            <w:tcW w:w="1980" w:type="dxa"/>
            <w:tcBorders>
              <w:top w:val="nil"/>
              <w:left w:val="single" w:sz="4" w:space="0" w:color="auto"/>
              <w:right w:val="single" w:sz="4" w:space="0" w:color="auto"/>
            </w:tcBorders>
            <w:shd w:val="clear" w:color="auto" w:fill="auto"/>
          </w:tcPr>
          <w:p w14:paraId="5EFFB34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CCA70" w14:textId="77777777" w:rsidR="0077677F" w:rsidRPr="00140E21" w:rsidRDefault="0077677F" w:rsidP="0077677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E3EEDE6" w14:textId="77777777" w:rsidR="0077677F" w:rsidRPr="00140E21" w:rsidRDefault="0077677F" w:rsidP="0077677F">
            <w:pPr>
              <w:pStyle w:val="TAL"/>
              <w:rPr>
                <w:rFonts w:eastAsia="Malgun Gothic"/>
              </w:rPr>
            </w:pPr>
            <w:r>
              <w:rPr>
                <w:rFonts w:eastAsia="Malgun Gothic"/>
              </w:rPr>
              <w:t>The PCF ID serving the PDU Session/PDN Connection.</w:t>
            </w:r>
          </w:p>
        </w:tc>
      </w:tr>
      <w:tr w:rsidR="0077677F" w:rsidRPr="00140E21" w14:paraId="37255C51"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284EDAE4" w14:textId="77777777" w:rsidR="0077677F" w:rsidRPr="00140E21" w:rsidRDefault="0077677F" w:rsidP="0077677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302D00" w14:textId="77777777" w:rsidR="0077677F" w:rsidRPr="00140E21" w:rsidRDefault="0077677F" w:rsidP="0077677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3B4079" w14:textId="77777777" w:rsidR="0077677F" w:rsidRPr="00140E21" w:rsidRDefault="0077677F" w:rsidP="0077677F">
            <w:pPr>
              <w:pStyle w:val="TAL"/>
              <w:rPr>
                <w:rFonts w:eastAsia="Malgun Gothic"/>
              </w:rPr>
            </w:pPr>
            <w:r w:rsidRPr="00140E21">
              <w:rPr>
                <w:rFonts w:eastAsia="Malgun Gothic"/>
              </w:rPr>
              <w:t>Indicates SMS parameters subscribed for SMS service such as SMS teleservice, SMS barring list</w:t>
            </w:r>
          </w:p>
        </w:tc>
      </w:tr>
      <w:tr w:rsidR="0077677F" w:rsidRPr="00140E21" w14:paraId="776465A0"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F535ABB" w14:textId="77777777" w:rsidR="0077677F" w:rsidRPr="00140E21" w:rsidRDefault="0077677F" w:rsidP="0077677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CC8077" w14:textId="77777777" w:rsidR="0077677F" w:rsidRPr="00140E21" w:rsidRDefault="0077677F" w:rsidP="0077677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692879"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042A297" w14:textId="77777777" w:rsidR="0077677F" w:rsidRPr="00140E21" w:rsidRDefault="0077677F" w:rsidP="0077677F">
            <w:pPr>
              <w:pStyle w:val="TAL"/>
              <w:rPr>
                <w:rFonts w:eastAsia="Malgun Gothic"/>
              </w:rPr>
            </w:pPr>
            <w:r w:rsidRPr="00140E21">
              <w:rPr>
                <w:rFonts w:eastAsia="Malgun Gothic"/>
              </w:rPr>
              <w:t>This information is only sent to a SMSF in HPLMN.</w:t>
            </w:r>
          </w:p>
        </w:tc>
      </w:tr>
      <w:tr w:rsidR="0077677F" w:rsidRPr="00140E21" w14:paraId="708F3369"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619BA51B" w14:textId="77777777" w:rsidR="0077677F" w:rsidRPr="00140E21" w:rsidRDefault="0077677F" w:rsidP="0077677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B19F1EC" w14:textId="77777777" w:rsidR="0077677F" w:rsidRPr="00140E21" w:rsidRDefault="0077677F" w:rsidP="0077677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62C0E8" w14:textId="77777777" w:rsidR="0077677F" w:rsidRPr="00140E21" w:rsidRDefault="0077677F" w:rsidP="0077677F">
            <w:pPr>
              <w:pStyle w:val="TAL"/>
              <w:rPr>
                <w:rFonts w:eastAsia="Malgun Gothic"/>
              </w:rPr>
            </w:pPr>
            <w:r w:rsidRPr="00140E21">
              <w:rPr>
                <w:rFonts w:eastAsia="Malgun Gothic"/>
              </w:rPr>
              <w:t>Indicates subscription to any SMS delivery service over NAS irrespective of access type.</w:t>
            </w:r>
          </w:p>
        </w:tc>
      </w:tr>
      <w:tr w:rsidR="0077677F" w:rsidRPr="00140E21" w14:paraId="2D7F16AE"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0B426A6" w14:textId="77777777" w:rsidR="0077677F" w:rsidRPr="00140E21" w:rsidRDefault="0077677F" w:rsidP="0077677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A3B9089" w14:textId="77777777" w:rsidR="0077677F" w:rsidRPr="00140E21" w:rsidRDefault="0077677F" w:rsidP="0077677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A24B6A1" w14:textId="77777777" w:rsidR="0077677F" w:rsidRPr="00140E21" w:rsidRDefault="0077677F" w:rsidP="0077677F">
            <w:pPr>
              <w:pStyle w:val="TAL"/>
              <w:rPr>
                <w:rFonts w:eastAsia="Malgun Gothic"/>
              </w:rPr>
            </w:pPr>
          </w:p>
        </w:tc>
      </w:tr>
      <w:tr w:rsidR="0077677F" w:rsidRPr="00140E21" w14:paraId="6A915507"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7F95E307" w14:textId="77777777" w:rsidR="0077677F" w:rsidRPr="00140E21" w:rsidRDefault="0077677F" w:rsidP="0077677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33913C" w14:textId="77777777" w:rsidR="0077677F" w:rsidRPr="00140E21" w:rsidRDefault="0077677F" w:rsidP="0077677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5770DB" w14:textId="77777777" w:rsidR="0077677F" w:rsidRPr="00140E21" w:rsidRDefault="0077677F" w:rsidP="0077677F">
            <w:pPr>
              <w:pStyle w:val="TAL"/>
              <w:rPr>
                <w:rFonts w:eastAsia="Malgun Gothic"/>
              </w:rPr>
            </w:pPr>
            <w:r w:rsidRPr="00140E21">
              <w:rPr>
                <w:rFonts w:eastAsia="Malgun Gothic"/>
              </w:rPr>
              <w:t>Indicates SMSF allocated for the UE, including SMSF address and SMSF NF ID.</w:t>
            </w:r>
          </w:p>
        </w:tc>
      </w:tr>
      <w:tr w:rsidR="0077677F" w:rsidRPr="00140E21" w14:paraId="191E749C"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6477D4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87540" w14:textId="77777777" w:rsidR="0077677F" w:rsidRPr="00140E21" w:rsidRDefault="0077677F" w:rsidP="0077677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27135B" w14:textId="77777777" w:rsidR="0077677F" w:rsidRPr="00140E21" w:rsidRDefault="0077677F" w:rsidP="0077677F">
            <w:pPr>
              <w:pStyle w:val="TAL"/>
              <w:rPr>
                <w:rFonts w:eastAsia="Malgun Gothic"/>
              </w:rPr>
            </w:pPr>
            <w:r w:rsidRPr="00140E21">
              <w:rPr>
                <w:rFonts w:eastAsia="Malgun Gothic"/>
              </w:rPr>
              <w:t>3GPP or non-3GPP access through this SMSF</w:t>
            </w:r>
          </w:p>
        </w:tc>
      </w:tr>
      <w:tr w:rsidR="0077677F" w:rsidRPr="00140E21" w14:paraId="28C9A32A"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406C4389" w14:textId="77777777" w:rsidR="0077677F" w:rsidRPr="00140E21" w:rsidRDefault="0077677F" w:rsidP="0077677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467C7D2" w14:textId="77777777" w:rsidR="0077677F" w:rsidRPr="00140E21" w:rsidRDefault="0077677F" w:rsidP="0077677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699017" w14:textId="77777777" w:rsidR="0077677F" w:rsidRPr="00140E21" w:rsidRDefault="0077677F" w:rsidP="0077677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77F" w:rsidRPr="00140E21" w14:paraId="42732ED6" w14:textId="77777777" w:rsidTr="0077677F">
        <w:trPr>
          <w:cantSplit/>
          <w:tblHeader/>
          <w:jc w:val="center"/>
        </w:trPr>
        <w:tc>
          <w:tcPr>
            <w:tcW w:w="1980" w:type="dxa"/>
            <w:tcBorders>
              <w:top w:val="nil"/>
              <w:left w:val="single" w:sz="4" w:space="0" w:color="auto"/>
              <w:bottom w:val="nil"/>
              <w:right w:val="single" w:sz="4" w:space="0" w:color="auto"/>
            </w:tcBorders>
          </w:tcPr>
          <w:p w14:paraId="5A854FCF" w14:textId="77777777" w:rsidR="0077677F" w:rsidRPr="00140E21" w:rsidRDefault="0077677F" w:rsidP="0077677F">
            <w:pPr>
              <w:pStyle w:val="TAL"/>
            </w:pPr>
            <w:r w:rsidRPr="00140E21">
              <w:t>Session Establishment)</w:t>
            </w:r>
          </w:p>
        </w:tc>
        <w:tc>
          <w:tcPr>
            <w:tcW w:w="2811" w:type="dxa"/>
            <w:tcBorders>
              <w:top w:val="single" w:sz="4" w:space="0" w:color="auto"/>
              <w:left w:val="single" w:sz="4" w:space="0" w:color="auto"/>
              <w:right w:val="single" w:sz="4" w:space="0" w:color="auto"/>
            </w:tcBorders>
          </w:tcPr>
          <w:p w14:paraId="475391F7" w14:textId="77777777" w:rsidR="0077677F" w:rsidRPr="00140E21" w:rsidRDefault="0077677F" w:rsidP="0077677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137B6E" w14:textId="77777777" w:rsidR="0077677F" w:rsidRPr="00140E21" w:rsidRDefault="0077677F" w:rsidP="0077677F">
            <w:pPr>
              <w:pStyle w:val="TAL"/>
            </w:pPr>
            <w:r w:rsidRPr="00140E21">
              <w:rPr>
                <w:rFonts w:eastAsia="Malgun Gothic"/>
              </w:rPr>
              <w:t>List of the subscribed internal group(s) that the UE belongs to.</w:t>
            </w:r>
          </w:p>
        </w:tc>
      </w:tr>
      <w:tr w:rsidR="0077677F" w:rsidRPr="00140E21" w14:paraId="51CC914D" w14:textId="77777777" w:rsidTr="0077677F">
        <w:trPr>
          <w:cantSplit/>
          <w:tblHeader/>
          <w:jc w:val="center"/>
        </w:trPr>
        <w:tc>
          <w:tcPr>
            <w:tcW w:w="1980" w:type="dxa"/>
            <w:tcBorders>
              <w:top w:val="nil"/>
              <w:left w:val="single" w:sz="4" w:space="0" w:color="auto"/>
              <w:bottom w:val="nil"/>
              <w:right w:val="single" w:sz="4" w:space="0" w:color="auto"/>
            </w:tcBorders>
          </w:tcPr>
          <w:p w14:paraId="57D89597" w14:textId="77777777" w:rsidR="0077677F" w:rsidRPr="00140E21" w:rsidRDefault="0077677F" w:rsidP="0077677F">
            <w:pPr>
              <w:pStyle w:val="TAL"/>
            </w:pPr>
          </w:p>
        </w:tc>
        <w:tc>
          <w:tcPr>
            <w:tcW w:w="2811" w:type="dxa"/>
            <w:tcBorders>
              <w:top w:val="single" w:sz="4" w:space="0" w:color="auto"/>
              <w:left w:val="single" w:sz="4" w:space="0" w:color="auto"/>
              <w:right w:val="single" w:sz="4" w:space="0" w:color="auto"/>
            </w:tcBorders>
          </w:tcPr>
          <w:p w14:paraId="2AEFB77F" w14:textId="77777777" w:rsidR="0077677F" w:rsidRPr="00140E21" w:rsidRDefault="0077677F" w:rsidP="0077677F">
            <w:pPr>
              <w:pStyle w:val="TAL"/>
            </w:pPr>
            <w:r w:rsidRPr="00140E21">
              <w:t>Trace Requirements</w:t>
            </w:r>
          </w:p>
        </w:tc>
        <w:tc>
          <w:tcPr>
            <w:tcW w:w="4225" w:type="dxa"/>
            <w:tcBorders>
              <w:top w:val="single" w:sz="4" w:space="0" w:color="auto"/>
              <w:left w:val="single" w:sz="4" w:space="0" w:color="auto"/>
              <w:right w:val="single" w:sz="4" w:space="0" w:color="auto"/>
            </w:tcBorders>
          </w:tcPr>
          <w:p w14:paraId="495F3D5B" w14:textId="77777777" w:rsidR="0077677F" w:rsidRPr="00140E21" w:rsidRDefault="0077677F" w:rsidP="0077677F">
            <w:pPr>
              <w:pStyle w:val="TAL"/>
            </w:pPr>
            <w:r w:rsidRPr="00140E21">
              <w:t>Trace requirements about a UE (e.g. trace reference, address of the Trace Collection Entity, etc…) is defined in TS 32.421 [39].</w:t>
            </w:r>
          </w:p>
          <w:p w14:paraId="65C1AB11" w14:textId="77777777" w:rsidR="0077677F" w:rsidRPr="00140E21" w:rsidRDefault="0077677F" w:rsidP="0077677F">
            <w:pPr>
              <w:pStyle w:val="TAL"/>
            </w:pPr>
            <w:r w:rsidRPr="00140E21">
              <w:t>This information is only sent to a SMF in the HPLMN or one of its equivalent PLMN(s).</w:t>
            </w:r>
          </w:p>
        </w:tc>
      </w:tr>
      <w:tr w:rsidR="0077677F" w:rsidRPr="00140E21" w14:paraId="264655EF" w14:textId="77777777" w:rsidTr="0077677F">
        <w:trPr>
          <w:cantSplit/>
          <w:tblHeader/>
          <w:jc w:val="center"/>
        </w:trPr>
        <w:tc>
          <w:tcPr>
            <w:tcW w:w="1980" w:type="dxa"/>
            <w:tcBorders>
              <w:top w:val="nil"/>
              <w:left w:val="single" w:sz="4" w:space="0" w:color="auto"/>
              <w:bottom w:val="nil"/>
              <w:right w:val="single" w:sz="4" w:space="0" w:color="auto"/>
            </w:tcBorders>
          </w:tcPr>
          <w:p w14:paraId="2FEF26EB" w14:textId="77777777" w:rsidR="0077677F" w:rsidRPr="00140E21" w:rsidRDefault="0077677F" w:rsidP="0077677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B4C716" w14:textId="77777777" w:rsidR="0077677F" w:rsidRPr="00140E21" w:rsidRDefault="0077677F" w:rsidP="0077677F">
            <w:pPr>
              <w:pStyle w:val="TAL"/>
              <w:rPr>
                <w:rFonts w:eastAsia="Malgun Gothic"/>
                <w:b/>
              </w:rPr>
            </w:pPr>
            <w:r w:rsidRPr="00140E21">
              <w:rPr>
                <w:rFonts w:eastAsia="Malgun Gothic"/>
                <w:b/>
              </w:rPr>
              <w:t>Session Management Subscription data contains one or more S-NSSAI level subscription data:</w:t>
            </w:r>
          </w:p>
        </w:tc>
      </w:tr>
      <w:tr w:rsidR="0077677F" w:rsidRPr="00140E21" w14:paraId="68D3D9DD" w14:textId="77777777" w:rsidTr="0077677F">
        <w:trPr>
          <w:cantSplit/>
          <w:tblHeader/>
          <w:jc w:val="center"/>
        </w:trPr>
        <w:tc>
          <w:tcPr>
            <w:tcW w:w="1980" w:type="dxa"/>
            <w:tcBorders>
              <w:top w:val="nil"/>
              <w:left w:val="single" w:sz="4" w:space="0" w:color="auto"/>
              <w:bottom w:val="nil"/>
              <w:right w:val="single" w:sz="4" w:space="0" w:color="auto"/>
            </w:tcBorders>
          </w:tcPr>
          <w:p w14:paraId="735B7B7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CE65E"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3E5F1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61B75741" w14:textId="77777777" w:rsidTr="0077677F">
        <w:trPr>
          <w:cantSplit/>
          <w:tblHeader/>
          <w:jc w:val="center"/>
        </w:trPr>
        <w:tc>
          <w:tcPr>
            <w:tcW w:w="1980" w:type="dxa"/>
            <w:tcBorders>
              <w:top w:val="nil"/>
              <w:left w:val="single" w:sz="4" w:space="0" w:color="auto"/>
              <w:bottom w:val="nil"/>
              <w:right w:val="single" w:sz="4" w:space="0" w:color="auto"/>
            </w:tcBorders>
          </w:tcPr>
          <w:p w14:paraId="2259D6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05BE"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C2D00" w14:textId="77777777" w:rsidR="0077677F" w:rsidRPr="00140E21" w:rsidRDefault="0077677F" w:rsidP="0077677F">
            <w:pPr>
              <w:pStyle w:val="TAL"/>
              <w:rPr>
                <w:rFonts w:eastAsia="Malgun Gothic"/>
              </w:rPr>
            </w:pPr>
            <w:r w:rsidRPr="00140E21">
              <w:rPr>
                <w:rFonts w:eastAsia="Malgun Gothic"/>
              </w:rPr>
              <w:t>List of the subscribed DNNs for the S-NSSAI (NOTE 1).</w:t>
            </w:r>
          </w:p>
        </w:tc>
      </w:tr>
      <w:tr w:rsidR="0077677F" w:rsidRPr="00140E21" w14:paraId="1C8E7459" w14:textId="77777777" w:rsidTr="0077677F">
        <w:trPr>
          <w:cantSplit/>
          <w:tblHeader/>
          <w:jc w:val="center"/>
        </w:trPr>
        <w:tc>
          <w:tcPr>
            <w:tcW w:w="1980" w:type="dxa"/>
            <w:tcBorders>
              <w:top w:val="nil"/>
              <w:left w:val="single" w:sz="4" w:space="0" w:color="auto"/>
              <w:bottom w:val="nil"/>
              <w:right w:val="single" w:sz="4" w:space="0" w:color="auto"/>
            </w:tcBorders>
          </w:tcPr>
          <w:p w14:paraId="519B34E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4A398B" w14:textId="77777777" w:rsidR="0077677F" w:rsidRPr="00140E21" w:rsidRDefault="0077677F" w:rsidP="0077677F">
            <w:pPr>
              <w:pStyle w:val="TAL"/>
              <w:rPr>
                <w:rFonts w:eastAsia="Malgun Gothic"/>
                <w:b/>
              </w:rPr>
            </w:pPr>
            <w:r w:rsidRPr="00140E21">
              <w:rPr>
                <w:rFonts w:eastAsia="Malgun Gothic"/>
                <w:b/>
              </w:rPr>
              <w:t>For each DNN in S-NSSAI level subscription data:</w:t>
            </w:r>
          </w:p>
        </w:tc>
      </w:tr>
      <w:tr w:rsidR="0077677F" w:rsidRPr="00140E21" w14:paraId="40E9FABF" w14:textId="77777777" w:rsidTr="0077677F">
        <w:trPr>
          <w:cantSplit/>
          <w:tblHeader/>
          <w:jc w:val="center"/>
        </w:trPr>
        <w:tc>
          <w:tcPr>
            <w:tcW w:w="1980" w:type="dxa"/>
            <w:tcBorders>
              <w:top w:val="nil"/>
              <w:left w:val="single" w:sz="4" w:space="0" w:color="auto"/>
              <w:bottom w:val="nil"/>
              <w:right w:val="single" w:sz="4" w:space="0" w:color="auto"/>
            </w:tcBorders>
          </w:tcPr>
          <w:p w14:paraId="20122E8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0EE93"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1D7A4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0D4C23A5" w14:textId="77777777" w:rsidTr="0077677F">
        <w:trPr>
          <w:cantSplit/>
          <w:tblHeader/>
          <w:jc w:val="center"/>
        </w:trPr>
        <w:tc>
          <w:tcPr>
            <w:tcW w:w="1980" w:type="dxa"/>
            <w:tcBorders>
              <w:top w:val="nil"/>
              <w:left w:val="single" w:sz="4" w:space="0" w:color="auto"/>
              <w:bottom w:val="nil"/>
              <w:right w:val="single" w:sz="4" w:space="0" w:color="auto"/>
            </w:tcBorders>
          </w:tcPr>
          <w:p w14:paraId="6B4547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4877" w14:textId="77777777" w:rsidR="0077677F" w:rsidRPr="00140E21" w:rsidRDefault="0077677F" w:rsidP="0077677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EED40" w14:textId="77777777" w:rsidR="0077677F" w:rsidRPr="00140E21" w:rsidRDefault="0077677F" w:rsidP="0077677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A078EF" w14:textId="77777777" w:rsidR="0077677F" w:rsidRPr="00140E21" w:rsidRDefault="0077677F" w:rsidP="0077677F">
            <w:pPr>
              <w:pStyle w:val="TAL"/>
              <w:rPr>
                <w:rFonts w:eastAsia="Malgun Gothic"/>
              </w:rPr>
            </w:pPr>
            <w:r w:rsidRPr="00140E21">
              <w:rPr>
                <w:rFonts w:eastAsia="Malgun Gothic"/>
              </w:rPr>
              <w:t>See NOTE 4.</w:t>
            </w:r>
          </w:p>
        </w:tc>
      </w:tr>
      <w:tr w:rsidR="0077677F" w:rsidRPr="00140E21" w14:paraId="0C8CD6BA" w14:textId="77777777" w:rsidTr="0077677F">
        <w:trPr>
          <w:cantSplit/>
          <w:tblHeader/>
          <w:jc w:val="center"/>
        </w:trPr>
        <w:tc>
          <w:tcPr>
            <w:tcW w:w="1980" w:type="dxa"/>
            <w:tcBorders>
              <w:top w:val="nil"/>
              <w:left w:val="single" w:sz="4" w:space="0" w:color="auto"/>
              <w:bottom w:val="nil"/>
              <w:right w:val="single" w:sz="4" w:space="0" w:color="auto"/>
            </w:tcBorders>
          </w:tcPr>
          <w:p w14:paraId="3D003A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3279E" w14:textId="77777777" w:rsidR="0077677F" w:rsidRPr="00140E21" w:rsidRDefault="0077677F" w:rsidP="0077677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73A4FA" w14:textId="77777777" w:rsidR="0077677F" w:rsidRPr="00140E21" w:rsidRDefault="0077677F" w:rsidP="0077677F">
            <w:pPr>
              <w:pStyle w:val="TAL"/>
              <w:rPr>
                <w:rFonts w:eastAsia="Malgun Gothic"/>
              </w:rPr>
            </w:pPr>
            <w:r>
              <w:rPr>
                <w:rFonts w:eastAsia="Malgun Gothic"/>
              </w:rPr>
              <w:t>Information used for selecting how the UE IP address is to be allocated (see clause 5.8.2.2.1 in TS 23.501 [2]).</w:t>
            </w:r>
          </w:p>
        </w:tc>
      </w:tr>
      <w:tr w:rsidR="0077677F" w:rsidRPr="00140E21" w14:paraId="001E8131" w14:textId="77777777" w:rsidTr="0077677F">
        <w:trPr>
          <w:cantSplit/>
          <w:tblHeader/>
          <w:jc w:val="center"/>
        </w:trPr>
        <w:tc>
          <w:tcPr>
            <w:tcW w:w="1980" w:type="dxa"/>
            <w:tcBorders>
              <w:top w:val="nil"/>
              <w:left w:val="single" w:sz="4" w:space="0" w:color="auto"/>
              <w:bottom w:val="nil"/>
              <w:right w:val="single" w:sz="4" w:space="0" w:color="auto"/>
            </w:tcBorders>
          </w:tcPr>
          <w:p w14:paraId="1216512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EAE6" w14:textId="77777777" w:rsidR="0077677F" w:rsidRPr="00140E21" w:rsidRDefault="0077677F" w:rsidP="0077677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6A7530" w14:textId="77777777" w:rsidR="0077677F" w:rsidRPr="00140E21" w:rsidRDefault="0077677F" w:rsidP="0077677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7677F" w:rsidRPr="00140E21" w14:paraId="0540CA3A" w14:textId="77777777" w:rsidTr="0077677F">
        <w:trPr>
          <w:cantSplit/>
          <w:tblHeader/>
          <w:jc w:val="center"/>
        </w:trPr>
        <w:tc>
          <w:tcPr>
            <w:tcW w:w="1980" w:type="dxa"/>
            <w:tcBorders>
              <w:top w:val="nil"/>
              <w:left w:val="single" w:sz="4" w:space="0" w:color="auto"/>
              <w:bottom w:val="nil"/>
              <w:right w:val="single" w:sz="4" w:space="0" w:color="auto"/>
            </w:tcBorders>
          </w:tcPr>
          <w:p w14:paraId="2D4EE49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4E3CE" w14:textId="77777777" w:rsidR="0077677F" w:rsidRPr="00140E21" w:rsidRDefault="0077677F" w:rsidP="0077677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4215D" w14:textId="77777777" w:rsidR="0077677F" w:rsidRPr="00140E21" w:rsidRDefault="0077677F" w:rsidP="0077677F">
            <w:pPr>
              <w:pStyle w:val="TAL"/>
              <w:rPr>
                <w:rFonts w:eastAsia="Malgun Gothic"/>
              </w:rPr>
            </w:pPr>
            <w:r w:rsidRPr="00140E21">
              <w:rPr>
                <w:rFonts w:eastAsia="Malgun Gothic"/>
              </w:rPr>
              <w:t>Indicates the default PDU Session Type for the DNN, S-NSSAI.</w:t>
            </w:r>
          </w:p>
        </w:tc>
      </w:tr>
      <w:tr w:rsidR="0077677F" w:rsidRPr="00140E21" w14:paraId="5C493909" w14:textId="77777777" w:rsidTr="0077677F">
        <w:trPr>
          <w:cantSplit/>
          <w:tblHeader/>
          <w:jc w:val="center"/>
        </w:trPr>
        <w:tc>
          <w:tcPr>
            <w:tcW w:w="1980" w:type="dxa"/>
            <w:tcBorders>
              <w:top w:val="nil"/>
              <w:left w:val="single" w:sz="4" w:space="0" w:color="auto"/>
              <w:bottom w:val="nil"/>
              <w:right w:val="single" w:sz="4" w:space="0" w:color="auto"/>
            </w:tcBorders>
          </w:tcPr>
          <w:p w14:paraId="219AB39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7B40" w14:textId="77777777" w:rsidR="0077677F" w:rsidRPr="00140E21" w:rsidRDefault="0077677F" w:rsidP="0077677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FCD2675" w14:textId="77777777" w:rsidR="0077677F" w:rsidRPr="00140E21" w:rsidRDefault="0077677F" w:rsidP="0077677F">
            <w:pPr>
              <w:pStyle w:val="TAL"/>
              <w:rPr>
                <w:rFonts w:eastAsia="Malgun Gothic"/>
              </w:rPr>
            </w:pPr>
            <w:r w:rsidRPr="00140E21">
              <w:rPr>
                <w:rFonts w:eastAsia="Malgun Gothic"/>
              </w:rPr>
              <w:t>Indicates the allowed SSC modes for the DNN, S-NSSAI.</w:t>
            </w:r>
          </w:p>
        </w:tc>
      </w:tr>
      <w:tr w:rsidR="0077677F" w:rsidRPr="00140E21" w14:paraId="6269D3B6" w14:textId="77777777" w:rsidTr="0077677F">
        <w:trPr>
          <w:cantSplit/>
          <w:tblHeader/>
          <w:jc w:val="center"/>
        </w:trPr>
        <w:tc>
          <w:tcPr>
            <w:tcW w:w="1980" w:type="dxa"/>
            <w:tcBorders>
              <w:top w:val="nil"/>
              <w:left w:val="single" w:sz="4" w:space="0" w:color="auto"/>
              <w:bottom w:val="nil"/>
              <w:right w:val="single" w:sz="4" w:space="0" w:color="auto"/>
            </w:tcBorders>
          </w:tcPr>
          <w:p w14:paraId="001DE2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C754A" w14:textId="77777777" w:rsidR="0077677F" w:rsidRPr="00140E21" w:rsidRDefault="0077677F" w:rsidP="0077677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87C44D7" w14:textId="77777777" w:rsidR="0077677F" w:rsidRPr="00140E21" w:rsidRDefault="0077677F" w:rsidP="0077677F">
            <w:pPr>
              <w:pStyle w:val="TAL"/>
              <w:rPr>
                <w:rFonts w:eastAsia="Malgun Gothic"/>
              </w:rPr>
            </w:pPr>
            <w:r w:rsidRPr="00140E21">
              <w:rPr>
                <w:rFonts w:eastAsia="Malgun Gothic"/>
              </w:rPr>
              <w:t>Indicate the default SSC mode for the DNN, S-NSSAI.</w:t>
            </w:r>
          </w:p>
        </w:tc>
      </w:tr>
      <w:tr w:rsidR="0077677F" w:rsidRPr="00140E21" w14:paraId="1158F160" w14:textId="77777777" w:rsidTr="0077677F">
        <w:trPr>
          <w:cantSplit/>
          <w:tblHeader/>
          <w:jc w:val="center"/>
        </w:trPr>
        <w:tc>
          <w:tcPr>
            <w:tcW w:w="1980" w:type="dxa"/>
            <w:tcBorders>
              <w:top w:val="nil"/>
              <w:left w:val="single" w:sz="4" w:space="0" w:color="auto"/>
              <w:bottom w:val="nil"/>
              <w:right w:val="single" w:sz="4" w:space="0" w:color="auto"/>
            </w:tcBorders>
          </w:tcPr>
          <w:p w14:paraId="10EBD6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DDB42" w14:textId="77777777" w:rsidR="0077677F" w:rsidRPr="00140E21" w:rsidRDefault="0077677F" w:rsidP="0077677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F1550F" w14:textId="77777777" w:rsidR="0077677F" w:rsidRPr="00140E21" w:rsidRDefault="0077677F" w:rsidP="0077677F">
            <w:pPr>
              <w:pStyle w:val="TAL"/>
              <w:rPr>
                <w:rFonts w:eastAsia="Malgun Gothic"/>
              </w:rPr>
            </w:pPr>
            <w:r w:rsidRPr="00140E21">
              <w:rPr>
                <w:rFonts w:eastAsia="Malgun Gothic"/>
              </w:rPr>
              <w:t>Indicates whether interworking with EPS is supported for this DNN and S-NSSAI.</w:t>
            </w:r>
          </w:p>
        </w:tc>
      </w:tr>
      <w:tr w:rsidR="0077677F" w:rsidRPr="00140E21" w14:paraId="60284E33" w14:textId="77777777" w:rsidTr="0077677F">
        <w:trPr>
          <w:cantSplit/>
          <w:tblHeader/>
          <w:jc w:val="center"/>
        </w:trPr>
        <w:tc>
          <w:tcPr>
            <w:tcW w:w="1980" w:type="dxa"/>
            <w:tcBorders>
              <w:top w:val="nil"/>
              <w:left w:val="single" w:sz="4" w:space="0" w:color="auto"/>
              <w:bottom w:val="nil"/>
              <w:right w:val="single" w:sz="4" w:space="0" w:color="auto"/>
            </w:tcBorders>
          </w:tcPr>
          <w:p w14:paraId="1C30A9F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479FD" w14:textId="77777777" w:rsidR="0077677F" w:rsidRPr="00140E21" w:rsidRDefault="0077677F" w:rsidP="0077677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AF8A6EA" w14:textId="77777777" w:rsidR="0077677F" w:rsidRPr="00140E21" w:rsidRDefault="0077677F" w:rsidP="0077677F">
            <w:pPr>
              <w:pStyle w:val="TAL"/>
              <w:rPr>
                <w:rFonts w:eastAsia="Malgun Gothic"/>
              </w:rPr>
            </w:pPr>
            <w:r w:rsidRPr="00140E21">
              <w:rPr>
                <w:rFonts w:eastAsia="Malgun Gothic"/>
              </w:rPr>
              <w:t>The QoS Flow level QoS parameter values (5QI and ARP) for the DNN, S-NSSAI (see clause 5.7.2.7 of TS 23.501 [2]).</w:t>
            </w:r>
          </w:p>
        </w:tc>
      </w:tr>
      <w:tr w:rsidR="0077677F" w:rsidRPr="00140E21" w14:paraId="10B9CB1A" w14:textId="77777777" w:rsidTr="0077677F">
        <w:trPr>
          <w:cantSplit/>
          <w:tblHeader/>
          <w:jc w:val="center"/>
        </w:trPr>
        <w:tc>
          <w:tcPr>
            <w:tcW w:w="1980" w:type="dxa"/>
            <w:tcBorders>
              <w:top w:val="nil"/>
              <w:left w:val="single" w:sz="4" w:space="0" w:color="auto"/>
              <w:bottom w:val="nil"/>
              <w:right w:val="single" w:sz="4" w:space="0" w:color="auto"/>
            </w:tcBorders>
          </w:tcPr>
          <w:p w14:paraId="054CE9A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C4717" w14:textId="77777777" w:rsidR="0077677F" w:rsidRPr="00140E21" w:rsidRDefault="0077677F" w:rsidP="0077677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3029A0" w14:textId="77777777" w:rsidR="0077677F" w:rsidRPr="00140E21" w:rsidRDefault="0077677F" w:rsidP="0077677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7677F" w:rsidRPr="00140E21" w14:paraId="07CB48A7" w14:textId="77777777" w:rsidTr="0077677F">
        <w:trPr>
          <w:cantSplit/>
          <w:tblHeader/>
          <w:jc w:val="center"/>
        </w:trPr>
        <w:tc>
          <w:tcPr>
            <w:tcW w:w="1980" w:type="dxa"/>
            <w:tcBorders>
              <w:top w:val="nil"/>
              <w:left w:val="single" w:sz="4" w:space="0" w:color="auto"/>
              <w:bottom w:val="nil"/>
              <w:right w:val="single" w:sz="4" w:space="0" w:color="auto"/>
            </w:tcBorders>
          </w:tcPr>
          <w:p w14:paraId="42B14E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E3B5A" w14:textId="77777777" w:rsidR="0077677F" w:rsidRPr="00140E21" w:rsidRDefault="0077677F" w:rsidP="0077677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807A17E"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77F" w:rsidRPr="00140E21" w14:paraId="6598BAFD" w14:textId="77777777" w:rsidTr="0077677F">
        <w:trPr>
          <w:cantSplit/>
          <w:tblHeader/>
          <w:jc w:val="center"/>
        </w:trPr>
        <w:tc>
          <w:tcPr>
            <w:tcW w:w="1980" w:type="dxa"/>
            <w:tcBorders>
              <w:top w:val="nil"/>
              <w:left w:val="single" w:sz="4" w:space="0" w:color="auto"/>
              <w:bottom w:val="nil"/>
              <w:right w:val="single" w:sz="4" w:space="0" w:color="auto"/>
            </w:tcBorders>
          </w:tcPr>
          <w:p w14:paraId="1CAED50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F6DBE" w14:textId="77777777" w:rsidR="0077677F" w:rsidRPr="00140E21" w:rsidRDefault="0077677F" w:rsidP="0077677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920A10" w14:textId="77777777" w:rsidR="0077677F" w:rsidRPr="00140E21" w:rsidRDefault="0077677F" w:rsidP="0077677F">
            <w:pPr>
              <w:pStyle w:val="TAL"/>
              <w:rPr>
                <w:rFonts w:eastAsia="Malgun Gothic"/>
              </w:rPr>
            </w:pPr>
            <w:r w:rsidRPr="00140E21">
              <w:rPr>
                <w:rFonts w:eastAsia="Malgun Gothic"/>
              </w:rPr>
              <w:t>Indicate the static IP address/prefix for the DNN, S-NSSAI.</w:t>
            </w:r>
          </w:p>
        </w:tc>
      </w:tr>
      <w:tr w:rsidR="0077677F" w:rsidRPr="00140E21" w14:paraId="691C9EA2" w14:textId="77777777" w:rsidTr="0077677F">
        <w:trPr>
          <w:cantSplit/>
          <w:tblHeader/>
          <w:jc w:val="center"/>
        </w:trPr>
        <w:tc>
          <w:tcPr>
            <w:tcW w:w="1980" w:type="dxa"/>
            <w:tcBorders>
              <w:top w:val="nil"/>
              <w:left w:val="single" w:sz="4" w:space="0" w:color="auto"/>
              <w:bottom w:val="nil"/>
              <w:right w:val="single" w:sz="4" w:space="0" w:color="auto"/>
            </w:tcBorders>
          </w:tcPr>
          <w:p w14:paraId="2F4A581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19469" w14:textId="77777777" w:rsidR="0077677F" w:rsidRPr="00140E21" w:rsidRDefault="0077677F" w:rsidP="0077677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7733B" w14:textId="77777777" w:rsidR="0077677F" w:rsidRPr="00140E21" w:rsidRDefault="0077677F" w:rsidP="0077677F">
            <w:pPr>
              <w:pStyle w:val="TAL"/>
              <w:rPr>
                <w:rFonts w:eastAsia="Malgun Gothic"/>
              </w:rPr>
            </w:pPr>
            <w:r w:rsidRPr="00140E21">
              <w:rPr>
                <w:rFonts w:eastAsia="Malgun Gothic"/>
              </w:rPr>
              <w:t>Indicates the security policy for integrity protection and encryption for the user plane.</w:t>
            </w:r>
          </w:p>
        </w:tc>
      </w:tr>
      <w:tr w:rsidR="0077677F" w:rsidRPr="00140E21" w14:paraId="65B1B6F9" w14:textId="77777777" w:rsidTr="0077677F">
        <w:trPr>
          <w:cantSplit/>
          <w:tblHeader/>
          <w:jc w:val="center"/>
        </w:trPr>
        <w:tc>
          <w:tcPr>
            <w:tcW w:w="1980" w:type="dxa"/>
            <w:tcBorders>
              <w:top w:val="nil"/>
              <w:left w:val="single" w:sz="4" w:space="0" w:color="auto"/>
              <w:bottom w:val="nil"/>
              <w:right w:val="single" w:sz="4" w:space="0" w:color="auto"/>
            </w:tcBorders>
          </w:tcPr>
          <w:p w14:paraId="09FEA4F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B51BB" w14:textId="77777777" w:rsidR="0077677F" w:rsidRPr="00140E21" w:rsidRDefault="0077677F" w:rsidP="0077677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4B16AD" w14:textId="77777777" w:rsidR="0077677F" w:rsidRPr="00140E21" w:rsidRDefault="0077677F" w:rsidP="0077677F">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77677F" w:rsidRPr="00140E21" w14:paraId="5DA47D99" w14:textId="77777777" w:rsidTr="0077677F">
        <w:trPr>
          <w:cantSplit/>
          <w:tblHeader/>
          <w:jc w:val="center"/>
        </w:trPr>
        <w:tc>
          <w:tcPr>
            <w:tcW w:w="1980" w:type="dxa"/>
            <w:tcBorders>
              <w:top w:val="nil"/>
              <w:left w:val="single" w:sz="4" w:space="0" w:color="auto"/>
              <w:bottom w:val="nil"/>
              <w:right w:val="single" w:sz="4" w:space="0" w:color="auto"/>
            </w:tcBorders>
          </w:tcPr>
          <w:p w14:paraId="6DC55D4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7983912" w14:textId="77777777" w:rsidR="0077677F" w:rsidRPr="00140E21" w:rsidRDefault="0077677F" w:rsidP="0077677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D23E15" w14:textId="77777777" w:rsidR="0077677F" w:rsidRPr="00140E21" w:rsidRDefault="0077677F" w:rsidP="0077677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77F" w:rsidRPr="00140E21" w14:paraId="386037EC" w14:textId="77777777" w:rsidTr="0077677F">
        <w:trPr>
          <w:cantSplit/>
          <w:tblHeader/>
          <w:jc w:val="center"/>
        </w:trPr>
        <w:tc>
          <w:tcPr>
            <w:tcW w:w="1980" w:type="dxa"/>
            <w:tcBorders>
              <w:top w:val="nil"/>
              <w:left w:val="single" w:sz="4" w:space="0" w:color="auto"/>
              <w:bottom w:val="nil"/>
              <w:right w:val="single" w:sz="4" w:space="0" w:color="auto"/>
            </w:tcBorders>
          </w:tcPr>
          <w:p w14:paraId="0A734BD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8194" w14:textId="77777777" w:rsidR="0077677F" w:rsidRPr="00140E21" w:rsidRDefault="0077677F" w:rsidP="0077677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44B1A6" w14:textId="77777777" w:rsidR="0077677F" w:rsidRPr="00140E21" w:rsidRDefault="0077677F" w:rsidP="0077677F">
            <w:pPr>
              <w:pStyle w:val="TAL"/>
              <w:rPr>
                <w:rFonts w:eastAsia="Malgun Gothic"/>
              </w:rPr>
            </w:pPr>
            <w:r w:rsidRPr="00140E21">
              <w:rPr>
                <w:rFonts w:eastAsia="Malgun Gothic"/>
              </w:rPr>
              <w:t>Information such as External Group Identifier, External Identifier, MSISDN, or AF ID used for SMF-NEF Connection.</w:t>
            </w:r>
          </w:p>
        </w:tc>
      </w:tr>
      <w:tr w:rsidR="0077677F" w:rsidRPr="00140E21" w14:paraId="1A56549B" w14:textId="77777777" w:rsidTr="0077677F">
        <w:trPr>
          <w:cantSplit/>
          <w:tblHeader/>
          <w:jc w:val="center"/>
        </w:trPr>
        <w:tc>
          <w:tcPr>
            <w:tcW w:w="1980" w:type="dxa"/>
            <w:tcBorders>
              <w:top w:val="nil"/>
              <w:left w:val="single" w:sz="4" w:space="0" w:color="auto"/>
              <w:bottom w:val="nil"/>
              <w:right w:val="single" w:sz="4" w:space="0" w:color="auto"/>
            </w:tcBorders>
          </w:tcPr>
          <w:p w14:paraId="5E4E341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0807C" w14:textId="77777777" w:rsidR="0077677F" w:rsidRPr="00140E21" w:rsidRDefault="0077677F" w:rsidP="0077677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BE0F1B" w14:textId="77777777" w:rsidR="0077677F" w:rsidRPr="00140E21" w:rsidRDefault="0077677F" w:rsidP="0077677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77F" w:rsidRPr="00140E21" w14:paraId="7052EA2A" w14:textId="77777777" w:rsidTr="0077677F">
        <w:trPr>
          <w:cantSplit/>
          <w:tblHeader/>
          <w:jc w:val="center"/>
        </w:trPr>
        <w:tc>
          <w:tcPr>
            <w:tcW w:w="1980" w:type="dxa"/>
            <w:tcBorders>
              <w:top w:val="nil"/>
              <w:left w:val="single" w:sz="4" w:space="0" w:color="auto"/>
              <w:bottom w:val="nil"/>
              <w:right w:val="single" w:sz="4" w:space="0" w:color="auto"/>
            </w:tcBorders>
          </w:tcPr>
          <w:p w14:paraId="7CF870F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25F1D" w14:textId="77777777" w:rsidR="0077677F" w:rsidRPr="00140E21" w:rsidRDefault="0077677F" w:rsidP="0077677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D7BBF7" w14:textId="77777777" w:rsidR="0077677F" w:rsidRPr="00140E21" w:rsidRDefault="0077677F" w:rsidP="0077677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7677F" w:rsidRPr="00140E21" w14:paraId="5E8768F1" w14:textId="77777777" w:rsidTr="0077677F">
        <w:trPr>
          <w:cantSplit/>
          <w:tblHeader/>
          <w:jc w:val="center"/>
        </w:trPr>
        <w:tc>
          <w:tcPr>
            <w:tcW w:w="1980" w:type="dxa"/>
            <w:tcBorders>
              <w:top w:val="nil"/>
              <w:left w:val="single" w:sz="4" w:space="0" w:color="auto"/>
              <w:bottom w:val="nil"/>
              <w:right w:val="single" w:sz="4" w:space="0" w:color="auto"/>
            </w:tcBorders>
          </w:tcPr>
          <w:p w14:paraId="37EE3BC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81822" w14:textId="77777777" w:rsidR="0077677F" w:rsidRPr="00140E21" w:rsidRDefault="0077677F" w:rsidP="0077677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F42BE33" w14:textId="77777777" w:rsidR="0077677F" w:rsidRPr="00140E21" w:rsidRDefault="0077677F" w:rsidP="0077677F">
            <w:pPr>
              <w:pStyle w:val="TAL"/>
              <w:rPr>
                <w:rFonts w:eastAsia="Malgun Gothic"/>
              </w:rPr>
            </w:pPr>
            <w:r>
              <w:rPr>
                <w:rFonts w:eastAsia="Malgun Gothic"/>
              </w:rPr>
              <w:t>Indicates whether MA PDU session establishment is allowed.</w:t>
            </w:r>
          </w:p>
        </w:tc>
      </w:tr>
      <w:tr w:rsidR="0077677F" w:rsidRPr="00140E21" w14:paraId="64054863" w14:textId="77777777" w:rsidTr="0077677F">
        <w:trPr>
          <w:cantSplit/>
          <w:tblHeader/>
          <w:jc w:val="center"/>
        </w:trPr>
        <w:tc>
          <w:tcPr>
            <w:tcW w:w="1980" w:type="dxa"/>
            <w:tcBorders>
              <w:top w:val="nil"/>
              <w:left w:val="single" w:sz="4" w:space="0" w:color="auto"/>
              <w:bottom w:val="nil"/>
              <w:right w:val="single" w:sz="4" w:space="0" w:color="auto"/>
            </w:tcBorders>
          </w:tcPr>
          <w:p w14:paraId="0BD1CB2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B7CB3" w14:textId="77777777" w:rsidR="0077677F" w:rsidRDefault="0077677F" w:rsidP="0077677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9B9739" w14:textId="77777777" w:rsidR="0077677F" w:rsidRDefault="0077677F" w:rsidP="0077677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7677F" w:rsidRPr="00140E21" w14:paraId="4AD1C989" w14:textId="77777777" w:rsidTr="0077677F">
        <w:trPr>
          <w:cantSplit/>
          <w:tblHeader/>
          <w:jc w:val="center"/>
        </w:trPr>
        <w:tc>
          <w:tcPr>
            <w:tcW w:w="1980" w:type="dxa"/>
            <w:tcBorders>
              <w:top w:val="nil"/>
              <w:left w:val="single" w:sz="4" w:space="0" w:color="auto"/>
              <w:bottom w:val="nil"/>
              <w:right w:val="single" w:sz="4" w:space="0" w:color="auto"/>
            </w:tcBorders>
          </w:tcPr>
          <w:p w14:paraId="39B6E0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69CE5" w14:textId="77777777" w:rsidR="0077677F" w:rsidRPr="00140E21" w:rsidRDefault="0077677F" w:rsidP="0077677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7DD142" w14:textId="77777777" w:rsidR="0077677F" w:rsidRPr="00140E21" w:rsidRDefault="0077677F" w:rsidP="0077677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7677F" w:rsidRPr="00140E21" w14:paraId="0976A77E" w14:textId="77777777" w:rsidTr="0077677F">
        <w:trPr>
          <w:cantSplit/>
          <w:tblHeader/>
          <w:jc w:val="center"/>
        </w:trPr>
        <w:tc>
          <w:tcPr>
            <w:tcW w:w="1980" w:type="dxa"/>
            <w:tcBorders>
              <w:top w:val="nil"/>
              <w:left w:val="single" w:sz="4" w:space="0" w:color="auto"/>
              <w:bottom w:val="nil"/>
              <w:right w:val="single" w:sz="4" w:space="0" w:color="auto"/>
            </w:tcBorders>
          </w:tcPr>
          <w:p w14:paraId="6D2D709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48F26" w14:textId="77777777" w:rsidR="0077677F" w:rsidRDefault="0077677F" w:rsidP="0077677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8344CE3" w14:textId="77777777" w:rsidR="0077677F" w:rsidRDefault="0077677F" w:rsidP="0077677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7677F" w:rsidRPr="00140E21" w14:paraId="5AAF5455" w14:textId="77777777" w:rsidTr="0077677F">
        <w:trPr>
          <w:cantSplit/>
          <w:tblHeader/>
          <w:jc w:val="center"/>
        </w:trPr>
        <w:tc>
          <w:tcPr>
            <w:tcW w:w="1980" w:type="dxa"/>
            <w:tcBorders>
              <w:top w:val="nil"/>
              <w:left w:val="single" w:sz="4" w:space="0" w:color="auto"/>
              <w:bottom w:val="nil"/>
              <w:right w:val="single" w:sz="4" w:space="0" w:color="auto"/>
            </w:tcBorders>
          </w:tcPr>
          <w:p w14:paraId="28043D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8EE5A" w14:textId="77777777" w:rsidR="0077677F" w:rsidRDefault="0077677F" w:rsidP="0077677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CCDFB6" w14:textId="77777777" w:rsidR="0077677F" w:rsidRDefault="0077677F" w:rsidP="0077677F">
            <w:pPr>
              <w:pStyle w:val="TAL"/>
              <w:rPr>
                <w:rFonts w:eastAsia="Malgun Gothic"/>
              </w:rPr>
            </w:pPr>
            <w:r>
              <w:rPr>
                <w:rFonts w:eastAsia="Malgun Gothic"/>
              </w:rPr>
              <w:t>Consists of one or more FQDN(s) and/or IP Address(es) of Edge Configuration Server(s) as defined in TS 23.548 [74] clause 6.5.2.</w:t>
            </w:r>
          </w:p>
        </w:tc>
      </w:tr>
      <w:tr w:rsidR="0077677F" w:rsidRPr="00140E21" w14:paraId="0823744B"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13432D9A" w14:textId="77777777" w:rsidR="0077677F" w:rsidRPr="00140E21" w:rsidRDefault="0077677F" w:rsidP="0077677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3935EE"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69BCB" w14:textId="77777777" w:rsidR="0077677F" w:rsidRPr="00140E21" w:rsidRDefault="0077677F" w:rsidP="0077677F">
            <w:pPr>
              <w:pStyle w:val="TAL"/>
              <w:rPr>
                <w:rFonts w:eastAsia="Malgun Gothic"/>
              </w:rPr>
            </w:pPr>
            <w:r w:rsidRPr="00140E21">
              <w:rPr>
                <w:rFonts w:eastAsia="Malgun Gothic"/>
              </w:rPr>
              <w:t>Corresponding SUPI for input GPSI.</w:t>
            </w:r>
          </w:p>
        </w:tc>
      </w:tr>
      <w:tr w:rsidR="0077677F" w:rsidRPr="00140E21" w14:paraId="5B1E5F1F" w14:textId="77777777" w:rsidTr="0077677F">
        <w:trPr>
          <w:cantSplit/>
          <w:tblHeader/>
          <w:jc w:val="center"/>
        </w:trPr>
        <w:tc>
          <w:tcPr>
            <w:tcW w:w="1980" w:type="dxa"/>
            <w:tcBorders>
              <w:top w:val="nil"/>
              <w:left w:val="single" w:sz="4" w:space="0" w:color="auto"/>
              <w:bottom w:val="nil"/>
              <w:right w:val="single" w:sz="4" w:space="0" w:color="auto"/>
            </w:tcBorders>
          </w:tcPr>
          <w:p w14:paraId="533127E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4ADC6" w14:textId="77777777" w:rsidR="0077677F" w:rsidRPr="00140E21" w:rsidRDefault="0077677F" w:rsidP="0077677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D1B4B23" w14:textId="77777777" w:rsidR="0077677F" w:rsidRPr="00140E21" w:rsidRDefault="0077677F" w:rsidP="0077677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77F" w:rsidRPr="00140E21" w14:paraId="5F88E3E5"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3734073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4E852" w14:textId="77777777" w:rsidR="0077677F" w:rsidRPr="00140E21" w:rsidRDefault="0077677F" w:rsidP="0077677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5185DA" w14:textId="77777777" w:rsidR="0077677F" w:rsidRPr="00140E21" w:rsidRDefault="0077677F" w:rsidP="0077677F">
            <w:pPr>
              <w:pStyle w:val="TAL"/>
              <w:rPr>
                <w:rFonts w:eastAsia="Malgun Gothic"/>
              </w:rPr>
            </w:pPr>
            <w:r w:rsidRPr="00140E21">
              <w:rPr>
                <w:rFonts w:eastAsia="Malgun Gothic"/>
              </w:rPr>
              <w:t>Corresponding GPSI for input SUPI and Application Port ID.</w:t>
            </w:r>
          </w:p>
        </w:tc>
      </w:tr>
      <w:tr w:rsidR="0077677F" w:rsidRPr="00140E21" w14:paraId="15044E63"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9BB105" w14:textId="77777777" w:rsidR="0077677F" w:rsidRPr="00140E21" w:rsidRDefault="0077677F" w:rsidP="0077677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CE2C4B6" w14:textId="77777777" w:rsidR="0077677F" w:rsidRPr="00140E21" w:rsidRDefault="0077677F" w:rsidP="0077677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A16749" w14:textId="77777777" w:rsidR="0077677F" w:rsidRPr="00140E21" w:rsidRDefault="0077677F" w:rsidP="0077677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7677F" w:rsidRPr="00140E21" w14:paraId="7F69F5AA"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3FF0E6" w14:textId="77777777" w:rsidR="0077677F" w:rsidRPr="00140E21" w:rsidRDefault="0077677F" w:rsidP="0077677F">
            <w:pPr>
              <w:pStyle w:val="TAL"/>
              <w:rPr>
                <w:lang w:eastAsia="zh-CN"/>
              </w:rPr>
            </w:pPr>
            <w:r w:rsidRPr="00140E21">
              <w:rPr>
                <w:lang w:eastAsia="zh-CN"/>
              </w:rPr>
              <w:t>LCS privacy</w:t>
            </w:r>
          </w:p>
          <w:p w14:paraId="6D098596" w14:textId="77777777" w:rsidR="0077677F" w:rsidRPr="00140E21" w:rsidRDefault="0077677F" w:rsidP="0077677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56CA20" w14:textId="77777777" w:rsidR="0077677F" w:rsidRPr="00140E21" w:rsidRDefault="0077677F" w:rsidP="0077677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94E034" w14:textId="77777777" w:rsidR="0077677F" w:rsidRPr="00140E21" w:rsidRDefault="0077677F" w:rsidP="0077677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7677F" w:rsidRPr="00140E21" w14:paraId="0B177223" w14:textId="77777777" w:rsidTr="00F1712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2859A" w14:textId="77777777" w:rsidR="0077677F" w:rsidRPr="00140E21" w:rsidRDefault="0077677F" w:rsidP="0077677F">
            <w:pPr>
              <w:pStyle w:val="TAL"/>
              <w:rPr>
                <w:lang w:eastAsia="zh-CN"/>
              </w:rPr>
            </w:pPr>
            <w:r w:rsidRPr="00140E21">
              <w:rPr>
                <w:lang w:eastAsia="zh-CN"/>
              </w:rPr>
              <w:t>LCS mobile origination</w:t>
            </w:r>
          </w:p>
          <w:p w14:paraId="3ECC2EC0" w14:textId="77777777" w:rsidR="0077677F" w:rsidRPr="00140E21" w:rsidRDefault="0077677F" w:rsidP="0077677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2A525E" w14:textId="77777777" w:rsidR="0077677F" w:rsidRPr="00140E21" w:rsidRDefault="0077677F" w:rsidP="0077677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A6B918" w14:textId="77777777" w:rsidR="0077677F" w:rsidRPr="00140E21" w:rsidRDefault="0077677F" w:rsidP="0077677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D7473" w:rsidRPr="00140E21" w14:paraId="094DB7FA" w14:textId="77777777" w:rsidTr="00F42B57">
        <w:trPr>
          <w:cantSplit/>
          <w:tblHeader/>
          <w:jc w:val="center"/>
          <w:ins w:id="18" w:author="Nokia" w:date="2021-05-10T11:18:00Z"/>
        </w:trPr>
        <w:tc>
          <w:tcPr>
            <w:tcW w:w="1980" w:type="dxa"/>
            <w:tcBorders>
              <w:top w:val="single" w:sz="4" w:space="0" w:color="auto"/>
              <w:left w:val="single" w:sz="4" w:space="0" w:color="auto"/>
              <w:bottom w:val="nil"/>
              <w:right w:val="single" w:sz="4" w:space="0" w:color="auto"/>
            </w:tcBorders>
          </w:tcPr>
          <w:p w14:paraId="59ECE949" w14:textId="29627AC5" w:rsidR="007D7473" w:rsidRPr="00140E21" w:rsidRDefault="007D7473" w:rsidP="00F42B57">
            <w:pPr>
              <w:pStyle w:val="TAL"/>
              <w:rPr>
                <w:ins w:id="19" w:author="Nokia" w:date="2021-05-10T11:18:00Z"/>
                <w:lang w:eastAsia="zh-CN"/>
              </w:rPr>
            </w:pPr>
            <w:ins w:id="20" w:author="Nokia" w:date="2021-05-10T11:18:00Z">
              <w:r>
                <w:rPr>
                  <w:lang w:eastAsia="zh-CN"/>
                </w:rPr>
                <w:t>User consent</w:t>
              </w:r>
            </w:ins>
            <w:ins w:id="21" w:author="Nokia-r1" w:date="2021-08-17T21:27:00Z">
              <w:r w:rsidR="00534734">
                <w:rPr>
                  <w:lang w:eastAsia="zh-CN"/>
                </w:rPr>
                <w:t xml:space="preserve"> </w:t>
              </w:r>
              <w:r w:rsidR="00534734" w:rsidRPr="00534734">
                <w:rPr>
                  <w:lang w:eastAsia="zh-CN"/>
                </w:rPr>
                <w:t>(see TS 23.288 [50])</w:t>
              </w:r>
            </w:ins>
          </w:p>
        </w:tc>
        <w:tc>
          <w:tcPr>
            <w:tcW w:w="2811" w:type="dxa"/>
            <w:tcBorders>
              <w:top w:val="single" w:sz="4" w:space="0" w:color="auto"/>
              <w:left w:val="single" w:sz="4" w:space="0" w:color="auto"/>
              <w:bottom w:val="single" w:sz="4" w:space="0" w:color="auto"/>
              <w:right w:val="single" w:sz="4" w:space="0" w:color="auto"/>
            </w:tcBorders>
          </w:tcPr>
          <w:p w14:paraId="70BE887F" w14:textId="420C9CA7" w:rsidR="007D7473" w:rsidRPr="00140E21" w:rsidRDefault="007D7473" w:rsidP="00F42B57">
            <w:pPr>
              <w:pStyle w:val="TAL"/>
              <w:rPr>
                <w:ins w:id="22" w:author="Nokia" w:date="2021-05-10T11:18:00Z"/>
                <w:rFonts w:eastAsia="Malgun Gothic"/>
              </w:rPr>
            </w:pPr>
            <w:ins w:id="23" w:author="Nokia" w:date="2021-05-10T11:18:00Z">
              <w:r>
                <w:rPr>
                  <w:rFonts w:eastAsia="Malgun Gothic"/>
                </w:rPr>
                <w:t>User consent for UE data collection</w:t>
              </w:r>
              <w:del w:id="24" w:author="Nokia-r1" w:date="2021-08-17T21:27:00Z">
                <w:r w:rsidDel="00534734">
                  <w:rPr>
                    <w:rFonts w:eastAsia="Malgun Gothic"/>
                  </w:rPr>
                  <w:delText xml:space="preserve"> list</w:delText>
                </w:r>
              </w:del>
            </w:ins>
          </w:p>
        </w:tc>
        <w:tc>
          <w:tcPr>
            <w:tcW w:w="4225" w:type="dxa"/>
            <w:tcBorders>
              <w:top w:val="single" w:sz="4" w:space="0" w:color="auto"/>
              <w:left w:val="single" w:sz="4" w:space="0" w:color="auto"/>
              <w:bottom w:val="single" w:sz="4" w:space="0" w:color="auto"/>
              <w:right w:val="single" w:sz="4" w:space="0" w:color="auto"/>
            </w:tcBorders>
          </w:tcPr>
          <w:p w14:paraId="758BA534" w14:textId="4CBA2475" w:rsidR="007D7473" w:rsidRPr="00140E21" w:rsidRDefault="007D7473" w:rsidP="00305F03">
            <w:pPr>
              <w:pStyle w:val="TAL"/>
              <w:rPr>
                <w:ins w:id="25" w:author="Nokia" w:date="2021-05-10T11:18:00Z"/>
                <w:rFonts w:eastAsia="Malgun Gothic"/>
              </w:rPr>
            </w:pPr>
            <w:ins w:id="26" w:author="Nokia" w:date="2021-05-10T11:18:00Z">
              <w:r>
                <w:rPr>
                  <w:rFonts w:eastAsia="Malgun Gothic"/>
                </w:rPr>
                <w:t xml:space="preserve">Indicates whether </w:t>
              </w:r>
            </w:ins>
            <w:ins w:id="27" w:author="Nokia-r1" w:date="2021-08-17T21:27:00Z">
              <w:r w:rsidR="00534734">
                <w:rPr>
                  <w:rFonts w:eastAsia="Malgun Gothic"/>
                </w:rPr>
                <w:t xml:space="preserve">the </w:t>
              </w:r>
            </w:ins>
            <w:ins w:id="28" w:author="Nokia" w:date="2021-05-10T11:18:00Z">
              <w:r>
                <w:rPr>
                  <w:rFonts w:eastAsia="Malgun Gothic"/>
                </w:rPr>
                <w:t>user</w:t>
              </w:r>
            </w:ins>
            <w:ins w:id="29" w:author="Nokia-r1" w:date="2021-08-17T21:27:00Z">
              <w:r w:rsidR="00534734">
                <w:rPr>
                  <w:rFonts w:eastAsia="Malgun Gothic"/>
                </w:rPr>
                <w:t xml:space="preserve"> has given</w:t>
              </w:r>
            </w:ins>
            <w:ins w:id="30" w:author="Nokia" w:date="2021-05-10T11:18:00Z">
              <w:r>
                <w:rPr>
                  <w:rFonts w:eastAsia="Malgun Gothic"/>
                </w:rPr>
                <w:t xml:space="preserve"> consent for collecting</w:t>
              </w:r>
            </w:ins>
            <w:ins w:id="31" w:author="Nokia-r1" w:date="2021-08-17T21:27:00Z">
              <w:r w:rsidR="00534734">
                <w:rPr>
                  <w:rFonts w:eastAsia="Malgun Gothic"/>
                </w:rPr>
                <w:t>, distributing,</w:t>
              </w:r>
            </w:ins>
            <w:ins w:id="32" w:author="Nokia" w:date="2021-05-10T11:18:00Z">
              <w:r>
                <w:rPr>
                  <w:rFonts w:eastAsia="Malgun Gothic"/>
                </w:rPr>
                <w:t xml:space="preserve"> and analysing UE related data</w:t>
              </w:r>
              <w:del w:id="33" w:author="Nokia-r1" w:date="2021-08-17T21:27:00Z">
                <w:r w:rsidDel="00534734">
                  <w:rPr>
                    <w:rFonts w:eastAsia="Malgun Gothic"/>
                  </w:rPr>
                  <w:delText xml:space="preserve"> is available</w:delText>
                </w:r>
              </w:del>
              <w:r>
                <w:rPr>
                  <w:rFonts w:eastAsia="Malgun Gothic"/>
                </w:rPr>
                <w:t xml:space="preserve">. </w:t>
              </w:r>
            </w:ins>
            <w:ins w:id="34" w:author="Nokia-r1" w:date="2021-08-17T21:28:00Z">
              <w:r w:rsidR="00534734">
                <w:rPr>
                  <w:rFonts w:eastAsia="Malgun Gothic"/>
                  <w:lang w:eastAsia="en-GB"/>
                </w:rPr>
                <w:t>User consent is provided per purpose (e.g. analytics, model training).</w:t>
              </w:r>
            </w:ins>
          </w:p>
        </w:tc>
      </w:tr>
      <w:tr w:rsidR="0077677F" w:rsidRPr="00140E21" w14:paraId="5E76CD59"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266D5" w14:textId="77777777" w:rsidR="0077677F" w:rsidRPr="00140E21" w:rsidRDefault="0077677F" w:rsidP="0077677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AFC31C" w14:textId="77777777" w:rsidR="0077677F" w:rsidRPr="00140E21" w:rsidRDefault="0077677F" w:rsidP="0077677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DCD8D3" w14:textId="77777777" w:rsidR="0077677F" w:rsidRPr="00140E21" w:rsidRDefault="0077677F" w:rsidP="0077677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7677F" w:rsidRPr="00140E21" w14:paraId="1446C782"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0EB0C01A" w14:textId="77777777" w:rsidR="0077677F" w:rsidRPr="00140E21" w:rsidRDefault="0077677F" w:rsidP="0077677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C66715" w14:textId="77777777" w:rsidR="0077677F" w:rsidRPr="00140E21" w:rsidRDefault="0077677F" w:rsidP="0077677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EF7" w14:textId="77777777" w:rsidR="0077677F" w:rsidRPr="00140E21" w:rsidRDefault="0077677F" w:rsidP="0077677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7677F" w:rsidRPr="00140E21" w14:paraId="6D5F547B" w14:textId="77777777" w:rsidTr="0077677F">
        <w:trPr>
          <w:cantSplit/>
          <w:tblHeader/>
          <w:jc w:val="center"/>
        </w:trPr>
        <w:tc>
          <w:tcPr>
            <w:tcW w:w="1980" w:type="dxa"/>
            <w:tcBorders>
              <w:top w:val="nil"/>
              <w:left w:val="single" w:sz="4" w:space="0" w:color="auto"/>
              <w:bottom w:val="nil"/>
              <w:right w:val="single" w:sz="4" w:space="0" w:color="auto"/>
            </w:tcBorders>
          </w:tcPr>
          <w:p w14:paraId="7A608E8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8DC1C" w14:textId="77777777" w:rsidR="0077677F" w:rsidRPr="00140E21" w:rsidRDefault="0077677F" w:rsidP="0077677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730FCCF" w14:textId="77777777" w:rsidR="0077677F" w:rsidRPr="00140E21" w:rsidRDefault="0077677F" w:rsidP="0077677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7677F" w:rsidRPr="00140E21" w14:paraId="48B7C78E" w14:textId="77777777" w:rsidTr="0077677F">
        <w:trPr>
          <w:cantSplit/>
          <w:tblHeader/>
          <w:jc w:val="center"/>
        </w:trPr>
        <w:tc>
          <w:tcPr>
            <w:tcW w:w="1980" w:type="dxa"/>
            <w:tcBorders>
              <w:top w:val="nil"/>
              <w:left w:val="single" w:sz="4" w:space="0" w:color="auto"/>
              <w:bottom w:val="nil"/>
              <w:right w:val="single" w:sz="4" w:space="0" w:color="auto"/>
            </w:tcBorders>
          </w:tcPr>
          <w:p w14:paraId="7D38F73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178B7" w14:textId="77777777" w:rsidR="0077677F" w:rsidRPr="00140E21" w:rsidRDefault="0077677F" w:rsidP="0077677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530B5B5" w14:textId="77777777" w:rsidR="0077677F" w:rsidRPr="00140E21" w:rsidRDefault="0077677F" w:rsidP="0077677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7677F" w:rsidRPr="00140E21" w14:paraId="441857A1"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D6F748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5D54D" w14:textId="77777777" w:rsidR="0077677F" w:rsidRPr="00140E21" w:rsidRDefault="0077677F" w:rsidP="0077677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164D3A5" w14:textId="77777777" w:rsidR="0077677F" w:rsidRPr="00140E21" w:rsidRDefault="0077677F" w:rsidP="0077677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7677F" w:rsidRPr="00140E21" w14:paraId="6CAC68C8" w14:textId="77777777" w:rsidTr="0077677F">
        <w:trPr>
          <w:cantSplit/>
          <w:tblHeader/>
          <w:jc w:val="center"/>
        </w:trPr>
        <w:tc>
          <w:tcPr>
            <w:tcW w:w="1980" w:type="dxa"/>
            <w:tcBorders>
              <w:top w:val="nil"/>
              <w:left w:val="single" w:sz="4" w:space="0" w:color="auto"/>
              <w:bottom w:val="nil"/>
              <w:right w:val="single" w:sz="4" w:space="0" w:color="auto"/>
            </w:tcBorders>
          </w:tcPr>
          <w:p w14:paraId="74E68A89" w14:textId="77777777" w:rsidR="0077677F" w:rsidRPr="00140E21" w:rsidRDefault="0077677F" w:rsidP="0077677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B5D9BCF" w14:textId="77777777" w:rsidR="0077677F" w:rsidRPr="00140E21" w:rsidRDefault="0077677F" w:rsidP="0077677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12F3FB8" w14:textId="77777777" w:rsidR="0077677F" w:rsidRPr="00140E21" w:rsidRDefault="0077677F" w:rsidP="0077677F">
            <w:pPr>
              <w:pStyle w:val="TAL"/>
              <w:rPr>
                <w:rFonts w:eastAsia="Malgun Gothic"/>
              </w:rPr>
            </w:pPr>
            <w:r>
              <w:rPr>
                <w:rFonts w:eastAsia="Malgun Gothic"/>
              </w:rPr>
              <w:t>Indicates whether the UE is authorized to use ProSe Direct Discovery, ProSe Direct Communication, or both.</w:t>
            </w:r>
          </w:p>
        </w:tc>
      </w:tr>
      <w:tr w:rsidR="0077677F" w:rsidRPr="00140E21" w14:paraId="7D310412"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D3CB2E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8E1BA" w14:textId="77777777" w:rsidR="0077677F" w:rsidRPr="00140E21" w:rsidRDefault="0077677F" w:rsidP="0077677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5E855D1" w14:textId="77777777" w:rsidR="0077677F" w:rsidRPr="00140E21" w:rsidRDefault="0077677F" w:rsidP="0077677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77677F" w:rsidRPr="00140E21" w14:paraId="5CF28F32" w14:textId="77777777" w:rsidTr="0077677F">
        <w:trPr>
          <w:cantSplit/>
          <w:tblHeader/>
          <w:jc w:val="center"/>
        </w:trPr>
        <w:tc>
          <w:tcPr>
            <w:tcW w:w="9016" w:type="dxa"/>
            <w:gridSpan w:val="3"/>
            <w:tcBorders>
              <w:left w:val="single" w:sz="4" w:space="0" w:color="auto"/>
              <w:bottom w:val="single" w:sz="4" w:space="0" w:color="auto"/>
              <w:right w:val="single" w:sz="4" w:space="0" w:color="auto"/>
            </w:tcBorders>
          </w:tcPr>
          <w:p w14:paraId="5C761BE0" w14:textId="77777777" w:rsidR="0077677F" w:rsidRPr="00140E21" w:rsidRDefault="0077677F" w:rsidP="0077677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A184B99" w14:textId="77777777" w:rsidR="0077677F" w:rsidRPr="00140E21" w:rsidRDefault="0077677F" w:rsidP="0077677F">
            <w:pPr>
              <w:pStyle w:val="TAN"/>
              <w:rPr>
                <w:rFonts w:eastAsia="Malgun Gothic"/>
              </w:rPr>
            </w:pPr>
            <w:r w:rsidRPr="00140E21">
              <w:rPr>
                <w:rFonts w:eastAsia="Malgun Gothic"/>
              </w:rPr>
              <w:t>NOTE 2:</w:t>
            </w:r>
            <w:r w:rsidRPr="00140E21">
              <w:rPr>
                <w:rFonts w:eastAsia="Malgun Gothic"/>
              </w:rPr>
              <w:tab/>
              <w:t>The default DNN shall not be a wildcard DNN.</w:t>
            </w:r>
          </w:p>
          <w:p w14:paraId="511903A6" w14:textId="77777777" w:rsidR="0077677F" w:rsidRPr="00140E21" w:rsidRDefault="0077677F" w:rsidP="0077677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7ADD3B1" w14:textId="77777777" w:rsidR="0077677F" w:rsidRPr="00140E21" w:rsidRDefault="0077677F" w:rsidP="0077677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9F05B7" w14:textId="77777777" w:rsidR="0077677F" w:rsidRDefault="0077677F" w:rsidP="0077677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9AB2435" w14:textId="77777777" w:rsidR="0077677F" w:rsidRDefault="0077677F" w:rsidP="0077677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98E04B" w14:textId="77777777" w:rsidR="0077677F" w:rsidRDefault="0077677F" w:rsidP="0077677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4E16B53" w14:textId="77777777" w:rsidR="0077677F" w:rsidRDefault="0077677F" w:rsidP="0077677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6DF0CF7" w14:textId="77777777" w:rsidR="0077677F" w:rsidRDefault="0077677F" w:rsidP="0077677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015A50" w14:textId="77777777" w:rsidR="0077677F" w:rsidRPr="00140E21" w:rsidRDefault="0077677F" w:rsidP="0077677F">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Malgun Gothic"/>
              </w:rPr>
              <w:t>DNN,S</w:t>
            </w:r>
            <w:proofErr w:type="gramEnd"/>
            <w:r>
              <w:rPr>
                <w:rFonts w:eastAsia="Malgun Gothic"/>
              </w:rPr>
              <w:t>-NSSAI are established in EPS, it is appropriate to select same PCF by configuration or by using existing method, e.g. same PCF selection in usage monitoring.</w:t>
            </w:r>
          </w:p>
        </w:tc>
      </w:tr>
    </w:tbl>
    <w:p w14:paraId="606C4CBA" w14:textId="77777777" w:rsidR="0077677F" w:rsidRPr="00140E21" w:rsidRDefault="0077677F" w:rsidP="0077677F">
      <w:pPr>
        <w:pStyle w:val="FP"/>
        <w:rPr>
          <w:rFonts w:eastAsia="Malgun Gothic"/>
          <w:lang w:eastAsia="zh-CN"/>
        </w:rPr>
      </w:pPr>
    </w:p>
    <w:p w14:paraId="35C85410" w14:textId="77777777" w:rsidR="0077677F" w:rsidRPr="00140E21" w:rsidRDefault="0077677F" w:rsidP="0077677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77F" w:rsidRPr="00140E21" w14:paraId="659023ED" w14:textId="77777777" w:rsidTr="007767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4DB124" w14:textId="77777777" w:rsidR="0077677F" w:rsidRPr="00140E21" w:rsidRDefault="0077677F" w:rsidP="007767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91AF48"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BFE4AFF"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10E53D72" w14:textId="77777777" w:rsidTr="0077677F">
        <w:trPr>
          <w:cantSplit/>
          <w:jc w:val="center"/>
        </w:trPr>
        <w:tc>
          <w:tcPr>
            <w:tcW w:w="2297" w:type="dxa"/>
            <w:tcBorders>
              <w:top w:val="single" w:sz="4" w:space="0" w:color="auto"/>
              <w:left w:val="single" w:sz="4" w:space="0" w:color="auto"/>
              <w:bottom w:val="nil"/>
              <w:right w:val="single" w:sz="4" w:space="0" w:color="auto"/>
            </w:tcBorders>
            <w:hideMark/>
          </w:tcPr>
          <w:p w14:paraId="65BF2EB6" w14:textId="77777777" w:rsidR="0077677F" w:rsidRPr="00140E21" w:rsidRDefault="0077677F" w:rsidP="0077677F">
            <w:pPr>
              <w:pStyle w:val="TAL"/>
              <w:rPr>
                <w:lang w:eastAsia="zh-CN"/>
              </w:rPr>
            </w:pPr>
          </w:p>
          <w:p w14:paraId="726FE05E" w14:textId="77777777" w:rsidR="0077677F" w:rsidRPr="00140E21" w:rsidRDefault="0077677F" w:rsidP="007767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FF77B3" w14:textId="77777777" w:rsidR="0077677F" w:rsidRPr="00140E21" w:rsidRDefault="0077677F" w:rsidP="007767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9FEA1E" w14:textId="77777777" w:rsidR="0077677F" w:rsidRPr="00140E21" w:rsidRDefault="0077677F" w:rsidP="007767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77F" w:rsidRPr="00140E21" w14:paraId="018C7CBA" w14:textId="77777777" w:rsidTr="0077677F">
        <w:trPr>
          <w:cantSplit/>
          <w:jc w:val="center"/>
        </w:trPr>
        <w:tc>
          <w:tcPr>
            <w:tcW w:w="0" w:type="auto"/>
            <w:tcBorders>
              <w:top w:val="nil"/>
              <w:left w:val="single" w:sz="4" w:space="0" w:color="auto"/>
              <w:bottom w:val="nil"/>
              <w:right w:val="single" w:sz="4" w:space="0" w:color="auto"/>
            </w:tcBorders>
            <w:vAlign w:val="center"/>
            <w:hideMark/>
          </w:tcPr>
          <w:p w14:paraId="4572E8E6"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45D9904" w14:textId="77777777" w:rsidR="0077677F" w:rsidRPr="00140E21" w:rsidRDefault="0077677F" w:rsidP="007767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C42A02" w14:textId="77777777" w:rsidR="0077677F" w:rsidRPr="00140E21" w:rsidRDefault="0077677F" w:rsidP="007767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77F" w:rsidRPr="00140E21" w14:paraId="4D636097"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hideMark/>
          </w:tcPr>
          <w:p w14:paraId="05999190"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71F84F" w14:textId="77777777" w:rsidR="0077677F" w:rsidRPr="00140E21" w:rsidRDefault="0077677F" w:rsidP="007767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24FE07A" w14:textId="77777777" w:rsidR="0077677F" w:rsidRPr="00140E21" w:rsidRDefault="0077677F" w:rsidP="0077677F">
            <w:pPr>
              <w:pStyle w:val="TAL"/>
              <w:rPr>
                <w:rFonts w:eastAsia="Malgun Gothic"/>
              </w:rPr>
            </w:pPr>
            <w:r w:rsidRPr="00140E21">
              <w:rPr>
                <w:rFonts w:eastAsia="Malgun Gothic"/>
              </w:rPr>
              <w:t>Corresponding SUPI list for input External Group Identifier</w:t>
            </w:r>
            <w:r>
              <w:rPr>
                <w:rFonts w:eastAsia="Malgun Gothic"/>
              </w:rPr>
              <w:t>.</w:t>
            </w:r>
          </w:p>
        </w:tc>
      </w:tr>
      <w:tr w:rsidR="0077677F" w:rsidRPr="00140E21" w14:paraId="5C717939" w14:textId="77777777" w:rsidTr="0077677F">
        <w:trPr>
          <w:cantSplit/>
          <w:jc w:val="center"/>
        </w:trPr>
        <w:tc>
          <w:tcPr>
            <w:tcW w:w="2297" w:type="dxa"/>
            <w:tcBorders>
              <w:top w:val="single" w:sz="4" w:space="0" w:color="auto"/>
              <w:left w:val="single" w:sz="4" w:space="0" w:color="auto"/>
              <w:bottom w:val="nil"/>
              <w:right w:val="single" w:sz="4" w:space="0" w:color="auto"/>
            </w:tcBorders>
          </w:tcPr>
          <w:p w14:paraId="787D6A81" w14:textId="77777777" w:rsidR="0077677F" w:rsidRPr="00140E21" w:rsidRDefault="0077677F" w:rsidP="0077677F">
            <w:pPr>
              <w:pStyle w:val="TAL"/>
              <w:rPr>
                <w:lang w:eastAsia="zh-CN"/>
              </w:rPr>
            </w:pPr>
          </w:p>
          <w:p w14:paraId="7E6BCC0C" w14:textId="77777777" w:rsidR="0077677F" w:rsidRDefault="0077677F" w:rsidP="0077677F">
            <w:pPr>
              <w:pStyle w:val="TAL"/>
              <w:rPr>
                <w:lang w:eastAsia="zh-CN"/>
              </w:rPr>
            </w:pPr>
            <w:r w:rsidRPr="00140E21">
              <w:rPr>
                <w:lang w:eastAsia="zh-CN"/>
              </w:rPr>
              <w:t>Group Data</w:t>
            </w:r>
          </w:p>
          <w:p w14:paraId="087FEBDD" w14:textId="77777777" w:rsidR="0077677F" w:rsidRPr="00140E21" w:rsidRDefault="0077677F" w:rsidP="007767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88285F" w14:textId="77777777" w:rsidR="0077677F" w:rsidRPr="00140E21" w:rsidRDefault="0077677F" w:rsidP="007767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88188FF" w14:textId="77777777" w:rsidR="0077677F" w:rsidRPr="00140E21" w:rsidRDefault="0077677F" w:rsidP="007767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77F" w:rsidRPr="00140E21" w14:paraId="3EF929FD"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tcPr>
          <w:p w14:paraId="084470B4"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A45992" w14:textId="77777777" w:rsidR="0077677F" w:rsidRPr="00140E21" w:rsidRDefault="0077677F" w:rsidP="0077677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00D0802" w14:textId="77777777" w:rsidR="0077677F" w:rsidRPr="00140E21" w:rsidRDefault="0077677F" w:rsidP="0077677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77677F" w:rsidRPr="00140E21" w14:paraId="02FF4D94" w14:textId="77777777" w:rsidTr="007767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CCB316" w14:textId="77777777" w:rsidR="0077677F" w:rsidRPr="00140E21" w:rsidRDefault="0077677F" w:rsidP="007767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4FE08A" w14:textId="77777777" w:rsidR="0077677F" w:rsidRPr="00140E21" w:rsidRDefault="0077677F" w:rsidP="0077677F">
      <w:pPr>
        <w:pStyle w:val="FP"/>
        <w:rPr>
          <w:rFonts w:eastAsia="Malgun Gothic"/>
        </w:rPr>
      </w:pPr>
    </w:p>
    <w:p w14:paraId="6E65C355" w14:textId="77777777" w:rsidR="0077677F" w:rsidRPr="00140E21" w:rsidRDefault="0077677F" w:rsidP="007767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03835F" w14:textId="77777777" w:rsidR="0077677F" w:rsidRPr="00140E21" w:rsidRDefault="0077677F" w:rsidP="0077677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73D90BA1" w14:textId="77777777" w:rsidTr="0077677F">
        <w:tc>
          <w:tcPr>
            <w:tcW w:w="3827" w:type="dxa"/>
          </w:tcPr>
          <w:p w14:paraId="0ED3B825"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6B4C14BE" w14:textId="77777777" w:rsidR="0077677F" w:rsidRPr="00140E21" w:rsidRDefault="0077677F" w:rsidP="0077677F">
            <w:pPr>
              <w:pStyle w:val="TAH"/>
              <w:rPr>
                <w:lang w:eastAsia="zh-CN"/>
              </w:rPr>
            </w:pPr>
            <w:r w:rsidRPr="00140E21">
              <w:rPr>
                <w:lang w:eastAsia="zh-CN"/>
              </w:rPr>
              <w:t>Data Key</w:t>
            </w:r>
          </w:p>
        </w:tc>
        <w:tc>
          <w:tcPr>
            <w:tcW w:w="2326" w:type="dxa"/>
          </w:tcPr>
          <w:p w14:paraId="60C4AACB" w14:textId="77777777" w:rsidR="0077677F" w:rsidRPr="00140E21" w:rsidRDefault="0077677F" w:rsidP="0077677F">
            <w:pPr>
              <w:pStyle w:val="TAH"/>
              <w:rPr>
                <w:lang w:eastAsia="zh-CN"/>
              </w:rPr>
            </w:pPr>
            <w:r w:rsidRPr="00140E21">
              <w:rPr>
                <w:lang w:eastAsia="zh-CN"/>
              </w:rPr>
              <w:t>Data Sub Key</w:t>
            </w:r>
          </w:p>
        </w:tc>
      </w:tr>
      <w:tr w:rsidR="0077677F" w:rsidRPr="00140E21" w14:paraId="3A3E4816" w14:textId="77777777" w:rsidTr="0077677F">
        <w:tc>
          <w:tcPr>
            <w:tcW w:w="3827" w:type="dxa"/>
          </w:tcPr>
          <w:p w14:paraId="68A0102E" w14:textId="77777777" w:rsidR="0077677F" w:rsidRPr="00140E21" w:rsidRDefault="0077677F" w:rsidP="0077677F">
            <w:pPr>
              <w:pStyle w:val="TAL"/>
              <w:rPr>
                <w:lang w:eastAsia="zh-CN"/>
              </w:rPr>
            </w:pPr>
            <w:r w:rsidRPr="00140E21">
              <w:t>Access and Mobility Subscription data</w:t>
            </w:r>
          </w:p>
        </w:tc>
        <w:tc>
          <w:tcPr>
            <w:tcW w:w="1218" w:type="dxa"/>
          </w:tcPr>
          <w:p w14:paraId="5F9995BE" w14:textId="77777777" w:rsidR="0077677F" w:rsidRPr="00140E21" w:rsidRDefault="0077677F" w:rsidP="0077677F">
            <w:pPr>
              <w:pStyle w:val="TAL"/>
              <w:rPr>
                <w:lang w:eastAsia="zh-CN"/>
              </w:rPr>
            </w:pPr>
            <w:r w:rsidRPr="00140E21">
              <w:rPr>
                <w:rFonts w:eastAsia="Malgun Gothic"/>
              </w:rPr>
              <w:t>SUPI</w:t>
            </w:r>
          </w:p>
        </w:tc>
        <w:tc>
          <w:tcPr>
            <w:tcW w:w="2326" w:type="dxa"/>
          </w:tcPr>
          <w:p w14:paraId="22127C7B" w14:textId="79F6457A" w:rsidR="0077677F" w:rsidRPr="00140E21" w:rsidRDefault="0077677F" w:rsidP="0077677F">
            <w:pPr>
              <w:pStyle w:val="TAL"/>
              <w:rPr>
                <w:lang w:eastAsia="zh-CN"/>
              </w:rPr>
            </w:pPr>
            <w:r>
              <w:rPr>
                <w:rFonts w:eastAsia="Malgun Gothic"/>
              </w:rPr>
              <w:t>Serving PLMN ID</w:t>
            </w:r>
            <w:ins w:id="35" w:author="Nokia" w:date="2021-05-03T13:40:00Z">
              <w:r w:rsidR="00095349">
                <w:rPr>
                  <w:rFonts w:eastAsia="Malgun Gothic"/>
                </w:rPr>
                <w:t xml:space="preserve"> </w:t>
              </w:r>
            </w:ins>
            <w:r>
              <w:rPr>
                <w:rFonts w:eastAsia="Malgun Gothic"/>
              </w:rPr>
              <w:t>and optionally NID</w:t>
            </w:r>
          </w:p>
        </w:tc>
      </w:tr>
      <w:tr w:rsidR="0077677F" w:rsidRPr="00140E21" w14:paraId="58ADA9D8" w14:textId="77777777" w:rsidTr="0077677F">
        <w:tc>
          <w:tcPr>
            <w:tcW w:w="3827" w:type="dxa"/>
            <w:vAlign w:val="center"/>
          </w:tcPr>
          <w:p w14:paraId="02603FD3" w14:textId="77777777" w:rsidR="0077677F" w:rsidRPr="00140E21" w:rsidRDefault="0077677F" w:rsidP="0077677F">
            <w:pPr>
              <w:pStyle w:val="TAL"/>
            </w:pPr>
            <w:r w:rsidRPr="00140E21">
              <w:t xml:space="preserve">SMF Selection Subscription data </w:t>
            </w:r>
          </w:p>
        </w:tc>
        <w:tc>
          <w:tcPr>
            <w:tcW w:w="1218" w:type="dxa"/>
          </w:tcPr>
          <w:p w14:paraId="417D2E3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A63908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69CA408A" w14:textId="77777777" w:rsidTr="0077677F">
        <w:tc>
          <w:tcPr>
            <w:tcW w:w="3827" w:type="dxa"/>
            <w:vAlign w:val="center"/>
          </w:tcPr>
          <w:p w14:paraId="1959B2E4" w14:textId="77777777" w:rsidR="0077677F" w:rsidRPr="00140E21" w:rsidRDefault="0077677F" w:rsidP="0077677F">
            <w:pPr>
              <w:pStyle w:val="TAL"/>
            </w:pPr>
            <w:r w:rsidRPr="00140E21">
              <w:t>UE context in SMF data</w:t>
            </w:r>
          </w:p>
        </w:tc>
        <w:tc>
          <w:tcPr>
            <w:tcW w:w="1218" w:type="dxa"/>
          </w:tcPr>
          <w:p w14:paraId="21308C21"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E7C8369"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55F7FFBD" w14:textId="77777777" w:rsidTr="0077677F">
        <w:tc>
          <w:tcPr>
            <w:tcW w:w="3827" w:type="dxa"/>
          </w:tcPr>
          <w:p w14:paraId="0F1ACF78" w14:textId="77777777" w:rsidR="0077677F" w:rsidRPr="00140E21" w:rsidRDefault="0077677F" w:rsidP="0077677F">
            <w:pPr>
              <w:pStyle w:val="TAL"/>
            </w:pPr>
            <w:r w:rsidRPr="00140E21">
              <w:t xml:space="preserve">SMS Management Subscription data </w:t>
            </w:r>
          </w:p>
        </w:tc>
        <w:tc>
          <w:tcPr>
            <w:tcW w:w="1218" w:type="dxa"/>
          </w:tcPr>
          <w:p w14:paraId="1295E03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AC6C17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A77F838" w14:textId="77777777" w:rsidTr="0077677F">
        <w:tc>
          <w:tcPr>
            <w:tcW w:w="3827" w:type="dxa"/>
            <w:vAlign w:val="center"/>
          </w:tcPr>
          <w:p w14:paraId="261AE0E2" w14:textId="77777777" w:rsidR="0077677F" w:rsidRPr="00140E21" w:rsidRDefault="0077677F" w:rsidP="0077677F">
            <w:pPr>
              <w:pStyle w:val="TAL"/>
            </w:pPr>
            <w:r w:rsidRPr="00140E21">
              <w:t>SMS Subscription data</w:t>
            </w:r>
          </w:p>
        </w:tc>
        <w:tc>
          <w:tcPr>
            <w:tcW w:w="1218" w:type="dxa"/>
          </w:tcPr>
          <w:p w14:paraId="7032152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62EF0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D014070" w14:textId="77777777" w:rsidTr="0077677F">
        <w:tc>
          <w:tcPr>
            <w:tcW w:w="3827" w:type="dxa"/>
            <w:tcBorders>
              <w:bottom w:val="single" w:sz="4" w:space="0" w:color="auto"/>
            </w:tcBorders>
            <w:vAlign w:val="center"/>
          </w:tcPr>
          <w:p w14:paraId="377A43AD" w14:textId="77777777" w:rsidR="0077677F" w:rsidRPr="00140E21" w:rsidRDefault="0077677F" w:rsidP="0077677F">
            <w:pPr>
              <w:pStyle w:val="TAL"/>
            </w:pPr>
            <w:r w:rsidRPr="00140E21">
              <w:t>UE Context in SMSF data</w:t>
            </w:r>
          </w:p>
        </w:tc>
        <w:tc>
          <w:tcPr>
            <w:tcW w:w="1218" w:type="dxa"/>
            <w:tcBorders>
              <w:bottom w:val="single" w:sz="4" w:space="0" w:color="auto"/>
            </w:tcBorders>
          </w:tcPr>
          <w:p w14:paraId="68831AB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08A3BFC9"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59F1E841" w14:textId="77777777" w:rsidTr="0077677F">
        <w:tc>
          <w:tcPr>
            <w:tcW w:w="3827" w:type="dxa"/>
            <w:tcBorders>
              <w:bottom w:val="nil"/>
            </w:tcBorders>
            <w:vAlign w:val="center"/>
          </w:tcPr>
          <w:p w14:paraId="0411C7EE" w14:textId="77777777" w:rsidR="0077677F" w:rsidRPr="00140E21" w:rsidRDefault="0077677F" w:rsidP="0077677F">
            <w:pPr>
              <w:pStyle w:val="TAL"/>
            </w:pPr>
            <w:r w:rsidRPr="00140E21">
              <w:t>Session Management Subscription data</w:t>
            </w:r>
          </w:p>
        </w:tc>
        <w:tc>
          <w:tcPr>
            <w:tcW w:w="1218" w:type="dxa"/>
            <w:tcBorders>
              <w:bottom w:val="nil"/>
            </w:tcBorders>
          </w:tcPr>
          <w:p w14:paraId="392FB4A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6313CAE"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035EEFFC" w14:textId="77777777" w:rsidTr="0077677F">
        <w:tc>
          <w:tcPr>
            <w:tcW w:w="3827" w:type="dxa"/>
            <w:tcBorders>
              <w:top w:val="nil"/>
              <w:bottom w:val="nil"/>
            </w:tcBorders>
            <w:vAlign w:val="center"/>
          </w:tcPr>
          <w:p w14:paraId="3067E7FF" w14:textId="77777777" w:rsidR="0077677F" w:rsidRPr="00140E21" w:rsidRDefault="0077677F" w:rsidP="0077677F">
            <w:pPr>
              <w:pStyle w:val="TAL"/>
            </w:pPr>
          </w:p>
        </w:tc>
        <w:tc>
          <w:tcPr>
            <w:tcW w:w="1218" w:type="dxa"/>
            <w:tcBorders>
              <w:top w:val="nil"/>
              <w:bottom w:val="nil"/>
            </w:tcBorders>
          </w:tcPr>
          <w:p w14:paraId="1D3BE812" w14:textId="77777777" w:rsidR="0077677F" w:rsidRPr="00140E21" w:rsidRDefault="0077677F" w:rsidP="0077677F">
            <w:pPr>
              <w:pStyle w:val="TAL"/>
              <w:rPr>
                <w:rFonts w:eastAsia="Malgun Gothic"/>
              </w:rPr>
            </w:pPr>
          </w:p>
        </w:tc>
        <w:tc>
          <w:tcPr>
            <w:tcW w:w="2326" w:type="dxa"/>
          </w:tcPr>
          <w:p w14:paraId="1E42CA7D"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1B654F28" w14:textId="77777777" w:rsidTr="0077677F">
        <w:tc>
          <w:tcPr>
            <w:tcW w:w="3827" w:type="dxa"/>
            <w:tcBorders>
              <w:top w:val="nil"/>
              <w:bottom w:val="single" w:sz="4" w:space="0" w:color="auto"/>
            </w:tcBorders>
            <w:vAlign w:val="center"/>
          </w:tcPr>
          <w:p w14:paraId="6C295077" w14:textId="77777777" w:rsidR="0077677F" w:rsidRPr="00140E21" w:rsidRDefault="0077677F" w:rsidP="0077677F">
            <w:pPr>
              <w:pStyle w:val="TAL"/>
            </w:pPr>
          </w:p>
        </w:tc>
        <w:tc>
          <w:tcPr>
            <w:tcW w:w="1218" w:type="dxa"/>
            <w:tcBorders>
              <w:top w:val="nil"/>
            </w:tcBorders>
          </w:tcPr>
          <w:p w14:paraId="0800CEBC" w14:textId="77777777" w:rsidR="0077677F" w:rsidRPr="00140E21" w:rsidRDefault="0077677F" w:rsidP="0077677F">
            <w:pPr>
              <w:pStyle w:val="TAL"/>
              <w:rPr>
                <w:rFonts w:eastAsia="Malgun Gothic"/>
              </w:rPr>
            </w:pPr>
          </w:p>
        </w:tc>
        <w:tc>
          <w:tcPr>
            <w:tcW w:w="2326" w:type="dxa"/>
          </w:tcPr>
          <w:p w14:paraId="2207AC2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276F315D" w14:textId="77777777" w:rsidTr="0077677F">
        <w:tc>
          <w:tcPr>
            <w:tcW w:w="3827" w:type="dxa"/>
            <w:tcBorders>
              <w:bottom w:val="nil"/>
            </w:tcBorders>
            <w:vAlign w:val="center"/>
          </w:tcPr>
          <w:p w14:paraId="189A8155" w14:textId="77777777" w:rsidR="0077677F" w:rsidRPr="00140E21" w:rsidRDefault="0077677F" w:rsidP="0077677F">
            <w:pPr>
              <w:pStyle w:val="TAL"/>
            </w:pPr>
            <w:r w:rsidRPr="00140E21">
              <w:t>Identifier translation</w:t>
            </w:r>
          </w:p>
        </w:tc>
        <w:tc>
          <w:tcPr>
            <w:tcW w:w="1218" w:type="dxa"/>
          </w:tcPr>
          <w:p w14:paraId="7A605E83" w14:textId="77777777" w:rsidR="0077677F" w:rsidRPr="00140E21" w:rsidRDefault="0077677F" w:rsidP="0077677F">
            <w:pPr>
              <w:pStyle w:val="TAL"/>
              <w:rPr>
                <w:rFonts w:eastAsia="Malgun Gothic"/>
              </w:rPr>
            </w:pPr>
            <w:r w:rsidRPr="00140E21">
              <w:rPr>
                <w:rFonts w:eastAsia="Malgun Gothic"/>
              </w:rPr>
              <w:t>GPSI</w:t>
            </w:r>
          </w:p>
        </w:tc>
        <w:tc>
          <w:tcPr>
            <w:tcW w:w="2326" w:type="dxa"/>
          </w:tcPr>
          <w:p w14:paraId="5E16B01D"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328F20BE" w14:textId="77777777" w:rsidTr="0077677F">
        <w:tc>
          <w:tcPr>
            <w:tcW w:w="3827" w:type="dxa"/>
            <w:tcBorders>
              <w:top w:val="nil"/>
            </w:tcBorders>
            <w:vAlign w:val="center"/>
          </w:tcPr>
          <w:p w14:paraId="6FC574AE" w14:textId="77777777" w:rsidR="0077677F" w:rsidRPr="00140E21" w:rsidRDefault="0077677F" w:rsidP="0077677F">
            <w:pPr>
              <w:pStyle w:val="TAL"/>
            </w:pPr>
          </w:p>
        </w:tc>
        <w:tc>
          <w:tcPr>
            <w:tcW w:w="1218" w:type="dxa"/>
          </w:tcPr>
          <w:p w14:paraId="051A246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6F2901A" w14:textId="77777777" w:rsidR="0077677F" w:rsidRPr="00140E21" w:rsidRDefault="0077677F" w:rsidP="0077677F">
            <w:pPr>
              <w:pStyle w:val="TAL"/>
              <w:rPr>
                <w:rFonts w:eastAsia="Malgun Gothic"/>
              </w:rPr>
            </w:pPr>
            <w:r w:rsidRPr="00140E21">
              <w:rPr>
                <w:rFonts w:eastAsia="Malgun Gothic"/>
              </w:rPr>
              <w:t>Application Port ID</w:t>
            </w:r>
          </w:p>
        </w:tc>
      </w:tr>
      <w:tr w:rsidR="0077677F" w:rsidRPr="00140E21" w14:paraId="644A2D45" w14:textId="77777777" w:rsidTr="0077677F">
        <w:tc>
          <w:tcPr>
            <w:tcW w:w="3827" w:type="dxa"/>
            <w:vAlign w:val="center"/>
          </w:tcPr>
          <w:p w14:paraId="37E7F70F" w14:textId="77777777" w:rsidR="0077677F" w:rsidRPr="00140E21" w:rsidRDefault="0077677F" w:rsidP="0077677F">
            <w:pPr>
              <w:pStyle w:val="TAL"/>
            </w:pPr>
            <w:r w:rsidRPr="00140E21">
              <w:t>Slice Selection Subscription data</w:t>
            </w:r>
          </w:p>
        </w:tc>
        <w:tc>
          <w:tcPr>
            <w:tcW w:w="1218" w:type="dxa"/>
          </w:tcPr>
          <w:p w14:paraId="58FDD2B7"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C898F46"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42D7204E" w14:textId="77777777" w:rsidTr="0077677F">
        <w:tc>
          <w:tcPr>
            <w:tcW w:w="3827" w:type="dxa"/>
            <w:vAlign w:val="center"/>
          </w:tcPr>
          <w:p w14:paraId="0CB79CCA" w14:textId="77777777" w:rsidR="0077677F" w:rsidRPr="00140E21" w:rsidRDefault="0077677F" w:rsidP="0077677F">
            <w:pPr>
              <w:pStyle w:val="TAL"/>
            </w:pPr>
            <w:r w:rsidRPr="00140E21">
              <w:t>Intersystem continuity Context</w:t>
            </w:r>
          </w:p>
        </w:tc>
        <w:tc>
          <w:tcPr>
            <w:tcW w:w="1218" w:type="dxa"/>
          </w:tcPr>
          <w:p w14:paraId="7B06BA5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28587A"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0E9C256E" w14:textId="77777777" w:rsidTr="0077677F">
        <w:tc>
          <w:tcPr>
            <w:tcW w:w="3827" w:type="dxa"/>
            <w:vAlign w:val="center"/>
          </w:tcPr>
          <w:p w14:paraId="51FF1DF6" w14:textId="77777777" w:rsidR="0077677F" w:rsidRPr="00140E21" w:rsidRDefault="0077677F" w:rsidP="0077677F">
            <w:pPr>
              <w:pStyle w:val="TAL"/>
            </w:pPr>
            <w:r w:rsidRPr="00140E21">
              <w:t>LCS privacy</w:t>
            </w:r>
          </w:p>
        </w:tc>
        <w:tc>
          <w:tcPr>
            <w:tcW w:w="1218" w:type="dxa"/>
          </w:tcPr>
          <w:p w14:paraId="432D471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B0D7707" w14:textId="77777777" w:rsidR="0077677F" w:rsidRPr="00140E21" w:rsidRDefault="0077677F" w:rsidP="0077677F">
            <w:pPr>
              <w:pStyle w:val="TAL"/>
              <w:rPr>
                <w:rFonts w:eastAsia="Malgun Gothic"/>
              </w:rPr>
            </w:pPr>
            <w:r>
              <w:rPr>
                <w:rFonts w:eastAsia="Malgun Gothic"/>
              </w:rPr>
              <w:t>-</w:t>
            </w:r>
          </w:p>
        </w:tc>
      </w:tr>
      <w:tr w:rsidR="0077677F" w:rsidRPr="00140E21" w14:paraId="52676BA1" w14:textId="77777777" w:rsidTr="0077677F">
        <w:tc>
          <w:tcPr>
            <w:tcW w:w="3827" w:type="dxa"/>
            <w:vAlign w:val="center"/>
          </w:tcPr>
          <w:p w14:paraId="1754B74B" w14:textId="77777777" w:rsidR="0077677F" w:rsidRPr="00140E21" w:rsidRDefault="0077677F" w:rsidP="0077677F">
            <w:pPr>
              <w:pStyle w:val="TAL"/>
            </w:pPr>
            <w:r w:rsidRPr="00140E21">
              <w:t>LCS mobile origination</w:t>
            </w:r>
          </w:p>
        </w:tc>
        <w:tc>
          <w:tcPr>
            <w:tcW w:w="1218" w:type="dxa"/>
          </w:tcPr>
          <w:p w14:paraId="280872EB"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672D5D76" w14:textId="77777777" w:rsidR="0077677F" w:rsidRPr="00140E21" w:rsidRDefault="0077677F" w:rsidP="0077677F">
            <w:pPr>
              <w:pStyle w:val="TAL"/>
              <w:rPr>
                <w:rFonts w:eastAsia="Malgun Gothic"/>
              </w:rPr>
            </w:pPr>
            <w:r>
              <w:rPr>
                <w:rFonts w:eastAsia="Malgun Gothic"/>
              </w:rPr>
              <w:t>-</w:t>
            </w:r>
          </w:p>
        </w:tc>
      </w:tr>
      <w:tr w:rsidR="0077677F" w:rsidRPr="00140E21" w14:paraId="01E29602" w14:textId="77777777" w:rsidTr="0077677F">
        <w:trPr>
          <w:ins w:id="36" w:author="Nokia" w:date="2021-04-21T15:44:00Z"/>
        </w:trPr>
        <w:tc>
          <w:tcPr>
            <w:tcW w:w="3827" w:type="dxa"/>
            <w:vAlign w:val="center"/>
          </w:tcPr>
          <w:p w14:paraId="24621D1B" w14:textId="05321A54" w:rsidR="0077677F" w:rsidRPr="00140E21" w:rsidRDefault="0077677F" w:rsidP="0077677F">
            <w:pPr>
              <w:pStyle w:val="TAL"/>
              <w:rPr>
                <w:ins w:id="37" w:author="Nokia" w:date="2021-04-21T15:44:00Z"/>
              </w:rPr>
            </w:pPr>
            <w:ins w:id="38" w:author="Nokia" w:date="2021-04-21T15:44:00Z">
              <w:r>
                <w:t>User consent</w:t>
              </w:r>
            </w:ins>
          </w:p>
        </w:tc>
        <w:tc>
          <w:tcPr>
            <w:tcW w:w="1218" w:type="dxa"/>
          </w:tcPr>
          <w:p w14:paraId="630365E1" w14:textId="316D0FBF" w:rsidR="0077677F" w:rsidRPr="00140E21" w:rsidRDefault="0077677F" w:rsidP="0077677F">
            <w:pPr>
              <w:pStyle w:val="TAL"/>
              <w:rPr>
                <w:ins w:id="39" w:author="Nokia" w:date="2021-04-21T15:44:00Z"/>
                <w:rFonts w:eastAsia="Malgun Gothic"/>
              </w:rPr>
            </w:pPr>
            <w:ins w:id="40" w:author="Nokia" w:date="2021-04-21T15:44:00Z">
              <w:r>
                <w:rPr>
                  <w:rFonts w:eastAsia="Malgun Gothic"/>
                </w:rPr>
                <w:t>SUPI</w:t>
              </w:r>
            </w:ins>
          </w:p>
        </w:tc>
        <w:tc>
          <w:tcPr>
            <w:tcW w:w="2326" w:type="dxa"/>
          </w:tcPr>
          <w:p w14:paraId="1468571C" w14:textId="7B66D493" w:rsidR="0077677F" w:rsidRDefault="0077677F" w:rsidP="0077677F">
            <w:pPr>
              <w:pStyle w:val="TAL"/>
              <w:rPr>
                <w:ins w:id="41" w:author="Nokia" w:date="2021-04-21T15:44:00Z"/>
                <w:rFonts w:eastAsia="Malgun Gothic"/>
              </w:rPr>
            </w:pPr>
            <w:ins w:id="42" w:author="Nokia" w:date="2021-04-21T15:44:00Z">
              <w:del w:id="43" w:author="Nokia-r1" w:date="2021-08-17T21:28:00Z">
                <w:r w:rsidDel="00534734">
                  <w:rPr>
                    <w:rFonts w:eastAsia="Malgun Gothic"/>
                  </w:rPr>
                  <w:delText>-</w:delText>
                </w:r>
              </w:del>
            </w:ins>
            <w:ins w:id="44" w:author="Nokia-r1" w:date="2021-08-17T21:28:00Z">
              <w:r w:rsidR="00534734">
                <w:rPr>
                  <w:rFonts w:eastAsia="Malgun Gothic"/>
                </w:rPr>
                <w:t>Purpose</w:t>
              </w:r>
            </w:ins>
          </w:p>
        </w:tc>
      </w:tr>
      <w:tr w:rsidR="0077677F" w:rsidRPr="00140E21" w14:paraId="7710EC23" w14:textId="77777777" w:rsidTr="0077677F">
        <w:tc>
          <w:tcPr>
            <w:tcW w:w="3827" w:type="dxa"/>
            <w:vAlign w:val="center"/>
          </w:tcPr>
          <w:p w14:paraId="6498F1AD" w14:textId="77777777" w:rsidR="0077677F" w:rsidRPr="00140E21" w:rsidRDefault="0077677F" w:rsidP="0077677F">
            <w:pPr>
              <w:pStyle w:val="TAL"/>
            </w:pPr>
            <w:r>
              <w:t>UE reachability</w:t>
            </w:r>
          </w:p>
        </w:tc>
        <w:tc>
          <w:tcPr>
            <w:tcW w:w="1218" w:type="dxa"/>
          </w:tcPr>
          <w:p w14:paraId="5A7C7328"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35AA24A" w14:textId="77777777" w:rsidR="0077677F" w:rsidRPr="00140E21" w:rsidRDefault="0077677F" w:rsidP="0077677F">
            <w:pPr>
              <w:pStyle w:val="TAL"/>
              <w:rPr>
                <w:rFonts w:eastAsia="Malgun Gothic"/>
              </w:rPr>
            </w:pPr>
            <w:r>
              <w:rPr>
                <w:rFonts w:eastAsia="Malgun Gothic"/>
              </w:rPr>
              <w:t>-</w:t>
            </w:r>
          </w:p>
        </w:tc>
      </w:tr>
      <w:tr w:rsidR="0077677F" w:rsidRPr="00140E21" w14:paraId="20042F67" w14:textId="77777777" w:rsidTr="0077677F">
        <w:tc>
          <w:tcPr>
            <w:tcW w:w="3827" w:type="dxa"/>
            <w:vAlign w:val="center"/>
          </w:tcPr>
          <w:p w14:paraId="5F3FF346" w14:textId="77777777" w:rsidR="0077677F" w:rsidRDefault="0077677F" w:rsidP="0077677F">
            <w:pPr>
              <w:pStyle w:val="TAL"/>
            </w:pPr>
            <w:r>
              <w:t>V2X Subscription data</w:t>
            </w:r>
          </w:p>
        </w:tc>
        <w:tc>
          <w:tcPr>
            <w:tcW w:w="1218" w:type="dxa"/>
          </w:tcPr>
          <w:p w14:paraId="3364A84F"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799BD69" w14:textId="77777777" w:rsidR="0077677F" w:rsidRDefault="0077677F" w:rsidP="0077677F">
            <w:pPr>
              <w:pStyle w:val="TAL"/>
              <w:rPr>
                <w:rFonts w:eastAsia="Malgun Gothic"/>
              </w:rPr>
            </w:pPr>
            <w:r>
              <w:rPr>
                <w:rFonts w:eastAsia="Malgun Gothic"/>
              </w:rPr>
              <w:t>-</w:t>
            </w:r>
          </w:p>
        </w:tc>
      </w:tr>
      <w:tr w:rsidR="0077677F" w:rsidRPr="00140E21" w14:paraId="13F421AF" w14:textId="77777777" w:rsidTr="0077677F">
        <w:tc>
          <w:tcPr>
            <w:tcW w:w="3827" w:type="dxa"/>
            <w:vAlign w:val="center"/>
          </w:tcPr>
          <w:p w14:paraId="5B9B361E" w14:textId="77777777" w:rsidR="0077677F" w:rsidRDefault="0077677F" w:rsidP="0077677F">
            <w:pPr>
              <w:pStyle w:val="TAL"/>
            </w:pPr>
            <w:r>
              <w:t>ProSe Subscription data</w:t>
            </w:r>
          </w:p>
        </w:tc>
        <w:tc>
          <w:tcPr>
            <w:tcW w:w="1218" w:type="dxa"/>
          </w:tcPr>
          <w:p w14:paraId="6C780379" w14:textId="77777777" w:rsidR="0077677F" w:rsidRPr="00140E21" w:rsidRDefault="0077677F" w:rsidP="0077677F">
            <w:pPr>
              <w:pStyle w:val="TAL"/>
              <w:rPr>
                <w:rFonts w:eastAsia="Malgun Gothic"/>
              </w:rPr>
            </w:pPr>
            <w:r>
              <w:rPr>
                <w:rFonts w:eastAsia="Malgun Gothic"/>
              </w:rPr>
              <w:t>SUPI</w:t>
            </w:r>
          </w:p>
        </w:tc>
        <w:tc>
          <w:tcPr>
            <w:tcW w:w="2326" w:type="dxa"/>
          </w:tcPr>
          <w:p w14:paraId="532A2C59" w14:textId="77777777" w:rsidR="0077677F" w:rsidRDefault="0077677F" w:rsidP="0077677F">
            <w:pPr>
              <w:pStyle w:val="TAL"/>
              <w:rPr>
                <w:rFonts w:eastAsia="Malgun Gothic"/>
              </w:rPr>
            </w:pPr>
            <w:r>
              <w:rPr>
                <w:rFonts w:eastAsia="Malgun Gothic"/>
              </w:rPr>
              <w:t>-</w:t>
            </w:r>
          </w:p>
        </w:tc>
      </w:tr>
    </w:tbl>
    <w:p w14:paraId="17BCF7C4" w14:textId="77777777" w:rsidR="0077677F" w:rsidRPr="00140E21" w:rsidRDefault="0077677F" w:rsidP="0077677F">
      <w:pPr>
        <w:pStyle w:val="FP"/>
        <w:rPr>
          <w:lang w:eastAsia="zh-CN"/>
        </w:rPr>
      </w:pPr>
    </w:p>
    <w:p w14:paraId="4779CEBA" w14:textId="77777777" w:rsidR="0077677F" w:rsidRPr="00140E21" w:rsidRDefault="0077677F" w:rsidP="0077677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361202EB" w14:textId="77777777" w:rsidTr="0077677F">
        <w:tc>
          <w:tcPr>
            <w:tcW w:w="3827" w:type="dxa"/>
            <w:tcBorders>
              <w:bottom w:val="single" w:sz="4" w:space="0" w:color="auto"/>
            </w:tcBorders>
          </w:tcPr>
          <w:p w14:paraId="26FC9C13"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43FC4AF6" w14:textId="77777777" w:rsidR="0077677F" w:rsidRPr="00140E21" w:rsidRDefault="0077677F" w:rsidP="0077677F">
            <w:pPr>
              <w:pStyle w:val="TAH"/>
              <w:rPr>
                <w:lang w:eastAsia="zh-CN"/>
              </w:rPr>
            </w:pPr>
            <w:r w:rsidRPr="00140E21">
              <w:rPr>
                <w:lang w:eastAsia="zh-CN"/>
              </w:rPr>
              <w:t>Data Key</w:t>
            </w:r>
          </w:p>
        </w:tc>
        <w:tc>
          <w:tcPr>
            <w:tcW w:w="2326" w:type="dxa"/>
          </w:tcPr>
          <w:p w14:paraId="40D492D6" w14:textId="77777777" w:rsidR="0077677F" w:rsidRPr="00140E21" w:rsidRDefault="0077677F" w:rsidP="0077677F">
            <w:pPr>
              <w:pStyle w:val="TAH"/>
              <w:rPr>
                <w:lang w:eastAsia="zh-CN"/>
              </w:rPr>
            </w:pPr>
            <w:r w:rsidRPr="00140E21">
              <w:rPr>
                <w:lang w:eastAsia="zh-CN"/>
              </w:rPr>
              <w:t>Data Sub Key</w:t>
            </w:r>
          </w:p>
        </w:tc>
      </w:tr>
      <w:tr w:rsidR="0077677F" w:rsidRPr="00140E21" w14:paraId="0FC55FE6" w14:textId="77777777" w:rsidTr="0077677F">
        <w:tc>
          <w:tcPr>
            <w:tcW w:w="3827" w:type="dxa"/>
            <w:tcBorders>
              <w:bottom w:val="nil"/>
            </w:tcBorders>
            <w:vAlign w:val="center"/>
          </w:tcPr>
          <w:p w14:paraId="6C06CFC7" w14:textId="77777777" w:rsidR="0077677F" w:rsidRPr="00140E21" w:rsidRDefault="0077677F" w:rsidP="0077677F">
            <w:pPr>
              <w:pStyle w:val="TAL"/>
              <w:rPr>
                <w:lang w:eastAsia="zh-CN"/>
              </w:rPr>
            </w:pPr>
            <w:r w:rsidRPr="00140E21">
              <w:t>Group Identifier translation</w:t>
            </w:r>
          </w:p>
        </w:tc>
        <w:tc>
          <w:tcPr>
            <w:tcW w:w="1218" w:type="dxa"/>
          </w:tcPr>
          <w:p w14:paraId="5C5E0066" w14:textId="77777777" w:rsidR="0077677F" w:rsidRPr="00140E21" w:rsidRDefault="0077677F" w:rsidP="0077677F">
            <w:pPr>
              <w:pStyle w:val="TAL"/>
              <w:rPr>
                <w:lang w:eastAsia="zh-CN"/>
              </w:rPr>
            </w:pPr>
            <w:r w:rsidRPr="00140E21">
              <w:rPr>
                <w:lang w:eastAsia="zh-CN"/>
              </w:rPr>
              <w:t>External Group Identifier</w:t>
            </w:r>
          </w:p>
        </w:tc>
        <w:tc>
          <w:tcPr>
            <w:tcW w:w="2326" w:type="dxa"/>
          </w:tcPr>
          <w:p w14:paraId="1D4233AE" w14:textId="77777777" w:rsidR="0077677F" w:rsidRPr="00140E21" w:rsidRDefault="0077677F" w:rsidP="0077677F">
            <w:pPr>
              <w:pStyle w:val="TAL"/>
              <w:rPr>
                <w:lang w:eastAsia="zh-CN"/>
              </w:rPr>
            </w:pPr>
            <w:r>
              <w:rPr>
                <w:lang w:eastAsia="zh-CN"/>
              </w:rPr>
              <w:t>-</w:t>
            </w:r>
          </w:p>
        </w:tc>
      </w:tr>
      <w:tr w:rsidR="0077677F" w:rsidRPr="00140E21" w14:paraId="3B56FA20" w14:textId="77777777" w:rsidTr="0077677F">
        <w:tc>
          <w:tcPr>
            <w:tcW w:w="3827" w:type="dxa"/>
            <w:tcBorders>
              <w:top w:val="nil"/>
              <w:bottom w:val="single" w:sz="4" w:space="0" w:color="auto"/>
            </w:tcBorders>
            <w:vAlign w:val="center"/>
          </w:tcPr>
          <w:p w14:paraId="21FCAB2F" w14:textId="77777777" w:rsidR="0077677F" w:rsidRPr="00140E21" w:rsidRDefault="0077677F" w:rsidP="0077677F">
            <w:pPr>
              <w:pStyle w:val="TAL"/>
            </w:pPr>
          </w:p>
        </w:tc>
        <w:tc>
          <w:tcPr>
            <w:tcW w:w="1218" w:type="dxa"/>
            <w:tcBorders>
              <w:bottom w:val="single" w:sz="4" w:space="0" w:color="auto"/>
            </w:tcBorders>
          </w:tcPr>
          <w:p w14:paraId="753FFF7D" w14:textId="77777777" w:rsidR="0077677F" w:rsidRPr="00140E21" w:rsidRDefault="0077677F" w:rsidP="0077677F">
            <w:pPr>
              <w:pStyle w:val="TAL"/>
              <w:rPr>
                <w:lang w:eastAsia="zh-CN"/>
              </w:rPr>
            </w:pPr>
            <w:r>
              <w:rPr>
                <w:lang w:eastAsia="zh-CN"/>
              </w:rPr>
              <w:t>Internal Group Identifier</w:t>
            </w:r>
          </w:p>
        </w:tc>
        <w:tc>
          <w:tcPr>
            <w:tcW w:w="2326" w:type="dxa"/>
            <w:tcBorders>
              <w:bottom w:val="single" w:sz="4" w:space="0" w:color="auto"/>
            </w:tcBorders>
          </w:tcPr>
          <w:p w14:paraId="33396150" w14:textId="77777777" w:rsidR="0077677F" w:rsidRPr="00140E21" w:rsidRDefault="0077677F" w:rsidP="0077677F">
            <w:pPr>
              <w:pStyle w:val="TAL"/>
              <w:rPr>
                <w:lang w:eastAsia="zh-CN"/>
              </w:rPr>
            </w:pPr>
            <w:r>
              <w:rPr>
                <w:lang w:eastAsia="zh-CN"/>
              </w:rPr>
              <w:t>-</w:t>
            </w:r>
          </w:p>
        </w:tc>
      </w:tr>
      <w:tr w:rsidR="0077677F" w:rsidRPr="00140E21" w14:paraId="4BAC185A" w14:textId="77777777" w:rsidTr="0077677F">
        <w:tc>
          <w:tcPr>
            <w:tcW w:w="3827" w:type="dxa"/>
            <w:tcBorders>
              <w:top w:val="single" w:sz="4" w:space="0" w:color="auto"/>
            </w:tcBorders>
            <w:vAlign w:val="center"/>
          </w:tcPr>
          <w:p w14:paraId="12C68315" w14:textId="77777777" w:rsidR="0077677F" w:rsidRPr="00140E21" w:rsidRDefault="0077677F" w:rsidP="0077677F">
            <w:pPr>
              <w:pStyle w:val="TAL"/>
            </w:pPr>
            <w:r>
              <w:t>Group Data</w:t>
            </w:r>
          </w:p>
        </w:tc>
        <w:tc>
          <w:tcPr>
            <w:tcW w:w="1218" w:type="dxa"/>
            <w:tcBorders>
              <w:top w:val="single" w:sz="4" w:space="0" w:color="auto"/>
            </w:tcBorders>
          </w:tcPr>
          <w:p w14:paraId="649F6DDB" w14:textId="77777777" w:rsidR="0077677F" w:rsidRDefault="0077677F" w:rsidP="0077677F">
            <w:pPr>
              <w:pStyle w:val="TAL"/>
              <w:rPr>
                <w:lang w:eastAsia="zh-CN"/>
              </w:rPr>
            </w:pPr>
            <w:r>
              <w:rPr>
                <w:lang w:eastAsia="zh-CN"/>
              </w:rPr>
              <w:t>Internal Group Identifier</w:t>
            </w:r>
          </w:p>
        </w:tc>
        <w:tc>
          <w:tcPr>
            <w:tcW w:w="2326" w:type="dxa"/>
            <w:tcBorders>
              <w:top w:val="single" w:sz="4" w:space="0" w:color="auto"/>
            </w:tcBorders>
          </w:tcPr>
          <w:p w14:paraId="5346515C" w14:textId="77777777" w:rsidR="0077677F" w:rsidRDefault="0077677F" w:rsidP="0077677F">
            <w:pPr>
              <w:pStyle w:val="TAL"/>
              <w:rPr>
                <w:lang w:eastAsia="zh-CN"/>
              </w:rPr>
            </w:pPr>
            <w:r>
              <w:rPr>
                <w:lang w:eastAsia="zh-CN"/>
              </w:rPr>
              <w:t>-</w:t>
            </w:r>
          </w:p>
        </w:tc>
      </w:tr>
    </w:tbl>
    <w:p w14:paraId="242F1E0C" w14:textId="77777777" w:rsidR="0077677F" w:rsidRPr="00140E21" w:rsidRDefault="0077677F" w:rsidP="0077677F">
      <w:pPr>
        <w:pStyle w:val="FP"/>
        <w:rPr>
          <w:lang w:eastAsia="zh-CN"/>
        </w:rPr>
      </w:pPr>
    </w:p>
    <w:p w14:paraId="3EA074AC" w14:textId="77777777" w:rsidR="0077677F" w:rsidRPr="00140E21" w:rsidRDefault="0077677F" w:rsidP="007767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5971027" w14:textId="77777777" w:rsidR="00534734" w:rsidRPr="008D6E3D" w:rsidRDefault="00534734" w:rsidP="00534734">
      <w:pPr>
        <w:rPr>
          <w:noProof/>
          <w:color w:val="FF0000"/>
          <w:sz w:val="28"/>
          <w:szCs w:val="28"/>
        </w:rPr>
      </w:pPr>
      <w:bookmarkStart w:id="45" w:name="_Toc20204675"/>
      <w:bookmarkStart w:id="46" w:name="_Toc27895389"/>
      <w:bookmarkStart w:id="47" w:name="_Toc36192492"/>
      <w:bookmarkStart w:id="48" w:name="_Toc45193594"/>
      <w:bookmarkStart w:id="49" w:name="_Toc47593226"/>
      <w:bookmarkStart w:id="50" w:name="_Toc51835313"/>
      <w:bookmarkStart w:id="51" w:name="_Toc68062547"/>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534F5C" w14:textId="77777777" w:rsidR="00534734" w:rsidRDefault="00534734" w:rsidP="00534734">
      <w:pPr>
        <w:pStyle w:val="Heading5"/>
        <w:rPr>
          <w:lang w:eastAsia="zh-CN"/>
        </w:rPr>
      </w:pPr>
      <w:r>
        <w:rPr>
          <w:lang w:eastAsia="zh-CN"/>
        </w:rPr>
        <w:t>5.2.12.2.1</w:t>
      </w:r>
      <w:r>
        <w:rPr>
          <w:lang w:eastAsia="zh-CN"/>
        </w:rPr>
        <w:tab/>
        <w:t>General</w:t>
      </w:r>
      <w:bookmarkEnd w:id="45"/>
      <w:bookmarkEnd w:id="46"/>
      <w:bookmarkEnd w:id="47"/>
      <w:bookmarkEnd w:id="48"/>
      <w:bookmarkEnd w:id="49"/>
      <w:bookmarkEnd w:id="50"/>
      <w:bookmarkEnd w:id="51"/>
    </w:p>
    <w:p w14:paraId="0A182FD4" w14:textId="77777777" w:rsidR="00534734" w:rsidRDefault="00534734" w:rsidP="00534734">
      <w:pPr>
        <w:rPr>
          <w:lang w:eastAsia="zh-CN"/>
        </w:rPr>
      </w:pPr>
      <w:r>
        <w:rPr>
          <w:lang w:eastAsia="zh-CN"/>
        </w:rPr>
        <w:t xml:space="preserve">The operations defined for </w:t>
      </w:r>
      <w:proofErr w:type="spellStart"/>
      <w:r>
        <w:rPr>
          <w:lang w:eastAsia="zh-CN"/>
        </w:rPr>
        <w:t>Nudr_DM</w:t>
      </w:r>
      <w:proofErr w:type="spellEnd"/>
      <w:r>
        <w:rPr>
          <w:lang w:eastAsia="zh-CN"/>
        </w:rPr>
        <w:t xml:space="preserve"> service use following set of parameters defined in this clause:</w:t>
      </w:r>
    </w:p>
    <w:p w14:paraId="5CEF7C5B" w14:textId="77777777" w:rsidR="00534734" w:rsidRDefault="00534734" w:rsidP="00534734">
      <w:pPr>
        <w:pStyle w:val="B1"/>
        <w:rPr>
          <w:lang w:eastAsia="zh-CN"/>
        </w:rPr>
      </w:pPr>
      <w:r>
        <w:rPr>
          <w:lang w:eastAsia="zh-CN"/>
        </w:rPr>
        <w:t>-</w:t>
      </w:r>
      <w:r>
        <w:rPr>
          <w:lang w:eastAsia="zh-CN"/>
        </w:rPr>
        <w:tab/>
        <w:t>Data Set Identifier: uniquely identifies the requested set of data within the UDR (see clause 4.2.5).</w:t>
      </w:r>
    </w:p>
    <w:p w14:paraId="6A828C91" w14:textId="77777777" w:rsidR="00534734" w:rsidRDefault="00534734" w:rsidP="00534734">
      <w:pPr>
        <w:pStyle w:val="B1"/>
        <w:rPr>
          <w:lang w:eastAsia="zh-CN"/>
        </w:rPr>
      </w:pPr>
      <w:r>
        <w:rPr>
          <w:lang w:eastAsia="zh-CN"/>
        </w:rPr>
        <w:t>-</w:t>
      </w:r>
      <w:r>
        <w:rPr>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D578AE4" w14:textId="77777777" w:rsidR="00534734" w:rsidRDefault="00534734" w:rsidP="00534734">
      <w:pPr>
        <w:pStyle w:val="B1"/>
        <w:rPr>
          <w:lang w:eastAsia="zh-CN"/>
        </w:rPr>
      </w:pPr>
      <w:r>
        <w:rPr>
          <w:lang w:eastAsia="zh-CN"/>
        </w:rPr>
        <w:t>-</w:t>
      </w:r>
      <w:r>
        <w:rPr>
          <w:lang w:eastAsia="zh-CN"/>
        </w:rPr>
        <w:tab/>
        <w:t>Data Keys defined in Table 5.2.12.2.1-1</w:t>
      </w:r>
    </w:p>
    <w:p w14:paraId="12781C1B" w14:textId="77777777" w:rsidR="00534734" w:rsidRDefault="00534734" w:rsidP="00534734">
      <w:pPr>
        <w:rPr>
          <w:lang w:eastAsia="zh-CN"/>
        </w:rPr>
      </w:pPr>
      <w:r>
        <w:rPr>
          <w:lang w:eastAsia="zh-CN"/>
        </w:rPr>
        <w:t xml:space="preserve">For </w:t>
      </w:r>
      <w:proofErr w:type="spellStart"/>
      <w:r>
        <w:rPr>
          <w:lang w:eastAsia="zh-CN"/>
        </w:rPr>
        <w:t>Nudr_DM_Subscribe</w:t>
      </w:r>
      <w:proofErr w:type="spellEnd"/>
      <w:r>
        <w:rPr>
          <w:lang w:eastAsia="zh-CN"/>
        </w:rPr>
        <w:t xml:space="preserve"> and </w:t>
      </w:r>
      <w:proofErr w:type="spellStart"/>
      <w:r>
        <w:rPr>
          <w:lang w:eastAsia="zh-CN"/>
        </w:rPr>
        <w:t>Nudr_DM_Notify</w:t>
      </w:r>
      <w:proofErr w:type="spellEnd"/>
      <w:r>
        <w:rPr>
          <w:lang w:eastAsia="zh-CN"/>
        </w:rPr>
        <w:t xml:space="preserve"> operations:</w:t>
      </w:r>
    </w:p>
    <w:p w14:paraId="24DAF208" w14:textId="77777777" w:rsidR="00534734" w:rsidRDefault="00534734" w:rsidP="00534734">
      <w:pPr>
        <w:pStyle w:val="B1"/>
        <w:rPr>
          <w:lang w:eastAsia="zh-CN"/>
        </w:rPr>
      </w:pPr>
      <w:r>
        <w:rPr>
          <w:lang w:eastAsia="zh-CN"/>
        </w:rPr>
        <w:t>-</w:t>
      </w:r>
      <w:r>
        <w:rPr>
          <w:lang w:eastAsia="zh-CN"/>
        </w:rPr>
        <w:tab/>
        <w:t xml:space="preserve">The Target of Event Reporting is made up of a Data Key and possibly a Data Sub Key both defined in Table 5.2.12.2.1-1. When a Data Sub Key is defined in the table but not present in the </w:t>
      </w:r>
      <w:proofErr w:type="spellStart"/>
      <w:r>
        <w:rPr>
          <w:lang w:eastAsia="zh-CN"/>
        </w:rPr>
        <w:t>Nudr_DM_Subscribe</w:t>
      </w:r>
      <w:proofErr w:type="spellEnd"/>
      <w:r>
        <w:rPr>
          <w:lang w:eastAsia="zh-CN"/>
        </w:rPr>
        <w:t xml:space="preserve"> this means that all values of the Data Sub Key are targeted.</w:t>
      </w:r>
    </w:p>
    <w:p w14:paraId="7E83D58C" w14:textId="77777777" w:rsidR="00534734" w:rsidRDefault="00534734" w:rsidP="00534734">
      <w:pPr>
        <w:pStyle w:val="B1"/>
        <w:rPr>
          <w:lang w:eastAsia="zh-CN"/>
        </w:rPr>
      </w:pPr>
      <w:r>
        <w:rPr>
          <w:lang w:eastAsia="zh-CN"/>
        </w:rPr>
        <w:t>-</w:t>
      </w:r>
      <w:r>
        <w:rPr>
          <w:lang w:eastAsia="zh-CN"/>
        </w:rPr>
        <w:tab/>
        <w:t>The Data Set Identifier plus (if present) the (set of) Data Subset Identifier(s) corresponds to a (set of) Event ID(s) as defined in clause 4.15.1</w:t>
      </w:r>
    </w:p>
    <w:p w14:paraId="22A4685A" w14:textId="77777777" w:rsidR="00534734" w:rsidRDefault="00534734" w:rsidP="00534734">
      <w:pPr>
        <w:rPr>
          <w:lang w:eastAsia="zh-CN"/>
        </w:rPr>
      </w:pPr>
      <w:r>
        <w:rPr>
          <w:lang w:eastAsia="zh-CN"/>
        </w:rPr>
        <w:lastRenderedPageBreak/>
        <w:t xml:space="preserve">An NF Service Consumer may include an indicator when it invokes </w:t>
      </w:r>
      <w:proofErr w:type="spellStart"/>
      <w:r>
        <w:rPr>
          <w:lang w:eastAsia="zh-CN"/>
        </w:rPr>
        <w:t>Nudr_DM</w:t>
      </w:r>
      <w:proofErr w:type="spellEnd"/>
      <w:r>
        <w:rPr>
          <w:lang w:eastAsia="zh-CN"/>
        </w:rPr>
        <w:t xml:space="preserve"> Query/Create/Update service operation to subscribe the changes of the data, to avoid a separate </w:t>
      </w:r>
      <w:proofErr w:type="spellStart"/>
      <w:r>
        <w:rPr>
          <w:lang w:eastAsia="zh-CN"/>
        </w:rPr>
        <w:t>Nudr_DM_Subscribe</w:t>
      </w:r>
      <w:proofErr w:type="spellEnd"/>
      <w:r>
        <w:rPr>
          <w:lang w:eastAsia="zh-CN"/>
        </w:rPr>
        <w:t xml:space="preserve"> service operation.</w:t>
      </w:r>
    </w:p>
    <w:p w14:paraId="18440E5A" w14:textId="77777777" w:rsidR="00534734" w:rsidRDefault="00534734" w:rsidP="00534734">
      <w:pPr>
        <w:rPr>
          <w:lang w:eastAsia="zh-CN"/>
        </w:rPr>
      </w:pPr>
      <w:r>
        <w:rPr>
          <w:lang w:eastAsia="zh-CN"/>
        </w:rPr>
        <w:t>Depending on the use case, it is possible to use a Data Key and/or one or multiple Data sub keys to further identify the corresponding data, as defined in Table 5.2.12.2.1-1 below.</w:t>
      </w:r>
    </w:p>
    <w:p w14:paraId="05E75B61" w14:textId="77777777" w:rsidR="00534734" w:rsidRDefault="00534734" w:rsidP="00534734">
      <w:pPr>
        <w:pStyle w:val="TH"/>
        <w:rPr>
          <w:lang w:eastAsia="zh-CN"/>
        </w:rPr>
      </w:pPr>
      <w:r>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52">
          <w:tblGrid>
            <w:gridCol w:w="1984"/>
            <w:gridCol w:w="3119"/>
            <w:gridCol w:w="1984"/>
            <w:gridCol w:w="1843"/>
          </w:tblGrid>
        </w:tblGridChange>
      </w:tblGrid>
      <w:tr w:rsidR="00534734" w14:paraId="12F43244" w14:textId="77777777" w:rsidTr="00534734">
        <w:tc>
          <w:tcPr>
            <w:tcW w:w="1984" w:type="dxa"/>
            <w:tcBorders>
              <w:top w:val="single" w:sz="4" w:space="0" w:color="auto"/>
              <w:left w:val="single" w:sz="4" w:space="0" w:color="auto"/>
              <w:bottom w:val="single" w:sz="4" w:space="0" w:color="auto"/>
              <w:right w:val="single" w:sz="4" w:space="0" w:color="auto"/>
            </w:tcBorders>
            <w:hideMark/>
          </w:tcPr>
          <w:p w14:paraId="17A9530F" w14:textId="77777777" w:rsidR="00534734" w:rsidRDefault="00534734" w:rsidP="00534734">
            <w:pPr>
              <w:pStyle w:val="TAH"/>
              <w:rPr>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55E4307A" w14:textId="77777777" w:rsidR="00534734" w:rsidRDefault="00534734" w:rsidP="00534734">
            <w:pPr>
              <w:pStyle w:val="TAH"/>
              <w:rPr>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2E24A3D8" w14:textId="77777777" w:rsidR="00534734" w:rsidRDefault="00534734" w:rsidP="00534734">
            <w:pPr>
              <w:pStyle w:val="TAH"/>
              <w:rPr>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4EAE620B" w14:textId="77777777" w:rsidR="00534734" w:rsidRDefault="00534734" w:rsidP="00534734">
            <w:pPr>
              <w:pStyle w:val="TAH"/>
              <w:rPr>
                <w:lang w:eastAsia="zh-CN"/>
              </w:rPr>
            </w:pPr>
            <w:r>
              <w:rPr>
                <w:rFonts w:eastAsia="Malgun Gothic"/>
                <w:lang w:eastAsia="en-GB"/>
              </w:rPr>
              <w:t>Data Sub Key</w:t>
            </w:r>
          </w:p>
        </w:tc>
      </w:tr>
      <w:tr w:rsidR="00534734" w14:paraId="43FE3BB2" w14:textId="77777777" w:rsidTr="00534734">
        <w:tc>
          <w:tcPr>
            <w:tcW w:w="1984" w:type="dxa"/>
            <w:tcBorders>
              <w:top w:val="single" w:sz="4" w:space="0" w:color="auto"/>
              <w:left w:val="single" w:sz="4" w:space="0" w:color="auto"/>
              <w:bottom w:val="nil"/>
              <w:right w:val="single" w:sz="4" w:space="0" w:color="auto"/>
            </w:tcBorders>
          </w:tcPr>
          <w:p w14:paraId="3D390E4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0E4AC41" w14:textId="77777777" w:rsidR="00534734" w:rsidRDefault="00534734" w:rsidP="00534734">
            <w:pPr>
              <w:pStyle w:val="TAL"/>
              <w:rPr>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6FB10EE1" w14:textId="77777777" w:rsidR="00534734" w:rsidRDefault="00534734" w:rsidP="00534734">
            <w:pPr>
              <w:pStyle w:val="TAL"/>
              <w:rPr>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694C2B3" w14:textId="77777777" w:rsidR="00534734" w:rsidRDefault="00534734" w:rsidP="00534734">
            <w:pPr>
              <w:pStyle w:val="TAL"/>
              <w:rPr>
                <w:lang w:eastAsia="zh-CN"/>
              </w:rPr>
            </w:pPr>
            <w:r>
              <w:rPr>
                <w:rFonts w:eastAsia="Malgun Gothic"/>
                <w:lang w:eastAsia="en-GB"/>
              </w:rPr>
              <w:t>Serving PLMN ID and optionally NID</w:t>
            </w:r>
          </w:p>
        </w:tc>
      </w:tr>
      <w:tr w:rsidR="00534734" w14:paraId="62C557C2" w14:textId="77777777" w:rsidTr="00534734">
        <w:tc>
          <w:tcPr>
            <w:tcW w:w="1984" w:type="dxa"/>
            <w:tcBorders>
              <w:top w:val="nil"/>
              <w:left w:val="single" w:sz="4" w:space="0" w:color="auto"/>
              <w:bottom w:val="nil"/>
              <w:right w:val="single" w:sz="4" w:space="0" w:color="auto"/>
            </w:tcBorders>
          </w:tcPr>
          <w:p w14:paraId="0B450072"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12ED4A7" w14:textId="77777777" w:rsidR="00534734" w:rsidRDefault="00534734" w:rsidP="00534734">
            <w:pPr>
              <w:pStyle w:val="TAL"/>
              <w:rPr>
                <w:lang w:eastAsia="en-GB"/>
              </w:rPr>
            </w:pPr>
            <w:r>
              <w:rPr>
                <w:lang w:eastAsia="en-GB"/>
              </w:rP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2CA0F033"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52B8CCD"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75492A3A" w14:textId="77777777" w:rsidTr="00534734">
        <w:tc>
          <w:tcPr>
            <w:tcW w:w="1984" w:type="dxa"/>
            <w:tcBorders>
              <w:top w:val="nil"/>
              <w:left w:val="single" w:sz="4" w:space="0" w:color="auto"/>
              <w:bottom w:val="nil"/>
              <w:right w:val="single" w:sz="4" w:space="0" w:color="auto"/>
            </w:tcBorders>
          </w:tcPr>
          <w:p w14:paraId="47C48BA9"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5A2EB898" w14:textId="77777777" w:rsidR="00534734" w:rsidRDefault="00534734" w:rsidP="00534734">
            <w:pPr>
              <w:pStyle w:val="TAL"/>
              <w:rPr>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4D6C962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9C853F1" w14:textId="77777777" w:rsidR="00534734" w:rsidRDefault="00534734" w:rsidP="00534734">
            <w:pPr>
              <w:pStyle w:val="TAL"/>
              <w:rPr>
                <w:rFonts w:eastAsia="Malgun Gothic"/>
                <w:lang w:eastAsia="en-GB"/>
              </w:rPr>
            </w:pPr>
            <w:r>
              <w:rPr>
                <w:rFonts w:eastAsia="Malgun Gothic"/>
                <w:lang w:eastAsia="en-GB"/>
              </w:rPr>
              <w:t>PDU Session ID or DNN</w:t>
            </w:r>
          </w:p>
        </w:tc>
      </w:tr>
      <w:tr w:rsidR="00534734" w14:paraId="5F73D2CC" w14:textId="77777777" w:rsidTr="00534734">
        <w:tc>
          <w:tcPr>
            <w:tcW w:w="1984" w:type="dxa"/>
            <w:tcBorders>
              <w:top w:val="nil"/>
              <w:left w:val="single" w:sz="4" w:space="0" w:color="auto"/>
              <w:bottom w:val="nil"/>
              <w:right w:val="single" w:sz="4" w:space="0" w:color="auto"/>
            </w:tcBorders>
            <w:hideMark/>
          </w:tcPr>
          <w:p w14:paraId="12E5DF92" w14:textId="77777777" w:rsidR="00534734" w:rsidRDefault="00534734" w:rsidP="00534734">
            <w:pPr>
              <w:pStyle w:val="TAL"/>
              <w:rPr>
                <w:lang w:eastAsia="zh-CN"/>
              </w:rPr>
            </w:pPr>
            <w:r>
              <w:rPr>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17BE981E" w14:textId="77777777" w:rsidR="00534734" w:rsidRDefault="00534734" w:rsidP="00534734">
            <w:pPr>
              <w:pStyle w:val="TAL"/>
              <w:rPr>
                <w:lang w:eastAsia="en-GB"/>
              </w:rPr>
            </w:pPr>
            <w:r>
              <w:rPr>
                <w:lang w:eastAsia="en-GB"/>
              </w:rP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5DE7398"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20546A4"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7517709A" w14:textId="77777777" w:rsidTr="00534734">
        <w:tc>
          <w:tcPr>
            <w:tcW w:w="1984" w:type="dxa"/>
            <w:tcBorders>
              <w:top w:val="nil"/>
              <w:left w:val="single" w:sz="4" w:space="0" w:color="auto"/>
              <w:bottom w:val="nil"/>
              <w:right w:val="single" w:sz="4" w:space="0" w:color="auto"/>
            </w:tcBorders>
          </w:tcPr>
          <w:p w14:paraId="796AD86A"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FD4176" w14:textId="77777777" w:rsidR="00534734" w:rsidRDefault="00534734" w:rsidP="00534734">
            <w:pPr>
              <w:pStyle w:val="TAL"/>
              <w:rPr>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18C51586"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BD77E5C"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3B0538DD" w14:textId="77777777" w:rsidTr="00534734">
        <w:tc>
          <w:tcPr>
            <w:tcW w:w="1984" w:type="dxa"/>
            <w:tcBorders>
              <w:top w:val="nil"/>
              <w:left w:val="single" w:sz="4" w:space="0" w:color="auto"/>
              <w:bottom w:val="nil"/>
              <w:right w:val="single" w:sz="4" w:space="0" w:color="auto"/>
            </w:tcBorders>
          </w:tcPr>
          <w:p w14:paraId="1F47B457"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1CDE32C4" w14:textId="77777777" w:rsidR="00534734" w:rsidRDefault="00534734" w:rsidP="00534734">
            <w:pPr>
              <w:pStyle w:val="TAL"/>
              <w:rPr>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34E55C8"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F3DA58F" w14:textId="77777777" w:rsidR="00534734" w:rsidRDefault="00534734" w:rsidP="00534734">
            <w:pPr>
              <w:pStyle w:val="TAL"/>
              <w:rPr>
                <w:rFonts w:eastAsia="Malgun Gothic"/>
                <w:lang w:eastAsia="en-GB"/>
              </w:rPr>
            </w:pPr>
            <w:r>
              <w:rPr>
                <w:rFonts w:eastAsia="Malgun Gothic"/>
                <w:lang w:eastAsia="en-GB"/>
              </w:rPr>
              <w:t>S-NSSAI</w:t>
            </w:r>
          </w:p>
        </w:tc>
      </w:tr>
      <w:tr w:rsidR="00534734" w14:paraId="029822EC" w14:textId="77777777" w:rsidTr="00534734">
        <w:tc>
          <w:tcPr>
            <w:tcW w:w="1984" w:type="dxa"/>
            <w:tcBorders>
              <w:top w:val="nil"/>
              <w:left w:val="single" w:sz="4" w:space="0" w:color="auto"/>
              <w:bottom w:val="nil"/>
              <w:right w:val="single" w:sz="4" w:space="0" w:color="auto"/>
            </w:tcBorders>
          </w:tcPr>
          <w:p w14:paraId="52634EED" w14:textId="77777777" w:rsidR="00534734" w:rsidRDefault="00534734" w:rsidP="00534734">
            <w:pPr>
              <w:pStyle w:val="TAL"/>
              <w:rPr>
                <w:lang w:eastAsia="zh-CN"/>
              </w:rPr>
            </w:pPr>
          </w:p>
        </w:tc>
        <w:tc>
          <w:tcPr>
            <w:tcW w:w="3119" w:type="dxa"/>
            <w:tcBorders>
              <w:top w:val="nil"/>
              <w:left w:val="single" w:sz="4" w:space="0" w:color="auto"/>
              <w:bottom w:val="nil"/>
              <w:right w:val="single" w:sz="4" w:space="0" w:color="auto"/>
            </w:tcBorders>
            <w:vAlign w:val="center"/>
          </w:tcPr>
          <w:p w14:paraId="46D7AF5E" w14:textId="77777777" w:rsidR="00534734" w:rsidRDefault="00534734" w:rsidP="00534734">
            <w:pPr>
              <w:pStyle w:val="TAL"/>
              <w:rPr>
                <w:lang w:eastAsia="en-GB"/>
              </w:rPr>
            </w:pPr>
          </w:p>
        </w:tc>
        <w:tc>
          <w:tcPr>
            <w:tcW w:w="1984" w:type="dxa"/>
            <w:tcBorders>
              <w:top w:val="nil"/>
              <w:left w:val="single" w:sz="4" w:space="0" w:color="auto"/>
              <w:bottom w:val="nil"/>
              <w:right w:val="single" w:sz="4" w:space="0" w:color="auto"/>
            </w:tcBorders>
          </w:tcPr>
          <w:p w14:paraId="5B6F77BF"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E51C8FB" w14:textId="77777777" w:rsidR="00534734" w:rsidRDefault="00534734" w:rsidP="00534734">
            <w:pPr>
              <w:pStyle w:val="TAL"/>
              <w:rPr>
                <w:rFonts w:eastAsia="Malgun Gothic"/>
                <w:lang w:eastAsia="en-GB"/>
              </w:rPr>
            </w:pPr>
            <w:r>
              <w:rPr>
                <w:rFonts w:eastAsia="Malgun Gothic"/>
                <w:lang w:eastAsia="en-GB"/>
              </w:rPr>
              <w:t>DNN</w:t>
            </w:r>
          </w:p>
        </w:tc>
      </w:tr>
      <w:tr w:rsidR="00534734" w14:paraId="0A43A922" w14:textId="77777777" w:rsidTr="00534734">
        <w:tc>
          <w:tcPr>
            <w:tcW w:w="1984" w:type="dxa"/>
            <w:tcBorders>
              <w:top w:val="nil"/>
              <w:left w:val="single" w:sz="4" w:space="0" w:color="auto"/>
              <w:bottom w:val="nil"/>
              <w:right w:val="single" w:sz="4" w:space="0" w:color="auto"/>
            </w:tcBorders>
          </w:tcPr>
          <w:p w14:paraId="21807421"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57F3D8E7" w14:textId="77777777" w:rsidR="00534734" w:rsidRDefault="00534734" w:rsidP="00534734">
            <w:pPr>
              <w:pStyle w:val="TAL"/>
              <w:rPr>
                <w:lang w:eastAsia="en-GB"/>
              </w:rPr>
            </w:pPr>
          </w:p>
        </w:tc>
        <w:tc>
          <w:tcPr>
            <w:tcW w:w="1984" w:type="dxa"/>
            <w:tcBorders>
              <w:top w:val="nil"/>
              <w:left w:val="single" w:sz="4" w:space="0" w:color="auto"/>
              <w:bottom w:val="single" w:sz="4" w:space="0" w:color="auto"/>
              <w:right w:val="single" w:sz="4" w:space="0" w:color="auto"/>
            </w:tcBorders>
          </w:tcPr>
          <w:p w14:paraId="40D4E844"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2DF4415"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02452A03" w14:textId="77777777" w:rsidTr="00534734">
        <w:tc>
          <w:tcPr>
            <w:tcW w:w="1984" w:type="dxa"/>
            <w:tcBorders>
              <w:top w:val="nil"/>
              <w:left w:val="single" w:sz="4" w:space="0" w:color="auto"/>
              <w:bottom w:val="nil"/>
              <w:right w:val="single" w:sz="4" w:space="0" w:color="auto"/>
            </w:tcBorders>
          </w:tcPr>
          <w:p w14:paraId="60BC261C"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0EF92F" w14:textId="77777777" w:rsidR="00534734" w:rsidRDefault="00534734" w:rsidP="00534734">
            <w:pPr>
              <w:pStyle w:val="TAL"/>
              <w:rPr>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27A40F7"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71B02BF"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44E20429" w14:textId="77777777" w:rsidTr="00534734">
        <w:tc>
          <w:tcPr>
            <w:tcW w:w="1984" w:type="dxa"/>
            <w:tcBorders>
              <w:top w:val="nil"/>
              <w:left w:val="single" w:sz="4" w:space="0" w:color="auto"/>
              <w:bottom w:val="nil"/>
              <w:right w:val="single" w:sz="4" w:space="0" w:color="auto"/>
            </w:tcBorders>
          </w:tcPr>
          <w:p w14:paraId="326979A6"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6CB6DE" w14:textId="77777777" w:rsidR="00534734" w:rsidRDefault="00534734" w:rsidP="00534734">
            <w:pPr>
              <w:pStyle w:val="TAL"/>
              <w:rPr>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4CB019CC" w14:textId="77777777" w:rsidR="00534734" w:rsidRDefault="00534734" w:rsidP="00534734">
            <w:pPr>
              <w:pStyle w:val="TAL"/>
              <w:rPr>
                <w:rFonts w:eastAsia="Malgun Gothic"/>
                <w:lang w:eastAsia="en-GB"/>
              </w:rPr>
            </w:pPr>
            <w:r>
              <w:rPr>
                <w:rFonts w:eastAsia="Malgun Gothic"/>
                <w:lang w:eastAsia="en-GB"/>
              </w:rPr>
              <w:t>Internal Group Identifier or</w:t>
            </w:r>
          </w:p>
          <w:p w14:paraId="1ADA74F6" w14:textId="77777777" w:rsidR="00534734" w:rsidRDefault="00534734" w:rsidP="00534734">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9C5D0A4" w14:textId="77777777" w:rsidR="00534734" w:rsidRDefault="00534734" w:rsidP="00534734">
            <w:pPr>
              <w:pStyle w:val="TAL"/>
              <w:rPr>
                <w:rFonts w:eastAsia="Malgun Gothic"/>
                <w:lang w:eastAsia="en-GB"/>
              </w:rPr>
            </w:pPr>
            <w:r>
              <w:rPr>
                <w:rFonts w:eastAsia="Malgun Gothic"/>
                <w:lang w:eastAsia="en-GB"/>
              </w:rPr>
              <w:t>-</w:t>
            </w:r>
          </w:p>
        </w:tc>
      </w:tr>
      <w:tr w:rsidR="00534734" w14:paraId="765BAAA4" w14:textId="77777777" w:rsidTr="00534734">
        <w:tc>
          <w:tcPr>
            <w:tcW w:w="1984" w:type="dxa"/>
            <w:tcBorders>
              <w:top w:val="nil"/>
              <w:left w:val="single" w:sz="4" w:space="0" w:color="auto"/>
              <w:bottom w:val="nil"/>
              <w:right w:val="single" w:sz="4" w:space="0" w:color="auto"/>
            </w:tcBorders>
          </w:tcPr>
          <w:p w14:paraId="2DC677E8"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31F2BF0C" w14:textId="77777777" w:rsidR="00534734" w:rsidRDefault="00534734" w:rsidP="00534734">
            <w:pPr>
              <w:pStyle w:val="TAL"/>
              <w:rPr>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4897F8F0" w14:textId="77777777" w:rsidR="00534734" w:rsidRDefault="00534734" w:rsidP="00534734">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0935F744" w14:textId="77777777" w:rsidR="00534734" w:rsidRDefault="00534734" w:rsidP="00534734">
            <w:pPr>
              <w:pStyle w:val="TAL"/>
              <w:rPr>
                <w:rFonts w:eastAsia="Malgun Gothic"/>
                <w:lang w:eastAsia="en-GB"/>
              </w:rPr>
            </w:pPr>
          </w:p>
        </w:tc>
      </w:tr>
      <w:tr w:rsidR="00534734" w14:paraId="60C82738" w14:textId="77777777" w:rsidTr="00534734">
        <w:tc>
          <w:tcPr>
            <w:tcW w:w="1984" w:type="dxa"/>
            <w:tcBorders>
              <w:top w:val="nil"/>
              <w:left w:val="single" w:sz="4" w:space="0" w:color="auto"/>
              <w:bottom w:val="nil"/>
              <w:right w:val="single" w:sz="4" w:space="0" w:color="auto"/>
            </w:tcBorders>
          </w:tcPr>
          <w:p w14:paraId="35AE4599"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79B0C756" w14:textId="77777777" w:rsidR="00534734" w:rsidRDefault="00534734" w:rsidP="00534734">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0DDC1665"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F53E6C0" w14:textId="77777777" w:rsidR="00534734" w:rsidRDefault="00534734" w:rsidP="00534734">
            <w:pPr>
              <w:pStyle w:val="TAL"/>
              <w:rPr>
                <w:rFonts w:eastAsia="Malgun Gothic"/>
                <w:lang w:eastAsia="en-GB"/>
              </w:rPr>
            </w:pPr>
            <w:r>
              <w:rPr>
                <w:rFonts w:eastAsia="Malgun Gothic"/>
                <w:lang w:eastAsia="en-GB"/>
              </w:rPr>
              <w:t>Application Port ID</w:t>
            </w:r>
          </w:p>
        </w:tc>
      </w:tr>
      <w:tr w:rsidR="00534734" w14:paraId="41D9B69F" w14:textId="77777777" w:rsidTr="00534734">
        <w:tc>
          <w:tcPr>
            <w:tcW w:w="1984" w:type="dxa"/>
            <w:tcBorders>
              <w:top w:val="nil"/>
              <w:left w:val="single" w:sz="4" w:space="0" w:color="auto"/>
              <w:bottom w:val="nil"/>
              <w:right w:val="single" w:sz="4" w:space="0" w:color="auto"/>
            </w:tcBorders>
          </w:tcPr>
          <w:p w14:paraId="7995768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75F0AAB9" w14:textId="77777777" w:rsidR="00534734" w:rsidRDefault="00534734" w:rsidP="00534734">
            <w:pPr>
              <w:pStyle w:val="TAL"/>
              <w:rPr>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2CD2765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111C5B0" w14:textId="77777777" w:rsidR="00534734" w:rsidRDefault="00534734" w:rsidP="00534734">
            <w:pPr>
              <w:pStyle w:val="TAL"/>
              <w:rPr>
                <w:rFonts w:eastAsia="Malgun Gothic"/>
                <w:lang w:eastAsia="en-GB"/>
              </w:rPr>
            </w:pPr>
            <w:r>
              <w:rPr>
                <w:rFonts w:eastAsia="Malgun Gothic"/>
                <w:lang w:eastAsia="en-GB"/>
              </w:rPr>
              <w:t>DNN</w:t>
            </w:r>
          </w:p>
        </w:tc>
      </w:tr>
      <w:tr w:rsidR="00534734" w14:paraId="0BB48568" w14:textId="77777777" w:rsidTr="00534734">
        <w:tc>
          <w:tcPr>
            <w:tcW w:w="1984" w:type="dxa"/>
            <w:tcBorders>
              <w:top w:val="nil"/>
              <w:left w:val="single" w:sz="4" w:space="0" w:color="auto"/>
              <w:bottom w:val="nil"/>
              <w:right w:val="single" w:sz="4" w:space="0" w:color="auto"/>
            </w:tcBorders>
          </w:tcPr>
          <w:p w14:paraId="583FC8C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22056989" w14:textId="77777777" w:rsidR="00534734" w:rsidRDefault="00534734" w:rsidP="00534734">
            <w:pPr>
              <w:pStyle w:val="TAL"/>
              <w:rPr>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44AE62F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1169DE6" w14:textId="77777777" w:rsidR="00534734" w:rsidRDefault="00534734" w:rsidP="00534734">
            <w:pPr>
              <w:pStyle w:val="TAL"/>
              <w:rPr>
                <w:rFonts w:eastAsia="Malgun Gothic"/>
                <w:lang w:eastAsia="en-GB"/>
              </w:rPr>
            </w:pPr>
            <w:r>
              <w:rPr>
                <w:rFonts w:eastAsia="Malgun Gothic"/>
                <w:lang w:eastAsia="en-GB"/>
              </w:rPr>
              <w:t>-</w:t>
            </w:r>
          </w:p>
        </w:tc>
      </w:tr>
      <w:tr w:rsidR="00534734" w14:paraId="1746AC2D" w14:textId="77777777" w:rsidTr="00534734">
        <w:tc>
          <w:tcPr>
            <w:tcW w:w="1984" w:type="dxa"/>
            <w:tcBorders>
              <w:top w:val="nil"/>
              <w:left w:val="single" w:sz="4" w:space="0" w:color="auto"/>
              <w:bottom w:val="nil"/>
              <w:right w:val="single" w:sz="4" w:space="0" w:color="auto"/>
            </w:tcBorders>
          </w:tcPr>
          <w:p w14:paraId="276E9C35"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6B6449" w14:textId="77777777" w:rsidR="00534734" w:rsidRDefault="00534734" w:rsidP="00534734">
            <w:pPr>
              <w:pStyle w:val="TAL"/>
              <w:rPr>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7F325DB"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FFF42A" w14:textId="77777777" w:rsidR="00534734" w:rsidRDefault="00534734" w:rsidP="00534734">
            <w:pPr>
              <w:pStyle w:val="TAL"/>
              <w:rPr>
                <w:rFonts w:eastAsia="Malgun Gothic"/>
                <w:lang w:eastAsia="en-GB"/>
              </w:rPr>
            </w:pPr>
            <w:r>
              <w:rPr>
                <w:rFonts w:eastAsia="Malgun Gothic"/>
                <w:lang w:eastAsia="en-GB"/>
              </w:rPr>
              <w:t>-</w:t>
            </w:r>
          </w:p>
        </w:tc>
      </w:tr>
      <w:tr w:rsidR="00534734" w14:paraId="435F9B43" w14:textId="77777777" w:rsidTr="00534734">
        <w:tc>
          <w:tcPr>
            <w:tcW w:w="1984" w:type="dxa"/>
            <w:tcBorders>
              <w:top w:val="nil"/>
              <w:left w:val="single" w:sz="4" w:space="0" w:color="auto"/>
              <w:bottom w:val="nil"/>
              <w:right w:val="single" w:sz="4" w:space="0" w:color="auto"/>
            </w:tcBorders>
          </w:tcPr>
          <w:p w14:paraId="0D4807AD"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F5B3CB6" w14:textId="77777777" w:rsidR="00534734" w:rsidRDefault="00534734" w:rsidP="00534734">
            <w:pPr>
              <w:pStyle w:val="TAL"/>
              <w:rPr>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0A34C2D3"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522CEAD" w14:textId="77777777" w:rsidR="00534734" w:rsidRDefault="00534734" w:rsidP="00534734">
            <w:pPr>
              <w:pStyle w:val="TAL"/>
              <w:rPr>
                <w:rFonts w:eastAsia="Malgun Gothic"/>
                <w:lang w:eastAsia="en-GB"/>
              </w:rPr>
            </w:pPr>
            <w:r>
              <w:rPr>
                <w:rFonts w:eastAsia="Malgun Gothic"/>
                <w:lang w:eastAsia="en-GB"/>
              </w:rPr>
              <w:t>-</w:t>
            </w:r>
          </w:p>
        </w:tc>
      </w:tr>
      <w:tr w:rsidR="00534734" w14:paraId="62A75C42" w14:textId="77777777" w:rsidTr="00534734">
        <w:tc>
          <w:tcPr>
            <w:tcW w:w="1984" w:type="dxa"/>
            <w:tcBorders>
              <w:top w:val="nil"/>
              <w:left w:val="single" w:sz="4" w:space="0" w:color="auto"/>
              <w:bottom w:val="nil"/>
              <w:right w:val="single" w:sz="4" w:space="0" w:color="auto"/>
            </w:tcBorders>
          </w:tcPr>
          <w:p w14:paraId="45D4401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AAAA723" w14:textId="77777777" w:rsidR="00534734" w:rsidRDefault="00534734" w:rsidP="00534734">
            <w:pPr>
              <w:pStyle w:val="TAL"/>
              <w:rPr>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FDAD72E" w14:textId="77777777" w:rsidR="00534734" w:rsidRDefault="00534734" w:rsidP="00534734">
            <w:pPr>
              <w:pStyle w:val="TAL"/>
              <w:rPr>
                <w:rFonts w:eastAsia="Malgun Gothic"/>
                <w:lang w:eastAsia="en-GB"/>
              </w:rPr>
            </w:pPr>
            <w:r>
              <w:rPr>
                <w:rFonts w:eastAsia="Malgun Gothic"/>
                <w:lang w:eastAsia="en-GB"/>
              </w:rPr>
              <w:t>Internal Group Identifier or</w:t>
            </w:r>
          </w:p>
          <w:p w14:paraId="097E0E74" w14:textId="77777777" w:rsidR="00534734" w:rsidRDefault="00534734" w:rsidP="00534734">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3FD2CAA" w14:textId="77777777" w:rsidR="00534734" w:rsidRDefault="00534734" w:rsidP="00534734">
            <w:pPr>
              <w:pStyle w:val="TAL"/>
              <w:rPr>
                <w:rFonts w:eastAsia="Malgun Gothic"/>
                <w:lang w:eastAsia="en-GB"/>
              </w:rPr>
            </w:pPr>
            <w:r>
              <w:rPr>
                <w:rFonts w:eastAsia="Malgun Gothic"/>
                <w:lang w:eastAsia="en-GB"/>
              </w:rPr>
              <w:t>-</w:t>
            </w:r>
          </w:p>
        </w:tc>
      </w:tr>
      <w:tr w:rsidR="00534734" w14:paraId="4F380CC8" w14:textId="77777777" w:rsidTr="00534734">
        <w:tc>
          <w:tcPr>
            <w:tcW w:w="1984" w:type="dxa"/>
            <w:tcBorders>
              <w:top w:val="nil"/>
              <w:left w:val="single" w:sz="4" w:space="0" w:color="auto"/>
              <w:bottom w:val="nil"/>
              <w:right w:val="single" w:sz="4" w:space="0" w:color="auto"/>
            </w:tcBorders>
          </w:tcPr>
          <w:p w14:paraId="498B3C66"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D98E885" w14:textId="77777777" w:rsidR="00534734" w:rsidRDefault="00534734" w:rsidP="00534734">
            <w:pPr>
              <w:pStyle w:val="TAL"/>
              <w:rPr>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6E1D43DA"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C1070A" w14:textId="77777777" w:rsidR="00534734" w:rsidRDefault="00534734" w:rsidP="00534734">
            <w:pPr>
              <w:pStyle w:val="TAL"/>
              <w:rPr>
                <w:rFonts w:eastAsia="Malgun Gothic"/>
                <w:lang w:eastAsia="en-GB"/>
              </w:rPr>
            </w:pPr>
            <w:r>
              <w:rPr>
                <w:rFonts w:eastAsia="Malgun Gothic"/>
                <w:lang w:eastAsia="en-GB"/>
              </w:rPr>
              <w:t>-</w:t>
            </w:r>
          </w:p>
        </w:tc>
      </w:tr>
      <w:tr w:rsidR="00534734" w14:paraId="70AAC80E" w14:textId="77777777" w:rsidTr="0053473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Nokia-r1" w:date="2021-08-17T21:3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54" w:author="Nokia-r1" w:date="2021-08-17T21:30:00Z">
              <w:tcPr>
                <w:tcW w:w="1984" w:type="dxa"/>
                <w:tcBorders>
                  <w:top w:val="nil"/>
                  <w:left w:val="single" w:sz="4" w:space="0" w:color="auto"/>
                  <w:bottom w:val="nil"/>
                  <w:right w:val="single" w:sz="4" w:space="0" w:color="auto"/>
                </w:tcBorders>
              </w:tcPr>
            </w:tcPrChange>
          </w:tcPr>
          <w:p w14:paraId="344F422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Change w:id="55" w:author="Nokia-r1" w:date="2021-08-17T21:30:00Z">
              <w:tcPr>
                <w:tcW w:w="3119" w:type="dxa"/>
                <w:tcBorders>
                  <w:top w:val="single" w:sz="4" w:space="0" w:color="auto"/>
                  <w:left w:val="single" w:sz="4" w:space="0" w:color="auto"/>
                  <w:bottom w:val="single" w:sz="4" w:space="0" w:color="auto"/>
                  <w:right w:val="single" w:sz="4" w:space="0" w:color="auto"/>
                </w:tcBorders>
                <w:vAlign w:val="center"/>
                <w:hideMark/>
              </w:tcPr>
            </w:tcPrChange>
          </w:tcPr>
          <w:p w14:paraId="5FA8ADEC" w14:textId="77777777" w:rsidR="00534734" w:rsidRDefault="00534734" w:rsidP="00534734">
            <w:pPr>
              <w:pStyle w:val="TAL"/>
              <w:rPr>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Change w:id="56" w:author="Nokia-r1" w:date="2021-08-17T21:30:00Z">
              <w:tcPr>
                <w:tcW w:w="1984" w:type="dxa"/>
                <w:tcBorders>
                  <w:top w:val="single" w:sz="4" w:space="0" w:color="auto"/>
                  <w:left w:val="single" w:sz="4" w:space="0" w:color="auto"/>
                  <w:bottom w:val="single" w:sz="4" w:space="0" w:color="auto"/>
                  <w:right w:val="single" w:sz="4" w:space="0" w:color="auto"/>
                </w:tcBorders>
                <w:hideMark/>
              </w:tcPr>
            </w:tcPrChange>
          </w:tcPr>
          <w:p w14:paraId="652530F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Change w:id="57" w:author="Nokia-r1" w:date="2021-08-17T21:30:00Z">
              <w:tcPr>
                <w:tcW w:w="1843" w:type="dxa"/>
                <w:tcBorders>
                  <w:top w:val="single" w:sz="4" w:space="0" w:color="auto"/>
                  <w:left w:val="single" w:sz="4" w:space="0" w:color="auto"/>
                  <w:bottom w:val="single" w:sz="4" w:space="0" w:color="auto"/>
                  <w:right w:val="single" w:sz="4" w:space="0" w:color="auto"/>
                </w:tcBorders>
                <w:hideMark/>
              </w:tcPr>
            </w:tcPrChange>
          </w:tcPr>
          <w:p w14:paraId="5ED37134" w14:textId="77777777" w:rsidR="00534734" w:rsidRDefault="00534734" w:rsidP="00534734">
            <w:pPr>
              <w:pStyle w:val="TAL"/>
              <w:rPr>
                <w:rFonts w:eastAsia="Malgun Gothic"/>
                <w:lang w:eastAsia="en-GB"/>
              </w:rPr>
            </w:pPr>
            <w:r>
              <w:rPr>
                <w:rFonts w:eastAsia="Malgun Gothic"/>
                <w:lang w:eastAsia="en-GB"/>
              </w:rPr>
              <w:t>-</w:t>
            </w:r>
          </w:p>
        </w:tc>
      </w:tr>
      <w:tr w:rsidR="00534734" w14:paraId="15117510" w14:textId="77777777" w:rsidTr="0053473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Nokia-r1" w:date="2021-08-17T21:3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59" w:author="Nokia-r1" w:date="2021-08-17T21:30:00Z">
              <w:tcPr>
                <w:tcW w:w="1984" w:type="dxa"/>
                <w:tcBorders>
                  <w:top w:val="nil"/>
                  <w:left w:val="single" w:sz="4" w:space="0" w:color="auto"/>
                  <w:bottom w:val="single" w:sz="4" w:space="0" w:color="auto"/>
                  <w:right w:val="single" w:sz="4" w:space="0" w:color="auto"/>
                </w:tcBorders>
              </w:tcPr>
            </w:tcPrChange>
          </w:tcPr>
          <w:p w14:paraId="62C9BE1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Change w:id="60" w:author="Nokia-r1" w:date="2021-08-17T21:30:00Z">
              <w:tcPr>
                <w:tcW w:w="3119" w:type="dxa"/>
                <w:tcBorders>
                  <w:top w:val="single" w:sz="4" w:space="0" w:color="auto"/>
                  <w:left w:val="single" w:sz="4" w:space="0" w:color="auto"/>
                  <w:bottom w:val="single" w:sz="4" w:space="0" w:color="auto"/>
                  <w:right w:val="single" w:sz="4" w:space="0" w:color="auto"/>
                </w:tcBorders>
                <w:vAlign w:val="center"/>
                <w:hideMark/>
              </w:tcPr>
            </w:tcPrChange>
          </w:tcPr>
          <w:p w14:paraId="708D6B1D" w14:textId="77777777" w:rsidR="00534734" w:rsidRDefault="00534734" w:rsidP="00534734">
            <w:pPr>
              <w:pStyle w:val="TAL"/>
              <w:rPr>
                <w:lang w:eastAsia="en-GB"/>
              </w:rPr>
            </w:pPr>
            <w:r>
              <w:rPr>
                <w:lang w:eastAsia="en-GB"/>
              </w:rPr>
              <w:t>ProSe Subscription data</w:t>
            </w:r>
          </w:p>
        </w:tc>
        <w:tc>
          <w:tcPr>
            <w:tcW w:w="1984" w:type="dxa"/>
            <w:tcBorders>
              <w:top w:val="single" w:sz="4" w:space="0" w:color="auto"/>
              <w:left w:val="single" w:sz="4" w:space="0" w:color="auto"/>
              <w:bottom w:val="single" w:sz="4" w:space="0" w:color="auto"/>
              <w:right w:val="single" w:sz="4" w:space="0" w:color="auto"/>
            </w:tcBorders>
            <w:hideMark/>
            <w:tcPrChange w:id="61" w:author="Nokia-r1" w:date="2021-08-17T21:30:00Z">
              <w:tcPr>
                <w:tcW w:w="1984" w:type="dxa"/>
                <w:tcBorders>
                  <w:top w:val="single" w:sz="4" w:space="0" w:color="auto"/>
                  <w:left w:val="single" w:sz="4" w:space="0" w:color="auto"/>
                  <w:bottom w:val="single" w:sz="4" w:space="0" w:color="auto"/>
                  <w:right w:val="single" w:sz="4" w:space="0" w:color="auto"/>
                </w:tcBorders>
                <w:hideMark/>
              </w:tcPr>
            </w:tcPrChange>
          </w:tcPr>
          <w:p w14:paraId="7C5328AC"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Change w:id="62" w:author="Nokia-r1" w:date="2021-08-17T21:30:00Z">
              <w:tcPr>
                <w:tcW w:w="1843" w:type="dxa"/>
                <w:tcBorders>
                  <w:top w:val="single" w:sz="4" w:space="0" w:color="auto"/>
                  <w:left w:val="single" w:sz="4" w:space="0" w:color="auto"/>
                  <w:bottom w:val="single" w:sz="4" w:space="0" w:color="auto"/>
                  <w:right w:val="single" w:sz="4" w:space="0" w:color="auto"/>
                </w:tcBorders>
                <w:hideMark/>
              </w:tcPr>
            </w:tcPrChange>
          </w:tcPr>
          <w:p w14:paraId="1D4C597B" w14:textId="77777777" w:rsidR="00534734" w:rsidRDefault="00534734" w:rsidP="00534734">
            <w:pPr>
              <w:pStyle w:val="TAL"/>
              <w:rPr>
                <w:rFonts w:eastAsia="Malgun Gothic"/>
                <w:lang w:eastAsia="en-GB"/>
              </w:rPr>
            </w:pPr>
            <w:r>
              <w:rPr>
                <w:rFonts w:eastAsia="Malgun Gothic"/>
                <w:lang w:eastAsia="en-GB"/>
              </w:rPr>
              <w:t>-</w:t>
            </w:r>
          </w:p>
        </w:tc>
      </w:tr>
      <w:tr w:rsidR="00534734" w14:paraId="280E1C74" w14:textId="77777777" w:rsidTr="00534734">
        <w:trPr>
          <w:ins w:id="63" w:author="Nokia-r1" w:date="2021-08-17T21:29:00Z"/>
        </w:trPr>
        <w:tc>
          <w:tcPr>
            <w:tcW w:w="1984" w:type="dxa"/>
            <w:tcBorders>
              <w:top w:val="nil"/>
              <w:left w:val="single" w:sz="4" w:space="0" w:color="auto"/>
              <w:bottom w:val="single" w:sz="4" w:space="0" w:color="auto"/>
              <w:right w:val="single" w:sz="4" w:space="0" w:color="auto"/>
            </w:tcBorders>
          </w:tcPr>
          <w:p w14:paraId="5543D707" w14:textId="77777777" w:rsidR="00534734" w:rsidRDefault="00534734" w:rsidP="00534734">
            <w:pPr>
              <w:pStyle w:val="TAL"/>
              <w:rPr>
                <w:ins w:id="64" w:author="Nokia-r1" w:date="2021-08-17T21:29:00Z"/>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269D16BD" w14:textId="32BB84D9" w:rsidR="00534734" w:rsidRDefault="00534734" w:rsidP="00534734">
            <w:pPr>
              <w:pStyle w:val="TAL"/>
              <w:rPr>
                <w:ins w:id="65" w:author="Nokia-r1" w:date="2021-08-17T21:29:00Z"/>
                <w:lang w:eastAsia="en-GB"/>
              </w:rPr>
            </w:pPr>
            <w:ins w:id="66" w:author="Nokia-r1" w:date="2021-08-17T21:29:00Z">
              <w:r>
                <w:rPr>
                  <w:lang w:eastAsia="en-GB"/>
                </w:rPr>
                <w:t>User consent</w:t>
              </w:r>
            </w:ins>
          </w:p>
        </w:tc>
        <w:tc>
          <w:tcPr>
            <w:tcW w:w="1984" w:type="dxa"/>
            <w:tcBorders>
              <w:top w:val="single" w:sz="4" w:space="0" w:color="auto"/>
              <w:left w:val="single" w:sz="4" w:space="0" w:color="auto"/>
              <w:bottom w:val="single" w:sz="4" w:space="0" w:color="auto"/>
              <w:right w:val="single" w:sz="4" w:space="0" w:color="auto"/>
            </w:tcBorders>
          </w:tcPr>
          <w:p w14:paraId="737E196A" w14:textId="77777777" w:rsidR="00534734" w:rsidRDefault="00534734" w:rsidP="00534734">
            <w:pPr>
              <w:pStyle w:val="TAL"/>
              <w:rPr>
                <w:ins w:id="67" w:author="Nokia-r1" w:date="2021-08-17T21:29:00Z"/>
                <w:rFonts w:eastAsia="Malgun Gothic"/>
                <w:lang w:eastAsia="en-GB"/>
              </w:rPr>
            </w:pPr>
            <w:ins w:id="68" w:author="Nokia-r1" w:date="2021-08-17T21:29:00Z">
              <w:r>
                <w:rPr>
                  <w:rFonts w:eastAsia="Malgun Gothic"/>
                  <w:lang w:eastAsia="en-GB"/>
                </w:rPr>
                <w:t>SUPI</w:t>
              </w:r>
            </w:ins>
          </w:p>
        </w:tc>
        <w:tc>
          <w:tcPr>
            <w:tcW w:w="1843" w:type="dxa"/>
            <w:tcBorders>
              <w:top w:val="single" w:sz="4" w:space="0" w:color="auto"/>
              <w:left w:val="single" w:sz="4" w:space="0" w:color="auto"/>
              <w:bottom w:val="single" w:sz="4" w:space="0" w:color="auto"/>
              <w:right w:val="single" w:sz="4" w:space="0" w:color="auto"/>
            </w:tcBorders>
          </w:tcPr>
          <w:p w14:paraId="47A1DFA8" w14:textId="77777777" w:rsidR="00534734" w:rsidRDefault="00534734" w:rsidP="00534734">
            <w:pPr>
              <w:pStyle w:val="TAL"/>
              <w:rPr>
                <w:ins w:id="69" w:author="Nokia-r1" w:date="2021-08-17T21:29:00Z"/>
                <w:rFonts w:eastAsia="Malgun Gothic"/>
                <w:lang w:eastAsia="en-GB"/>
              </w:rPr>
            </w:pPr>
            <w:ins w:id="70" w:author="Nokia-r1" w:date="2021-08-17T21:29:00Z">
              <w:r>
                <w:rPr>
                  <w:rFonts w:eastAsia="Malgun Gothic"/>
                  <w:lang w:eastAsia="en-GB"/>
                </w:rPr>
                <w:t>Purpose</w:t>
              </w:r>
            </w:ins>
          </w:p>
        </w:tc>
      </w:tr>
      <w:tr w:rsidR="00534734" w14:paraId="67E50838" w14:textId="77777777" w:rsidTr="00534734">
        <w:trPr>
          <w:cantSplit/>
        </w:trPr>
        <w:tc>
          <w:tcPr>
            <w:tcW w:w="1984" w:type="dxa"/>
            <w:tcBorders>
              <w:top w:val="single" w:sz="4" w:space="0" w:color="auto"/>
              <w:left w:val="single" w:sz="4" w:space="0" w:color="auto"/>
              <w:bottom w:val="nil"/>
              <w:right w:val="single" w:sz="4" w:space="0" w:color="auto"/>
            </w:tcBorders>
            <w:hideMark/>
          </w:tcPr>
          <w:p w14:paraId="0960F714" w14:textId="77777777" w:rsidR="00534734" w:rsidRDefault="00534734" w:rsidP="00534734">
            <w:pPr>
              <w:pStyle w:val="TAL"/>
              <w:rPr>
                <w:lang w:eastAsia="zh-CN"/>
              </w:rPr>
            </w:pPr>
            <w:r>
              <w:rPr>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7F370A9" w14:textId="77777777" w:rsidR="00534734" w:rsidRDefault="00534734" w:rsidP="00534734">
            <w:pPr>
              <w:pStyle w:val="TAL"/>
              <w:rPr>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135FEA8" w14:textId="77777777" w:rsidR="00534734" w:rsidRDefault="00534734" w:rsidP="00534734">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0F771ECB" w14:textId="77777777" w:rsidR="00534734" w:rsidRDefault="00534734" w:rsidP="00534734">
            <w:pPr>
              <w:pStyle w:val="TAL"/>
              <w:rPr>
                <w:rFonts w:eastAsia="Malgun Gothic"/>
                <w:lang w:eastAsia="en-GB"/>
              </w:rPr>
            </w:pPr>
            <w:r>
              <w:rPr>
                <w:rFonts w:eastAsia="Malgun Gothic"/>
                <w:lang w:eastAsia="en-GB"/>
              </w:rPr>
              <w:t>-</w:t>
            </w:r>
          </w:p>
        </w:tc>
      </w:tr>
      <w:tr w:rsidR="00534734" w14:paraId="49BB1612" w14:textId="77777777" w:rsidTr="00534734">
        <w:trPr>
          <w:cantSplit/>
        </w:trPr>
        <w:tc>
          <w:tcPr>
            <w:tcW w:w="1984" w:type="dxa"/>
            <w:tcBorders>
              <w:top w:val="nil"/>
              <w:left w:val="single" w:sz="4" w:space="0" w:color="auto"/>
              <w:bottom w:val="nil"/>
              <w:right w:val="single" w:sz="4" w:space="0" w:color="auto"/>
            </w:tcBorders>
          </w:tcPr>
          <w:p w14:paraId="587933B5"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3CC1835E" w14:textId="77777777" w:rsidR="00534734" w:rsidRDefault="00534734" w:rsidP="00534734">
            <w:pPr>
              <w:pStyle w:val="TAL"/>
              <w:rPr>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66D9741A" w14:textId="77777777" w:rsidR="00534734" w:rsidRDefault="00534734" w:rsidP="00534734">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3F480A2C" w14:textId="77777777" w:rsidR="00534734" w:rsidRDefault="00534734" w:rsidP="00534734">
            <w:pPr>
              <w:pStyle w:val="TAL"/>
              <w:rPr>
                <w:rFonts w:eastAsia="Malgun Gothic"/>
                <w:lang w:eastAsia="en-GB"/>
              </w:rPr>
            </w:pPr>
          </w:p>
        </w:tc>
      </w:tr>
      <w:tr w:rsidR="00534734" w14:paraId="21BD2E69" w14:textId="77777777" w:rsidTr="00534734">
        <w:trPr>
          <w:cantSplit/>
        </w:trPr>
        <w:tc>
          <w:tcPr>
            <w:tcW w:w="1984" w:type="dxa"/>
            <w:tcBorders>
              <w:top w:val="nil"/>
              <w:left w:val="single" w:sz="4" w:space="0" w:color="auto"/>
              <w:bottom w:val="nil"/>
              <w:right w:val="single" w:sz="4" w:space="0" w:color="auto"/>
            </w:tcBorders>
          </w:tcPr>
          <w:p w14:paraId="294A9372"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D074D43" w14:textId="77777777" w:rsidR="00534734" w:rsidRDefault="00534734" w:rsidP="00534734">
            <w:pPr>
              <w:pStyle w:val="TAL"/>
              <w:rPr>
                <w:rFonts w:eastAsia="Malgun Gothic"/>
                <w:lang w:eastAsia="en-GB"/>
              </w:rPr>
            </w:pPr>
            <w:r>
              <w:rPr>
                <w:rFonts w:eastAsia="Malgun Gothic"/>
                <w:lang w:eastAsia="en-GB"/>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C2BDCCF" w14:textId="77777777" w:rsidR="00534734" w:rsidRDefault="00534734" w:rsidP="00534734">
            <w:pPr>
              <w:pStyle w:val="TAL"/>
              <w:rPr>
                <w:rFonts w:eastAsia="Malgun Gothic"/>
                <w:lang w:eastAsia="en-GB"/>
              </w:rPr>
            </w:pPr>
            <w:r>
              <w:rPr>
                <w:rFonts w:eastAsia="Malgun Gothic"/>
                <w:lang w:eastAsia="en-GB"/>
              </w:rPr>
              <w:t>S-NSSAI and DNN</w:t>
            </w:r>
          </w:p>
          <w:p w14:paraId="09C2A008" w14:textId="77777777" w:rsidR="00534734" w:rsidRDefault="00534734" w:rsidP="00534734">
            <w:pPr>
              <w:pStyle w:val="TAL"/>
              <w:rPr>
                <w:rFonts w:eastAsia="Malgun Gothic"/>
                <w:lang w:eastAsia="en-GB"/>
              </w:rPr>
            </w:pPr>
            <w:r>
              <w:rPr>
                <w:rFonts w:eastAsia="Malgun Gothic"/>
                <w:lang w:eastAsia="en-GB"/>
              </w:rPr>
              <w:t>and/or</w:t>
            </w:r>
          </w:p>
          <w:p w14:paraId="0A821A8B"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3C40EC7C" w14:textId="77777777" w:rsidR="00534734" w:rsidRDefault="00534734" w:rsidP="00534734">
            <w:pPr>
              <w:pStyle w:val="TAL"/>
              <w:rPr>
                <w:rFonts w:eastAsia="Malgun Gothic"/>
                <w:lang w:eastAsia="en-GB"/>
              </w:rPr>
            </w:pPr>
          </w:p>
        </w:tc>
      </w:tr>
      <w:tr w:rsidR="00534734" w14:paraId="6EE2EFAC" w14:textId="77777777" w:rsidTr="00534734">
        <w:trPr>
          <w:cantSplit/>
        </w:trPr>
        <w:tc>
          <w:tcPr>
            <w:tcW w:w="1984" w:type="dxa"/>
            <w:tcBorders>
              <w:top w:val="nil"/>
              <w:left w:val="single" w:sz="4" w:space="0" w:color="auto"/>
              <w:bottom w:val="nil"/>
              <w:right w:val="single" w:sz="4" w:space="0" w:color="auto"/>
            </w:tcBorders>
          </w:tcPr>
          <w:p w14:paraId="71AA320E"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94F40F8" w14:textId="77777777" w:rsidR="00534734" w:rsidRDefault="00534734" w:rsidP="00534734">
            <w:pPr>
              <w:pStyle w:val="TAL"/>
              <w:rPr>
                <w:rFonts w:eastAsia="Malgun Gothic"/>
                <w:lang w:eastAsia="en-GB"/>
              </w:rPr>
            </w:pPr>
            <w:r>
              <w:rPr>
                <w:rFonts w:eastAsia="Malgun Gothic"/>
                <w:lang w:eastAsia="en-GB"/>
              </w:rPr>
              <w:t>Background Data Transfer</w:t>
            </w:r>
          </w:p>
          <w:p w14:paraId="607C2390" w14:textId="77777777" w:rsidR="00534734" w:rsidRDefault="00534734" w:rsidP="00534734">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156D315E"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90BA5C3" w14:textId="77777777" w:rsidR="00534734" w:rsidRDefault="00534734" w:rsidP="00534734">
            <w:pPr>
              <w:pStyle w:val="TAL"/>
              <w:rPr>
                <w:rFonts w:eastAsia="Malgun Gothic"/>
                <w:lang w:eastAsia="en-GB"/>
              </w:rPr>
            </w:pPr>
          </w:p>
        </w:tc>
      </w:tr>
      <w:tr w:rsidR="00534734" w14:paraId="34BF1531" w14:textId="77777777" w:rsidTr="00534734">
        <w:trPr>
          <w:cantSplit/>
        </w:trPr>
        <w:tc>
          <w:tcPr>
            <w:tcW w:w="1984" w:type="dxa"/>
            <w:tcBorders>
              <w:top w:val="nil"/>
              <w:left w:val="single" w:sz="4" w:space="0" w:color="auto"/>
              <w:bottom w:val="nil"/>
              <w:right w:val="single" w:sz="4" w:space="0" w:color="auto"/>
            </w:tcBorders>
          </w:tcPr>
          <w:p w14:paraId="13117E6A"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12B75C3" w14:textId="77777777" w:rsidR="00534734" w:rsidRDefault="00534734" w:rsidP="00534734">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B5177BC" w14:textId="77777777" w:rsidR="00534734" w:rsidRDefault="00534734" w:rsidP="00534734">
            <w:pPr>
              <w:pStyle w:val="TAL"/>
              <w:rPr>
                <w:rFonts w:eastAsia="Malgun Gothic"/>
                <w:lang w:eastAsia="en-GB"/>
              </w:rPr>
            </w:pPr>
            <w:r>
              <w:rPr>
                <w:rFonts w:eastAsia="Malgun Gothic"/>
                <w:lang w:eastAsia="en-GB"/>
              </w:rPr>
              <w:t>S-NSSAI and DNN</w:t>
            </w:r>
          </w:p>
          <w:p w14:paraId="1F6B1C20" w14:textId="77777777" w:rsidR="00534734" w:rsidRDefault="00534734" w:rsidP="00534734">
            <w:pPr>
              <w:pStyle w:val="TAL"/>
              <w:rPr>
                <w:rFonts w:eastAsia="Malgun Gothic"/>
                <w:lang w:eastAsia="en-GB"/>
              </w:rPr>
            </w:pPr>
            <w:r>
              <w:rPr>
                <w:rFonts w:eastAsia="Malgun Gothic"/>
                <w:lang w:eastAsia="en-GB"/>
              </w:rPr>
              <w:t>or</w:t>
            </w:r>
          </w:p>
          <w:p w14:paraId="6B22AD45"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C5E325E" w14:textId="77777777" w:rsidR="00534734" w:rsidRDefault="00534734" w:rsidP="00534734">
            <w:pPr>
              <w:pStyle w:val="TAL"/>
              <w:rPr>
                <w:rFonts w:eastAsia="Malgun Gothic"/>
                <w:lang w:eastAsia="en-GB"/>
              </w:rPr>
            </w:pPr>
          </w:p>
        </w:tc>
      </w:tr>
      <w:tr w:rsidR="00534734" w14:paraId="56C21637" w14:textId="77777777" w:rsidTr="00534734">
        <w:trPr>
          <w:cantSplit/>
        </w:trPr>
        <w:tc>
          <w:tcPr>
            <w:tcW w:w="1984" w:type="dxa"/>
            <w:tcBorders>
              <w:top w:val="nil"/>
              <w:left w:val="single" w:sz="4" w:space="0" w:color="auto"/>
              <w:bottom w:val="nil"/>
              <w:right w:val="single" w:sz="4" w:space="0" w:color="auto"/>
            </w:tcBorders>
          </w:tcPr>
          <w:p w14:paraId="219CD8DC"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19384485" w14:textId="77777777" w:rsidR="00534734" w:rsidRDefault="00534734" w:rsidP="00534734">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EA95891" w14:textId="77777777" w:rsidR="00534734" w:rsidRDefault="00534734" w:rsidP="00534734">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61B779A2" w14:textId="77777777" w:rsidR="00534734" w:rsidRDefault="00534734" w:rsidP="00534734">
            <w:pPr>
              <w:pStyle w:val="TAL"/>
              <w:rPr>
                <w:rFonts w:eastAsia="Malgun Gothic"/>
                <w:lang w:eastAsia="en-GB"/>
              </w:rPr>
            </w:pPr>
          </w:p>
        </w:tc>
      </w:tr>
      <w:tr w:rsidR="00534734" w14:paraId="7808222A" w14:textId="77777777" w:rsidTr="00534734">
        <w:trPr>
          <w:cantSplit/>
        </w:trPr>
        <w:tc>
          <w:tcPr>
            <w:tcW w:w="1984" w:type="dxa"/>
            <w:tcBorders>
              <w:top w:val="nil"/>
              <w:left w:val="single" w:sz="4" w:space="0" w:color="auto"/>
              <w:bottom w:val="single" w:sz="4" w:space="0" w:color="auto"/>
              <w:right w:val="single" w:sz="4" w:space="0" w:color="auto"/>
            </w:tcBorders>
          </w:tcPr>
          <w:p w14:paraId="6EDB1811"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tcPr>
          <w:p w14:paraId="66372714" w14:textId="77777777" w:rsidR="00534734" w:rsidRDefault="00534734" w:rsidP="00534734">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CE32179" w14:textId="77777777" w:rsidR="00534734" w:rsidRDefault="00534734" w:rsidP="00534734">
            <w:pPr>
              <w:pStyle w:val="TAL"/>
              <w:rPr>
                <w:rFonts w:eastAsia="Malgun Gothic"/>
                <w:lang w:eastAsia="en-GB"/>
              </w:rPr>
            </w:pPr>
            <w:r>
              <w:rPr>
                <w:rFonts w:eastAsia="Malgun Gothic"/>
                <w:lang w:eastAsia="en-GB"/>
              </w:rPr>
              <w:t>S-NSSAI and DNN</w:t>
            </w:r>
          </w:p>
          <w:p w14:paraId="60881EC8" w14:textId="77777777" w:rsidR="00534734" w:rsidRDefault="00534734" w:rsidP="00534734">
            <w:pPr>
              <w:pStyle w:val="TAL"/>
              <w:rPr>
                <w:rFonts w:eastAsia="Malgun Gothic"/>
                <w:lang w:eastAsia="en-GB"/>
              </w:rPr>
            </w:pPr>
            <w:r>
              <w:rPr>
                <w:rFonts w:eastAsia="Malgun Gothic"/>
                <w:lang w:eastAsia="en-GB"/>
              </w:rPr>
              <w:t>and/or</w:t>
            </w:r>
          </w:p>
          <w:p w14:paraId="6111DA5C"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4F2F75B" w14:textId="77777777" w:rsidR="00534734" w:rsidRDefault="00534734" w:rsidP="00534734">
            <w:pPr>
              <w:pStyle w:val="TAL"/>
              <w:rPr>
                <w:rFonts w:eastAsia="Malgun Gothic"/>
                <w:lang w:eastAsia="en-GB"/>
              </w:rPr>
            </w:pPr>
          </w:p>
        </w:tc>
      </w:tr>
      <w:tr w:rsidR="00534734" w14:paraId="689A6B28" w14:textId="77777777" w:rsidTr="00534734">
        <w:tc>
          <w:tcPr>
            <w:tcW w:w="1984" w:type="dxa"/>
            <w:tcBorders>
              <w:top w:val="single" w:sz="4" w:space="0" w:color="auto"/>
              <w:left w:val="single" w:sz="4" w:space="0" w:color="auto"/>
              <w:bottom w:val="nil"/>
              <w:right w:val="single" w:sz="4" w:space="0" w:color="auto"/>
            </w:tcBorders>
            <w:hideMark/>
          </w:tcPr>
          <w:p w14:paraId="6B13A9BB" w14:textId="77777777" w:rsidR="00534734" w:rsidRDefault="00534734" w:rsidP="00534734">
            <w:pPr>
              <w:pStyle w:val="TAL"/>
              <w:rPr>
                <w:lang w:eastAsia="zh-CN"/>
              </w:rPr>
            </w:pPr>
            <w:r>
              <w:rPr>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C634A2A" w14:textId="77777777" w:rsidR="00534734" w:rsidRDefault="00534734" w:rsidP="00534734">
            <w:pPr>
              <w:pStyle w:val="TAL"/>
              <w:rPr>
                <w:lang w:eastAsia="zh-CN"/>
              </w:rPr>
            </w:pPr>
            <w:r>
              <w:rPr>
                <w:lang w:eastAsia="zh-CN"/>
              </w:rPr>
              <w:t>UE context policy control data</w:t>
            </w:r>
          </w:p>
          <w:p w14:paraId="3821285E" w14:textId="77777777" w:rsidR="00534734" w:rsidRDefault="00534734" w:rsidP="00534734">
            <w:pPr>
              <w:pStyle w:val="TAL"/>
              <w:rPr>
                <w:lang w:eastAsia="zh-CN"/>
              </w:rPr>
            </w:pPr>
            <w:r>
              <w:rPr>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6B166268" w14:textId="77777777" w:rsidR="00534734" w:rsidRDefault="00534734" w:rsidP="00534734">
            <w:pPr>
              <w:pStyle w:val="TAL"/>
              <w:rPr>
                <w:lang w:eastAsia="zh-CN"/>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4CA1BD4" w14:textId="77777777" w:rsidR="00534734" w:rsidRDefault="00534734" w:rsidP="00534734">
            <w:pPr>
              <w:pStyle w:val="TAL"/>
              <w:rPr>
                <w:lang w:eastAsia="zh-CN"/>
              </w:rPr>
            </w:pPr>
          </w:p>
        </w:tc>
      </w:tr>
      <w:tr w:rsidR="00534734" w14:paraId="3479141F" w14:textId="77777777" w:rsidTr="00534734">
        <w:tc>
          <w:tcPr>
            <w:tcW w:w="1984" w:type="dxa"/>
            <w:tcBorders>
              <w:top w:val="nil"/>
              <w:left w:val="single" w:sz="4" w:space="0" w:color="auto"/>
              <w:bottom w:val="nil"/>
              <w:right w:val="single" w:sz="4" w:space="0" w:color="auto"/>
            </w:tcBorders>
          </w:tcPr>
          <w:p w14:paraId="070DC0E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35AD98C3" w14:textId="77777777" w:rsidR="00534734" w:rsidRDefault="00534734" w:rsidP="00534734">
            <w:pPr>
              <w:pStyle w:val="TAL"/>
              <w:rPr>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5FCA3194" w14:textId="77777777" w:rsidR="00534734" w:rsidRDefault="00534734" w:rsidP="00534734">
            <w:pPr>
              <w:pStyle w:val="TAL"/>
              <w:rPr>
                <w:rFonts w:eastAsia="Malgun Gothic"/>
                <w:lang w:eastAsia="en-GB"/>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ADCD234" w14:textId="77777777" w:rsidR="00534734" w:rsidRDefault="00534734" w:rsidP="00534734">
            <w:pPr>
              <w:pStyle w:val="TAL"/>
              <w:rPr>
                <w:rFonts w:eastAsia="Malgun Gothic"/>
                <w:lang w:eastAsia="en-GB"/>
              </w:rPr>
            </w:pPr>
            <w:r>
              <w:rPr>
                <w:rFonts w:eastAsia="Malgun Gothic"/>
                <w:lang w:eastAsia="en-GB"/>
              </w:rPr>
              <w:t>S-NSSAI</w:t>
            </w:r>
          </w:p>
        </w:tc>
      </w:tr>
      <w:tr w:rsidR="00534734" w14:paraId="2B52652E" w14:textId="77777777" w:rsidTr="00534734">
        <w:tc>
          <w:tcPr>
            <w:tcW w:w="1984" w:type="dxa"/>
            <w:tcBorders>
              <w:top w:val="nil"/>
              <w:left w:val="single" w:sz="4" w:space="0" w:color="auto"/>
              <w:bottom w:val="nil"/>
              <w:right w:val="single" w:sz="4" w:space="0" w:color="auto"/>
            </w:tcBorders>
          </w:tcPr>
          <w:p w14:paraId="2405AD39"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hideMark/>
          </w:tcPr>
          <w:p w14:paraId="08D333E2" w14:textId="77777777" w:rsidR="00534734" w:rsidRDefault="00534734" w:rsidP="00534734">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297A2637"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E18DFE6" w14:textId="77777777" w:rsidR="00534734" w:rsidRDefault="00534734" w:rsidP="00534734">
            <w:pPr>
              <w:pStyle w:val="TAL"/>
              <w:rPr>
                <w:rFonts w:eastAsia="Malgun Gothic"/>
                <w:lang w:eastAsia="en-GB"/>
              </w:rPr>
            </w:pPr>
            <w:r>
              <w:rPr>
                <w:rFonts w:eastAsia="Malgun Gothic"/>
                <w:lang w:eastAsia="en-GB"/>
              </w:rPr>
              <w:t>DNN</w:t>
            </w:r>
          </w:p>
        </w:tc>
      </w:tr>
      <w:tr w:rsidR="00534734" w14:paraId="521078B5" w14:textId="77777777" w:rsidTr="00534734">
        <w:tc>
          <w:tcPr>
            <w:tcW w:w="1984" w:type="dxa"/>
            <w:tcBorders>
              <w:top w:val="nil"/>
              <w:left w:val="single" w:sz="4" w:space="0" w:color="auto"/>
              <w:bottom w:val="nil"/>
              <w:right w:val="single" w:sz="4" w:space="0" w:color="auto"/>
            </w:tcBorders>
          </w:tcPr>
          <w:p w14:paraId="13005B66"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0FBF08B0" w14:textId="77777777" w:rsidR="00534734" w:rsidRDefault="00534734" w:rsidP="00534734">
            <w:pPr>
              <w:pStyle w:val="TAL"/>
              <w:rPr>
                <w:lang w:eastAsia="en-GB"/>
              </w:rPr>
            </w:pPr>
            <w:r>
              <w:rPr>
                <w:lang w:eastAsia="en-GB"/>
              </w:rPr>
              <w:t>Policy Set Entry data</w:t>
            </w:r>
          </w:p>
          <w:p w14:paraId="2EBCF6FE" w14:textId="77777777" w:rsidR="00534734" w:rsidRDefault="00534734" w:rsidP="00534734">
            <w:pPr>
              <w:pStyle w:val="TAL"/>
              <w:rPr>
                <w:lang w:eastAsia="en-GB"/>
              </w:rPr>
            </w:pPr>
            <w:r>
              <w:rPr>
                <w:lang w:eastAsia="en-GB"/>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25C4AD0" w14:textId="77777777" w:rsidR="00534734" w:rsidRDefault="00534734" w:rsidP="00534734">
            <w:pPr>
              <w:pStyle w:val="TAL"/>
              <w:rPr>
                <w:rFonts w:eastAsia="Malgun Gothic"/>
                <w:lang w:eastAsia="en-GB"/>
              </w:rPr>
            </w:pPr>
            <w:r>
              <w:rPr>
                <w:lang w:eastAsia="zh-CN"/>
              </w:rPr>
              <w:t>SUPI (for the UDR in HPLMN)</w:t>
            </w:r>
          </w:p>
        </w:tc>
        <w:tc>
          <w:tcPr>
            <w:tcW w:w="1843" w:type="dxa"/>
            <w:tcBorders>
              <w:top w:val="single" w:sz="4" w:space="0" w:color="auto"/>
              <w:left w:val="single" w:sz="4" w:space="0" w:color="auto"/>
              <w:bottom w:val="nil"/>
              <w:right w:val="single" w:sz="4" w:space="0" w:color="auto"/>
            </w:tcBorders>
          </w:tcPr>
          <w:p w14:paraId="49AECD8D" w14:textId="77777777" w:rsidR="00534734" w:rsidRDefault="00534734" w:rsidP="00534734">
            <w:pPr>
              <w:pStyle w:val="TAL"/>
              <w:rPr>
                <w:rFonts w:eastAsia="Malgun Gothic"/>
                <w:lang w:eastAsia="en-GB"/>
              </w:rPr>
            </w:pPr>
          </w:p>
        </w:tc>
      </w:tr>
      <w:tr w:rsidR="00534734" w14:paraId="67775C04" w14:textId="77777777" w:rsidTr="00534734">
        <w:tc>
          <w:tcPr>
            <w:tcW w:w="1984" w:type="dxa"/>
            <w:tcBorders>
              <w:top w:val="nil"/>
              <w:left w:val="single" w:sz="4" w:space="0" w:color="auto"/>
              <w:bottom w:val="nil"/>
              <w:right w:val="single" w:sz="4" w:space="0" w:color="auto"/>
            </w:tcBorders>
          </w:tcPr>
          <w:p w14:paraId="5CF39377" w14:textId="77777777" w:rsidR="00534734" w:rsidRDefault="00534734" w:rsidP="00534734">
            <w:pPr>
              <w:pStyle w:val="TAL"/>
              <w:rPr>
                <w:lang w:eastAsia="zh-CN"/>
              </w:rPr>
            </w:pPr>
          </w:p>
        </w:tc>
        <w:tc>
          <w:tcPr>
            <w:tcW w:w="3119" w:type="dxa"/>
            <w:tcBorders>
              <w:top w:val="nil"/>
              <w:left w:val="single" w:sz="4" w:space="0" w:color="auto"/>
              <w:bottom w:val="nil"/>
              <w:right w:val="single" w:sz="4" w:space="0" w:color="auto"/>
            </w:tcBorders>
            <w:vAlign w:val="center"/>
          </w:tcPr>
          <w:p w14:paraId="076D22A9" w14:textId="77777777" w:rsidR="00534734" w:rsidRDefault="00534734" w:rsidP="0053473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0D76C7D" w14:textId="77777777" w:rsidR="00534734" w:rsidRDefault="00534734" w:rsidP="00534734">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6369A8A3" w14:textId="77777777" w:rsidR="00534734" w:rsidRDefault="00534734" w:rsidP="00534734">
            <w:pPr>
              <w:pStyle w:val="TAL"/>
              <w:rPr>
                <w:rFonts w:eastAsia="Malgun Gothic"/>
                <w:lang w:eastAsia="en-GB"/>
              </w:rPr>
            </w:pPr>
          </w:p>
        </w:tc>
      </w:tr>
      <w:tr w:rsidR="00534734" w14:paraId="71A41AFA" w14:textId="77777777" w:rsidTr="00534734">
        <w:tc>
          <w:tcPr>
            <w:tcW w:w="1984" w:type="dxa"/>
            <w:tcBorders>
              <w:top w:val="nil"/>
              <w:left w:val="single" w:sz="4" w:space="0" w:color="auto"/>
              <w:bottom w:val="nil"/>
              <w:right w:val="single" w:sz="4" w:space="0" w:color="auto"/>
            </w:tcBorders>
          </w:tcPr>
          <w:p w14:paraId="6911F2D9"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709E5029" w14:textId="77777777" w:rsidR="00534734" w:rsidRDefault="00534734" w:rsidP="00534734">
            <w:pPr>
              <w:pStyle w:val="TAL"/>
              <w:rPr>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0476333A" w14:textId="77777777" w:rsidR="00534734" w:rsidRDefault="00534734" w:rsidP="00534734">
            <w:pPr>
              <w:pStyle w:val="TAL"/>
              <w:rPr>
                <w:rFonts w:eastAsia="Malgun Gothic"/>
                <w:lang w:eastAsia="en-GB"/>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597F523" w14:textId="77777777" w:rsidR="00534734" w:rsidRDefault="00534734" w:rsidP="00534734">
            <w:pPr>
              <w:pStyle w:val="TAL"/>
              <w:rPr>
                <w:rFonts w:eastAsia="Malgun Gothic"/>
                <w:lang w:eastAsia="en-GB"/>
              </w:rPr>
            </w:pPr>
            <w:r>
              <w:rPr>
                <w:rFonts w:eastAsia="Malgun Gothic"/>
                <w:lang w:eastAsia="en-GB"/>
              </w:rPr>
              <w:t>S-NSSAI</w:t>
            </w:r>
          </w:p>
        </w:tc>
      </w:tr>
      <w:tr w:rsidR="00534734" w14:paraId="64732CE4" w14:textId="77777777" w:rsidTr="00534734">
        <w:tc>
          <w:tcPr>
            <w:tcW w:w="1984" w:type="dxa"/>
            <w:tcBorders>
              <w:top w:val="nil"/>
              <w:left w:val="single" w:sz="4" w:space="0" w:color="auto"/>
              <w:bottom w:val="nil"/>
              <w:right w:val="single" w:sz="4" w:space="0" w:color="auto"/>
            </w:tcBorders>
          </w:tcPr>
          <w:p w14:paraId="3FABCBCD"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hideMark/>
          </w:tcPr>
          <w:p w14:paraId="3CB64F5D" w14:textId="77777777" w:rsidR="00534734" w:rsidRDefault="00534734" w:rsidP="00534734">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390F7F19"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28BB388" w14:textId="77777777" w:rsidR="00534734" w:rsidRDefault="00534734" w:rsidP="00534734">
            <w:pPr>
              <w:pStyle w:val="TAL"/>
              <w:rPr>
                <w:rFonts w:eastAsia="Malgun Gothic"/>
                <w:lang w:eastAsia="en-GB"/>
              </w:rPr>
            </w:pPr>
            <w:r>
              <w:rPr>
                <w:rFonts w:eastAsia="Malgun Gothic"/>
                <w:lang w:eastAsia="en-GB"/>
              </w:rPr>
              <w:t>DNN</w:t>
            </w:r>
          </w:p>
        </w:tc>
      </w:tr>
      <w:tr w:rsidR="00534734" w14:paraId="6CB010FE" w14:textId="77777777" w:rsidTr="00534734">
        <w:tc>
          <w:tcPr>
            <w:tcW w:w="1984" w:type="dxa"/>
            <w:tcBorders>
              <w:top w:val="nil"/>
              <w:left w:val="single" w:sz="4" w:space="0" w:color="auto"/>
              <w:bottom w:val="nil"/>
              <w:right w:val="single" w:sz="4" w:space="0" w:color="auto"/>
            </w:tcBorders>
          </w:tcPr>
          <w:p w14:paraId="318E016B"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FD93080" w14:textId="77777777" w:rsidR="00534734" w:rsidRDefault="00534734" w:rsidP="00534734">
            <w:pPr>
              <w:pStyle w:val="TAL"/>
              <w:rPr>
                <w:lang w:eastAsia="en-GB"/>
              </w:rPr>
            </w:pPr>
            <w:r>
              <w:rPr>
                <w:lang w:eastAsia="en-GB"/>
              </w:rP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3A26750B" w14:textId="77777777" w:rsidR="00534734" w:rsidRDefault="00534734" w:rsidP="00534734">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7064F8F7" w14:textId="77777777" w:rsidR="00534734" w:rsidRDefault="00534734" w:rsidP="00534734">
            <w:pPr>
              <w:pStyle w:val="TAL"/>
              <w:rPr>
                <w:rFonts w:eastAsia="Malgun Gothic"/>
                <w:lang w:eastAsia="en-GB"/>
              </w:rPr>
            </w:pPr>
          </w:p>
        </w:tc>
      </w:tr>
      <w:tr w:rsidR="00534734" w14:paraId="7414764F" w14:textId="77777777" w:rsidTr="00534734">
        <w:tc>
          <w:tcPr>
            <w:tcW w:w="1984" w:type="dxa"/>
            <w:tcBorders>
              <w:top w:val="nil"/>
              <w:left w:val="single" w:sz="4" w:space="0" w:color="auto"/>
              <w:bottom w:val="nil"/>
              <w:right w:val="single" w:sz="4" w:space="0" w:color="auto"/>
            </w:tcBorders>
          </w:tcPr>
          <w:p w14:paraId="3988C47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4EE56A6F" w14:textId="77777777" w:rsidR="00534734" w:rsidRDefault="00534734" w:rsidP="00534734">
            <w:pPr>
              <w:pStyle w:val="TAL"/>
              <w:rPr>
                <w:lang w:eastAsia="en-GB"/>
              </w:rPr>
            </w:pPr>
            <w:r>
              <w:rPr>
                <w:lang w:eastAsia="en-GB"/>
              </w:rPr>
              <w:t>Background Data Transfer data</w:t>
            </w:r>
          </w:p>
          <w:p w14:paraId="52310B6D" w14:textId="77777777" w:rsidR="00534734" w:rsidRDefault="00534734" w:rsidP="00534734">
            <w:pPr>
              <w:pStyle w:val="TAL"/>
              <w:rPr>
                <w:lang w:eastAsia="en-GB"/>
              </w:rPr>
            </w:pPr>
            <w:r>
              <w:rPr>
                <w:lang w:eastAsia="en-GB"/>
              </w:rP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3E902C0A" w14:textId="77777777" w:rsidR="00534734" w:rsidRDefault="00534734" w:rsidP="00534734">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3BF65480" w14:textId="77777777" w:rsidR="00534734" w:rsidRDefault="00534734" w:rsidP="00534734">
            <w:pPr>
              <w:pStyle w:val="TAL"/>
              <w:rPr>
                <w:rFonts w:eastAsia="Malgun Gothic"/>
                <w:lang w:eastAsia="en-GB"/>
              </w:rPr>
            </w:pPr>
          </w:p>
        </w:tc>
      </w:tr>
      <w:tr w:rsidR="00534734" w14:paraId="4022EF0E" w14:textId="77777777" w:rsidTr="00534734">
        <w:tc>
          <w:tcPr>
            <w:tcW w:w="1984" w:type="dxa"/>
            <w:tcBorders>
              <w:top w:val="nil"/>
              <w:left w:val="single" w:sz="4" w:space="0" w:color="auto"/>
              <w:bottom w:val="single" w:sz="4" w:space="0" w:color="auto"/>
              <w:right w:val="single" w:sz="4" w:space="0" w:color="auto"/>
            </w:tcBorders>
          </w:tcPr>
          <w:p w14:paraId="500B9D4C"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689E5C53" w14:textId="77777777" w:rsidR="00534734" w:rsidRDefault="00534734" w:rsidP="0053473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E48D5B0" w14:textId="77777777" w:rsidR="00534734" w:rsidRDefault="00534734" w:rsidP="00534734">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6B3A8C3D" w14:textId="77777777" w:rsidR="00534734" w:rsidRDefault="00534734" w:rsidP="00534734">
            <w:pPr>
              <w:pStyle w:val="TAL"/>
              <w:rPr>
                <w:rFonts w:eastAsia="Malgun Gothic"/>
                <w:lang w:eastAsia="en-GB"/>
              </w:rPr>
            </w:pPr>
          </w:p>
        </w:tc>
      </w:tr>
      <w:tr w:rsidR="00534734" w14:paraId="79F737B6" w14:textId="77777777" w:rsidTr="00534734">
        <w:trPr>
          <w:cantSplit/>
        </w:trPr>
        <w:tc>
          <w:tcPr>
            <w:tcW w:w="1984" w:type="dxa"/>
            <w:tcBorders>
              <w:top w:val="single" w:sz="4" w:space="0" w:color="auto"/>
              <w:left w:val="single" w:sz="4" w:space="0" w:color="auto"/>
              <w:bottom w:val="nil"/>
              <w:right w:val="single" w:sz="4" w:space="0" w:color="auto"/>
            </w:tcBorders>
            <w:hideMark/>
          </w:tcPr>
          <w:p w14:paraId="1739BF56" w14:textId="77777777" w:rsidR="00534734" w:rsidRDefault="00534734" w:rsidP="00534734">
            <w:pPr>
              <w:pStyle w:val="TAL"/>
              <w:rPr>
                <w:lang w:eastAsia="zh-CN"/>
              </w:rPr>
            </w:pPr>
            <w:r>
              <w:rPr>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D6DF227" w14:textId="77777777" w:rsidR="00534734" w:rsidRDefault="00534734" w:rsidP="00534734">
            <w:pPr>
              <w:pStyle w:val="TAL"/>
              <w:rPr>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1DEF8694" w14:textId="77777777" w:rsidR="00534734" w:rsidRDefault="00534734" w:rsidP="00534734">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90AAF64" w14:textId="77777777" w:rsidR="00534734" w:rsidRDefault="00534734" w:rsidP="00534734">
            <w:pPr>
              <w:pStyle w:val="TAL"/>
              <w:rPr>
                <w:rFonts w:eastAsia="Malgun Gothic"/>
                <w:lang w:eastAsia="en-GB"/>
              </w:rPr>
            </w:pPr>
            <w:r>
              <w:rPr>
                <w:rFonts w:eastAsia="Malgun Gothic"/>
                <w:lang w:eastAsia="en-GB"/>
              </w:rPr>
              <w:t xml:space="preserve">PDU Session ID or </w:t>
            </w:r>
          </w:p>
        </w:tc>
      </w:tr>
      <w:tr w:rsidR="00534734" w14:paraId="3DD207F8" w14:textId="77777777" w:rsidTr="00534734">
        <w:trPr>
          <w:cantSplit/>
        </w:trPr>
        <w:tc>
          <w:tcPr>
            <w:tcW w:w="1984" w:type="dxa"/>
            <w:tcBorders>
              <w:top w:val="nil"/>
              <w:left w:val="single" w:sz="4" w:space="0" w:color="auto"/>
              <w:bottom w:val="single" w:sz="4" w:space="0" w:color="auto"/>
              <w:right w:val="single" w:sz="4" w:space="0" w:color="auto"/>
            </w:tcBorders>
            <w:hideMark/>
          </w:tcPr>
          <w:p w14:paraId="1C213DA7" w14:textId="77777777" w:rsidR="00534734" w:rsidRDefault="00534734" w:rsidP="00534734">
            <w:pPr>
              <w:pStyle w:val="TAL"/>
              <w:rPr>
                <w:lang w:eastAsia="zh-CN"/>
              </w:rPr>
            </w:pPr>
            <w:r>
              <w:rPr>
                <w:lang w:eastAsia="zh-CN"/>
              </w:rPr>
              <w:t>(see clause 5.2.12.1)</w:t>
            </w:r>
          </w:p>
        </w:tc>
        <w:tc>
          <w:tcPr>
            <w:tcW w:w="3119" w:type="dxa"/>
            <w:tcBorders>
              <w:top w:val="nil"/>
              <w:left w:val="single" w:sz="4" w:space="0" w:color="auto"/>
              <w:bottom w:val="single" w:sz="4" w:space="0" w:color="auto"/>
              <w:right w:val="single" w:sz="4" w:space="0" w:color="auto"/>
            </w:tcBorders>
            <w:hideMark/>
          </w:tcPr>
          <w:p w14:paraId="4246DEF3" w14:textId="77777777" w:rsidR="00534734" w:rsidRDefault="00534734" w:rsidP="00534734">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33E3DB5B" w14:textId="77777777" w:rsidR="00534734" w:rsidRDefault="00534734" w:rsidP="00534734">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47630C0C" w14:textId="77777777" w:rsidR="00534734" w:rsidRDefault="00534734" w:rsidP="00534734">
            <w:pPr>
              <w:pStyle w:val="TAL"/>
              <w:rPr>
                <w:rFonts w:eastAsia="Malgun Gothic"/>
                <w:lang w:eastAsia="en-GB"/>
              </w:rPr>
            </w:pPr>
            <w:r>
              <w:rPr>
                <w:rFonts w:eastAsia="Malgun Gothic"/>
                <w:lang w:eastAsia="en-GB"/>
              </w:rPr>
              <w:t>UE IP address or DNN</w:t>
            </w:r>
          </w:p>
        </w:tc>
      </w:tr>
      <w:tr w:rsidR="00534734" w14:paraId="3DEB66BF" w14:textId="77777777" w:rsidTr="00534734">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3D88863E" w14:textId="77777777" w:rsidR="00534734" w:rsidRDefault="00534734" w:rsidP="00534734">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3992C780" w14:textId="77777777" w:rsidR="00534734" w:rsidRDefault="00534734" w:rsidP="00534734">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4EFC3E35" w14:textId="77777777" w:rsidR="00534734" w:rsidRDefault="00534734" w:rsidP="00534734">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0AD19205" w14:textId="77777777" w:rsidR="00534734" w:rsidRDefault="00534734" w:rsidP="00534734">
      <w:pPr>
        <w:pStyle w:val="FP"/>
        <w:rPr>
          <w:lang w:eastAsia="zh-CN"/>
        </w:rPr>
      </w:pPr>
    </w:p>
    <w:p w14:paraId="24DB7B1F" w14:textId="77777777" w:rsidR="00534734" w:rsidRDefault="00534734" w:rsidP="00534734">
      <w:pPr>
        <w:rPr>
          <w:lang w:eastAsia="zh-CN"/>
        </w:rPr>
      </w:pPr>
      <w:r>
        <w:rPr>
          <w:lang w:eastAsia="zh-CN"/>
        </w:rPr>
        <w:t xml:space="preserve">The content of the UDR storage for (Data Set Id= Application Data, Data Subset Id = AF </w:t>
      </w:r>
      <w:proofErr w:type="spellStart"/>
      <w:r>
        <w:rPr>
          <w:lang w:eastAsia="zh-CN"/>
        </w:rPr>
        <w:t>TrafficInfluence</w:t>
      </w:r>
      <w:proofErr w:type="spellEnd"/>
      <w:r>
        <w:rPr>
          <w:lang w:eastAsia="zh-CN"/>
        </w:rPr>
        <w:t xml:space="preserve"> request information) is specified in TS 23.501 [2], clause 5.6.7, Table 5.6.7-1. This information is written by the NEF and read by the PCF(s). PCF(s) may also subscribe to changes onto this information.</w:t>
      </w:r>
    </w:p>
    <w:p w14:paraId="478A78C3" w14:textId="77777777" w:rsidR="009F2C23" w:rsidRPr="008D6E3D" w:rsidRDefault="009F2C23" w:rsidP="009F2C2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A767188" w14:textId="77777777" w:rsidR="009F2C23" w:rsidRPr="00140E21" w:rsidRDefault="009F2C23" w:rsidP="009F2C23">
      <w:pPr>
        <w:pStyle w:val="Heading5"/>
      </w:pPr>
      <w:bookmarkStart w:id="71" w:name="_Toc20204591"/>
      <w:bookmarkStart w:id="72" w:name="_Toc27895292"/>
      <w:bookmarkStart w:id="73" w:name="_Toc36192391"/>
      <w:bookmarkStart w:id="74" w:name="_Toc45193504"/>
      <w:bookmarkStart w:id="75" w:name="_Toc47593136"/>
      <w:bookmarkStart w:id="76" w:name="_Toc51835223"/>
      <w:bookmarkStart w:id="77" w:name="_Toc75412033"/>
      <w:r w:rsidRPr="00140E21">
        <w:t>5.2.6.16.4</w:t>
      </w:r>
      <w:r w:rsidRPr="00140E21">
        <w:tab/>
      </w:r>
      <w:proofErr w:type="spellStart"/>
      <w:r w:rsidRPr="00140E21">
        <w:t>Nnef_AnalyticsExposure_Notify</w:t>
      </w:r>
      <w:proofErr w:type="spellEnd"/>
      <w:r w:rsidRPr="00140E21">
        <w:t xml:space="preserve"> service operation</w:t>
      </w:r>
      <w:bookmarkEnd w:id="71"/>
      <w:bookmarkEnd w:id="72"/>
      <w:bookmarkEnd w:id="73"/>
      <w:bookmarkEnd w:id="74"/>
      <w:bookmarkEnd w:id="75"/>
      <w:bookmarkEnd w:id="76"/>
      <w:bookmarkEnd w:id="77"/>
    </w:p>
    <w:p w14:paraId="7CEE1DFB" w14:textId="77777777" w:rsidR="009F2C23" w:rsidRPr="00140E21" w:rsidRDefault="009F2C23" w:rsidP="009F2C23">
      <w:r w:rsidRPr="00140E21">
        <w:rPr>
          <w:b/>
        </w:rPr>
        <w:t>Service operation name:</w:t>
      </w:r>
      <w:r w:rsidRPr="00140E21">
        <w:t xml:space="preserve"> </w:t>
      </w:r>
      <w:proofErr w:type="spellStart"/>
      <w:r w:rsidRPr="00140E21">
        <w:t>Nnef_AnalyticsExposure_Notify</w:t>
      </w:r>
      <w:proofErr w:type="spellEnd"/>
    </w:p>
    <w:p w14:paraId="5601337F" w14:textId="77777777" w:rsidR="009F2C23" w:rsidRPr="00140E21" w:rsidRDefault="009F2C23" w:rsidP="009F2C23">
      <w:r w:rsidRPr="00140E21">
        <w:rPr>
          <w:b/>
        </w:rPr>
        <w:t>Description:</w:t>
      </w:r>
      <w:r w:rsidRPr="00140E21">
        <w:t xml:space="preserve"> NEF reports the analytics to the NF consumer that has previously subscribed.</w:t>
      </w:r>
    </w:p>
    <w:p w14:paraId="07217F29" w14:textId="77777777" w:rsidR="009F2C23" w:rsidRPr="00140E21" w:rsidRDefault="009F2C23" w:rsidP="009F2C23">
      <w:r>
        <w:rPr>
          <w:b/>
        </w:rPr>
        <w:t xml:space="preserve">Inputs, </w:t>
      </w:r>
      <w:proofErr w:type="gramStart"/>
      <w:r>
        <w:rPr>
          <w:b/>
        </w:rPr>
        <w:t>Required</w:t>
      </w:r>
      <w:proofErr w:type="gramEnd"/>
      <w:r w:rsidRPr="00140E21">
        <w:rPr>
          <w:b/>
        </w:rPr>
        <w:t>:</w:t>
      </w:r>
      <w:r w:rsidRPr="00140E21">
        <w:t xml:space="preserve"> Analytic ID(s), Notification Correlation Information, Analytic information (defined on a per Analytic ID basis). These input parameters are detailed in TS</w:t>
      </w:r>
      <w:r>
        <w:t> </w:t>
      </w:r>
      <w:r w:rsidRPr="00140E21">
        <w:t>23.288</w:t>
      </w:r>
      <w:r>
        <w:t> </w:t>
      </w:r>
      <w:r w:rsidRPr="00140E21">
        <w:t>[50].</w:t>
      </w:r>
    </w:p>
    <w:p w14:paraId="2B17EA37" w14:textId="62994C6B" w:rsidR="009F2C23" w:rsidRPr="00140E21" w:rsidRDefault="009F2C23" w:rsidP="009F2C23">
      <w:r>
        <w:rPr>
          <w:b/>
        </w:rPr>
        <w:t>Inputs, Optional</w:t>
      </w:r>
      <w:r w:rsidRPr="00140E21">
        <w:rPr>
          <w:b/>
        </w:rPr>
        <w:t>:</w:t>
      </w:r>
      <w:r w:rsidRPr="00140E21">
        <w:t xml:space="preserve"> Timestamp of analytics generation, Probability assertion, </w:t>
      </w:r>
      <w:ins w:id="78" w:author="Ericsson User" w:date="2021-08-24T13:31:00Z">
        <w:r>
          <w:t>Termination Request (</w:t>
        </w:r>
        <w:proofErr w:type="gramStart"/>
        <w:r>
          <w:t>i.e.</w:t>
        </w:r>
        <w:proofErr w:type="gramEnd"/>
        <w:r>
          <w:t xml:space="preserve"> not to provide more Analytics results) </w:t>
        </w:r>
      </w:ins>
      <w:r w:rsidRPr="00140E21">
        <w:t>specified in TS</w:t>
      </w:r>
      <w:r>
        <w:t> </w:t>
      </w:r>
      <w:r w:rsidRPr="00140E21">
        <w:t>23.288</w:t>
      </w:r>
      <w:r>
        <w:t> </w:t>
      </w:r>
      <w:r w:rsidRPr="00140E21">
        <w:t>[50].</w:t>
      </w:r>
    </w:p>
    <w:p w14:paraId="4F80FACC" w14:textId="77777777" w:rsidR="009F2C23" w:rsidRPr="00140E21" w:rsidRDefault="009F2C23" w:rsidP="009F2C23">
      <w:proofErr w:type="gramStart"/>
      <w:r>
        <w:rPr>
          <w:b/>
        </w:rPr>
        <w:t>Outputs,</w:t>
      </w:r>
      <w:proofErr w:type="gramEnd"/>
      <w:r>
        <w:rPr>
          <w:b/>
        </w:rPr>
        <w:t xml:space="preserve"> Required</w:t>
      </w:r>
      <w:r w:rsidRPr="00140E21">
        <w:rPr>
          <w:b/>
        </w:rPr>
        <w:t>:</w:t>
      </w:r>
      <w:r w:rsidRPr="00140E21">
        <w:t xml:space="preserve"> Operation execution result indication.</w:t>
      </w:r>
    </w:p>
    <w:p w14:paraId="5BB87A79" w14:textId="77777777" w:rsidR="009F2C23" w:rsidRDefault="009F2C23" w:rsidP="009F2C23">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Pr>
          <w:noProof/>
          <w:color w:val="FF0000"/>
          <w:sz w:val="36"/>
          <w:szCs w:val="36"/>
          <w:lang w:eastAsia="ko-KR"/>
        </w:rPr>
        <w:t>s</w:t>
      </w:r>
      <w:r w:rsidRPr="00C91B83">
        <w:rPr>
          <w:noProof/>
          <w:color w:val="FF0000"/>
          <w:sz w:val="36"/>
          <w:szCs w:val="36"/>
          <w:lang w:eastAsia="ko-KR"/>
        </w:rPr>
        <w:t xml:space="preserve"> ***</w:t>
      </w:r>
    </w:p>
    <w:p w14:paraId="7E07C0A5" w14:textId="77777777" w:rsidR="009F2C23" w:rsidRDefault="009F2C23" w:rsidP="002E5907">
      <w:pPr>
        <w:keepNext/>
        <w:keepLines/>
        <w:spacing w:before="120"/>
        <w:ind w:left="1134" w:hanging="1134"/>
        <w:jc w:val="center"/>
        <w:outlineLvl w:val="2"/>
        <w:rPr>
          <w:noProof/>
          <w:color w:val="FF0000"/>
          <w:sz w:val="36"/>
          <w:szCs w:val="36"/>
          <w:lang w:eastAsia="ko-KR"/>
        </w:rPr>
      </w:pPr>
    </w:p>
    <w:sectPr w:rsidR="009F2C2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E14A7" w14:textId="77777777" w:rsidR="00A62E5E" w:rsidRDefault="00A62E5E">
      <w:r>
        <w:separator/>
      </w:r>
    </w:p>
  </w:endnote>
  <w:endnote w:type="continuationSeparator" w:id="0">
    <w:p w14:paraId="48931746" w14:textId="77777777" w:rsidR="00A62E5E" w:rsidRDefault="00A62E5E">
      <w:r>
        <w:continuationSeparator/>
      </w:r>
    </w:p>
  </w:endnote>
  <w:endnote w:type="continuationNotice" w:id="1">
    <w:p w14:paraId="237E4F10" w14:textId="77777777" w:rsidR="00A62E5E" w:rsidRDefault="00A62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7C5EA" w14:textId="77777777" w:rsidR="00A62E5E" w:rsidRDefault="00A62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D0469" w14:textId="77777777" w:rsidR="00A62E5E" w:rsidRDefault="00A62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A3C5A" w14:textId="77777777" w:rsidR="00A62E5E" w:rsidRDefault="00A62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7BB64" w14:textId="77777777" w:rsidR="00A62E5E" w:rsidRDefault="00A62E5E">
      <w:r>
        <w:separator/>
      </w:r>
    </w:p>
  </w:footnote>
  <w:footnote w:type="continuationSeparator" w:id="0">
    <w:p w14:paraId="6355ADD7" w14:textId="77777777" w:rsidR="00A62E5E" w:rsidRDefault="00A62E5E">
      <w:r>
        <w:continuationSeparator/>
      </w:r>
    </w:p>
  </w:footnote>
  <w:footnote w:type="continuationNotice" w:id="1">
    <w:p w14:paraId="01A32315" w14:textId="77777777" w:rsidR="00A62E5E" w:rsidRDefault="00A62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A62E5E" w:rsidRDefault="00A6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AD1FE" w14:textId="77777777" w:rsidR="00A62E5E" w:rsidRDefault="00A62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2E53" w14:textId="77777777" w:rsidR="00A62E5E" w:rsidRDefault="00A62E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A62E5E" w:rsidRDefault="00A62E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A62E5E" w:rsidRDefault="00A62E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A62E5E" w:rsidRDefault="00A6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89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05F03"/>
    <w:rsid w:val="00314263"/>
    <w:rsid w:val="00323473"/>
    <w:rsid w:val="003278D6"/>
    <w:rsid w:val="00334393"/>
    <w:rsid w:val="00344AE6"/>
    <w:rsid w:val="00353560"/>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4734"/>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1200"/>
    <w:rsid w:val="0063511D"/>
    <w:rsid w:val="00637341"/>
    <w:rsid w:val="00637B1A"/>
    <w:rsid w:val="00643807"/>
    <w:rsid w:val="006457D8"/>
    <w:rsid w:val="00647162"/>
    <w:rsid w:val="00651930"/>
    <w:rsid w:val="00660A9E"/>
    <w:rsid w:val="00664DF6"/>
    <w:rsid w:val="00666AB7"/>
    <w:rsid w:val="006672CE"/>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D7473"/>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23"/>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2CD3"/>
    <w:rsid w:val="00A53988"/>
    <w:rsid w:val="00A57E0E"/>
    <w:rsid w:val="00A600CE"/>
    <w:rsid w:val="00A609F7"/>
    <w:rsid w:val="00A62927"/>
    <w:rsid w:val="00A62E5E"/>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71108"/>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422F1"/>
    <w:rsid w:val="00F42B57"/>
    <w:rsid w:val="00F609E7"/>
    <w:rsid w:val="00F61BFE"/>
    <w:rsid w:val="00F659D8"/>
    <w:rsid w:val="00F66672"/>
    <w:rsid w:val="00F66B89"/>
    <w:rsid w:val="00F66DF6"/>
    <w:rsid w:val="00F71B14"/>
    <w:rsid w:val="00F75089"/>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9F2C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5AIRPNAIUNRU-2028481721-5414</_dlc_DocId>
    <_dlc_DocIdUrl xmlns="71c5aaf6-e6ce-465b-b873-5148d2a4c105">
      <Url>https://nokia.sharepoint.com/sites/c5g/e2earch/_layouts/15/DocIdRedir.aspx?ID=5AIRPNAIUNRU-2028481721-5414</Url>
      <Description>5AIRPNAIUNRU-2028481721-5414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8EDFBA-0EEE-4C26-AD59-FE3E00B50D29}">
  <ds:schemaRefs>
    <ds:schemaRef ds:uri="http://schemas.openxmlformats.org/officeDocument/2006/bibliography"/>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4259</Words>
  <Characters>23941</Characters>
  <Application>Microsoft Office Word</Application>
  <DocSecurity>4</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2021-02-17T21:51:00Z</cp:lastPrinted>
  <dcterms:created xsi:type="dcterms:W3CDTF">2021-08-24T11:33:00Z</dcterms:created>
  <dcterms:modified xsi:type="dcterms:W3CDTF">2021-08-24T11:33:00Z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c01e4cbf-1aee-4451-9528-88e8e5b4f596</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