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35F3B526"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Pr>
          <w:rFonts w:cs="Arial"/>
          <w:b/>
          <w:noProof/>
          <w:sz w:val="24"/>
        </w:rPr>
        <w:t>S2-</w:t>
      </w:r>
      <w:r w:rsidR="006920A5" w:rsidRPr="006920A5">
        <w:t xml:space="preserve"> </w:t>
      </w:r>
      <w:r w:rsidR="006920A5" w:rsidRPr="006920A5">
        <w:rPr>
          <w:rFonts w:cs="Arial"/>
          <w:b/>
          <w:noProof/>
          <w:sz w:val="24"/>
        </w:rPr>
        <w:t>2105848</w:t>
      </w:r>
      <w:ins w:id="1" w:author="Nokia-r1" w:date="2021-08-17T13:47:00Z">
        <w:r w:rsidR="00AF0E9D">
          <w:rPr>
            <w:rFonts w:cs="Arial"/>
            <w:b/>
            <w:noProof/>
            <w:sz w:val="24"/>
          </w:rPr>
          <w:t>r</w:t>
        </w:r>
      </w:ins>
      <w:ins w:id="2" w:author="Ericsson02" w:date="2021-08-20T18:20:00Z">
        <w:r w:rsidR="00E41CCF">
          <w:rPr>
            <w:rFonts w:cs="Arial"/>
            <w:b/>
            <w:noProof/>
            <w:sz w:val="24"/>
          </w:rPr>
          <w:t>0</w:t>
        </w:r>
      </w:ins>
      <w:ins w:id="3" w:author="Nokia-r3" w:date="2021-08-24T00:20:00Z">
        <w:r w:rsidR="00752BB6">
          <w:rPr>
            <w:rFonts w:cs="Arial"/>
            <w:b/>
            <w:noProof/>
            <w:sz w:val="24"/>
          </w:rPr>
          <w:t>3</w:t>
        </w:r>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920A5">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355D0DF3" w:rsidR="00CF7ACC" w:rsidRPr="006035BD" w:rsidRDefault="006920A5" w:rsidP="006920A5">
            <w:pPr>
              <w:pStyle w:val="CRCoverPage"/>
              <w:spacing w:after="0"/>
              <w:jc w:val="center"/>
              <w:rPr>
                <w:b/>
                <w:bCs/>
                <w:noProof/>
              </w:rPr>
            </w:pPr>
            <w:r>
              <w:rPr>
                <w:b/>
                <w:noProof/>
                <w:sz w:val="28"/>
              </w:rPr>
              <w:t>0417</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1BAEA480" w:rsidR="00CF7ACC" w:rsidRDefault="0010566A" w:rsidP="006319B5">
            <w:pPr>
              <w:pStyle w:val="CRCoverPage"/>
              <w:spacing w:after="0"/>
              <w:ind w:left="100"/>
              <w:rPr>
                <w:noProof/>
              </w:rPr>
            </w:pPr>
            <w:r>
              <w:t xml:space="preserve">Corrections related to analytics </w:t>
            </w:r>
            <w:r w:rsidR="00D73118">
              <w:t>aggregation</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1E0EDDFB" w:rsidR="00CF7ACC" w:rsidRDefault="00CF7ACC" w:rsidP="006319B5">
            <w:pPr>
              <w:pStyle w:val="CRCoverPage"/>
              <w:spacing w:after="0"/>
              <w:ind w:left="100"/>
              <w:rPr>
                <w:noProof/>
              </w:rPr>
            </w:pPr>
            <w:r>
              <w:rPr>
                <w:noProof/>
              </w:rPr>
              <w:t>2021-08-</w:t>
            </w:r>
            <w:ins w:id="4" w:author="Nokia-r3" w:date="2021-08-24T00:20:00Z">
              <w:r w:rsidR="00752BB6">
                <w:rPr>
                  <w:noProof/>
                </w:rPr>
                <w:t>24</w:t>
              </w:r>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03D5450F" w:rsidR="003C3B90" w:rsidRDefault="00B9035E" w:rsidP="006319B5">
            <w:pPr>
              <w:pStyle w:val="CRCoverPage"/>
              <w:spacing w:after="0"/>
              <w:ind w:left="100"/>
              <w:rPr>
                <w:lang w:eastAsia="ko-KR"/>
              </w:rPr>
            </w:pPr>
            <w:r>
              <w:rPr>
                <w:lang w:eastAsia="ko-KR"/>
              </w:rPr>
              <w:t xml:space="preserve">The following </w:t>
            </w:r>
            <w:r w:rsidR="00D73118">
              <w:rPr>
                <w:lang w:eastAsia="ko-KR"/>
              </w:rPr>
              <w:t>changes are</w:t>
            </w:r>
            <w:r w:rsidR="00183004">
              <w:rPr>
                <w:lang w:eastAsia="ko-KR"/>
              </w:rPr>
              <w:t xml:space="preserve"> </w:t>
            </w:r>
            <w:r>
              <w:rPr>
                <w:lang w:eastAsia="ko-KR"/>
              </w:rPr>
              <w:t>proposed:</w:t>
            </w:r>
          </w:p>
          <w:p w14:paraId="3E3BB27D" w14:textId="3F14B49D" w:rsidR="00D73118" w:rsidRDefault="00D73118" w:rsidP="00D73118">
            <w:pPr>
              <w:pStyle w:val="CRCoverPage"/>
              <w:numPr>
                <w:ilvl w:val="0"/>
                <w:numId w:val="27"/>
              </w:numPr>
              <w:spacing w:after="0"/>
              <w:rPr>
                <w:noProof/>
              </w:rPr>
            </w:pPr>
            <w:r>
              <w:rPr>
                <w:noProof/>
              </w:rPr>
              <w:t>6.1.3: additional information for the analytics metadata that can have some impact on the generated analytics and, thus, also on the analytics aggregation.</w:t>
            </w:r>
          </w:p>
          <w:p w14:paraId="79E684D9" w14:textId="680486AA" w:rsidR="00D73118" w:rsidRDefault="00183004" w:rsidP="00D73118">
            <w:pPr>
              <w:pStyle w:val="CRCoverPage"/>
              <w:numPr>
                <w:ilvl w:val="0"/>
                <w:numId w:val="27"/>
              </w:numPr>
              <w:spacing w:after="0"/>
              <w:rPr>
                <w:noProof/>
              </w:rPr>
            </w:pPr>
            <w:r>
              <w:rPr>
                <w:lang w:eastAsia="ko-KR"/>
              </w:rPr>
              <w:t xml:space="preserve">7.2.4: The optional input parameters for the </w:t>
            </w:r>
            <w:proofErr w:type="spellStart"/>
            <w:r>
              <w:rPr>
                <w:lang w:eastAsia="ko-KR"/>
              </w:rPr>
              <w:t>AnalyticsSubscription_Notify</w:t>
            </w:r>
            <w:proofErr w:type="spellEnd"/>
            <w:r>
              <w:rPr>
                <w:lang w:eastAsia="ko-KR"/>
              </w:rPr>
              <w:t xml:space="preserve"> service operation comprise (among other parameters) the parameter "Level of accuracy reached" and "Analytics Metadata Information" (as specified in clause 6.1.3 of TS 23.288), whereby the latter includes the "level of accuracy reached", i.e. this parameter is duplicated in the analytics subscription notify. It is proposed to remove one of the two parameters "Level of accuracy reached".</w:t>
            </w:r>
          </w:p>
          <w:p w14:paraId="47065A95" w14:textId="0FB20D5E" w:rsidR="00D73118" w:rsidRDefault="00D73118" w:rsidP="00D73118">
            <w:pPr>
              <w:pStyle w:val="CRCoverPage"/>
              <w:numPr>
                <w:ilvl w:val="0"/>
                <w:numId w:val="27"/>
              </w:numPr>
              <w:spacing w:after="0"/>
              <w:rPr>
                <w:noProof/>
              </w:rPr>
            </w:pPr>
            <w:r>
              <w:rPr>
                <w:lang w:eastAsia="ko-KR"/>
              </w:rPr>
              <w:t>7.2.4, 7.3.2: add a reference to clause 6.1.3, where those parameters of the analytics exposure are being defined.</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5F2D6" w14:textId="567D32F0" w:rsidR="00D73118" w:rsidRDefault="00D73118" w:rsidP="00721CD4">
            <w:pPr>
              <w:pStyle w:val="CRCoverPage"/>
              <w:numPr>
                <w:ilvl w:val="0"/>
                <w:numId w:val="27"/>
              </w:numPr>
              <w:spacing w:after="0"/>
              <w:rPr>
                <w:noProof/>
              </w:rPr>
            </w:pPr>
            <w:r>
              <w:rPr>
                <w:noProof/>
              </w:rPr>
              <w:t>6.1.3: additional parameters to be included in the analytics metadata.</w:t>
            </w:r>
          </w:p>
          <w:p w14:paraId="1C180E49" w14:textId="215C10EC" w:rsidR="0009600C" w:rsidRDefault="0009600C" w:rsidP="00721CD4">
            <w:pPr>
              <w:pStyle w:val="CRCoverPage"/>
              <w:numPr>
                <w:ilvl w:val="0"/>
                <w:numId w:val="27"/>
              </w:numPr>
              <w:spacing w:after="0"/>
              <w:rPr>
                <w:noProof/>
              </w:rPr>
            </w:pPr>
            <w:r>
              <w:rPr>
                <w:noProof/>
              </w:rPr>
              <w:t xml:space="preserve">6.1.3: correcting style to "B3" for </w:t>
            </w:r>
            <w:r w:rsidR="00E21A3E">
              <w:rPr>
                <w:noProof/>
              </w:rPr>
              <w:t>3</w:t>
            </w:r>
            <w:r>
              <w:rPr>
                <w:noProof/>
              </w:rPr>
              <w:t xml:space="preserve"> bullet items</w:t>
            </w:r>
          </w:p>
          <w:p w14:paraId="024F698E" w14:textId="4F685BAE" w:rsidR="00D73118" w:rsidRDefault="00D73118" w:rsidP="00721CD4">
            <w:pPr>
              <w:pStyle w:val="CRCoverPage"/>
              <w:numPr>
                <w:ilvl w:val="0"/>
                <w:numId w:val="27"/>
              </w:numPr>
              <w:spacing w:after="0"/>
              <w:rPr>
                <w:noProof/>
              </w:rPr>
            </w:pPr>
            <w:r>
              <w:rPr>
                <w:noProof/>
              </w:rPr>
              <w:t>6.1A.3: fix a typo "analytics-metadata request" -&gt; "analytics metadata request"</w:t>
            </w:r>
          </w:p>
          <w:p w14:paraId="10D921EC" w14:textId="77777777" w:rsidR="00721CD4" w:rsidRDefault="00183004" w:rsidP="00721CD4">
            <w:pPr>
              <w:pStyle w:val="CRCoverPage"/>
              <w:numPr>
                <w:ilvl w:val="0"/>
                <w:numId w:val="27"/>
              </w:numPr>
              <w:spacing w:after="0"/>
              <w:rPr>
                <w:noProof/>
              </w:rPr>
            </w:pPr>
            <w:r>
              <w:rPr>
                <w:noProof/>
              </w:rPr>
              <w:t xml:space="preserve">7.2.4: remove the duplicate parameter </w:t>
            </w:r>
            <w:r>
              <w:rPr>
                <w:lang w:eastAsia="ko-KR"/>
              </w:rPr>
              <w:t>"Level of accuracy reached", as this parameter is already included in the "Analytics Metadata Information"</w:t>
            </w:r>
            <w:r w:rsidR="00D73118">
              <w:rPr>
                <w:lang w:eastAsia="ko-KR"/>
              </w:rPr>
              <w:t>.</w:t>
            </w:r>
          </w:p>
          <w:p w14:paraId="4FD4D679" w14:textId="4FBB682B" w:rsidR="00D73118" w:rsidRDefault="00D73118" w:rsidP="00721CD4">
            <w:pPr>
              <w:pStyle w:val="CRCoverPage"/>
              <w:numPr>
                <w:ilvl w:val="0"/>
                <w:numId w:val="27"/>
              </w:numPr>
              <w:spacing w:after="0"/>
              <w:rPr>
                <w:noProof/>
              </w:rPr>
            </w:pPr>
            <w:r>
              <w:rPr>
                <w:lang w:eastAsia="ko-KR"/>
              </w:rPr>
              <w:t>7.2.4, 7.3.2: add a reference to clause 6.1.3 "Contents of Analytics Exposure".</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0CFED46D" w:rsidR="00CF7ACC" w:rsidRDefault="00183004" w:rsidP="006319B5">
            <w:pPr>
              <w:pStyle w:val="CRCoverPage"/>
              <w:spacing w:after="0"/>
              <w:ind w:left="100"/>
              <w:rPr>
                <w:noProof/>
              </w:rPr>
            </w:pPr>
            <w:r>
              <w:rPr>
                <w:noProof/>
              </w:rPr>
              <w:t xml:space="preserve">Duplicate parameter in the </w:t>
            </w:r>
            <w:proofErr w:type="spellStart"/>
            <w:r>
              <w:rPr>
                <w:lang w:eastAsia="ko-KR"/>
              </w:rPr>
              <w:t>AnalyticsSubscription_Notify</w:t>
            </w:r>
            <w:proofErr w:type="spellEnd"/>
            <w:r>
              <w:rPr>
                <w:lang w:eastAsia="ko-KR"/>
              </w:rPr>
              <w:t xml:space="preserve"> service operation.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92B3A19" w:rsidR="00CF7ACC" w:rsidRDefault="00D73118" w:rsidP="006319B5">
            <w:pPr>
              <w:pStyle w:val="CRCoverPage"/>
              <w:spacing w:after="0"/>
              <w:ind w:left="100"/>
              <w:rPr>
                <w:noProof/>
              </w:rPr>
            </w:pPr>
            <w:r>
              <w:rPr>
                <w:noProof/>
              </w:rPr>
              <w:t xml:space="preserve">6.1.3, 6.1A.3, </w:t>
            </w:r>
            <w:r w:rsidR="00183004">
              <w:rPr>
                <w:noProof/>
              </w:rPr>
              <w:t>7.2.4</w:t>
            </w:r>
            <w:r>
              <w:rPr>
                <w:noProof/>
              </w:rPr>
              <w:t>, 7.3.2</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3AC87B8D" w14:textId="77777777" w:rsidR="00D73118" w:rsidRPr="005D2CF1" w:rsidRDefault="00D73118" w:rsidP="00D73118">
      <w:pPr>
        <w:pStyle w:val="Heading3"/>
        <w:rPr>
          <w:lang w:eastAsia="ko-KR"/>
        </w:rPr>
      </w:pPr>
      <w:bookmarkStart w:id="5" w:name="_Toc75344545"/>
      <w:bookmarkStart w:id="6" w:name="_Toc75344709"/>
      <w:bookmarkStart w:id="7" w:name="_Toc75344751"/>
      <w:bookmarkStart w:id="8" w:name="historyclause"/>
      <w:bookmarkEnd w:id="0"/>
      <w:r w:rsidRPr="005D2CF1">
        <w:rPr>
          <w:lang w:eastAsia="ko-KR"/>
        </w:rPr>
        <w:t>6.1.3</w:t>
      </w:r>
      <w:r w:rsidRPr="005D2CF1">
        <w:rPr>
          <w:lang w:eastAsia="ko-KR"/>
        </w:rPr>
        <w:tab/>
        <w:t>Contents of Analytics Exposure</w:t>
      </w:r>
      <w:bookmarkEnd w:id="5"/>
    </w:p>
    <w:p w14:paraId="38389E00" w14:textId="77777777" w:rsidR="00D73118" w:rsidRPr="005D2CF1" w:rsidRDefault="00D73118" w:rsidP="00D7311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F122E4E" w14:textId="77777777" w:rsidR="00D73118" w:rsidRPr="005D2CF1" w:rsidRDefault="00D73118" w:rsidP="00D73118">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7874B0B" w14:textId="77777777" w:rsidR="00D73118" w:rsidRPr="005D2CF1" w:rsidRDefault="00D73118" w:rsidP="00D73118">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0C569D45" w14:textId="77777777" w:rsidR="00D73118" w:rsidRPr="005D2CF1" w:rsidRDefault="00D73118" w:rsidP="00D73118">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1DC2359" w14:textId="77777777" w:rsidR="00D73118" w:rsidRPr="005D2CF1" w:rsidRDefault="00D73118" w:rsidP="00D73118">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54511E2" w14:textId="77777777" w:rsidR="00D73118" w:rsidRDefault="00D73118" w:rsidP="00D73118">
      <w:pPr>
        <w:pStyle w:val="B1"/>
      </w:pPr>
      <w:r>
        <w:t>-</w:t>
      </w:r>
      <w:r>
        <w:tab/>
        <w:t>Related to analytic consumers that aggregate analytics from multiple NWDAF subscriptions:</w:t>
      </w:r>
    </w:p>
    <w:p w14:paraId="65CBCB03" w14:textId="77777777" w:rsidR="00D73118" w:rsidRDefault="00D73118" w:rsidP="00D73118">
      <w:pPr>
        <w:pStyle w:val="B2"/>
      </w:pPr>
      <w:r>
        <w:t>-</w:t>
      </w:r>
      <w:r>
        <w:tab/>
        <w:t>[OPTIONAL] (Set of) NWDAF identifiers of NWDAF instances used by the NWDAF service consumer when aggregating multiple analytics subscriptions. See clause 6.1A.</w:t>
      </w:r>
    </w:p>
    <w:p w14:paraId="56382FF8" w14:textId="77777777" w:rsidR="00D73118" w:rsidRPr="005D2CF1" w:rsidRDefault="00D73118" w:rsidP="00D73118">
      <w:pPr>
        <w:pStyle w:val="B1"/>
      </w:pPr>
      <w:r w:rsidRPr="005D2CF1">
        <w:t>-</w:t>
      </w:r>
      <w:r w:rsidRPr="005D2CF1">
        <w:tab/>
        <w:t>Analytics Reporting Information with the following parameters:</w:t>
      </w:r>
    </w:p>
    <w:p w14:paraId="44951CED" w14:textId="77777777" w:rsidR="00D73118" w:rsidRPr="005D2CF1" w:rsidRDefault="00D73118" w:rsidP="00D7311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27839627" w14:textId="77777777" w:rsidR="00D73118" w:rsidRDefault="00D73118" w:rsidP="00D7311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E2418C7" w14:textId="77777777" w:rsidR="00D73118" w:rsidRPr="005D2CF1" w:rsidRDefault="00D73118" w:rsidP="00D7311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D7767D" w14:textId="77777777" w:rsidR="00D73118" w:rsidRPr="005D2CF1" w:rsidRDefault="00D73118" w:rsidP="00D7311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9E97E56" w14:textId="77777777" w:rsidR="00D73118" w:rsidRDefault="00D73118" w:rsidP="00D73118">
      <w:pPr>
        <w:pStyle w:val="B2"/>
      </w:pPr>
      <w:r>
        <w:t>-</w:t>
      </w:r>
      <w:r>
        <w:tab/>
        <w:t>[OPTIONAL] Data time window: if specified, only events that have been created in the specified time interval are considered for the analytics generation.</w:t>
      </w:r>
    </w:p>
    <w:p w14:paraId="3DA09CC8" w14:textId="77777777" w:rsidR="00D73118" w:rsidRPr="005D2CF1" w:rsidRDefault="00D73118" w:rsidP="00D73118">
      <w:pPr>
        <w:pStyle w:val="B2"/>
      </w:pPr>
      <w:r w:rsidRPr="005D2CF1">
        <w:t>-</w:t>
      </w:r>
      <w:r w:rsidRPr="005D2CF1">
        <w:tab/>
      </w:r>
      <w:bookmarkStart w:id="9" w:name="_Hlk77323434"/>
      <w:r w:rsidRPr="005D2CF1">
        <w:t>Preferred level of accuracy of the analytics</w:t>
      </w:r>
      <w:r>
        <w:t xml:space="preserve"> ("Low"</w:t>
      </w:r>
      <w:bookmarkEnd w:id="9"/>
      <w:r>
        <w:t>, "Medium", "High" or "Highest").</w:t>
      </w:r>
    </w:p>
    <w:p w14:paraId="55AB81F1" w14:textId="77777777" w:rsidR="00D73118" w:rsidRDefault="00D73118" w:rsidP="00D7311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FA4D9DC" w14:textId="77777777" w:rsidR="00D73118" w:rsidRDefault="00D73118" w:rsidP="00D7311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246A88F" w14:textId="77777777" w:rsidR="00D73118" w:rsidRDefault="00D73118">
      <w:pPr>
        <w:pStyle w:val="B3"/>
        <w:pPrChange w:id="10" w:author="Nokia" w:date="2021-08-09T23:10:00Z">
          <w:pPr>
            <w:pStyle w:val="B2"/>
          </w:pPr>
        </w:pPrChange>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BBD5568" w14:textId="77777777" w:rsidR="00D73118" w:rsidRDefault="00D73118">
      <w:pPr>
        <w:pStyle w:val="B3"/>
        <w:pPrChange w:id="11" w:author="Nokia" w:date="2021-08-09T23:10:00Z">
          <w:pPr>
            <w:pStyle w:val="B2"/>
          </w:pPr>
        </w:pPrChange>
      </w:pPr>
      <w:r>
        <w:t>-</w:t>
      </w:r>
      <w:r>
        <w:tab/>
        <w:t>Datasets with or without outliers, which indicates that the data samples shall consider or disregard data samples that are at the extreme boundaries of the value range.</w:t>
      </w:r>
    </w:p>
    <w:p w14:paraId="3982605B" w14:textId="77777777" w:rsidR="00D73118" w:rsidRPr="005D2CF1" w:rsidRDefault="00D73118" w:rsidP="00D7311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9B75A46" w14:textId="77777777" w:rsidR="00D73118" w:rsidRDefault="00D73118" w:rsidP="00D73118">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6A0F19C0" w14:textId="77777777" w:rsidR="00D73118" w:rsidRPr="005D2CF1" w:rsidRDefault="00D73118" w:rsidP="00D7311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05BD149" w14:textId="77777777" w:rsidR="00D73118" w:rsidRDefault="00D73118" w:rsidP="00D73118">
      <w:pPr>
        <w:pStyle w:val="B2"/>
      </w:pPr>
      <w:r>
        <w:t>-</w:t>
      </w:r>
      <w:r>
        <w:tab/>
        <w:t>[OPTIONAL] Preferred order of results when a list of analytics is returned, possibly with a criterion for identifying the property of the results to which the preferred ordering is applied.</w:t>
      </w:r>
    </w:p>
    <w:p w14:paraId="3D78C4FF" w14:textId="77777777" w:rsidR="00D73118" w:rsidRPr="005D2CF1" w:rsidRDefault="00D73118" w:rsidP="00D7311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D2A3E8E" w14:textId="77777777" w:rsidR="00D73118" w:rsidRDefault="00D73118" w:rsidP="00D73118">
      <w:pPr>
        <w:pStyle w:val="B2"/>
      </w:pPr>
      <w:r>
        <w:t>-</w:t>
      </w:r>
      <w:r>
        <w:tab/>
        <w:t>[OPTIONAL] Output strategy: indicates the relevant factors for determining when the analytics reported. The following values are allowed:</w:t>
      </w:r>
    </w:p>
    <w:p w14:paraId="38AEB836" w14:textId="77777777" w:rsidR="00D73118" w:rsidRDefault="00D73118" w:rsidP="00D73118">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21DDB54D" w14:textId="77777777" w:rsidR="00D73118" w:rsidRDefault="00D73118" w:rsidP="00D73118">
      <w:pPr>
        <w:pStyle w:val="NO"/>
      </w:pPr>
      <w:r>
        <w:t>NOTE 3:</w:t>
      </w:r>
      <w:r>
        <w:tab/>
        <w:t>If preferred level of accuracy is more important than providing an output, then the binary strategy is used so that all analytics outputs have equivalent confidence in the prediction.</w:t>
      </w:r>
    </w:p>
    <w:p w14:paraId="518121F7" w14:textId="77777777" w:rsidR="00D73118" w:rsidRDefault="00D73118">
      <w:pPr>
        <w:pStyle w:val="B3"/>
        <w:pPrChange w:id="12" w:author="Nokia" w:date="2021-08-09T23:11:00Z">
          <w:pPr>
            <w:pStyle w:val="B2"/>
          </w:pPr>
        </w:pPrChange>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6200D626" w14:textId="77777777" w:rsidR="00D73118" w:rsidRDefault="00D73118" w:rsidP="00D73118">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5244C57" w14:textId="77777777" w:rsidR="00D73118" w:rsidRDefault="00D73118" w:rsidP="00D73118">
      <w:pPr>
        <w:pStyle w:val="NO"/>
      </w:pPr>
      <w:r>
        <w:t>NOTE 5:</w:t>
      </w:r>
      <w:r>
        <w:tab/>
        <w:t>When no output strategy is included in the subscription, the analytics output will be generated based on the gradient strategy and includes the reached level of accuracy for the reporting period.</w:t>
      </w:r>
    </w:p>
    <w:p w14:paraId="6C918BF5" w14:textId="77777777" w:rsidR="00D73118" w:rsidRDefault="00D73118" w:rsidP="00D73118">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B3147E" w14:textId="77777777" w:rsidR="00D73118" w:rsidRPr="005D2CF1" w:rsidRDefault="00D73118" w:rsidP="00D7311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3F25DB33" w14:textId="77777777" w:rsidR="00D73118" w:rsidRPr="005D2CF1" w:rsidRDefault="00D73118" w:rsidP="00D73118">
      <w:pPr>
        <w:pStyle w:val="B1"/>
      </w:pPr>
      <w:r w:rsidRPr="005D2CF1">
        <w:t>-</w:t>
      </w:r>
      <w:r w:rsidRPr="005D2CF1">
        <w:tab/>
        <w:t>(Only for Nnwdaf_AnalyticsSubscription</w:t>
      </w:r>
      <w:r>
        <w:t>_Notify</w:t>
      </w:r>
      <w:r w:rsidRPr="005D2CF1">
        <w:t>) The Notification Correlation Information.</w:t>
      </w:r>
    </w:p>
    <w:p w14:paraId="2A56FA90" w14:textId="77777777" w:rsidR="00D73118" w:rsidRPr="005D2CF1" w:rsidRDefault="00D73118" w:rsidP="00D73118">
      <w:pPr>
        <w:pStyle w:val="B1"/>
      </w:pPr>
      <w:r w:rsidRPr="005D2CF1">
        <w:t>-</w:t>
      </w:r>
      <w:r w:rsidRPr="005D2CF1">
        <w:tab/>
        <w:t>For each Analytics ID the analytics information in the requested Analytics target period.</w:t>
      </w:r>
    </w:p>
    <w:p w14:paraId="65D72147" w14:textId="77777777" w:rsidR="00D73118" w:rsidRPr="005D2CF1" w:rsidRDefault="00D73118" w:rsidP="00D73118">
      <w:pPr>
        <w:pStyle w:val="B1"/>
      </w:pPr>
      <w:r w:rsidRPr="005D2CF1">
        <w:t>-</w:t>
      </w:r>
      <w:r w:rsidRPr="005D2CF1">
        <w:tab/>
        <w:t>In addition, the following additional information:</w:t>
      </w:r>
    </w:p>
    <w:p w14:paraId="09249F20" w14:textId="77777777" w:rsidR="00D73118" w:rsidRPr="005D2CF1" w:rsidRDefault="00D73118" w:rsidP="00D73118">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5CF94B8A" w14:textId="77777777" w:rsidR="00D73118" w:rsidRPr="005D2CF1" w:rsidRDefault="00D73118" w:rsidP="00D73118">
      <w:pPr>
        <w:pStyle w:val="B2"/>
      </w:pPr>
      <w:r w:rsidRPr="005D2CF1">
        <w:lastRenderedPageBreak/>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62D3E0D2" w14:textId="77777777" w:rsidR="00D73118" w:rsidRPr="005D2CF1" w:rsidRDefault="00D73118" w:rsidP="00D73118">
      <w:pPr>
        <w:pStyle w:val="B2"/>
      </w:pPr>
      <w:r w:rsidRPr="005D2CF1">
        <w:t>-</w:t>
      </w:r>
      <w:r w:rsidRPr="005D2CF1">
        <w:tab/>
        <w:t>Probability assertion: confidence in prediction.</w:t>
      </w:r>
    </w:p>
    <w:p w14:paraId="7564C382" w14:textId="77777777" w:rsidR="00D73118" w:rsidRDefault="00D73118" w:rsidP="00D73118">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35AD4FA8" w14:textId="77777777" w:rsidR="00D73118" w:rsidRDefault="00D73118" w:rsidP="00D73118">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4D5BC91" w14:textId="77777777" w:rsidR="00D73118" w:rsidRDefault="00D73118" w:rsidP="00D73118">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26AFED08" w14:textId="77777777" w:rsidR="00D73118" w:rsidRDefault="00D73118">
      <w:pPr>
        <w:pStyle w:val="B3"/>
        <w:rPr>
          <w:ins w:id="13" w:author="Nokia" w:date="2021-07-28T14:24:00Z"/>
          <w:lang w:eastAsia="ko-KR"/>
        </w:rPr>
        <w:pPrChange w:id="14" w:author="Nokia" w:date="2021-07-28T14:24:00Z">
          <w:pPr>
            <w:pStyle w:val="EditorsNote"/>
          </w:pPr>
        </w:pPrChange>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46250407" w14:textId="7DFEFE1E" w:rsidR="00D73118" w:rsidRDefault="00D73118" w:rsidP="00D73118">
      <w:pPr>
        <w:pStyle w:val="B3"/>
        <w:rPr>
          <w:ins w:id="15" w:author="Nokia" w:date="2021-07-28T14:24:00Z"/>
          <w:lang w:eastAsia="ko-KR"/>
        </w:rPr>
      </w:pPr>
      <w:ins w:id="16" w:author="Nokia" w:date="2021-07-28T14:24:00Z">
        <w:r>
          <w:rPr>
            <w:lang w:eastAsia="ko-KR"/>
          </w:rPr>
          <w:t>-</w:t>
        </w:r>
        <w:r>
          <w:rPr>
            <w:lang w:eastAsia="ko-KR"/>
          </w:rPr>
          <w:tab/>
        </w:r>
      </w:ins>
      <w:ins w:id="17" w:author="Ericsson02" w:date="2021-08-20T18:19:00Z">
        <w:r w:rsidR="00E41CCF">
          <w:rPr>
            <w:lang w:eastAsia="ko-KR"/>
          </w:rPr>
          <w:t xml:space="preserve">[OPTIONAL] </w:t>
        </w:r>
      </w:ins>
      <w:ins w:id="18" w:author="Nokia" w:date="2021-07-28T14:24:00Z">
        <w:r>
          <w:rPr>
            <w:lang w:eastAsia="ko-KR"/>
          </w:rPr>
          <w:t xml:space="preserve">Data source(s) </w:t>
        </w:r>
      </w:ins>
      <w:ins w:id="19" w:author="Nokia" w:date="2021-07-28T14:27:00Z">
        <w:r>
          <w:rPr>
            <w:lang w:eastAsia="ko-KR"/>
          </w:rPr>
          <w:t xml:space="preserve">of the data </w:t>
        </w:r>
      </w:ins>
      <w:ins w:id="20" w:author="Nokia" w:date="2021-07-28T14:24:00Z">
        <w:r>
          <w:rPr>
            <w:lang w:eastAsia="ko-KR"/>
          </w:rPr>
          <w:t xml:space="preserve">used for the generation of the output </w:t>
        </w:r>
        <w:proofErr w:type="gramStart"/>
        <w:r>
          <w:rPr>
            <w:lang w:eastAsia="ko-KR"/>
          </w:rPr>
          <w:t>analytics;</w:t>
        </w:r>
        <w:proofErr w:type="gramEnd"/>
      </w:ins>
    </w:p>
    <w:p w14:paraId="15185C42" w14:textId="3B88369B" w:rsidR="00D73118" w:rsidRDefault="00D73118" w:rsidP="00D73118">
      <w:pPr>
        <w:pStyle w:val="B3"/>
        <w:rPr>
          <w:ins w:id="21" w:author="Nokia" w:date="2021-07-28T14:27:00Z"/>
          <w:lang w:eastAsia="ko-KR"/>
        </w:rPr>
      </w:pPr>
      <w:ins w:id="22" w:author="Nokia" w:date="2021-07-28T14:27:00Z">
        <w:r>
          <w:rPr>
            <w:lang w:eastAsia="ko-KR"/>
          </w:rPr>
          <w:t>-</w:t>
        </w:r>
        <w:r>
          <w:rPr>
            <w:lang w:eastAsia="ko-KR"/>
          </w:rPr>
          <w:tab/>
        </w:r>
      </w:ins>
      <w:ins w:id="23" w:author="Ericsson02" w:date="2021-08-20T18:19:00Z">
        <w:r w:rsidR="00E41CCF">
          <w:rPr>
            <w:lang w:eastAsia="ko-KR"/>
          </w:rPr>
          <w:t xml:space="preserve">[OPTIONAL] </w:t>
        </w:r>
      </w:ins>
      <w:ins w:id="24" w:author="Nokia" w:date="2021-07-28T14:27:00Z">
        <w:r>
          <w:rPr>
            <w:lang w:eastAsia="ko-KR"/>
          </w:rPr>
          <w:t xml:space="preserve">Data Formatting and Processing applied on the </w:t>
        </w:r>
        <w:proofErr w:type="gramStart"/>
        <w:r>
          <w:rPr>
            <w:lang w:eastAsia="ko-KR"/>
          </w:rPr>
          <w:t>data</w:t>
        </w:r>
      </w:ins>
      <w:ins w:id="25" w:author="Nokia" w:date="2021-07-28T14:28:00Z">
        <w:r>
          <w:rPr>
            <w:lang w:eastAsia="ko-KR"/>
          </w:rPr>
          <w:t>;</w:t>
        </w:r>
      </w:ins>
      <w:proofErr w:type="gramEnd"/>
    </w:p>
    <w:p w14:paraId="6298100A" w14:textId="360A6738" w:rsidR="00D73118" w:rsidDel="00752BB6" w:rsidRDefault="00D73118" w:rsidP="00D73118">
      <w:pPr>
        <w:pStyle w:val="B3"/>
        <w:rPr>
          <w:del w:id="26" w:author="Nokia-r3" w:date="2021-08-24T00:21:00Z"/>
          <w:lang w:eastAsia="ko-KR"/>
        </w:rPr>
      </w:pPr>
      <w:ins w:id="27" w:author="Nokia" w:date="2021-07-28T14:24:00Z">
        <w:del w:id="28" w:author="Nokia-r3" w:date="2021-08-24T00:21:00Z">
          <w:r w:rsidDel="00752BB6">
            <w:rPr>
              <w:lang w:eastAsia="ko-KR"/>
            </w:rPr>
            <w:delText>-</w:delText>
          </w:r>
          <w:r w:rsidDel="00752BB6">
            <w:rPr>
              <w:lang w:eastAsia="ko-KR"/>
            </w:rPr>
            <w:tab/>
          </w:r>
        </w:del>
      </w:ins>
      <w:ins w:id="29" w:author="Ericsson02" w:date="2021-08-20T18:19:00Z">
        <w:del w:id="30" w:author="Nokia-r3" w:date="2021-08-24T00:21:00Z">
          <w:r w:rsidR="00E41CCF" w:rsidDel="00752BB6">
            <w:rPr>
              <w:lang w:eastAsia="ko-KR"/>
            </w:rPr>
            <w:delText xml:space="preserve">[OPTIONAL] </w:delText>
          </w:r>
        </w:del>
      </w:ins>
      <w:ins w:id="31" w:author="Nokia-r1" w:date="2021-08-17T13:47:00Z">
        <w:del w:id="32" w:author="Nokia-r3" w:date="2021-08-24T00:21:00Z">
          <w:r w:rsidR="00AF0E9D" w:rsidDel="00752BB6">
            <w:rPr>
              <w:lang w:eastAsia="ko-KR"/>
            </w:rPr>
            <w:delText xml:space="preserve">Identifier of </w:delText>
          </w:r>
        </w:del>
      </w:ins>
      <w:ins w:id="33" w:author="Nokia" w:date="2021-07-28T14:24:00Z">
        <w:del w:id="34" w:author="Nokia-r3" w:date="2021-08-24T00:21:00Z">
          <w:r w:rsidDel="00752BB6">
            <w:rPr>
              <w:lang w:eastAsia="ko-KR"/>
            </w:rPr>
            <w:delText>ML model used for the generation of the output analytics</w:delText>
          </w:r>
        </w:del>
      </w:ins>
      <w:ins w:id="35" w:author="Nokia-r1" w:date="2021-08-17T13:48:00Z">
        <w:del w:id="36" w:author="Nokia-r3" w:date="2021-08-24T00:21:00Z">
          <w:r w:rsidR="00AF0E9D" w:rsidDel="00752BB6">
            <w:rPr>
              <w:lang w:eastAsia="ko-KR"/>
            </w:rPr>
            <w:delText xml:space="preserve"> (e.g. address of model file)</w:delText>
          </w:r>
        </w:del>
      </w:ins>
      <w:ins w:id="37" w:author="Nokia" w:date="2021-07-28T14:25:00Z">
        <w:del w:id="38" w:author="Nokia-r3" w:date="2021-08-24T00:21:00Z">
          <w:r w:rsidDel="00752BB6">
            <w:rPr>
              <w:lang w:eastAsia="ko-KR"/>
            </w:rPr>
            <w:delText>;</w:delText>
          </w:r>
        </w:del>
      </w:ins>
    </w:p>
    <w:p w14:paraId="7EAC3515" w14:textId="77777777" w:rsidR="00D73118" w:rsidRDefault="00D73118" w:rsidP="00D73118">
      <w:pPr>
        <w:pStyle w:val="B3"/>
        <w:rPr>
          <w:lang w:eastAsia="ko-KR"/>
        </w:rPr>
      </w:pPr>
      <w:r>
        <w:rPr>
          <w:lang w:eastAsia="ko-KR"/>
        </w:rPr>
        <w:t>-</w:t>
      </w:r>
      <w:r>
        <w:rPr>
          <w:lang w:eastAsia="ko-KR"/>
        </w:rPr>
        <w:tab/>
        <w:t>Output strategy used for the reporting of the analytics</w:t>
      </w:r>
      <w:ins w:id="39" w:author="Nokia" w:date="2021-07-28T14:24:00Z">
        <w:r>
          <w:rPr>
            <w:lang w:eastAsia="ko-KR"/>
          </w:rPr>
          <w:t>;</w:t>
        </w:r>
      </w:ins>
      <w:del w:id="40" w:author="Nokia" w:date="2021-07-28T14:24:00Z">
        <w:r w:rsidDel="003F571A">
          <w:rPr>
            <w:lang w:eastAsia="ko-KR"/>
          </w:rPr>
          <w:delText>.</w:delText>
        </w:r>
      </w:del>
    </w:p>
    <w:p w14:paraId="2F7D6496" w14:textId="77777777" w:rsidR="00D73118" w:rsidRDefault="00D73118" w:rsidP="00D73118">
      <w:pPr>
        <w:pStyle w:val="B3"/>
        <w:rPr>
          <w:lang w:eastAsia="ko-KR"/>
        </w:rPr>
      </w:pPr>
      <w:r>
        <w:rPr>
          <w:lang w:eastAsia="ko-KR"/>
        </w:rPr>
        <w:t>-</w:t>
      </w:r>
      <w:r>
        <w:rPr>
          <w:lang w:eastAsia="ko-KR"/>
        </w:rPr>
        <w:tab/>
        <w:t>Level of accuracy reached for the specific notification for a cycle of the periodicity or for the request.</w:t>
      </w:r>
    </w:p>
    <w:p w14:paraId="78888F01" w14:textId="77777777" w:rsidR="00D73118" w:rsidRDefault="00D73118" w:rsidP="00D73118">
      <w:pPr>
        <w:pStyle w:val="EditorsNote"/>
        <w:rPr>
          <w:lang w:eastAsia="ko-KR"/>
        </w:rPr>
      </w:pPr>
      <w:r>
        <w:rPr>
          <w:lang w:eastAsia="ko-KR"/>
        </w:rPr>
        <w:t>Editor's note:</w:t>
      </w:r>
      <w:r>
        <w:rPr>
          <w:lang w:eastAsia="ko-KR"/>
        </w:rPr>
        <w:tab/>
        <w:t>It is FFS how the "level of accuracy" can be derived for analytics reports (statistics and predictions).</w:t>
      </w:r>
    </w:p>
    <w:p w14:paraId="29E30244" w14:textId="77777777" w:rsidR="00D73118" w:rsidRDefault="00D73118" w:rsidP="00D73118">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4DAA992" w14:textId="77777777" w:rsidR="00D73118" w:rsidRPr="005D2CF1" w:rsidRDefault="00D73118" w:rsidP="00D73118"/>
    <w:p w14:paraId="53A808B9"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063945F" w14:textId="77777777" w:rsidR="00D73118" w:rsidRDefault="00D73118" w:rsidP="00D73118">
      <w:pPr>
        <w:pStyle w:val="Heading3"/>
        <w:rPr>
          <w:lang w:eastAsia="ko-KR"/>
        </w:rPr>
      </w:pPr>
      <w:bookmarkStart w:id="41" w:name="_Toc75344555"/>
      <w:r>
        <w:rPr>
          <w:lang w:eastAsia="ko-KR"/>
        </w:rPr>
        <w:t>6.1A.3</w:t>
      </w:r>
      <w:r>
        <w:rPr>
          <w:lang w:eastAsia="ko-KR"/>
        </w:rPr>
        <w:tab/>
        <w:t>Procedure for analytics aggregation</w:t>
      </w:r>
      <w:bookmarkEnd w:id="41"/>
    </w:p>
    <w:p w14:paraId="373FE152" w14:textId="77777777" w:rsidR="00D73118" w:rsidRDefault="00D73118" w:rsidP="00D73118">
      <w:pPr>
        <w:pStyle w:val="Heading4"/>
        <w:rPr>
          <w:lang w:eastAsia="ko-KR"/>
        </w:rPr>
      </w:pPr>
      <w:bookmarkStart w:id="42" w:name="_Toc75344556"/>
      <w:r>
        <w:rPr>
          <w:lang w:eastAsia="ko-KR"/>
        </w:rPr>
        <w:t>6.1A.3.1</w:t>
      </w:r>
      <w:r>
        <w:rPr>
          <w:lang w:eastAsia="ko-KR"/>
        </w:rPr>
        <w:tab/>
        <w:t>Procedure for analytics aggregation with Provision of Area of Interest</w:t>
      </w:r>
      <w:bookmarkEnd w:id="42"/>
    </w:p>
    <w:p w14:paraId="28B3D457" w14:textId="77777777" w:rsidR="00D73118" w:rsidRDefault="00D73118" w:rsidP="00D73118">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15E5E75F" w14:textId="77777777" w:rsidR="00D73118" w:rsidRDefault="00D73118" w:rsidP="00D73118">
      <w:pPr>
        <w:pStyle w:val="TH"/>
        <w:rPr>
          <w:lang w:eastAsia="ko-KR"/>
        </w:rPr>
      </w:pPr>
      <w:r w:rsidRPr="00E9603C">
        <w:object w:dxaOrig="15696" w:dyaOrig="11784" w14:anchorId="579CF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2.9pt" o:ole="">
            <v:imagedata r:id="rId23" o:title=""/>
          </v:shape>
          <o:OLEObject Type="Embed" ProgID="Visio.Drawing.15" ShapeID="_x0000_i1025" DrawAspect="Content" ObjectID="_1691269919" r:id="rId24"/>
        </w:object>
      </w:r>
    </w:p>
    <w:p w14:paraId="2FE9F237" w14:textId="77777777" w:rsidR="00D73118" w:rsidRDefault="00D73118" w:rsidP="00D73118">
      <w:pPr>
        <w:pStyle w:val="TF"/>
        <w:rPr>
          <w:lang w:eastAsia="ko-KR"/>
        </w:rPr>
      </w:pPr>
      <w:r>
        <w:rPr>
          <w:lang w:eastAsia="ko-KR"/>
        </w:rPr>
        <w:t>Figure 6.1A.3.1-1: Procedure for analytics aggregation</w:t>
      </w:r>
    </w:p>
    <w:p w14:paraId="3CFE057E" w14:textId="77777777" w:rsidR="00D73118" w:rsidRDefault="00D73118" w:rsidP="00D73118">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7825809F" w14:textId="77777777" w:rsidR="00D73118" w:rsidRDefault="00D73118" w:rsidP="00D73118">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51C44966" w14:textId="77777777" w:rsidR="00D73118" w:rsidRDefault="00D73118" w:rsidP="00D73118">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7240AEC9" w14:textId="77777777" w:rsidR="00D73118" w:rsidRDefault="00D73118" w:rsidP="00D73118">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67E41F7" w14:textId="77777777" w:rsidR="00D73118" w:rsidRDefault="00D73118" w:rsidP="00D73118">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24B57EC4" w14:textId="77777777" w:rsidR="00D73118" w:rsidRDefault="00D73118" w:rsidP="00D73118">
      <w:pPr>
        <w:pStyle w:val="B1"/>
        <w:rPr>
          <w:lang w:eastAsia="ko-KR"/>
        </w:rPr>
      </w:pPr>
      <w:r>
        <w:rPr>
          <w:lang w:eastAsia="ko-KR"/>
        </w:rPr>
        <w:tab/>
        <w:t>The request may optionally indicate "analytics</w:t>
      </w:r>
      <w:ins w:id="43" w:author="Nokia" w:date="2021-07-28T14:29:00Z">
        <w:r>
          <w:rPr>
            <w:lang w:eastAsia="ko-KR"/>
          </w:rPr>
          <w:t xml:space="preserve"> </w:t>
        </w:r>
      </w:ins>
      <w:del w:id="44" w:author="Nokia" w:date="2021-07-28T14:29:00Z">
        <w:r w:rsidDel="00BD6928">
          <w:rPr>
            <w:lang w:eastAsia="ko-KR"/>
          </w:rPr>
          <w:delText>-</w:delText>
        </w:r>
      </w:del>
      <w:r>
        <w:rPr>
          <w:lang w:eastAsia="ko-KR"/>
        </w:rPr>
        <w:t>metadata request" parameter to the determined NWDAFs (e.g. NWDAF 2 and/or NWDAF 3), when analytics metadata is supported by these NWDAFs.</w:t>
      </w:r>
    </w:p>
    <w:p w14:paraId="61CCFD78" w14:textId="77777777" w:rsidR="00D73118" w:rsidRDefault="00D73118" w:rsidP="00D73118">
      <w:pPr>
        <w:pStyle w:val="B1"/>
        <w:rPr>
          <w:lang w:eastAsia="ko-KR"/>
        </w:rPr>
      </w:pPr>
      <w:r>
        <w:rPr>
          <w:lang w:eastAsia="ko-KR"/>
        </w:rPr>
        <w:lastRenderedPageBreak/>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1024BD63" w14:textId="77777777" w:rsidR="00D73118" w:rsidRDefault="00D73118" w:rsidP="00D73118">
      <w:pPr>
        <w:pStyle w:val="B1"/>
        <w:rPr>
          <w:lang w:eastAsia="ko-KR"/>
        </w:rPr>
      </w:pPr>
      <w:r>
        <w:rPr>
          <w:lang w:eastAsia="ko-KR"/>
        </w:rPr>
        <w:t>6-7a-b.</w:t>
      </w:r>
      <w:r>
        <w:rPr>
          <w:lang w:eastAsia="ko-KR"/>
        </w:rPr>
        <w:tab/>
        <w:t>The determined NWDAFs (e.g. NWDAF 2 and/or NWDAF 3) reply or notify with the requested output analytics.</w:t>
      </w:r>
    </w:p>
    <w:p w14:paraId="6C823BCE" w14:textId="77777777" w:rsidR="00D73118" w:rsidRDefault="00D73118" w:rsidP="00D73118">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5B3D3A8E" w14:textId="77777777" w:rsidR="00D73118" w:rsidRDefault="00D73118" w:rsidP="00D73118">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56FC4901" w14:textId="77777777" w:rsidR="00D73118" w:rsidRDefault="00D73118" w:rsidP="00D73118">
      <w:pPr>
        <w:pStyle w:val="B1"/>
        <w:rPr>
          <w:lang w:eastAsia="ko-KR"/>
        </w:rPr>
      </w:pPr>
      <w:r>
        <w:rPr>
          <w:lang w:eastAsia="ko-KR"/>
        </w:rPr>
        <w:tab/>
        <w:t>The Aggregator NWDAF (e.g. NWDAF 1) may also take its own analytics for TAI-n into account for the analytics aggregation.</w:t>
      </w:r>
    </w:p>
    <w:p w14:paraId="27898907" w14:textId="77777777" w:rsidR="00D73118" w:rsidRDefault="00D73118" w:rsidP="00D73118">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625A86F7" w14:textId="77777777" w:rsidR="00D73118" w:rsidRPr="005D2CF1" w:rsidRDefault="00D73118" w:rsidP="00D73118"/>
    <w:p w14:paraId="45F89F20"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DFD6FF4" w14:textId="77777777" w:rsidR="00D73118" w:rsidRDefault="00D73118" w:rsidP="00D73118"/>
    <w:p w14:paraId="2067741D" w14:textId="77777777" w:rsidR="00183004" w:rsidRPr="005D2CF1" w:rsidRDefault="00183004" w:rsidP="00183004">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6"/>
    </w:p>
    <w:p w14:paraId="3BDE46A4" w14:textId="77777777" w:rsidR="00183004" w:rsidRPr="005D2CF1" w:rsidRDefault="00183004" w:rsidP="00183004">
      <w:pPr>
        <w:rPr>
          <w:b/>
        </w:rPr>
      </w:pPr>
      <w:r w:rsidRPr="005D2CF1">
        <w:rPr>
          <w:b/>
        </w:rPr>
        <w:t xml:space="preserve">Service operation name: </w:t>
      </w:r>
      <w:r w:rsidRPr="005D2CF1">
        <w:t>Nnwdaf_AnalyticsSubscription_Notify.</w:t>
      </w:r>
    </w:p>
    <w:p w14:paraId="5948CDB4" w14:textId="65BDF469" w:rsidR="00183004" w:rsidRPr="005D2CF1" w:rsidRDefault="00183004" w:rsidP="0018300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ins w:id="45" w:author="Nokia" w:date="2021-07-28T14:33:00Z">
        <w:r w:rsidR="00D73118">
          <w:rPr>
            <w:lang w:eastAsia="zh-CN"/>
          </w:rPr>
          <w:t xml:space="preserve"> See also </w:t>
        </w:r>
      </w:ins>
      <w:ins w:id="46" w:author="Nokia" w:date="2021-07-28T14:34:00Z">
        <w:r w:rsidR="00D73118">
          <w:rPr>
            <w:lang w:eastAsia="zh-CN"/>
          </w:rPr>
          <w:t>clause 6.1.3 for contents of the Analytics Exposure.</w:t>
        </w:r>
      </w:ins>
    </w:p>
    <w:p w14:paraId="59086135" w14:textId="77777777" w:rsidR="00183004" w:rsidRPr="005D2CF1" w:rsidRDefault="00183004" w:rsidP="00183004">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18620E5" w14:textId="77777777" w:rsidR="00183004" w:rsidRDefault="00183004" w:rsidP="00183004">
      <w:pPr>
        <w:rPr>
          <w:b/>
          <w:lang w:eastAsia="zh-CN"/>
        </w:rPr>
      </w:pPr>
      <w:r w:rsidRPr="005D2CF1">
        <w:rPr>
          <w:b/>
          <w:lang w:eastAsia="zh-CN"/>
        </w:rPr>
        <w:t>Inputs, Optional:</w:t>
      </w:r>
    </w:p>
    <w:p w14:paraId="01A8C796" w14:textId="77777777" w:rsidR="00183004" w:rsidRDefault="00183004" w:rsidP="00183004">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2FD8987" w14:textId="77777777" w:rsidR="00183004" w:rsidRDefault="00183004" w:rsidP="0018300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1391D730" w14:textId="77777777" w:rsidR="00183004" w:rsidRDefault="00183004" w:rsidP="00183004">
      <w:pPr>
        <w:pStyle w:val="B1"/>
        <w:rPr>
          <w:lang w:eastAsia="zh-CN"/>
        </w:rPr>
      </w:pPr>
      <w:r>
        <w:rPr>
          <w:lang w:eastAsia="zh-CN"/>
        </w:rPr>
        <w:t>-</w:t>
      </w:r>
      <w:r>
        <w:rPr>
          <w:lang w:eastAsia="zh-CN"/>
        </w:rPr>
        <w:tab/>
        <w:t>V</w:t>
      </w:r>
      <w:r w:rsidRPr="005D2CF1">
        <w:rPr>
          <w:lang w:eastAsia="zh-CN"/>
        </w:rPr>
        <w:t>alidity period</w:t>
      </w:r>
      <w:r>
        <w:rPr>
          <w:lang w:eastAsia="zh-CN"/>
        </w:rPr>
        <w:t>.</w:t>
      </w:r>
    </w:p>
    <w:p w14:paraId="5CF914E4" w14:textId="77777777" w:rsidR="00183004" w:rsidRDefault="00183004" w:rsidP="00183004">
      <w:pPr>
        <w:pStyle w:val="B1"/>
        <w:rPr>
          <w:lang w:eastAsia="zh-CN"/>
        </w:rPr>
      </w:pPr>
      <w:r>
        <w:rPr>
          <w:lang w:eastAsia="zh-CN"/>
        </w:rPr>
        <w:t>-</w:t>
      </w:r>
      <w:r>
        <w:rPr>
          <w:lang w:eastAsia="zh-CN"/>
        </w:rPr>
        <w:tab/>
        <w:t>P</w:t>
      </w:r>
      <w:r w:rsidRPr="005D2CF1">
        <w:rPr>
          <w:lang w:eastAsia="zh-CN"/>
        </w:rPr>
        <w:t>robability assertion</w:t>
      </w:r>
      <w:r>
        <w:rPr>
          <w:lang w:eastAsia="zh-CN"/>
        </w:rPr>
        <w:t>.</w:t>
      </w:r>
    </w:p>
    <w:p w14:paraId="5AA36178" w14:textId="77777777" w:rsidR="00183004" w:rsidRDefault="00183004" w:rsidP="00183004">
      <w:pPr>
        <w:pStyle w:val="B1"/>
        <w:rPr>
          <w:lang w:eastAsia="zh-CN"/>
        </w:rPr>
      </w:pPr>
      <w:r>
        <w:rPr>
          <w:lang w:eastAsia="zh-CN"/>
        </w:rPr>
        <w:t>-</w:t>
      </w:r>
      <w:r>
        <w:rPr>
          <w:lang w:eastAsia="zh-CN"/>
        </w:rPr>
        <w:tab/>
        <w:t>Revised waiting time.</w:t>
      </w:r>
    </w:p>
    <w:p w14:paraId="48DF0EFC" w14:textId="6264F764" w:rsidR="00183004" w:rsidRDefault="00183004" w:rsidP="00183004">
      <w:pPr>
        <w:pStyle w:val="B1"/>
        <w:rPr>
          <w:lang w:eastAsia="zh-CN"/>
        </w:rPr>
      </w:pPr>
      <w:r>
        <w:rPr>
          <w:lang w:eastAsia="zh-CN"/>
        </w:rPr>
        <w:t>-</w:t>
      </w:r>
      <w:r>
        <w:rPr>
          <w:lang w:eastAsia="zh-CN"/>
        </w:rPr>
        <w:tab/>
        <w:t>Analytics Metadata Information.</w:t>
      </w:r>
    </w:p>
    <w:p w14:paraId="304EC3F2" w14:textId="1ED4EA9D" w:rsidR="00183004" w:rsidRPr="005D2CF1" w:rsidDel="00183004" w:rsidRDefault="00183004" w:rsidP="00183004">
      <w:pPr>
        <w:pStyle w:val="B1"/>
        <w:rPr>
          <w:del w:id="47" w:author="Nokia" w:date="2021-07-19T11:47:00Z"/>
          <w:lang w:eastAsia="zh-CN"/>
        </w:rPr>
      </w:pPr>
      <w:commentRangeStart w:id="48"/>
      <w:del w:id="49" w:author="Nokia" w:date="2021-07-19T11:47:00Z">
        <w:r w:rsidDel="00183004">
          <w:rPr>
            <w:lang w:eastAsia="zh-CN"/>
          </w:rPr>
          <w:delText>-</w:delText>
        </w:r>
        <w:r w:rsidDel="00183004">
          <w:rPr>
            <w:lang w:eastAsia="zh-CN"/>
          </w:rPr>
          <w:tab/>
          <w:delText>Level of accuracy reached</w:delText>
        </w:r>
        <w:r w:rsidRPr="005D2CF1" w:rsidDel="00183004">
          <w:rPr>
            <w:lang w:eastAsia="zh-CN"/>
          </w:rPr>
          <w:delText>.</w:delText>
        </w:r>
      </w:del>
      <w:commentRangeEnd w:id="48"/>
      <w:r>
        <w:rPr>
          <w:rStyle w:val="CommentReference"/>
          <w:rFonts w:eastAsia="SimSun"/>
        </w:rPr>
        <w:commentReference w:id="48"/>
      </w:r>
    </w:p>
    <w:p w14:paraId="58BFF20E" w14:textId="77777777" w:rsidR="00183004" w:rsidRPr="005D2CF1" w:rsidRDefault="00183004" w:rsidP="00183004">
      <w:pPr>
        <w:pStyle w:val="NO"/>
      </w:pPr>
      <w:r w:rsidRPr="005D2CF1">
        <w:t>NOTE 1:</w:t>
      </w:r>
      <w:r w:rsidRPr="005D2CF1">
        <w:tab/>
        <w:t>Some NWDAF output analytics already include confidence of predictions, which provides the same information as probability assertion.</w:t>
      </w:r>
    </w:p>
    <w:p w14:paraId="56B5E671" w14:textId="77777777" w:rsidR="00183004" w:rsidRPr="005D2CF1" w:rsidRDefault="00183004" w:rsidP="00183004">
      <w:pPr>
        <w:pStyle w:val="NO"/>
      </w:pPr>
      <w:r w:rsidRPr="005D2CF1">
        <w:t>NOTE 2:</w:t>
      </w:r>
      <w:r w:rsidRPr="005D2CF1">
        <w:tab/>
        <w:t>Validity period can also be provided as part of Analytics specific parameters for some NWDAF output analytics.</w:t>
      </w:r>
    </w:p>
    <w:p w14:paraId="1B565159" w14:textId="77777777" w:rsidR="00183004" w:rsidRDefault="00183004" w:rsidP="0018300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597B8412" w14:textId="77777777" w:rsidR="00183004" w:rsidRDefault="00183004" w:rsidP="00183004">
      <w:pPr>
        <w:pStyle w:val="B1"/>
        <w:rPr>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72867DFA" w14:textId="77777777" w:rsidR="00183004" w:rsidRPr="005D2CF1" w:rsidRDefault="00183004" w:rsidP="00183004">
      <w:r w:rsidRPr="005D2CF1">
        <w:rPr>
          <w:b/>
          <w:lang w:eastAsia="zh-CN"/>
        </w:rPr>
        <w:t>Outputs, Required:</w:t>
      </w:r>
      <w:r w:rsidRPr="005D2CF1">
        <w:rPr>
          <w:lang w:eastAsia="zh-CN"/>
        </w:rPr>
        <w:t xml:space="preserve"> Operation execution result indication.</w:t>
      </w:r>
    </w:p>
    <w:p w14:paraId="2C9BDF0D" w14:textId="77777777" w:rsidR="00183004" w:rsidRPr="005D2CF1" w:rsidRDefault="00183004" w:rsidP="00183004">
      <w:pPr>
        <w:rPr>
          <w:lang w:eastAsia="zh-CN"/>
        </w:rPr>
      </w:pPr>
      <w:r w:rsidRPr="005D2CF1">
        <w:rPr>
          <w:b/>
        </w:rPr>
        <w:t xml:space="preserve">Outputs, Optional: </w:t>
      </w:r>
      <w:r w:rsidRPr="005D2CF1">
        <w:t>None.</w:t>
      </w:r>
    </w:p>
    <w:p w14:paraId="5E117A62" w14:textId="77777777" w:rsidR="00D73118" w:rsidRPr="005D2CF1" w:rsidRDefault="00D73118" w:rsidP="00D73118"/>
    <w:p w14:paraId="5F90D73E"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29E56F7" w14:textId="77777777" w:rsidR="00D73118" w:rsidRDefault="00D73118" w:rsidP="00D73118"/>
    <w:p w14:paraId="1F7B1BB9" w14:textId="77777777" w:rsidR="00D73118" w:rsidRPr="005D2CF1" w:rsidRDefault="00D73118" w:rsidP="00D73118">
      <w:pPr>
        <w:pStyle w:val="Heading3"/>
      </w:pPr>
      <w:bookmarkStart w:id="50" w:name="_Toc75344713"/>
      <w:r w:rsidRPr="005D2CF1">
        <w:rPr>
          <w:lang w:eastAsia="zh-CN"/>
        </w:rPr>
        <w:t>7.</w:t>
      </w:r>
      <w:r w:rsidRPr="005D2CF1">
        <w:t>3.2</w:t>
      </w:r>
      <w:r w:rsidRPr="005D2CF1">
        <w:tab/>
        <w:t>Nnwdaf_AnalyticsInfo_Request service operation</w:t>
      </w:r>
      <w:bookmarkEnd w:id="50"/>
    </w:p>
    <w:p w14:paraId="50E34174" w14:textId="77777777" w:rsidR="00D73118" w:rsidRPr="005D2CF1" w:rsidRDefault="00D73118" w:rsidP="00D73118">
      <w:pPr>
        <w:rPr>
          <w:b/>
        </w:rPr>
      </w:pPr>
      <w:r w:rsidRPr="005D2CF1">
        <w:rPr>
          <w:b/>
        </w:rPr>
        <w:t xml:space="preserve">Service operation name: </w:t>
      </w:r>
      <w:r w:rsidRPr="005D2CF1">
        <w:t>Nnwdaf_AnalyticsInfo_Request.</w:t>
      </w:r>
    </w:p>
    <w:p w14:paraId="3952D04A" w14:textId="77777777" w:rsidR="00D73118" w:rsidRPr="005D2CF1" w:rsidRDefault="00D73118" w:rsidP="00D73118">
      <w:pPr>
        <w:rPr>
          <w:lang w:eastAsia="zh-CN"/>
        </w:rPr>
      </w:pPr>
      <w:r w:rsidRPr="005D2CF1">
        <w:rPr>
          <w:b/>
        </w:rPr>
        <w:t xml:space="preserve">Description: </w:t>
      </w:r>
      <w:r>
        <w:t>T</w:t>
      </w:r>
      <w:r w:rsidRPr="005D2CF1">
        <w:t>he consumer requests NWDAF operator specific analytics.</w:t>
      </w:r>
    </w:p>
    <w:p w14:paraId="390D75DC" w14:textId="77777777" w:rsidR="00D73118" w:rsidRPr="005D2CF1" w:rsidRDefault="00D73118" w:rsidP="00D7311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46F3DA1" w14:textId="77777777" w:rsidR="00D73118" w:rsidRPr="005D2CF1" w:rsidRDefault="00D73118" w:rsidP="00D73118">
      <w:pPr>
        <w:pStyle w:val="NO"/>
      </w:pPr>
      <w:r w:rsidRPr="005D2CF1">
        <w:t>NOTE 1:</w:t>
      </w:r>
      <w:r w:rsidRPr="005D2CF1">
        <w:tab/>
        <w:t>Target of Analytics Reporting can be provided per individual Analytics ID.</w:t>
      </w:r>
    </w:p>
    <w:p w14:paraId="4A9C38FB" w14:textId="77777777" w:rsidR="00D73118" w:rsidRPr="005D2CF1" w:rsidRDefault="00D73118" w:rsidP="00D73118">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6642D9CF" w14:textId="77777777" w:rsidR="00D73118" w:rsidRPr="005D2CF1" w:rsidRDefault="00D73118" w:rsidP="00D73118">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2DAAD83B" w14:textId="77777777" w:rsidR="00D73118" w:rsidRPr="005D2CF1" w:rsidRDefault="00D73118" w:rsidP="00D73118">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0E3616D8" w14:textId="7D74179F" w:rsidR="00D73118" w:rsidRPr="005D2CF1" w:rsidRDefault="00D73118" w:rsidP="00D73118">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ins w:id="51" w:author="Nokia" w:date="2021-07-28T14:33:00Z">
        <w:r>
          <w:t xml:space="preserve"> See clause 6.1.3.</w:t>
        </w:r>
      </w:ins>
    </w:p>
    <w:p w14:paraId="4C1713EA" w14:textId="77777777" w:rsidR="00D73118" w:rsidRPr="005D2CF1" w:rsidRDefault="00D73118" w:rsidP="00D73118">
      <w:pPr>
        <w:pStyle w:val="NO"/>
      </w:pPr>
      <w:r w:rsidRPr="005D2CF1">
        <w:t>NOTE 3:</w:t>
      </w:r>
      <w:r w:rsidRPr="005D2CF1">
        <w:tab/>
        <w:t>Some NWDAF output analytics already include confidence of predictions, which provides the same information as probability assertion.</w:t>
      </w:r>
    </w:p>
    <w:p w14:paraId="2C63E1BC" w14:textId="77777777" w:rsidR="00D73118" w:rsidRPr="005D2CF1" w:rsidRDefault="00D73118" w:rsidP="00D73118">
      <w:pPr>
        <w:pStyle w:val="NO"/>
      </w:pPr>
      <w:r w:rsidRPr="005D2CF1">
        <w:t>NOTE 4:</w:t>
      </w:r>
      <w:r w:rsidRPr="005D2CF1">
        <w:tab/>
        <w:t>Validity period can also be provided as part of Analytics specific parameters for some NWDAF output analytics.</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7"/>
      <w:bookmarkEnd w:id="8"/>
    </w:p>
    <w:sectPr w:rsidR="00CF7ACC" w:rsidRPr="008C362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Nokia" w:date="2021-07-19T11:47:00Z" w:initials="Nokia">
    <w:p w14:paraId="69394DAB" w14:textId="6B77ADB0" w:rsidR="00A07C02" w:rsidRDefault="00A07C02">
      <w:pPr>
        <w:pStyle w:val="CommentText"/>
      </w:pPr>
      <w:r>
        <w:rPr>
          <w:rStyle w:val="CommentReference"/>
        </w:rPr>
        <w:annotationRef/>
      </w:r>
      <w:r>
        <w:t xml:space="preserve">This parameter is already part of above "Analytics Metadata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39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E4EC" w16cex:dateUtc="2021-07-19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394DAB" w16cid:durableId="249FE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A670" w14:textId="77777777" w:rsidR="00A07C02" w:rsidRDefault="00A07C02">
      <w:r>
        <w:separator/>
      </w:r>
    </w:p>
  </w:endnote>
  <w:endnote w:type="continuationSeparator" w:id="0">
    <w:p w14:paraId="5A0E21C2" w14:textId="77777777" w:rsidR="00A07C02" w:rsidRDefault="00A07C02">
      <w:r>
        <w:continuationSeparator/>
      </w:r>
    </w:p>
  </w:endnote>
  <w:endnote w:type="continuationNotice" w:id="1">
    <w:p w14:paraId="44331D0F" w14:textId="77777777" w:rsidR="00A07C02" w:rsidRDefault="00A07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A07C02" w:rsidRDefault="00A07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A07C02" w:rsidRDefault="00A07C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A07C02" w:rsidRDefault="00A07C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A07C02" w:rsidRDefault="00A07C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58A54" w14:textId="77777777" w:rsidR="00A07C02" w:rsidRDefault="00A07C02">
      <w:r>
        <w:separator/>
      </w:r>
    </w:p>
  </w:footnote>
  <w:footnote w:type="continuationSeparator" w:id="0">
    <w:p w14:paraId="5B11EEA3" w14:textId="77777777" w:rsidR="00A07C02" w:rsidRDefault="00A07C02">
      <w:r>
        <w:continuationSeparator/>
      </w:r>
    </w:p>
  </w:footnote>
  <w:footnote w:type="continuationNotice" w:id="1">
    <w:p w14:paraId="19E2A613" w14:textId="77777777" w:rsidR="00A07C02" w:rsidRDefault="00A07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A07C02" w:rsidRDefault="00A07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A07C02" w:rsidRDefault="00A07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A07C02" w:rsidRDefault="00A07C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A07C02" w:rsidRDefault="00A07C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A07C02" w:rsidRDefault="00A07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02">
    <w15:presenceInfo w15:providerId="None" w15:userId="Ericsson02"/>
  </w15:person>
  <w15:person w15:author="Nokia-r3">
    <w15:presenceInfo w15:providerId="None" w15:userId="Nokia-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9600C"/>
    <w:rsid w:val="000C47C3"/>
    <w:rsid w:val="000D58AB"/>
    <w:rsid w:val="000F4351"/>
    <w:rsid w:val="0010566A"/>
    <w:rsid w:val="00133525"/>
    <w:rsid w:val="00152EE2"/>
    <w:rsid w:val="00153EB8"/>
    <w:rsid w:val="00166445"/>
    <w:rsid w:val="00183004"/>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77DC1"/>
    <w:rsid w:val="002A2C39"/>
    <w:rsid w:val="002B6339"/>
    <w:rsid w:val="002E00EE"/>
    <w:rsid w:val="003172DC"/>
    <w:rsid w:val="003175D5"/>
    <w:rsid w:val="00317CB2"/>
    <w:rsid w:val="00320244"/>
    <w:rsid w:val="0035462D"/>
    <w:rsid w:val="003559E3"/>
    <w:rsid w:val="003765B8"/>
    <w:rsid w:val="00384961"/>
    <w:rsid w:val="003960E2"/>
    <w:rsid w:val="003B0437"/>
    <w:rsid w:val="003B4496"/>
    <w:rsid w:val="003C3971"/>
    <w:rsid w:val="003C3B90"/>
    <w:rsid w:val="00423334"/>
    <w:rsid w:val="004345EC"/>
    <w:rsid w:val="00441D8C"/>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920A5"/>
    <w:rsid w:val="006A323F"/>
    <w:rsid w:val="006A4844"/>
    <w:rsid w:val="006B0714"/>
    <w:rsid w:val="006B30D0"/>
    <w:rsid w:val="006C3D95"/>
    <w:rsid w:val="006D143A"/>
    <w:rsid w:val="006E5C86"/>
    <w:rsid w:val="00700798"/>
    <w:rsid w:val="00701116"/>
    <w:rsid w:val="00713C44"/>
    <w:rsid w:val="00721CD4"/>
    <w:rsid w:val="00734A5B"/>
    <w:rsid w:val="0074026F"/>
    <w:rsid w:val="007429F6"/>
    <w:rsid w:val="00744E76"/>
    <w:rsid w:val="00752BB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591E"/>
    <w:rsid w:val="009832D0"/>
    <w:rsid w:val="009A68DD"/>
    <w:rsid w:val="009F37B7"/>
    <w:rsid w:val="00A07C02"/>
    <w:rsid w:val="00A10F02"/>
    <w:rsid w:val="00A164B4"/>
    <w:rsid w:val="00A26956"/>
    <w:rsid w:val="00A27486"/>
    <w:rsid w:val="00A53724"/>
    <w:rsid w:val="00A56066"/>
    <w:rsid w:val="00A73129"/>
    <w:rsid w:val="00A82346"/>
    <w:rsid w:val="00A92BA1"/>
    <w:rsid w:val="00AB124E"/>
    <w:rsid w:val="00AB4016"/>
    <w:rsid w:val="00AC6BC6"/>
    <w:rsid w:val="00AE65E2"/>
    <w:rsid w:val="00AF0E9D"/>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118"/>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21A3E"/>
    <w:rsid w:val="00E41CCF"/>
    <w:rsid w:val="00E44582"/>
    <w:rsid w:val="00E77645"/>
    <w:rsid w:val="00EA15B0"/>
    <w:rsid w:val="00EA40C3"/>
    <w:rsid w:val="00EA5EA7"/>
    <w:rsid w:val="00EC4A25"/>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297C"/>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5AIRPNAIUNRU-2028481721-5407</_dlc_DocId>
    <_dlc_DocIdUrl xmlns="71c5aaf6-e6ce-465b-b873-5148d2a4c105">
      <Url>https://nokia.sharepoint.com/sites/c5g/e2earch/_layouts/15/DocIdRedir.aspx?ID=5AIRPNAIUNRU-2028481721-5407</Url>
      <Description>5AIRPNAIUNRU-2028481721-5407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2.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4.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5.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2814</Words>
  <Characters>16945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Nokia-r3</cp:lastModifiedBy>
  <cp:revision>2</cp:revision>
  <cp:lastPrinted>2019-02-25T14:05:00Z</cp:lastPrinted>
  <dcterms:created xsi:type="dcterms:W3CDTF">2021-08-23T22:23:00Z</dcterms:created>
  <dcterms:modified xsi:type="dcterms:W3CDTF">2021-08-23T22:23:00Z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983af30d-e261-4dd5-9689-fe3bee9db12e</vt:lpwstr>
  </property>
</Properties>
</file>