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449AE" w14:textId="1807130D"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969EE">
        <w:rPr>
          <w:b/>
          <w:noProof/>
          <w:sz w:val="24"/>
        </w:rPr>
        <w:t>6</w:t>
      </w:r>
      <w:r w:rsidRPr="00655666">
        <w:rPr>
          <w:b/>
          <w:noProof/>
          <w:sz w:val="24"/>
        </w:rPr>
        <w:t>-e</w:t>
      </w:r>
      <w:r w:rsidRPr="00655666">
        <w:rPr>
          <w:b/>
          <w:i/>
          <w:noProof/>
          <w:sz w:val="28"/>
        </w:rPr>
        <w:tab/>
        <w:t>S2-21</w:t>
      </w:r>
      <w:r w:rsidR="00F26D2E">
        <w:rPr>
          <w:b/>
          <w:i/>
          <w:noProof/>
          <w:sz w:val="28"/>
        </w:rPr>
        <w:t>05836</w:t>
      </w:r>
      <w:ins w:id="0" w:author="Megha" w:date="2021-08-16T10:29:00Z">
        <w:r w:rsidR="00DA583F">
          <w:rPr>
            <w:b/>
            <w:i/>
            <w:noProof/>
            <w:sz w:val="28"/>
          </w:rPr>
          <w:t>r0</w:t>
        </w:r>
      </w:ins>
      <w:ins w:id="1" w:author="Qualcomm-146" w:date="2021-08-24T15:45:00Z">
        <w:r w:rsidR="00FA6DBF">
          <w:rPr>
            <w:b/>
            <w:i/>
            <w:noProof/>
            <w:sz w:val="28"/>
          </w:rPr>
          <w:t>3</w:t>
        </w:r>
      </w:ins>
      <w:ins w:id="2" w:author="Ericsson" w:date="2021-08-23T09:49:00Z">
        <w:del w:id="3" w:author="Qualcomm-146" w:date="2021-08-24T15:45:00Z">
          <w:r w:rsidR="00295907" w:rsidDel="00FA6DBF">
            <w:rPr>
              <w:b/>
              <w:i/>
              <w:noProof/>
              <w:sz w:val="28"/>
            </w:rPr>
            <w:delText>2</w:delText>
          </w:r>
        </w:del>
      </w:ins>
      <w:ins w:id="4" w:author="Megha" w:date="2021-08-16T10:29:00Z">
        <w:del w:id="5" w:author="Ericsson" w:date="2021-08-23T09:49:00Z">
          <w:r w:rsidR="00DA583F" w:rsidDel="00295907">
            <w:rPr>
              <w:b/>
              <w:i/>
              <w:noProof/>
              <w:sz w:val="28"/>
            </w:rPr>
            <w:delText>1</w:delText>
          </w:r>
        </w:del>
      </w:ins>
    </w:p>
    <w:p w14:paraId="050B3DAE" w14:textId="1671F64F" w:rsidR="00BF7630" w:rsidRPr="00655666" w:rsidRDefault="00BF7630" w:rsidP="00BF7630">
      <w:pPr>
        <w:pStyle w:val="CRCoverPage"/>
        <w:outlineLvl w:val="0"/>
        <w:rPr>
          <w:b/>
          <w:noProof/>
          <w:sz w:val="24"/>
        </w:rPr>
      </w:pPr>
      <w:r w:rsidRPr="00655666">
        <w:rPr>
          <w:b/>
          <w:noProof/>
          <w:sz w:val="24"/>
        </w:rPr>
        <w:t xml:space="preserve">E-Meeting, </w:t>
      </w:r>
      <w:r w:rsidR="00B969EE">
        <w:rPr>
          <w:b/>
          <w:noProof/>
          <w:sz w:val="24"/>
        </w:rPr>
        <w:t>August</w:t>
      </w:r>
      <w:r w:rsidRPr="00655666">
        <w:rPr>
          <w:b/>
          <w:noProof/>
          <w:sz w:val="24"/>
        </w:rPr>
        <w:t xml:space="preserve"> 1</w:t>
      </w:r>
      <w:r w:rsidR="00B969EE">
        <w:rPr>
          <w:b/>
          <w:noProof/>
          <w:sz w:val="24"/>
        </w:rPr>
        <w:t>6</w:t>
      </w:r>
      <w:r w:rsidRPr="00655666">
        <w:rPr>
          <w:b/>
          <w:noProof/>
          <w:sz w:val="24"/>
        </w:rPr>
        <w:t xml:space="preserve"> -- </w:t>
      </w:r>
      <w:r w:rsidR="00F529DA">
        <w:rPr>
          <w:b/>
          <w:noProof/>
          <w:sz w:val="24"/>
        </w:rPr>
        <w:t>2</w:t>
      </w:r>
      <w:r w:rsidR="00B969EE">
        <w:rPr>
          <w:b/>
          <w:noProof/>
          <w:sz w:val="24"/>
        </w:rPr>
        <w:t>7</w:t>
      </w:r>
      <w:r w:rsidRPr="00655666">
        <w:rPr>
          <w:b/>
          <w:noProof/>
          <w:sz w:val="24"/>
        </w:rPr>
        <w:t xml:space="preserve"> 2021</w:t>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w:t>
      </w:r>
      <w:r w:rsidR="00B969EE" w:rsidRPr="00B969EE">
        <w:rPr>
          <w:b/>
          <w:noProof/>
          <w:color w:val="548DD4" w:themeColor="text2" w:themeTint="99"/>
          <w:sz w:val="24"/>
          <w:lang w:val="en-US"/>
        </w:rPr>
        <w:t>04335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7DED5312" w:rsidR="001E41F3" w:rsidRPr="00655666" w:rsidRDefault="00C92092" w:rsidP="00547111">
            <w:pPr>
              <w:pStyle w:val="CRCoverPage"/>
              <w:spacing w:after="0"/>
              <w:rPr>
                <w:noProof/>
              </w:rPr>
            </w:pPr>
            <w:r>
              <w:rPr>
                <w:b/>
                <w:noProof/>
                <w:sz w:val="28"/>
              </w:rPr>
              <w:t>2921</w:t>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4DD57364" w:rsidR="001E41F3" w:rsidRPr="00655666" w:rsidRDefault="00B969EE"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188BA89A"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B969EE">
              <w:rPr>
                <w:b/>
                <w:noProof/>
                <w:sz w:val="28"/>
              </w:rPr>
              <w:t>1</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6" w:name="_Hlt497126619"/>
              <w:r w:rsidRPr="00655666">
                <w:rPr>
                  <w:rStyle w:val="Hyperlink"/>
                  <w:rFonts w:cs="Arial"/>
                  <w:b/>
                  <w:i/>
                  <w:noProof/>
                  <w:color w:val="FF0000"/>
                </w:rPr>
                <w:t>L</w:t>
              </w:r>
              <w:bookmarkEnd w:id="6"/>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CFDC75" w:rsidR="00F25D98" w:rsidRPr="00655666" w:rsidRDefault="00B969EE" w:rsidP="001E41F3">
            <w:pPr>
              <w:pStyle w:val="CRCoverPage"/>
              <w:spacing w:after="0"/>
              <w:jc w:val="center"/>
              <w:rPr>
                <w:b/>
                <w:caps/>
                <w:noProof/>
              </w:rPr>
            </w:pPr>
            <w:r>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FF6695" w:rsidR="00F25D98" w:rsidRPr="00655666" w:rsidRDefault="00F25D98" w:rsidP="001E41F3">
            <w:pPr>
              <w:pStyle w:val="CRCoverPage"/>
              <w:spacing w:after="0"/>
              <w:jc w:val="center"/>
              <w:rPr>
                <w:b/>
                <w:caps/>
                <w:noProof/>
              </w:rPr>
            </w:pP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2A476A7D" w:rsidR="001E41F3" w:rsidRPr="00655666" w:rsidRDefault="00862E0C" w:rsidP="00F70C4D">
            <w:pPr>
              <w:pStyle w:val="CRCoverPage"/>
              <w:spacing w:after="0"/>
              <w:ind w:left="100"/>
            </w:pPr>
            <w:r w:rsidRPr="00655666">
              <w:t>UE onboarding</w:t>
            </w:r>
            <w:r w:rsidR="00D8331C">
              <w:t xml:space="preserve"> architecture</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7" w:name="_Hlk64388890"/>
        <w:tc>
          <w:tcPr>
            <w:tcW w:w="7797" w:type="dxa"/>
            <w:gridSpan w:val="10"/>
            <w:tcBorders>
              <w:right w:val="single" w:sz="4" w:space="0" w:color="auto"/>
            </w:tcBorders>
            <w:shd w:val="pct30" w:color="FFFF00" w:fill="auto"/>
          </w:tcPr>
          <w:p w14:paraId="298AA482" w14:textId="2AABBE7D"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bookmarkEnd w:id="7"/>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13D03BFC" w:rsidR="001E41F3" w:rsidRPr="00655666" w:rsidRDefault="00CD7D9B">
            <w:pPr>
              <w:pStyle w:val="CRCoverPage"/>
              <w:spacing w:after="0"/>
              <w:ind w:left="100"/>
              <w:rPr>
                <w:noProof/>
              </w:rPr>
            </w:pPr>
            <w:r w:rsidRPr="00655666">
              <w:t>2021-0</w:t>
            </w:r>
            <w:r w:rsidR="00C92092">
              <w:t>5</w:t>
            </w:r>
            <w:r w:rsidR="003C410F" w:rsidRPr="00655666">
              <w:t>-</w:t>
            </w:r>
            <w:r w:rsidR="00C92092">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13BB4E2A" w:rsidR="001E41F3" w:rsidRDefault="006E1008">
            <w:pPr>
              <w:pStyle w:val="CRCoverPage"/>
              <w:spacing w:after="0"/>
              <w:ind w:left="100"/>
              <w:rPr>
                <w:noProof/>
              </w:rPr>
            </w:pPr>
            <w:r w:rsidRPr="00655666">
              <w:rPr>
                <w:noProof/>
              </w:rPr>
              <w:t xml:space="preserve">The </w:t>
            </w:r>
            <w:r w:rsidR="00D571EB">
              <w:rPr>
                <w:noProof/>
              </w:rPr>
              <w:t>ar</w:t>
            </w:r>
            <w:r w:rsidR="00F75C84">
              <w:rPr>
                <w:noProof/>
              </w:rPr>
              <w:t>chitecture</w:t>
            </w:r>
            <w:r w:rsidR="00D571EB">
              <w:rPr>
                <w:noProof/>
              </w:rPr>
              <w:t xml:space="preserve"> for UE onboarding </w:t>
            </w:r>
            <w:r w:rsidR="002F1D6D">
              <w:rPr>
                <w:noProof/>
              </w:rPr>
              <w:t>has not yet been concluded</w:t>
            </w:r>
            <w:r w:rsidR="00534AC8">
              <w:rPr>
                <w:noProof/>
              </w:rPr>
              <w:t xml:space="preserve">. The architecture </w:t>
            </w:r>
            <w:r w:rsidR="00F75C84">
              <w:rPr>
                <w:noProof/>
              </w:rPr>
              <w:t xml:space="preserve">includes AUSF and then a DCS which </w:t>
            </w:r>
            <w:r w:rsidR="00202A26">
              <w:rPr>
                <w:noProof/>
              </w:rPr>
              <w:t xml:space="preserve">potentially </w:t>
            </w:r>
            <w:r w:rsidR="00F75C84">
              <w:rPr>
                <w:noProof/>
              </w:rPr>
              <w:t>can either include a AAA server or a AUSF</w:t>
            </w:r>
            <w:r w:rsidR="00940666">
              <w:rPr>
                <w:noProof/>
              </w:rPr>
              <w:t>.</w:t>
            </w:r>
          </w:p>
          <w:p w14:paraId="36CA0BF2" w14:textId="00390262" w:rsidR="00940666" w:rsidRDefault="00940666">
            <w:pPr>
              <w:pStyle w:val="CRCoverPage"/>
              <w:spacing w:after="0"/>
              <w:ind w:left="100"/>
              <w:rPr>
                <w:noProof/>
              </w:rPr>
            </w:pPr>
          </w:p>
          <w:p w14:paraId="261D174F" w14:textId="4B3FD841" w:rsidR="00940666" w:rsidRDefault="00940666">
            <w:pPr>
              <w:pStyle w:val="CRCoverPage"/>
              <w:spacing w:after="0"/>
              <w:ind w:left="100"/>
              <w:rPr>
                <w:noProof/>
              </w:rPr>
            </w:pPr>
            <w:r>
              <w:rPr>
                <w:noProof/>
              </w:rPr>
              <w:t xml:space="preserve">The case with DCS as AAA server </w:t>
            </w:r>
            <w:r w:rsidR="00D8568A">
              <w:rPr>
                <w:noProof/>
              </w:rPr>
              <w:t>preferably re-uses the architecture of when CH inclu</w:t>
            </w:r>
            <w:r w:rsidR="00E55B94">
              <w:rPr>
                <w:noProof/>
              </w:rPr>
              <w:t>d</w:t>
            </w:r>
            <w:r w:rsidR="00D8568A">
              <w:rPr>
                <w:noProof/>
              </w:rPr>
              <w:t>es AAA.</w:t>
            </w:r>
          </w:p>
          <w:p w14:paraId="16ACBDA4" w14:textId="7BF40927" w:rsidR="00D8568A" w:rsidRDefault="00D8568A">
            <w:pPr>
              <w:pStyle w:val="CRCoverPage"/>
              <w:spacing w:after="0"/>
              <w:ind w:left="100"/>
              <w:rPr>
                <w:noProof/>
              </w:rPr>
            </w:pPr>
          </w:p>
          <w:p w14:paraId="5C100F6F" w14:textId="528BDEF1" w:rsidR="00D8568A" w:rsidRDefault="00D8568A">
            <w:pPr>
              <w:pStyle w:val="CRCoverPage"/>
              <w:spacing w:after="0"/>
              <w:ind w:left="100"/>
              <w:rPr>
                <w:noProof/>
              </w:rPr>
            </w:pPr>
            <w:r>
              <w:rPr>
                <w:noProof/>
              </w:rPr>
              <w:t>The case w</w:t>
            </w:r>
            <w:r w:rsidR="00916014">
              <w:rPr>
                <w:noProof/>
              </w:rPr>
              <w:t xml:space="preserve">hen </w:t>
            </w:r>
            <w:r>
              <w:rPr>
                <w:noProof/>
              </w:rPr>
              <w:t xml:space="preserve">DCS </w:t>
            </w:r>
            <w:r w:rsidR="00916014">
              <w:rPr>
                <w:noProof/>
              </w:rPr>
              <w:t>includes an AUSF</w:t>
            </w:r>
            <w:r w:rsidR="008A2B54">
              <w:rPr>
                <w:noProof/>
              </w:rPr>
              <w:t>/</w:t>
            </w:r>
            <w:r w:rsidR="00C47575">
              <w:rPr>
                <w:noProof/>
              </w:rPr>
              <w:t>UDM</w:t>
            </w:r>
            <w:r w:rsidR="007E5B62">
              <w:rPr>
                <w:noProof/>
              </w:rPr>
              <w:t xml:space="preserve"> preferably re-uses the architecture of when CH includes AUSF/UDM</w:t>
            </w:r>
            <w:r w:rsidR="00C47575">
              <w:rPr>
                <w:noProof/>
              </w:rPr>
              <w:t>.</w:t>
            </w:r>
          </w:p>
          <w:p w14:paraId="5AF4AB2D" w14:textId="7757BF33" w:rsidR="00DB6CD1" w:rsidRDefault="00DB6CD1">
            <w:pPr>
              <w:pStyle w:val="CRCoverPage"/>
              <w:spacing w:after="0"/>
              <w:ind w:left="100"/>
              <w:rPr>
                <w:noProof/>
              </w:rPr>
            </w:pPr>
          </w:p>
          <w:p w14:paraId="7C4F1045" w14:textId="56744C89" w:rsidR="00DB6CD1" w:rsidRDefault="00DB6CD1">
            <w:pPr>
              <w:pStyle w:val="CRCoverPage"/>
              <w:spacing w:after="0"/>
              <w:ind w:left="100"/>
              <w:rPr>
                <w:noProof/>
              </w:rPr>
            </w:pPr>
            <w:r>
              <w:rPr>
                <w:noProof/>
              </w:rPr>
              <w:t xml:space="preserve">The difference between DCS and CH cases is whether the UE has a subscription already to use for </w:t>
            </w:r>
            <w:r w:rsidR="00DE10E3">
              <w:rPr>
                <w:noProof/>
              </w:rPr>
              <w:t xml:space="preserve">getting the onboarding connectivity to enable provisioning. </w:t>
            </w:r>
            <w:r w:rsidR="00F01F9A">
              <w:rPr>
                <w:noProof/>
              </w:rPr>
              <w:t xml:space="preserve">If the UE already got a subscription then there is no need for the UE to use the onboarding procedure on RRC and NAS but </w:t>
            </w:r>
            <w:r w:rsidR="005D3F0B">
              <w:rPr>
                <w:noProof/>
              </w:rPr>
              <w:t>instead the UE can use the procedures defined for SNPN supporting CH.</w:t>
            </w:r>
          </w:p>
          <w:p w14:paraId="46A8F90A" w14:textId="5B66C33B" w:rsidR="00E84453" w:rsidRDefault="00E84453">
            <w:pPr>
              <w:pStyle w:val="CRCoverPage"/>
              <w:spacing w:after="0"/>
              <w:ind w:left="100"/>
              <w:rPr>
                <w:noProof/>
              </w:rPr>
            </w:pPr>
          </w:p>
          <w:p w14:paraId="105C9D08" w14:textId="491782A7" w:rsidR="00E84453" w:rsidRDefault="00E84453">
            <w:pPr>
              <w:pStyle w:val="CRCoverPage"/>
              <w:spacing w:after="0"/>
              <w:ind w:left="100"/>
              <w:rPr>
                <w:noProof/>
              </w:rPr>
            </w:pPr>
            <w:r>
              <w:rPr>
                <w:noProof/>
              </w:rPr>
              <w:t xml:space="preserve">If the UE has and uses default UE </w:t>
            </w:r>
            <w:r w:rsidR="001A05DA">
              <w:rPr>
                <w:noProof/>
              </w:rPr>
              <w:t xml:space="preserve">credentials </w:t>
            </w:r>
            <w:r w:rsidR="0004296A">
              <w:rPr>
                <w:noProof/>
              </w:rPr>
              <w:t>to get connectivity then the UE would use the onboarding procedure w</w:t>
            </w:r>
            <w:r w:rsidR="007F3E6A">
              <w:rPr>
                <w:noProof/>
              </w:rPr>
              <w:t xml:space="preserve">hile if the UE has a USIM profile or SNPN credentials then the UE </w:t>
            </w:r>
            <w:r w:rsidR="008C73E8">
              <w:rPr>
                <w:noProof/>
              </w:rPr>
              <w:t>can use the normal procedures.</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29D8CE33" w:rsidR="00631CC1" w:rsidRDefault="00AD6FB6" w:rsidP="00631CC1">
            <w:pPr>
              <w:pStyle w:val="CRCoverPage"/>
              <w:spacing w:after="0"/>
              <w:ind w:left="100"/>
              <w:rPr>
                <w:noProof/>
              </w:rPr>
            </w:pPr>
            <w:r w:rsidRPr="00655666">
              <w:rPr>
                <w:noProof/>
              </w:rPr>
              <w:t>A</w:t>
            </w:r>
            <w:r w:rsidR="00BC43CB">
              <w:rPr>
                <w:noProof/>
              </w:rPr>
              <w:t xml:space="preserve">n </w:t>
            </w:r>
            <w:r w:rsidRPr="00655666">
              <w:rPr>
                <w:noProof/>
              </w:rPr>
              <w:t>architecture</w:t>
            </w:r>
            <w:r w:rsidR="00BC43CB">
              <w:rPr>
                <w:noProof/>
              </w:rPr>
              <w:t xml:space="preserve"> for UE onb</w:t>
            </w:r>
            <w:r w:rsidR="00631CC1">
              <w:rPr>
                <w:noProof/>
              </w:rPr>
              <w:t xml:space="preserve">oarding. </w:t>
            </w:r>
          </w:p>
          <w:p w14:paraId="7F95F5D1" w14:textId="77777777" w:rsidR="00830C39" w:rsidRDefault="00830C39" w:rsidP="00631CC1">
            <w:pPr>
              <w:pStyle w:val="CRCoverPage"/>
              <w:spacing w:after="0"/>
              <w:ind w:left="100"/>
              <w:rPr>
                <w:noProof/>
              </w:rPr>
            </w:pPr>
          </w:p>
          <w:p w14:paraId="7D6B459A" w14:textId="4EFA034A" w:rsidR="00830C39" w:rsidRPr="009C04DB" w:rsidRDefault="00830C39" w:rsidP="00631CC1">
            <w:pPr>
              <w:pStyle w:val="CRCoverPage"/>
              <w:spacing w:after="0"/>
              <w:ind w:left="100"/>
              <w:rPr>
                <w:noProof/>
                <w:color w:val="FF0000"/>
              </w:rPr>
            </w:pPr>
            <w:r w:rsidRPr="009C04DB">
              <w:rPr>
                <w:noProof/>
                <w:color w:val="FF0000"/>
              </w:rPr>
              <w:t>NOTE: CR includes two options for DCS</w:t>
            </w:r>
            <w:r w:rsidR="006F3931">
              <w:rPr>
                <w:noProof/>
                <w:color w:val="FF0000"/>
              </w:rPr>
              <w:t xml:space="preserve"> (see figure)</w:t>
            </w:r>
            <w:r w:rsidRPr="009C04DB">
              <w:rPr>
                <w:noProof/>
                <w:color w:val="FF0000"/>
              </w:rPr>
              <w:t xml:space="preserve"> i.e. with only AAA or </w:t>
            </w:r>
            <w:r w:rsidR="009C04DB" w:rsidRPr="009C04DB">
              <w:rPr>
                <w:noProof/>
                <w:color w:val="FF0000"/>
              </w:rPr>
              <w:t>allowing both DCS with AAA or with AUSF/UDM i.e. before the CR can be agreed one of the DCS options need to be agreed</w:t>
            </w:r>
            <w:r w:rsidR="009C04DB">
              <w:rPr>
                <w:noProof/>
                <w:color w:val="FF0000"/>
              </w:rPr>
              <w:t xml:space="preserve"> and cover sheet be updated accordingly</w:t>
            </w:r>
            <w:r w:rsidR="009C04DB" w:rsidRPr="009C04DB">
              <w:rPr>
                <w:noProof/>
                <w:color w:val="FF0000"/>
              </w:rPr>
              <w:t>.</w:t>
            </w:r>
          </w:p>
          <w:p w14:paraId="31C656EC" w14:textId="093D73DB" w:rsidR="00B45B3D" w:rsidRPr="00655666" w:rsidRDefault="00B45B3D" w:rsidP="008C73E8">
            <w:pPr>
              <w:pStyle w:val="CRCoverPage"/>
              <w:spacing w:after="0"/>
              <w:ind w:left="100"/>
              <w:rPr>
                <w:noProof/>
              </w:rPr>
            </w:pP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564F2" w:rsidR="001E41F3" w:rsidRPr="00655666" w:rsidRDefault="00B270EB">
            <w:pPr>
              <w:pStyle w:val="CRCoverPage"/>
              <w:spacing w:after="0"/>
              <w:ind w:left="100"/>
              <w:rPr>
                <w:noProof/>
              </w:rPr>
            </w:pPr>
            <w:r w:rsidRPr="00B270EB">
              <w:rPr>
                <w:noProof/>
              </w:rPr>
              <w:t>5.30.2.10.1</w:t>
            </w:r>
            <w:r>
              <w:rPr>
                <w:noProof/>
              </w:rPr>
              <w:t xml:space="preserve">, </w:t>
            </w:r>
            <w:r w:rsidRPr="00B270EB">
              <w:rPr>
                <w:noProof/>
              </w:rPr>
              <w:t>5.30.2.10.2.2</w:t>
            </w:r>
            <w:r w:rsidR="005905A3">
              <w:rPr>
                <w:noProof/>
              </w:rPr>
              <w:t xml:space="preserve">, </w:t>
            </w:r>
            <w:r w:rsidR="005905A3" w:rsidRPr="005905A3">
              <w:rPr>
                <w:noProof/>
              </w:rPr>
              <w:t>5.30.2.10.2a</w:t>
            </w:r>
            <w:r w:rsidR="005905A3">
              <w:rPr>
                <w:noProof/>
              </w:rPr>
              <w:t xml:space="preserve"> (new), </w:t>
            </w:r>
            <w:r w:rsidR="005905A3" w:rsidRPr="005905A3">
              <w:rPr>
                <w:noProof/>
              </w:rPr>
              <w:t>5.30.2.10.3.2</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C27E076" w14:textId="005015A3" w:rsidR="00F04BBB" w:rsidRDefault="00F04BBB" w:rsidP="00180A98">
      <w:pPr>
        <w:jc w:val="center"/>
        <w:rPr>
          <w:noProof/>
          <w:color w:val="FF0000"/>
          <w:sz w:val="32"/>
          <w:szCs w:val="32"/>
        </w:rPr>
      </w:pPr>
      <w:r w:rsidRPr="00655666">
        <w:rPr>
          <w:noProof/>
          <w:color w:val="FF0000"/>
          <w:sz w:val="32"/>
          <w:szCs w:val="32"/>
        </w:rPr>
        <w:lastRenderedPageBreak/>
        <w:t>***** Start of changes *****</w:t>
      </w:r>
    </w:p>
    <w:p w14:paraId="525AC891" w14:textId="77777777" w:rsidR="00A11400" w:rsidRDefault="00A11400" w:rsidP="00A11400">
      <w:pPr>
        <w:pStyle w:val="Heading4"/>
      </w:pPr>
      <w:bookmarkStart w:id="8" w:name="_Toc75440902"/>
      <w:r>
        <w:t>5.30.2.10</w:t>
      </w:r>
      <w:r>
        <w:tab/>
        <w:t>Onboarding of UEs for SNPNs</w:t>
      </w:r>
      <w:bookmarkEnd w:id="8"/>
    </w:p>
    <w:p w14:paraId="7FCD504B" w14:textId="77777777" w:rsidR="00A11400" w:rsidRDefault="00A11400" w:rsidP="00A11400">
      <w:pPr>
        <w:pStyle w:val="Heading5"/>
      </w:pPr>
      <w:bookmarkStart w:id="9" w:name="_Toc75440903"/>
      <w:r>
        <w:t>5.30.2.10.1</w:t>
      </w:r>
      <w:r>
        <w:tab/>
        <w:t>General</w:t>
      </w:r>
      <w:bookmarkEnd w:id="9"/>
    </w:p>
    <w:p w14:paraId="028E437D" w14:textId="77777777" w:rsidR="00A11400" w:rsidRDefault="00A11400" w:rsidP="00A11400">
      <w:r>
        <w:t>Onboarding of UEs for SNPNs allows the UE to access an Onboarding Network (ONN) based on Default UE credentials for the purpose of provisioning the UE with SNPN credentials for primary authentication and other information to enable access to a desired SNPN, i.e. (re-)select and (re-)register with SNPN.</w:t>
      </w:r>
    </w:p>
    <w:p w14:paraId="26BFB7CD" w14:textId="2ECA7F44" w:rsidR="00A11400" w:rsidRDefault="00A11400" w:rsidP="00A11400">
      <w:pPr>
        <w:rPr>
          <w:ins w:id="10" w:author="Megha" w:date="2021-08-16T10:30:00Z"/>
        </w:rPr>
      </w:pPr>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298130D7" w14:textId="6F494324" w:rsidR="00427E60" w:rsidDel="00B6729B" w:rsidRDefault="00427E60">
      <w:pPr>
        <w:pStyle w:val="NO"/>
        <w:rPr>
          <w:ins w:id="11" w:author="Ericsson1" w:date="2021-08-03T12:22:00Z"/>
          <w:del w:id="12" w:author="Qualcomm-146" w:date="2021-08-24T15:45:00Z"/>
        </w:rPr>
        <w:pPrChange w:id="13" w:author="Megha" w:date="2021-08-16T10:30:00Z">
          <w:pPr/>
        </w:pPrChange>
      </w:pPr>
      <w:ins w:id="14" w:author="Megha" w:date="2021-08-16T10:30:00Z">
        <w:del w:id="15" w:author="Qualcomm-146" w:date="2021-08-24T15:45:00Z">
          <w:r w:rsidDel="00B6729B">
            <w:rPr>
              <w:highlight w:val="cyan"/>
            </w:rPr>
            <w:delText xml:space="preserve">NOTE X: </w:delText>
          </w:r>
        </w:del>
      </w:ins>
      <w:ins w:id="16" w:author="Ericsson" w:date="2021-08-23T09:48:00Z">
        <w:del w:id="17" w:author="Qualcomm-146" w:date="2021-08-24T15:45:00Z">
          <w:r w:rsidR="002D38E9" w:rsidDel="00B6729B">
            <w:rPr>
              <w:highlight w:val="cyan"/>
            </w:rPr>
            <w:tab/>
          </w:r>
        </w:del>
      </w:ins>
      <w:ins w:id="18" w:author="Megha" w:date="2021-08-16T10:30:00Z">
        <w:del w:id="19" w:author="Qualcomm-146" w:date="2021-08-24T15:45:00Z">
          <w:r w:rsidDel="00B6729B">
            <w:rPr>
              <w:highlight w:val="cyan"/>
            </w:rPr>
            <w:delText xml:space="preserve">If the UE is already provisioned with a set of CH credentials and needs to be provisioned with an additional set of </w:delText>
          </w:r>
        </w:del>
      </w:ins>
      <w:ins w:id="20" w:author="Ericsson" w:date="2021-08-23T09:48:00Z">
        <w:del w:id="21" w:author="Qualcomm-146" w:date="2021-08-24T15:45:00Z">
          <w:r w:rsidR="002D38E9" w:rsidDel="00B6729B">
            <w:rPr>
              <w:highlight w:val="cyan"/>
            </w:rPr>
            <w:delText>SNPN</w:delText>
          </w:r>
        </w:del>
      </w:ins>
      <w:ins w:id="22" w:author="Megha" w:date="2021-08-16T10:30:00Z">
        <w:del w:id="23" w:author="Qualcomm-146" w:date="2021-08-24T15:45:00Z">
          <w:r w:rsidDel="00B6729B">
            <w:rPr>
              <w:highlight w:val="cyan"/>
            </w:rPr>
            <w:delText xml:space="preserve">CH credentials, the UE can leverage the </w:delText>
          </w:r>
        </w:del>
      </w:ins>
      <w:ins w:id="24" w:author="Ericsson" w:date="2021-08-23T09:48:00Z">
        <w:del w:id="25" w:author="Qualcomm-146" w:date="2021-08-24T15:45:00Z">
          <w:r w:rsidR="002D38E9" w:rsidDel="00B6729B">
            <w:rPr>
              <w:highlight w:val="cyan"/>
            </w:rPr>
            <w:delText>U</w:delText>
          </w:r>
        </w:del>
      </w:ins>
      <w:ins w:id="26" w:author="Megha" w:date="2021-08-16T10:30:00Z">
        <w:del w:id="27" w:author="Qualcomm-146" w:date="2021-08-24T15:45:00Z">
          <w:r w:rsidDel="00B6729B">
            <w:rPr>
              <w:highlight w:val="cyan"/>
            </w:rPr>
            <w:delText xml:space="preserve">user </w:delText>
          </w:r>
        </w:del>
      </w:ins>
      <w:ins w:id="28" w:author="Ericsson" w:date="2021-08-23T09:49:00Z">
        <w:del w:id="29" w:author="Qualcomm-146" w:date="2021-08-24T15:45:00Z">
          <w:r w:rsidR="002D38E9" w:rsidDel="00B6729B">
            <w:rPr>
              <w:highlight w:val="cyan"/>
            </w:rPr>
            <w:delText>P</w:delText>
          </w:r>
        </w:del>
      </w:ins>
      <w:ins w:id="30" w:author="Megha" w:date="2021-08-16T10:30:00Z">
        <w:del w:id="31" w:author="Qualcomm-146" w:date="2021-08-24T15:45:00Z">
          <w:r w:rsidDel="00B6729B">
            <w:rPr>
              <w:highlight w:val="cyan"/>
            </w:rPr>
            <w:delText xml:space="preserve">plane connection enabled by the </w:delText>
          </w:r>
        </w:del>
      </w:ins>
      <w:ins w:id="32" w:author="Ericsson" w:date="2021-08-23T09:49:00Z">
        <w:del w:id="33" w:author="Qualcomm-146" w:date="2021-08-24T15:45:00Z">
          <w:r w:rsidR="002D38E9" w:rsidDel="00B6729B">
            <w:rPr>
              <w:highlight w:val="cyan"/>
            </w:rPr>
            <w:delText xml:space="preserve">available </w:delText>
          </w:r>
        </w:del>
      </w:ins>
      <w:ins w:id="34" w:author="Megha" w:date="2021-08-16T10:30:00Z">
        <w:del w:id="35" w:author="Qualcomm-146" w:date="2021-08-24T15:45:00Z">
          <w:r w:rsidDel="00B6729B">
            <w:rPr>
              <w:highlight w:val="cyan"/>
            </w:rPr>
            <w:delText>first set of CH credentials to get access to a PVS.</w:delText>
          </w:r>
        </w:del>
      </w:ins>
    </w:p>
    <w:p w14:paraId="4B07D9EA" w14:textId="5CEC91BD" w:rsidR="00805D1C" w:rsidDel="00427E60" w:rsidRDefault="00805D1C" w:rsidP="00A11400">
      <w:pPr>
        <w:rPr>
          <w:del w:id="36" w:author="Megha" w:date="2021-08-16T10:30:00Z"/>
        </w:rPr>
      </w:pPr>
      <w:ins w:id="37" w:author="Ericsson1" w:date="2021-08-03T12:22:00Z">
        <w:del w:id="38" w:author="Megha" w:date="2021-08-16T10:30:00Z">
          <w:r w:rsidDel="00427E60">
            <w:delText xml:space="preserve">To provision SNPN credentials in a UE that is configured with </w:delText>
          </w:r>
        </w:del>
      </w:ins>
      <w:ins w:id="39" w:author="Ericsson1" w:date="2021-08-03T12:23:00Z">
        <w:del w:id="40" w:author="Megha" w:date="2021-08-16T10:30:00Z">
          <w:r w:rsidR="000E3F15" w:rsidDel="00427E60">
            <w:delText>UE credentials from a CH, the UE selects an SNPN as ONN and establishes a secure connection with that SNPN, see more details in clause 5.30.2.10.</w:delText>
          </w:r>
        </w:del>
      </w:ins>
      <w:ins w:id="41" w:author="Ericsson1" w:date="2021-08-03T12:35:00Z">
        <w:del w:id="42" w:author="Megha" w:date="2021-08-16T10:30:00Z">
          <w:r w:rsidR="005B7184" w:rsidDel="00427E60">
            <w:delText>2a</w:delText>
          </w:r>
        </w:del>
      </w:ins>
      <w:ins w:id="43" w:author="Ericsson1" w:date="2021-08-03T12:23:00Z">
        <w:del w:id="44" w:author="Megha" w:date="2021-08-16T10:30:00Z">
          <w:r w:rsidR="000E3F15" w:rsidDel="00427E60">
            <w:delText>.</w:delText>
          </w:r>
        </w:del>
      </w:ins>
    </w:p>
    <w:p w14:paraId="23FAFF74" w14:textId="77777777" w:rsidR="00A11400" w:rsidRDefault="00A11400" w:rsidP="00A11400">
      <w:r>
        <w:t>To provision SNPN credentials in a UE that is equipped with a USIM configured with default PLMN credentials, the UE selects a PLMN as ONN and establishes a secure connection with that PLMN, see more details in clause 5.30.2.10.3.</w:t>
      </w:r>
    </w:p>
    <w:p w14:paraId="6F26D6A9" w14:textId="77777777" w:rsidR="00A11400" w:rsidRDefault="00A11400" w:rsidP="00A11400">
      <w:r>
        <w:t>After the secure connection is established, the UE is provisioned with SNPN credentials and possibly other data to enable discovery, (re-)selection and (re-)registration for a desired SNPN, see more details in clause 5.30.2.10.4.</w:t>
      </w:r>
    </w:p>
    <w:p w14:paraId="40060336" w14:textId="77777777" w:rsidR="00A11400" w:rsidRDefault="00A11400" w:rsidP="00A11400">
      <w:r>
        <w:t>ON-SNPN and SO-SNPN can be roles taken by either an SNPN or different SNPNs. It is possible for the same network to be in both roles with respect to a specific UE.</w:t>
      </w:r>
    </w:p>
    <w:p w14:paraId="41B60529" w14:textId="77777777" w:rsidR="00A11400" w:rsidRDefault="00A11400" w:rsidP="00A11400">
      <w:pPr>
        <w:pStyle w:val="Heading5"/>
      </w:pPr>
      <w:bookmarkStart w:id="45" w:name="_Toc75440904"/>
      <w:r>
        <w:t>5.30.2.10.2</w:t>
      </w:r>
      <w:r>
        <w:tab/>
        <w:t>Onboarding Network is an SNPN</w:t>
      </w:r>
      <w:bookmarkEnd w:id="45"/>
    </w:p>
    <w:p w14:paraId="7EF0C7DD" w14:textId="77777777" w:rsidR="00A11400" w:rsidRDefault="00A11400" w:rsidP="00A11400">
      <w:pPr>
        <w:pStyle w:val="H6"/>
      </w:pPr>
      <w:r>
        <w:t>5.30.2.10.2.1</w:t>
      </w:r>
      <w:r>
        <w:tab/>
        <w:t>General</w:t>
      </w:r>
    </w:p>
    <w:p w14:paraId="76305E8C" w14:textId="77777777" w:rsidR="00A11400" w:rsidRDefault="00A11400" w:rsidP="00A11400">
      <w:r>
        <w:t>A UE configured with Default UE credentials may register with an SNPN for the provisioning of SO-SNPN credentials.</w:t>
      </w:r>
    </w:p>
    <w:p w14:paraId="38A8050A" w14:textId="77777777" w:rsidR="00A11400" w:rsidRDefault="00A11400" w:rsidP="00A11400">
      <w:pPr>
        <w:pStyle w:val="H6"/>
      </w:pPr>
      <w:r>
        <w:t>5.30.2.10.2.2</w:t>
      </w:r>
      <w:r>
        <w:tab/>
        <w:t>Architecture</w:t>
      </w:r>
    </w:p>
    <w:p w14:paraId="20D624EE" w14:textId="77777777" w:rsidR="00A11400" w:rsidRDefault="00A11400" w:rsidP="00A11400">
      <w:r>
        <w:t>Figure 5.30.2.10.2.2-1 depicts the architecture for Onboarding of UEs in an ON-SNPN.</w:t>
      </w:r>
    </w:p>
    <w:p w14:paraId="7AC21376" w14:textId="2F765341" w:rsidR="00964EB2" w:rsidRDefault="00A11400" w:rsidP="00A11400">
      <w:pPr>
        <w:pStyle w:val="TH"/>
        <w:rPr>
          <w:ins w:id="46" w:author="Ericsson1" w:date="2021-08-03T12:20:00Z"/>
        </w:rPr>
      </w:pPr>
      <w:r>
        <w:rPr>
          <w:rFonts w:eastAsia="Times New Roman"/>
          <w:noProof/>
        </w:rPr>
        <w:object w:dxaOrig="9615" w:dyaOrig="4890" w14:anchorId="6D182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244.55pt;mso-width-percent:0;mso-height-percent:0;mso-width-percent:0;mso-height-percent:0" o:ole="">
            <v:imagedata r:id="rId19" o:title=""/>
          </v:shape>
          <o:OLEObject Type="Embed" ProgID="Visio.Drawing.15" ShapeID="_x0000_i1025" DrawAspect="Content" ObjectID="_1691325369" r:id="rId20"/>
        </w:object>
      </w:r>
      <w:ins w:id="47" w:author="Ericsson" w:date="2021-08-03T11:57:00Z">
        <w:del w:id="48" w:author="Megha" w:date="2021-08-16T10:31:00Z">
          <w:r w:rsidR="00EB7619" w:rsidRPr="00655666" w:rsidDel="002F792C">
            <w:object w:dxaOrig="10575" w:dyaOrig="6346" w14:anchorId="027199AC">
              <v:shape id="_x0000_i1026" type="#_x0000_t75" style="width:503.3pt;height:302.25pt" o:ole="">
                <v:imagedata r:id="rId21" o:title=""/>
              </v:shape>
              <o:OLEObject Type="Embed" ProgID="Visio.Drawing.15" ShapeID="_x0000_i1026" DrawAspect="Content" ObjectID="_1691325370" r:id="rId22"/>
            </w:object>
          </w:r>
        </w:del>
      </w:ins>
    </w:p>
    <w:p w14:paraId="1864D451" w14:textId="581EC4F2" w:rsidR="003E6A0E" w:rsidRDefault="00E01284" w:rsidP="00A11400">
      <w:pPr>
        <w:pStyle w:val="TH"/>
      </w:pPr>
      <w:ins w:id="49" w:author="Ericsson1" w:date="2021-08-03T12:20:00Z">
        <w:del w:id="50" w:author="Ericsson" w:date="2021-08-23T09:46:00Z">
          <w:r w:rsidRPr="00655666" w:rsidDel="002D38E9">
            <w:object w:dxaOrig="10575" w:dyaOrig="5716" w14:anchorId="6F31E34A">
              <v:shape id="_x0000_i1027" type="#_x0000_t75" style="width:503.3pt;height:271pt" o:ole="">
                <v:imagedata r:id="rId23" o:title=""/>
              </v:shape>
              <o:OLEObject Type="Embed" ProgID="Visio.Drawing.15" ShapeID="_x0000_i1027" DrawAspect="Content" ObjectID="_1691325371" r:id="rId24"/>
            </w:object>
          </w:r>
        </w:del>
      </w:ins>
    </w:p>
    <w:p w14:paraId="68439EF7" w14:textId="77777777" w:rsidR="00A11400" w:rsidRDefault="00A11400" w:rsidP="00A11400">
      <w:pPr>
        <w:pStyle w:val="TF"/>
      </w:pPr>
      <w:r>
        <w:t>Figure 5.30.2.10.2.2-1: Architecture for UE Onboarding in ON-SNPN</w:t>
      </w:r>
    </w:p>
    <w:p w14:paraId="053668F6" w14:textId="77777777" w:rsidR="00A11400" w:rsidRDefault="00A11400" w:rsidP="00A11400">
      <w:pPr>
        <w:pStyle w:val="NO"/>
      </w:pPr>
      <w:r>
        <w:t>NOTE 1:</w:t>
      </w:r>
      <w:r>
        <w:tab/>
        <w:t>AUSF in the ON-SNPN interfaces with the DCS owned by an entity that is internal or external to the ON-SNPN.</w:t>
      </w:r>
    </w:p>
    <w:p w14:paraId="1365692E" w14:textId="329C54DA" w:rsidR="00A11400" w:rsidDel="00CA7E2A" w:rsidRDefault="00A11400" w:rsidP="00A11400">
      <w:pPr>
        <w:pStyle w:val="EditorsNote"/>
        <w:rPr>
          <w:del w:id="51" w:author="Ericsson" w:date="2021-08-03T11:59:00Z"/>
        </w:rPr>
      </w:pPr>
      <w:del w:id="52" w:author="Ericsson" w:date="2021-08-03T11:59:00Z">
        <w:r w:rsidDel="00CA7E2A">
          <w:delText>Editor's note:</w:delText>
        </w:r>
        <w:r w:rsidDel="00CA7E2A">
          <w:tab/>
          <w:delText>The functionality beyond AUSF, and other interfaces required for security, is dependent on feedback from SA WG3.</w:delText>
        </w:r>
      </w:del>
    </w:p>
    <w:p w14:paraId="3480CBF3" w14:textId="77777777" w:rsidR="00A11400" w:rsidRDefault="00A11400" w:rsidP="00A11400">
      <w:pPr>
        <w:pStyle w:val="NO"/>
      </w:pPr>
      <w:r>
        <w:t>NOTE 2:</w:t>
      </w:r>
      <w:r>
        <w:tab/>
        <w:t>The functionality with respect to exchange of information between PVS and SO-SNPN in relation to provisioning SNPN credentials from the SO-SNPN in the UE is not specified in this release.</w:t>
      </w:r>
    </w:p>
    <w:p w14:paraId="4C1CF2A2" w14:textId="225BE446" w:rsidR="00A11400" w:rsidRDefault="00A11400" w:rsidP="00A11400">
      <w:pPr>
        <w:pStyle w:val="NO"/>
        <w:rPr>
          <w:ins w:id="53" w:author="Ericsson" w:date="2021-08-03T11:59:00Z"/>
        </w:rPr>
      </w:pPr>
      <w:r>
        <w:t>NOTE 3:</w:t>
      </w:r>
      <w:r>
        <w:tab/>
        <w:t>The dotted lines in Figure 5.30.2.10.2.2-1 indicate that domains (</w:t>
      </w:r>
      <w:proofErr w:type="gramStart"/>
      <w:r>
        <w:t>e.g.</w:t>
      </w:r>
      <w:proofErr w:type="gramEnd"/>
      <w:r>
        <w:t xml:space="preserve"> DCS domain, PVS domain, and SO-SNPN) may not be separated depending on the deployment scenario.</w:t>
      </w:r>
    </w:p>
    <w:p w14:paraId="3A511850" w14:textId="701119FA" w:rsidR="00BF7C67" w:rsidRDefault="00BF7C67" w:rsidP="00A11400">
      <w:pPr>
        <w:pStyle w:val="NO"/>
      </w:pPr>
      <w:ins w:id="54" w:author="Ericsson" w:date="2021-08-03T11:59:00Z">
        <w:r w:rsidRPr="00C918DE">
          <w:t>NOTE </w:t>
        </w:r>
        <w:r w:rsidR="00CA7E2A" w:rsidRPr="00C918DE">
          <w:t>4</w:t>
        </w:r>
        <w:r w:rsidRPr="00C918DE">
          <w:t>:</w:t>
        </w:r>
        <w:r w:rsidRPr="00C918DE">
          <w:tab/>
          <w:t>See TS 33.501 [29] for the functionality beyond AUSF, and other interfaces required for security</w:t>
        </w:r>
      </w:ins>
    </w:p>
    <w:p w14:paraId="0D950406" w14:textId="23EC3B51" w:rsidR="00A11400" w:rsidRDefault="00A11400" w:rsidP="00A11400">
      <w:pPr>
        <w:pStyle w:val="EditorsNote"/>
      </w:pPr>
      <w:r>
        <w:t>Editor's note:</w:t>
      </w:r>
      <w:r>
        <w:tab/>
        <w:t>The Architectural of Figure 5.30.2.10.2.2-1 is assumed as baseline but should be confirmed by SA WG3</w:t>
      </w:r>
      <w:ins w:id="55" w:author="Ericsson1" w:date="2021-08-23T09:45:00Z">
        <w:r w:rsidR="002D38E9">
          <w:t xml:space="preserve"> including the DCS functionality supported</w:t>
        </w:r>
      </w:ins>
      <w:r>
        <w:t>.</w:t>
      </w:r>
    </w:p>
    <w:p w14:paraId="28C8257C" w14:textId="58359077" w:rsidR="00A11400" w:rsidRDefault="00A11400" w:rsidP="00A11400">
      <w:pPr>
        <w:rPr>
          <w:ins w:id="56" w:author="Ericsson" w:date="2021-08-03T12:02:00Z"/>
        </w:rPr>
      </w:pPr>
      <w:r>
        <w:t>The DCS is used to perform authentication based on the UE Default UE credentials during the Onboarding procedure.</w:t>
      </w:r>
    </w:p>
    <w:p w14:paraId="19F41241" w14:textId="7A20BACB" w:rsidR="008C6CB6" w:rsidDel="002D38E9" w:rsidRDefault="008C6CB6" w:rsidP="00A11400">
      <w:pPr>
        <w:rPr>
          <w:del w:id="57" w:author="Ericsson1" w:date="2021-08-23T09:44:00Z"/>
        </w:rPr>
      </w:pPr>
      <w:commentRangeStart w:id="58"/>
      <w:ins w:id="59" w:author="Ericsson" w:date="2021-08-03T12:02:00Z">
        <w:del w:id="60" w:author="Ericsson1" w:date="2021-08-23T09:44:00Z">
          <w:r w:rsidRPr="00F440CF" w:rsidDel="002D38E9">
            <w:rPr>
              <w:highlight w:val="yellow"/>
            </w:rPr>
            <w:delText>When the DCS includes an AUSF</w:delText>
          </w:r>
          <w:r w:rsidDel="002D38E9">
            <w:rPr>
              <w:highlight w:val="yellow"/>
            </w:rPr>
            <w:delText xml:space="preserve"> and a </w:delText>
          </w:r>
          <w:r w:rsidRPr="00F440CF" w:rsidDel="002D38E9">
            <w:rPr>
              <w:highlight w:val="yellow"/>
            </w:rPr>
            <w:delText xml:space="preserve">UDM, then the AMF uses N12 towards AUSF </w:delText>
          </w:r>
          <w:r w:rsidDel="002D38E9">
            <w:rPr>
              <w:highlight w:val="yellow"/>
            </w:rPr>
            <w:delText xml:space="preserve">and N8 towards UDM </w:delText>
          </w:r>
          <w:r w:rsidRPr="00F440CF" w:rsidDel="002D38E9">
            <w:rPr>
              <w:highlight w:val="yellow"/>
            </w:rPr>
            <w:delText xml:space="preserve">using N32 and SEPP (not shown in the Figure </w:delText>
          </w:r>
          <w:r w:rsidRPr="00F440CF" w:rsidDel="002D38E9">
            <w:rPr>
              <w:noProof/>
              <w:highlight w:val="yellow"/>
            </w:rPr>
            <w:delText>5.30..2.2-1)</w:delText>
          </w:r>
          <w:r w:rsidRPr="00F440CF" w:rsidDel="002D38E9">
            <w:rPr>
              <w:highlight w:val="yellow"/>
            </w:rPr>
            <w:delText xml:space="preserve">, and when the DCS includes a AAA server, then the AUSF uses </w:delText>
          </w:r>
          <w:r w:rsidRPr="00EF40F6" w:rsidDel="002D38E9">
            <w:rPr>
              <w:highlight w:val="yellow"/>
            </w:rPr>
            <w:delText xml:space="preserve">an NSSAAF (and the NSSAAF may use a AAA-P which is not shown in the figure </w:delText>
          </w:r>
          <w:r w:rsidRPr="00F440CF" w:rsidDel="002D38E9">
            <w:rPr>
              <w:highlight w:val="yellow"/>
            </w:rPr>
            <w:delText>5.30..2.2-1) to relay EAP messages towards the DCS including a AAA Server.</w:delText>
          </w:r>
        </w:del>
      </w:ins>
      <w:commentRangeEnd w:id="58"/>
      <w:del w:id="61" w:author="Ericsson1" w:date="2021-08-23T09:44:00Z">
        <w:r w:rsidR="009928FE" w:rsidDel="002D38E9">
          <w:rPr>
            <w:rStyle w:val="CommentReference"/>
          </w:rPr>
          <w:commentReference w:id="58"/>
        </w:r>
      </w:del>
    </w:p>
    <w:p w14:paraId="2152CE94" w14:textId="77777777" w:rsidR="00A11400" w:rsidRDefault="00A11400" w:rsidP="00A11400">
      <w:r>
        <w:t>The PVS is an entity that interacts with the Subscription Owner, using mechanisms out of 3GPP scope, for the purpose of provisioning SNPN credentials and other data in the UE to enable to access a desired SNPN.</w:t>
      </w:r>
    </w:p>
    <w:p w14:paraId="00CBD704" w14:textId="6E525414" w:rsidR="00A11400" w:rsidRDefault="00A11400" w:rsidP="00A11400">
      <w:pPr>
        <w:pStyle w:val="NO"/>
      </w:pPr>
      <w:r>
        <w:t>NOTE </w:t>
      </w:r>
      <w:ins w:id="62" w:author="Ericsson-June15" w:date="2021-08-10T15:48:00Z">
        <w:r w:rsidR="00681E65">
          <w:t>5</w:t>
        </w:r>
      </w:ins>
      <w:del w:id="63" w:author="Ericsson-June15" w:date="2021-08-10T15:48:00Z">
        <w:r w:rsidDel="00681E65">
          <w:delText>4</w:delText>
        </w:r>
      </w:del>
      <w:r>
        <w:t>:</w:t>
      </w:r>
      <w:r>
        <w:tab/>
        <w:t>The DCS and PVS can be owned by an administrative entity that can be different from either the ON-SNPN or SO-SNPN. The ownership of DCS and PVS is outside the scope of 3GPP.</w:t>
      </w:r>
    </w:p>
    <w:p w14:paraId="1C1C51C7" w14:textId="2A6A6FE5" w:rsidR="00657739" w:rsidRDefault="00657739" w:rsidP="00657739">
      <w:pPr>
        <w:jc w:val="center"/>
        <w:rPr>
          <w:noProof/>
          <w:color w:val="FF0000"/>
          <w:sz w:val="32"/>
          <w:szCs w:val="32"/>
        </w:rPr>
      </w:pPr>
      <w:r w:rsidRPr="00655666">
        <w:rPr>
          <w:noProof/>
          <w:color w:val="FF0000"/>
          <w:sz w:val="32"/>
          <w:szCs w:val="32"/>
        </w:rPr>
        <w:t xml:space="preserve">***** </w:t>
      </w:r>
      <w:r>
        <w:rPr>
          <w:noProof/>
          <w:color w:val="FF0000"/>
          <w:sz w:val="32"/>
          <w:szCs w:val="32"/>
        </w:rPr>
        <w:t>Next</w:t>
      </w:r>
      <w:r w:rsidRPr="00655666">
        <w:rPr>
          <w:noProof/>
          <w:color w:val="FF0000"/>
          <w:sz w:val="32"/>
          <w:szCs w:val="32"/>
        </w:rPr>
        <w:t xml:space="preserve"> change *****</w:t>
      </w:r>
    </w:p>
    <w:p w14:paraId="2139BAE5" w14:textId="190291ED" w:rsidR="00410CBB" w:rsidDel="004A44CC" w:rsidRDefault="00410CBB" w:rsidP="00410CBB">
      <w:pPr>
        <w:pStyle w:val="Heading5"/>
        <w:rPr>
          <w:ins w:id="64" w:author="Ericsson1" w:date="2021-08-03T12:31:00Z"/>
          <w:del w:id="65" w:author="Megha" w:date="2021-08-16T10:31:00Z"/>
        </w:rPr>
      </w:pPr>
      <w:bookmarkStart w:id="66" w:name="_Toc75440905"/>
      <w:ins w:id="67" w:author="Ericsson1" w:date="2021-08-03T12:31:00Z">
        <w:del w:id="68" w:author="Megha" w:date="2021-08-16T10:31:00Z">
          <w:r w:rsidDel="004A44CC">
            <w:lastRenderedPageBreak/>
            <w:delText>5.30.2.10.</w:delText>
          </w:r>
          <w:r w:rsidR="00DC6CD2" w:rsidDel="004A44CC">
            <w:delText>2a</w:delText>
          </w:r>
          <w:r w:rsidDel="004A44CC">
            <w:tab/>
            <w:delText>Onboarding Network is a</w:delText>
          </w:r>
        </w:del>
      </w:ins>
      <w:ins w:id="69" w:author="Ericsson1" w:date="2021-08-03T12:32:00Z">
        <w:del w:id="70" w:author="Megha" w:date="2021-08-16T10:31:00Z">
          <w:r w:rsidR="00DC6CD2" w:rsidDel="004A44CC">
            <w:delText>n SNPN connected to a CH</w:delText>
          </w:r>
        </w:del>
      </w:ins>
    </w:p>
    <w:p w14:paraId="3EC3AB59" w14:textId="5B125B77" w:rsidR="00410CBB" w:rsidDel="004A44CC" w:rsidRDefault="00410CBB" w:rsidP="00410CBB">
      <w:pPr>
        <w:pStyle w:val="H6"/>
        <w:rPr>
          <w:ins w:id="71" w:author="Ericsson1" w:date="2021-08-03T12:31:00Z"/>
          <w:del w:id="72" w:author="Megha" w:date="2021-08-16T10:31:00Z"/>
        </w:rPr>
      </w:pPr>
      <w:ins w:id="73" w:author="Ericsson1" w:date="2021-08-03T12:31:00Z">
        <w:del w:id="74" w:author="Megha" w:date="2021-08-16T10:31:00Z">
          <w:r w:rsidDel="004A44CC">
            <w:delText>5.30.2.10.</w:delText>
          </w:r>
        </w:del>
      </w:ins>
      <w:ins w:id="75" w:author="Ericsson1" w:date="2021-08-03T12:32:00Z">
        <w:del w:id="76" w:author="Megha" w:date="2021-08-16T10:31:00Z">
          <w:r w:rsidR="00DC6CD2" w:rsidDel="004A44CC">
            <w:delText>2a</w:delText>
          </w:r>
        </w:del>
      </w:ins>
      <w:ins w:id="77" w:author="Ericsson1" w:date="2021-08-03T12:31:00Z">
        <w:del w:id="78" w:author="Megha" w:date="2021-08-16T10:31:00Z">
          <w:r w:rsidDel="004A44CC">
            <w:delText>.1</w:delText>
          </w:r>
          <w:r w:rsidDel="004A44CC">
            <w:tab/>
            <w:delText>General</w:delText>
          </w:r>
        </w:del>
      </w:ins>
    </w:p>
    <w:p w14:paraId="73914C19" w14:textId="4EC8827E" w:rsidR="00410CBB" w:rsidDel="004A44CC" w:rsidRDefault="00410CBB" w:rsidP="00410CBB">
      <w:pPr>
        <w:rPr>
          <w:ins w:id="79" w:author="Ericsson1" w:date="2021-08-03T12:31:00Z"/>
          <w:del w:id="80" w:author="Megha" w:date="2021-08-16T10:31:00Z"/>
        </w:rPr>
      </w:pPr>
      <w:ins w:id="81" w:author="Ericsson1" w:date="2021-08-03T12:31:00Z">
        <w:del w:id="82" w:author="Megha" w:date="2021-08-16T10:31:00Z">
          <w:r w:rsidDel="004A44CC">
            <w:delText xml:space="preserve">A UE configured with credentials </w:delText>
          </w:r>
        </w:del>
      </w:ins>
      <w:ins w:id="83" w:author="Ericsson1" w:date="2021-08-03T12:32:00Z">
        <w:del w:id="84" w:author="Megha" w:date="2021-08-16T10:31:00Z">
          <w:r w:rsidR="00DC6CD2" w:rsidDel="004A44CC">
            <w:delText>from a CH</w:delText>
          </w:r>
        </w:del>
      </w:ins>
      <w:ins w:id="85" w:author="Ericsson1" w:date="2021-08-03T12:33:00Z">
        <w:del w:id="86" w:author="Megha" w:date="2021-08-16T10:31:00Z">
          <w:r w:rsidR="000D2E42" w:rsidDel="004A44CC">
            <w:delText xml:space="preserve"> </w:delText>
          </w:r>
        </w:del>
      </w:ins>
      <w:ins w:id="87" w:author="Ericsson1" w:date="2021-08-03T12:31:00Z">
        <w:del w:id="88" w:author="Megha" w:date="2021-08-16T10:31:00Z">
          <w:r w:rsidDel="004A44CC">
            <w:delText>for primary authentication may register with a</w:delText>
          </w:r>
        </w:del>
      </w:ins>
      <w:ins w:id="89" w:author="Ericsson1" w:date="2021-08-03T12:33:00Z">
        <w:del w:id="90" w:author="Megha" w:date="2021-08-16T10:31:00Z">
          <w:r w:rsidR="000D2E42" w:rsidDel="004A44CC">
            <w:delText>n SNPN</w:delText>
          </w:r>
        </w:del>
      </w:ins>
      <w:ins w:id="91" w:author="Ericsson1" w:date="2021-08-03T12:31:00Z">
        <w:del w:id="92" w:author="Megha" w:date="2021-08-16T10:31:00Z">
          <w:r w:rsidDel="004A44CC">
            <w:delText xml:space="preserve"> for the provisioning of SO-SNPN credentials.</w:delText>
          </w:r>
        </w:del>
      </w:ins>
    </w:p>
    <w:p w14:paraId="282141F6" w14:textId="728C497F" w:rsidR="00410CBB" w:rsidDel="004A44CC" w:rsidRDefault="00410CBB" w:rsidP="00410CBB">
      <w:pPr>
        <w:pStyle w:val="H6"/>
        <w:rPr>
          <w:ins w:id="93" w:author="Ericsson1" w:date="2021-08-03T12:31:00Z"/>
          <w:del w:id="94" w:author="Megha" w:date="2021-08-16T10:31:00Z"/>
        </w:rPr>
      </w:pPr>
      <w:ins w:id="95" w:author="Ericsson1" w:date="2021-08-03T12:31:00Z">
        <w:del w:id="96" w:author="Megha" w:date="2021-08-16T10:31:00Z">
          <w:r w:rsidDel="004A44CC">
            <w:delText>5.30.2.10.</w:delText>
          </w:r>
        </w:del>
      </w:ins>
      <w:ins w:id="97" w:author="Ericsson1" w:date="2021-08-03T12:33:00Z">
        <w:del w:id="98" w:author="Megha" w:date="2021-08-16T10:31:00Z">
          <w:r w:rsidR="000D2E42" w:rsidDel="004A44CC">
            <w:delText>2a</w:delText>
          </w:r>
        </w:del>
      </w:ins>
      <w:ins w:id="99" w:author="Ericsson1" w:date="2021-08-03T12:31:00Z">
        <w:del w:id="100" w:author="Megha" w:date="2021-08-16T10:31:00Z">
          <w:r w:rsidDel="004A44CC">
            <w:delText>.2</w:delText>
          </w:r>
          <w:r w:rsidDel="004A44CC">
            <w:tab/>
            <w:delText>Network selection and Registration</w:delText>
          </w:r>
        </w:del>
      </w:ins>
    </w:p>
    <w:p w14:paraId="1EEC3CFB" w14:textId="30B4CBD1" w:rsidR="00410CBB" w:rsidDel="004A44CC" w:rsidRDefault="00410CBB" w:rsidP="00410CBB">
      <w:pPr>
        <w:rPr>
          <w:ins w:id="101" w:author="Ericsson1" w:date="2021-08-03T12:31:00Z"/>
          <w:del w:id="102" w:author="Megha" w:date="2021-08-16T10:31:00Z"/>
        </w:rPr>
      </w:pPr>
      <w:ins w:id="103" w:author="Ericsson1" w:date="2021-08-03T12:31:00Z">
        <w:del w:id="104" w:author="Megha" w:date="2021-08-16T10:31:00Z">
          <w:r w:rsidDel="004A44CC">
            <w:delText>This clause applies only when the UE is in SNPN access mode.</w:delText>
          </w:r>
        </w:del>
      </w:ins>
    </w:p>
    <w:p w14:paraId="67EC2F04" w14:textId="00920519" w:rsidR="00410CBB" w:rsidDel="004A44CC" w:rsidRDefault="00410CBB" w:rsidP="00410CBB">
      <w:pPr>
        <w:rPr>
          <w:ins w:id="105" w:author="Ericsson1" w:date="2021-08-03T12:31:00Z"/>
          <w:del w:id="106" w:author="Megha" w:date="2021-08-16T10:31:00Z"/>
        </w:rPr>
      </w:pPr>
      <w:ins w:id="107" w:author="Ericsson1" w:date="2021-08-03T12:31:00Z">
        <w:del w:id="108" w:author="Megha" w:date="2021-08-16T10:31:00Z">
          <w:r w:rsidDel="004A44CC">
            <w:delText xml:space="preserve">When the UE is using credentials </w:delText>
          </w:r>
        </w:del>
      </w:ins>
      <w:ins w:id="109" w:author="Ericsson1" w:date="2021-08-03T12:33:00Z">
        <w:del w:id="110" w:author="Megha" w:date="2021-08-16T10:31:00Z">
          <w:r w:rsidR="000D2E42" w:rsidDel="004A44CC">
            <w:delText xml:space="preserve">from a CH </w:delText>
          </w:r>
        </w:del>
      </w:ins>
      <w:ins w:id="111" w:author="Ericsson1" w:date="2021-08-03T12:31:00Z">
        <w:del w:id="112" w:author="Megha" w:date="2021-08-16T10:31:00Z">
          <w:r w:rsidDel="004A44CC">
            <w:delText>for accessing a</w:delText>
          </w:r>
        </w:del>
      </w:ins>
      <w:ins w:id="113" w:author="Ericsson1" w:date="2021-08-03T12:33:00Z">
        <w:del w:id="114" w:author="Megha" w:date="2021-08-16T10:31:00Z">
          <w:r w:rsidR="000D2E42" w:rsidDel="004A44CC">
            <w:delText>n SNPN</w:delText>
          </w:r>
        </w:del>
      </w:ins>
      <w:ins w:id="115" w:author="Ericsson1" w:date="2021-08-03T12:31:00Z">
        <w:del w:id="116" w:author="Megha" w:date="2021-08-16T10:31:00Z">
          <w:r w:rsidDel="004A44CC">
            <w:delText xml:space="preserve"> as the Onboarding Network (ONN), then </w:delText>
          </w:r>
        </w:del>
      </w:ins>
      <w:ins w:id="117" w:author="Ericsson1" w:date="2021-08-03T12:34:00Z">
        <w:del w:id="118" w:author="Megha" w:date="2021-08-16T10:31:00Z">
          <w:r w:rsidR="004F14C9" w:rsidDel="004A44CC">
            <w:delText xml:space="preserve">UE applies </w:delText>
          </w:r>
        </w:del>
      </w:ins>
      <w:ins w:id="119" w:author="Ericsson1" w:date="2021-08-03T12:31:00Z">
        <w:del w:id="120" w:author="Megha" w:date="2021-08-16T10:31:00Z">
          <w:r w:rsidDel="004A44CC">
            <w:delText>regular network selection</w:delText>
          </w:r>
        </w:del>
      </w:ins>
      <w:ins w:id="121" w:author="Ericsson1" w:date="2021-08-03T12:34:00Z">
        <w:del w:id="122" w:author="Megha" w:date="2021-08-16T10:31:00Z">
          <w:r w:rsidR="00AE5B8F" w:rsidDel="004A44CC">
            <w:delText xml:space="preserve"> in SNPN access mode</w:delText>
          </w:r>
        </w:del>
      </w:ins>
      <w:ins w:id="123" w:author="Ericsson1" w:date="2021-08-03T12:31:00Z">
        <w:del w:id="124" w:author="Megha" w:date="2021-08-16T10:31:00Z">
          <w:r w:rsidDel="004A44CC">
            <w:delText xml:space="preserve">, as per TS 23.122 [17] and regular initial registration procedures apply, as per TS 23.502 [3]. After successfully registering to the </w:delText>
          </w:r>
        </w:del>
      </w:ins>
      <w:ins w:id="125" w:author="Ericsson1" w:date="2021-08-03T12:34:00Z">
        <w:del w:id="126" w:author="Megha" w:date="2021-08-16T10:31:00Z">
          <w:r w:rsidR="004F14C9" w:rsidDel="004A44CC">
            <w:delText>SNPN</w:delText>
          </w:r>
        </w:del>
      </w:ins>
      <w:ins w:id="127" w:author="Ericsson1" w:date="2021-08-03T12:31:00Z">
        <w:del w:id="128" w:author="Megha" w:date="2021-08-16T10:31:00Z">
          <w:r w:rsidDel="004A44CC">
            <w:delText>, the UE is provisioned with the SO-SNPN credentials via User Plane as in clause 5.30.2.10.4.</w:delText>
          </w:r>
        </w:del>
      </w:ins>
      <w:ins w:id="129" w:author="Ericsson1" w:date="2021-08-10T20:05:00Z">
        <w:del w:id="130" w:author="Megha" w:date="2021-08-16T10:31:00Z">
          <w:r w:rsidR="007400AF" w:rsidDel="004A44CC">
            <w:delText>4</w:delText>
          </w:r>
          <w:r w:rsidR="00D04C5C" w:rsidDel="004A44CC">
            <w:delText xml:space="preserve"> </w:delText>
          </w:r>
          <w:r w:rsidR="007400AF" w:rsidDel="004A44CC">
            <w:delText xml:space="preserve">with PLMN </w:delText>
          </w:r>
          <w:r w:rsidR="005F2D2B" w:rsidDel="004A44CC">
            <w:delText>replaced by SNPN</w:delText>
          </w:r>
        </w:del>
      </w:ins>
      <w:ins w:id="131" w:author="Ericsson1" w:date="2021-08-03T12:31:00Z">
        <w:del w:id="132" w:author="Megha" w:date="2021-08-16T10:31:00Z">
          <w:r w:rsidDel="004A44CC">
            <w:delText>.</w:delText>
          </w:r>
        </w:del>
      </w:ins>
    </w:p>
    <w:p w14:paraId="09E5C6FC" w14:textId="77777777" w:rsidR="00A11400" w:rsidRDefault="00A11400" w:rsidP="00A11400">
      <w:pPr>
        <w:pStyle w:val="Heading5"/>
      </w:pPr>
      <w:r>
        <w:t>5.30.2.10.3</w:t>
      </w:r>
      <w:r>
        <w:tab/>
        <w:t>Onboarding Network is a PLMN</w:t>
      </w:r>
      <w:bookmarkEnd w:id="66"/>
    </w:p>
    <w:p w14:paraId="4F0F58F5" w14:textId="77777777" w:rsidR="00A11400" w:rsidRDefault="00A11400" w:rsidP="00A11400">
      <w:pPr>
        <w:pStyle w:val="H6"/>
      </w:pPr>
      <w:r>
        <w:t>5.30.2.10.3.1</w:t>
      </w:r>
      <w:r>
        <w:tab/>
        <w:t>General</w:t>
      </w:r>
    </w:p>
    <w:p w14:paraId="1AD49DAD" w14:textId="77777777" w:rsidR="00A11400" w:rsidRDefault="00A11400" w:rsidP="00A11400">
      <w:r>
        <w:t>A UE configured with PLMN credentials in USIM for primary authentication may register with a PLMN for the provisioning of SO-SNPN credentials.</w:t>
      </w:r>
    </w:p>
    <w:p w14:paraId="69B1B430" w14:textId="77777777" w:rsidR="00A11400" w:rsidRDefault="00A11400" w:rsidP="00A11400">
      <w:pPr>
        <w:pStyle w:val="H6"/>
      </w:pPr>
      <w:r>
        <w:t>5.30.2.10.3.2</w:t>
      </w:r>
      <w:r>
        <w:tab/>
        <w:t>Network selection and Registration</w:t>
      </w:r>
    </w:p>
    <w:p w14:paraId="615A7412" w14:textId="77777777" w:rsidR="00A11400" w:rsidRDefault="00A11400" w:rsidP="00A11400">
      <w:r>
        <w:t>This clause applies only when the UE is not in SNPN access mode.</w:t>
      </w:r>
    </w:p>
    <w:p w14:paraId="6623C030" w14:textId="22D9997B" w:rsidR="00A11400" w:rsidRDefault="00A11400" w:rsidP="00A11400">
      <w:pPr>
        <w:rPr>
          <w:ins w:id="133" w:author="Ericsson1" w:date="2021-08-03T12:27:00Z"/>
        </w:rPr>
      </w:pPr>
      <w:r>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w:t>
      </w:r>
      <w:ins w:id="134" w:author="Ericsson1" w:date="2021-08-10T20:02:00Z">
        <w:r w:rsidR="004B1507">
          <w:t>4</w:t>
        </w:r>
      </w:ins>
      <w:del w:id="135" w:author="Ericsson1" w:date="2021-08-10T20:02:00Z">
        <w:r w:rsidDel="004B1507">
          <w:delText>3</w:delText>
        </w:r>
      </w:del>
      <w:r>
        <w:t>.</w:t>
      </w:r>
    </w:p>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 w:author="Ericsson1" w:date="2021-08-03T12:26:00Z" w:initials="PH">
    <w:p w14:paraId="24A72060" w14:textId="6A1F398B" w:rsidR="009928FE" w:rsidRDefault="009928FE">
      <w:pPr>
        <w:pStyle w:val="CommentText"/>
      </w:pPr>
      <w:r>
        <w:rPr>
          <w:rStyle w:val="CommentReference"/>
        </w:rPr>
        <w:annotationRef/>
      </w:r>
      <w:r w:rsidR="005453C9">
        <w:t>Dependent on whether we have both AAA and AUSF/UDM option</w:t>
      </w:r>
      <w:r w:rsidR="00AB27FD">
        <w:t xml:space="preserve"> </w:t>
      </w:r>
      <w:proofErr w:type="gramStart"/>
      <w:r w:rsidR="00AB27FD">
        <w:t>i.e.</w:t>
      </w:r>
      <w:proofErr w:type="gramEnd"/>
      <w:r w:rsidR="00AB27FD">
        <w:t xml:space="preserve"> need to be updated in case only AAA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A720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3B48F" w16cex:dateUtc="2021-08-03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A72060" w16cid:durableId="24B3B4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C7095" w14:textId="77777777" w:rsidR="00A9317F" w:rsidRDefault="00A9317F">
      <w:r>
        <w:separator/>
      </w:r>
    </w:p>
  </w:endnote>
  <w:endnote w:type="continuationSeparator" w:id="0">
    <w:p w14:paraId="3AB045EA" w14:textId="77777777" w:rsidR="00A9317F" w:rsidRDefault="00A9317F">
      <w:r>
        <w:continuationSeparator/>
      </w:r>
    </w:p>
  </w:endnote>
  <w:endnote w:type="continuationNotice" w:id="1">
    <w:p w14:paraId="496693FD" w14:textId="77777777" w:rsidR="00A9317F" w:rsidRDefault="00A93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93723" w14:textId="77777777" w:rsidR="004F1034" w:rsidRDefault="004F10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71E51" w14:textId="77777777" w:rsidR="004F1034" w:rsidRDefault="004F10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4310" w14:textId="77777777" w:rsidR="004F1034" w:rsidRDefault="004F10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FEDFB" w14:textId="77777777" w:rsidR="00A9317F" w:rsidRDefault="00A9317F">
      <w:r>
        <w:separator/>
      </w:r>
    </w:p>
  </w:footnote>
  <w:footnote w:type="continuationSeparator" w:id="0">
    <w:p w14:paraId="1F105582" w14:textId="77777777" w:rsidR="00A9317F" w:rsidRDefault="00A9317F">
      <w:r>
        <w:continuationSeparator/>
      </w:r>
    </w:p>
  </w:footnote>
  <w:footnote w:type="continuationNotice" w:id="1">
    <w:p w14:paraId="19B92425" w14:textId="77777777" w:rsidR="00A9317F" w:rsidRDefault="00A931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42E2E" w14:textId="77777777" w:rsidR="004F1034" w:rsidRDefault="004F1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406B" w14:textId="77777777" w:rsidR="004F1034" w:rsidRDefault="004F10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2C74D" w14:textId="77777777" w:rsidR="00CE071C" w:rsidRDefault="00CE07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3D94" w14:textId="77777777" w:rsidR="00CE071C" w:rsidRDefault="00CE07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1570" w14:textId="77777777" w:rsidR="00CE071C" w:rsidRDefault="00CE07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
    <w15:presenceInfo w15:providerId="None" w15:userId="Megha"/>
  </w15:person>
  <w15:person w15:author="Qualcomm-146">
    <w15:presenceInfo w15:providerId="None" w15:userId="Qualcomm-146"/>
  </w15:person>
  <w15:person w15:author="Ericsson">
    <w15:presenceInfo w15:providerId="None" w15:userId="Ericsson"/>
  </w15:person>
  <w15:person w15:author="Ericsson1">
    <w15:presenceInfo w15:providerId="None" w15:userId="Ericsson1"/>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4C0D"/>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296A"/>
    <w:rsid w:val="00043D37"/>
    <w:rsid w:val="000457FB"/>
    <w:rsid w:val="0004788E"/>
    <w:rsid w:val="0005101A"/>
    <w:rsid w:val="000535FB"/>
    <w:rsid w:val="00053F87"/>
    <w:rsid w:val="0006028F"/>
    <w:rsid w:val="000619E2"/>
    <w:rsid w:val="0006508B"/>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2E42"/>
    <w:rsid w:val="000D44B3"/>
    <w:rsid w:val="000D5FA3"/>
    <w:rsid w:val="000D6150"/>
    <w:rsid w:val="000D7E9C"/>
    <w:rsid w:val="000E1854"/>
    <w:rsid w:val="000E3F15"/>
    <w:rsid w:val="000E5465"/>
    <w:rsid w:val="000F10BD"/>
    <w:rsid w:val="000F1FE7"/>
    <w:rsid w:val="000F27AF"/>
    <w:rsid w:val="000F3F34"/>
    <w:rsid w:val="000F6912"/>
    <w:rsid w:val="000F7FF9"/>
    <w:rsid w:val="0010258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5DA"/>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2A26"/>
    <w:rsid w:val="00204AFB"/>
    <w:rsid w:val="002072D8"/>
    <w:rsid w:val="00212723"/>
    <w:rsid w:val="00213912"/>
    <w:rsid w:val="0021531A"/>
    <w:rsid w:val="002165D3"/>
    <w:rsid w:val="00221C12"/>
    <w:rsid w:val="00222857"/>
    <w:rsid w:val="00222910"/>
    <w:rsid w:val="00223FEB"/>
    <w:rsid w:val="002241CE"/>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95907"/>
    <w:rsid w:val="002A1599"/>
    <w:rsid w:val="002A59C6"/>
    <w:rsid w:val="002A79FE"/>
    <w:rsid w:val="002B49BA"/>
    <w:rsid w:val="002B5741"/>
    <w:rsid w:val="002B74E6"/>
    <w:rsid w:val="002C255D"/>
    <w:rsid w:val="002C2CFD"/>
    <w:rsid w:val="002C3386"/>
    <w:rsid w:val="002C3A5C"/>
    <w:rsid w:val="002C54C3"/>
    <w:rsid w:val="002D38E9"/>
    <w:rsid w:val="002D4976"/>
    <w:rsid w:val="002D6ED8"/>
    <w:rsid w:val="002E35B6"/>
    <w:rsid w:val="002E44F0"/>
    <w:rsid w:val="002E472E"/>
    <w:rsid w:val="002E540D"/>
    <w:rsid w:val="002E5F47"/>
    <w:rsid w:val="002E62BE"/>
    <w:rsid w:val="002F1668"/>
    <w:rsid w:val="002F1D6D"/>
    <w:rsid w:val="002F792C"/>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C6048"/>
    <w:rsid w:val="003D1E0B"/>
    <w:rsid w:val="003D22B3"/>
    <w:rsid w:val="003D3AE5"/>
    <w:rsid w:val="003D3B66"/>
    <w:rsid w:val="003D4972"/>
    <w:rsid w:val="003D4C94"/>
    <w:rsid w:val="003E1A36"/>
    <w:rsid w:val="003E2BED"/>
    <w:rsid w:val="003E3070"/>
    <w:rsid w:val="003E658B"/>
    <w:rsid w:val="003E6A0E"/>
    <w:rsid w:val="003E6BED"/>
    <w:rsid w:val="003F461B"/>
    <w:rsid w:val="003F4F37"/>
    <w:rsid w:val="003F6425"/>
    <w:rsid w:val="004027A8"/>
    <w:rsid w:val="00402830"/>
    <w:rsid w:val="0040387F"/>
    <w:rsid w:val="004053C7"/>
    <w:rsid w:val="00407659"/>
    <w:rsid w:val="00410371"/>
    <w:rsid w:val="00410BE1"/>
    <w:rsid w:val="00410CBB"/>
    <w:rsid w:val="00415544"/>
    <w:rsid w:val="00415C98"/>
    <w:rsid w:val="00417EAC"/>
    <w:rsid w:val="00420D15"/>
    <w:rsid w:val="0042197C"/>
    <w:rsid w:val="004242F1"/>
    <w:rsid w:val="00425F4E"/>
    <w:rsid w:val="004276CF"/>
    <w:rsid w:val="00427C73"/>
    <w:rsid w:val="00427E60"/>
    <w:rsid w:val="00431031"/>
    <w:rsid w:val="004313B9"/>
    <w:rsid w:val="00433066"/>
    <w:rsid w:val="00433678"/>
    <w:rsid w:val="00435012"/>
    <w:rsid w:val="00436CA0"/>
    <w:rsid w:val="0043720A"/>
    <w:rsid w:val="00437FB3"/>
    <w:rsid w:val="00442C76"/>
    <w:rsid w:val="004430F6"/>
    <w:rsid w:val="004435C3"/>
    <w:rsid w:val="00444841"/>
    <w:rsid w:val="00446AB5"/>
    <w:rsid w:val="004471A7"/>
    <w:rsid w:val="00452CE4"/>
    <w:rsid w:val="0045364C"/>
    <w:rsid w:val="00453C18"/>
    <w:rsid w:val="00454A6D"/>
    <w:rsid w:val="00454C9A"/>
    <w:rsid w:val="00455D23"/>
    <w:rsid w:val="004568D3"/>
    <w:rsid w:val="00457213"/>
    <w:rsid w:val="00462C57"/>
    <w:rsid w:val="00465039"/>
    <w:rsid w:val="004650E1"/>
    <w:rsid w:val="00466033"/>
    <w:rsid w:val="00467908"/>
    <w:rsid w:val="00467E13"/>
    <w:rsid w:val="00470FFC"/>
    <w:rsid w:val="004725BD"/>
    <w:rsid w:val="00473A57"/>
    <w:rsid w:val="004755BE"/>
    <w:rsid w:val="0048041D"/>
    <w:rsid w:val="00482A9B"/>
    <w:rsid w:val="0048417E"/>
    <w:rsid w:val="00484644"/>
    <w:rsid w:val="00486000"/>
    <w:rsid w:val="0049282A"/>
    <w:rsid w:val="0049545D"/>
    <w:rsid w:val="00496ABF"/>
    <w:rsid w:val="00497269"/>
    <w:rsid w:val="00497283"/>
    <w:rsid w:val="004A013D"/>
    <w:rsid w:val="004A0B09"/>
    <w:rsid w:val="004A1575"/>
    <w:rsid w:val="004A224E"/>
    <w:rsid w:val="004A3592"/>
    <w:rsid w:val="004A3EB4"/>
    <w:rsid w:val="004A44CC"/>
    <w:rsid w:val="004B1507"/>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034"/>
    <w:rsid w:val="004F14C9"/>
    <w:rsid w:val="004F1B33"/>
    <w:rsid w:val="004F2BFD"/>
    <w:rsid w:val="004F3D82"/>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682A"/>
    <w:rsid w:val="0052725D"/>
    <w:rsid w:val="005318C1"/>
    <w:rsid w:val="00532071"/>
    <w:rsid w:val="00534AC8"/>
    <w:rsid w:val="005357AF"/>
    <w:rsid w:val="005357FB"/>
    <w:rsid w:val="00535CBE"/>
    <w:rsid w:val="00537EF1"/>
    <w:rsid w:val="00540FEF"/>
    <w:rsid w:val="00541864"/>
    <w:rsid w:val="00541F99"/>
    <w:rsid w:val="00542A85"/>
    <w:rsid w:val="00544548"/>
    <w:rsid w:val="005453C9"/>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58D1"/>
    <w:rsid w:val="00577598"/>
    <w:rsid w:val="005831CF"/>
    <w:rsid w:val="00583F55"/>
    <w:rsid w:val="00584838"/>
    <w:rsid w:val="00585779"/>
    <w:rsid w:val="00585835"/>
    <w:rsid w:val="00586B7B"/>
    <w:rsid w:val="005870D5"/>
    <w:rsid w:val="005905A3"/>
    <w:rsid w:val="00590C27"/>
    <w:rsid w:val="00592D74"/>
    <w:rsid w:val="00592FC4"/>
    <w:rsid w:val="00595D48"/>
    <w:rsid w:val="005A11CB"/>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7184"/>
    <w:rsid w:val="005B7AD7"/>
    <w:rsid w:val="005C066C"/>
    <w:rsid w:val="005C1277"/>
    <w:rsid w:val="005C2B80"/>
    <w:rsid w:val="005C3F00"/>
    <w:rsid w:val="005C5D08"/>
    <w:rsid w:val="005C65F7"/>
    <w:rsid w:val="005C6F17"/>
    <w:rsid w:val="005D0864"/>
    <w:rsid w:val="005D0B3D"/>
    <w:rsid w:val="005D1415"/>
    <w:rsid w:val="005D375D"/>
    <w:rsid w:val="005D397E"/>
    <w:rsid w:val="005D3F0B"/>
    <w:rsid w:val="005D4E43"/>
    <w:rsid w:val="005D53EF"/>
    <w:rsid w:val="005D783F"/>
    <w:rsid w:val="005E01C7"/>
    <w:rsid w:val="005E2C44"/>
    <w:rsid w:val="005E3A33"/>
    <w:rsid w:val="005F0D36"/>
    <w:rsid w:val="005F264D"/>
    <w:rsid w:val="005F2AFE"/>
    <w:rsid w:val="005F2D2B"/>
    <w:rsid w:val="005F47B3"/>
    <w:rsid w:val="005F5860"/>
    <w:rsid w:val="005F6323"/>
    <w:rsid w:val="00603091"/>
    <w:rsid w:val="006035B4"/>
    <w:rsid w:val="00604763"/>
    <w:rsid w:val="00610124"/>
    <w:rsid w:val="00610DFC"/>
    <w:rsid w:val="00611530"/>
    <w:rsid w:val="00614196"/>
    <w:rsid w:val="00615641"/>
    <w:rsid w:val="0061651C"/>
    <w:rsid w:val="006165DF"/>
    <w:rsid w:val="00620551"/>
    <w:rsid w:val="00621188"/>
    <w:rsid w:val="006241FF"/>
    <w:rsid w:val="006257ED"/>
    <w:rsid w:val="0062655C"/>
    <w:rsid w:val="00626F2A"/>
    <w:rsid w:val="00631CC1"/>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39"/>
    <w:rsid w:val="006577CF"/>
    <w:rsid w:val="00657E46"/>
    <w:rsid w:val="00662042"/>
    <w:rsid w:val="00663586"/>
    <w:rsid w:val="00665C47"/>
    <w:rsid w:val="00666B92"/>
    <w:rsid w:val="006671D6"/>
    <w:rsid w:val="00670A34"/>
    <w:rsid w:val="00670FA2"/>
    <w:rsid w:val="00671557"/>
    <w:rsid w:val="00671D0F"/>
    <w:rsid w:val="00671D70"/>
    <w:rsid w:val="00672134"/>
    <w:rsid w:val="00672AED"/>
    <w:rsid w:val="006730CA"/>
    <w:rsid w:val="00675655"/>
    <w:rsid w:val="00677168"/>
    <w:rsid w:val="00681E65"/>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3772"/>
    <w:rsid w:val="006C4073"/>
    <w:rsid w:val="006C42D8"/>
    <w:rsid w:val="006C6E25"/>
    <w:rsid w:val="006D0330"/>
    <w:rsid w:val="006D5DDC"/>
    <w:rsid w:val="006E0FAE"/>
    <w:rsid w:val="006E1008"/>
    <w:rsid w:val="006E1634"/>
    <w:rsid w:val="006E1897"/>
    <w:rsid w:val="006E1A87"/>
    <w:rsid w:val="006E21FB"/>
    <w:rsid w:val="006E224A"/>
    <w:rsid w:val="006E22FD"/>
    <w:rsid w:val="006E2BB9"/>
    <w:rsid w:val="006E3928"/>
    <w:rsid w:val="006E587D"/>
    <w:rsid w:val="006E66BB"/>
    <w:rsid w:val="006F1409"/>
    <w:rsid w:val="006F3931"/>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6F25"/>
    <w:rsid w:val="00737DAE"/>
    <w:rsid w:val="007400AF"/>
    <w:rsid w:val="007406EA"/>
    <w:rsid w:val="007409D3"/>
    <w:rsid w:val="00743820"/>
    <w:rsid w:val="00746A85"/>
    <w:rsid w:val="00747CC0"/>
    <w:rsid w:val="0075332C"/>
    <w:rsid w:val="00754F5D"/>
    <w:rsid w:val="00755A38"/>
    <w:rsid w:val="007563C8"/>
    <w:rsid w:val="00756610"/>
    <w:rsid w:val="0076136E"/>
    <w:rsid w:val="007626C0"/>
    <w:rsid w:val="00762B75"/>
    <w:rsid w:val="00762DCF"/>
    <w:rsid w:val="00764890"/>
    <w:rsid w:val="00765829"/>
    <w:rsid w:val="00766D5F"/>
    <w:rsid w:val="00770F72"/>
    <w:rsid w:val="00775869"/>
    <w:rsid w:val="00775BD6"/>
    <w:rsid w:val="007777B4"/>
    <w:rsid w:val="00777C4F"/>
    <w:rsid w:val="00781658"/>
    <w:rsid w:val="00781CE2"/>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2BC2"/>
    <w:rsid w:val="007D48AB"/>
    <w:rsid w:val="007D4A61"/>
    <w:rsid w:val="007D5DBB"/>
    <w:rsid w:val="007D6A07"/>
    <w:rsid w:val="007D6CB4"/>
    <w:rsid w:val="007D6FDD"/>
    <w:rsid w:val="007E128A"/>
    <w:rsid w:val="007E1876"/>
    <w:rsid w:val="007E3364"/>
    <w:rsid w:val="007E42BE"/>
    <w:rsid w:val="007E57FF"/>
    <w:rsid w:val="007E5B62"/>
    <w:rsid w:val="007E7861"/>
    <w:rsid w:val="007F03CF"/>
    <w:rsid w:val="007F0EBC"/>
    <w:rsid w:val="007F3661"/>
    <w:rsid w:val="007F3B7A"/>
    <w:rsid w:val="007F3E6A"/>
    <w:rsid w:val="007F7259"/>
    <w:rsid w:val="00801B11"/>
    <w:rsid w:val="00802EDF"/>
    <w:rsid w:val="008030F2"/>
    <w:rsid w:val="008036AC"/>
    <w:rsid w:val="008039D5"/>
    <w:rsid w:val="008040A8"/>
    <w:rsid w:val="00804721"/>
    <w:rsid w:val="00804C31"/>
    <w:rsid w:val="00805D1C"/>
    <w:rsid w:val="00820B65"/>
    <w:rsid w:val="00824978"/>
    <w:rsid w:val="008249E5"/>
    <w:rsid w:val="008279FA"/>
    <w:rsid w:val="00830C39"/>
    <w:rsid w:val="00831EA6"/>
    <w:rsid w:val="00832FAF"/>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AE1"/>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2843"/>
    <w:rsid w:val="008A2B54"/>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6CB6"/>
    <w:rsid w:val="008C735C"/>
    <w:rsid w:val="008C73E8"/>
    <w:rsid w:val="008D0158"/>
    <w:rsid w:val="008D209F"/>
    <w:rsid w:val="008D3DEA"/>
    <w:rsid w:val="008D464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16014"/>
    <w:rsid w:val="00920887"/>
    <w:rsid w:val="0092090F"/>
    <w:rsid w:val="0092299C"/>
    <w:rsid w:val="0092361A"/>
    <w:rsid w:val="00923E41"/>
    <w:rsid w:val="009258F6"/>
    <w:rsid w:val="00927D5D"/>
    <w:rsid w:val="00930FDC"/>
    <w:rsid w:val="00933F38"/>
    <w:rsid w:val="009350DC"/>
    <w:rsid w:val="00936F4E"/>
    <w:rsid w:val="00940666"/>
    <w:rsid w:val="00940F00"/>
    <w:rsid w:val="00941677"/>
    <w:rsid w:val="00941E30"/>
    <w:rsid w:val="009451DD"/>
    <w:rsid w:val="00946A1A"/>
    <w:rsid w:val="00947E29"/>
    <w:rsid w:val="0095151B"/>
    <w:rsid w:val="00951868"/>
    <w:rsid w:val="00953906"/>
    <w:rsid w:val="00956BA3"/>
    <w:rsid w:val="00962379"/>
    <w:rsid w:val="00964E55"/>
    <w:rsid w:val="00964EB2"/>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28FE"/>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04DB"/>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2AB1"/>
    <w:rsid w:val="009F5B8F"/>
    <w:rsid w:val="009F734F"/>
    <w:rsid w:val="009F7543"/>
    <w:rsid w:val="009F78E2"/>
    <w:rsid w:val="00A009EC"/>
    <w:rsid w:val="00A01155"/>
    <w:rsid w:val="00A04B02"/>
    <w:rsid w:val="00A076DA"/>
    <w:rsid w:val="00A1071F"/>
    <w:rsid w:val="00A11400"/>
    <w:rsid w:val="00A13071"/>
    <w:rsid w:val="00A149A9"/>
    <w:rsid w:val="00A209F6"/>
    <w:rsid w:val="00A2276E"/>
    <w:rsid w:val="00A2342B"/>
    <w:rsid w:val="00A246B6"/>
    <w:rsid w:val="00A32C60"/>
    <w:rsid w:val="00A3309D"/>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67024"/>
    <w:rsid w:val="00A710DC"/>
    <w:rsid w:val="00A71B9A"/>
    <w:rsid w:val="00A71F92"/>
    <w:rsid w:val="00A72119"/>
    <w:rsid w:val="00A722E1"/>
    <w:rsid w:val="00A74455"/>
    <w:rsid w:val="00A75D4E"/>
    <w:rsid w:val="00A7671C"/>
    <w:rsid w:val="00A76B89"/>
    <w:rsid w:val="00A802AB"/>
    <w:rsid w:val="00A8222B"/>
    <w:rsid w:val="00A825B9"/>
    <w:rsid w:val="00A8454D"/>
    <w:rsid w:val="00A84ABB"/>
    <w:rsid w:val="00A86A0A"/>
    <w:rsid w:val="00A91993"/>
    <w:rsid w:val="00A92318"/>
    <w:rsid w:val="00A9317F"/>
    <w:rsid w:val="00A97187"/>
    <w:rsid w:val="00A97BE3"/>
    <w:rsid w:val="00AA2CBC"/>
    <w:rsid w:val="00AA2E25"/>
    <w:rsid w:val="00AA3864"/>
    <w:rsid w:val="00AA481B"/>
    <w:rsid w:val="00AA570A"/>
    <w:rsid w:val="00AA5F50"/>
    <w:rsid w:val="00AA73F4"/>
    <w:rsid w:val="00AB133B"/>
    <w:rsid w:val="00AB1BDA"/>
    <w:rsid w:val="00AB1EAC"/>
    <w:rsid w:val="00AB2062"/>
    <w:rsid w:val="00AB27FD"/>
    <w:rsid w:val="00AB5059"/>
    <w:rsid w:val="00AB695A"/>
    <w:rsid w:val="00AC26F5"/>
    <w:rsid w:val="00AC4FFE"/>
    <w:rsid w:val="00AC520C"/>
    <w:rsid w:val="00AC5820"/>
    <w:rsid w:val="00AC7B35"/>
    <w:rsid w:val="00AD11D9"/>
    <w:rsid w:val="00AD17B2"/>
    <w:rsid w:val="00AD1CD8"/>
    <w:rsid w:val="00AD3882"/>
    <w:rsid w:val="00AD3EF4"/>
    <w:rsid w:val="00AD4994"/>
    <w:rsid w:val="00AD4E32"/>
    <w:rsid w:val="00AD6473"/>
    <w:rsid w:val="00AD6FB6"/>
    <w:rsid w:val="00AE2AAA"/>
    <w:rsid w:val="00AE44DA"/>
    <w:rsid w:val="00AE5B8F"/>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25912"/>
    <w:rsid w:val="00B270E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1AD0"/>
    <w:rsid w:val="00B62800"/>
    <w:rsid w:val="00B66B66"/>
    <w:rsid w:val="00B6729B"/>
    <w:rsid w:val="00B67B97"/>
    <w:rsid w:val="00B710DC"/>
    <w:rsid w:val="00B7310F"/>
    <w:rsid w:val="00B76BBD"/>
    <w:rsid w:val="00B777F0"/>
    <w:rsid w:val="00B833A1"/>
    <w:rsid w:val="00B8432C"/>
    <w:rsid w:val="00B87B57"/>
    <w:rsid w:val="00B87E3B"/>
    <w:rsid w:val="00B914C1"/>
    <w:rsid w:val="00B93050"/>
    <w:rsid w:val="00B94193"/>
    <w:rsid w:val="00B9575E"/>
    <w:rsid w:val="00B968C8"/>
    <w:rsid w:val="00B969EE"/>
    <w:rsid w:val="00B97AC4"/>
    <w:rsid w:val="00BA1893"/>
    <w:rsid w:val="00BA3EC5"/>
    <w:rsid w:val="00BA51D9"/>
    <w:rsid w:val="00BA5C13"/>
    <w:rsid w:val="00BA773F"/>
    <w:rsid w:val="00BB1B5B"/>
    <w:rsid w:val="00BB2424"/>
    <w:rsid w:val="00BB25A6"/>
    <w:rsid w:val="00BB5DFC"/>
    <w:rsid w:val="00BC0FC7"/>
    <w:rsid w:val="00BC1115"/>
    <w:rsid w:val="00BC267D"/>
    <w:rsid w:val="00BC43CB"/>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BF7C67"/>
    <w:rsid w:val="00C01469"/>
    <w:rsid w:val="00C01A09"/>
    <w:rsid w:val="00C029F3"/>
    <w:rsid w:val="00C046E5"/>
    <w:rsid w:val="00C100F9"/>
    <w:rsid w:val="00C118FB"/>
    <w:rsid w:val="00C13277"/>
    <w:rsid w:val="00C17012"/>
    <w:rsid w:val="00C17931"/>
    <w:rsid w:val="00C21565"/>
    <w:rsid w:val="00C22431"/>
    <w:rsid w:val="00C2244C"/>
    <w:rsid w:val="00C227A0"/>
    <w:rsid w:val="00C231A2"/>
    <w:rsid w:val="00C2462A"/>
    <w:rsid w:val="00C24E40"/>
    <w:rsid w:val="00C25196"/>
    <w:rsid w:val="00C26042"/>
    <w:rsid w:val="00C27086"/>
    <w:rsid w:val="00C27664"/>
    <w:rsid w:val="00C30917"/>
    <w:rsid w:val="00C3148E"/>
    <w:rsid w:val="00C32525"/>
    <w:rsid w:val="00C327C6"/>
    <w:rsid w:val="00C34385"/>
    <w:rsid w:val="00C43956"/>
    <w:rsid w:val="00C4734B"/>
    <w:rsid w:val="00C47575"/>
    <w:rsid w:val="00C477F3"/>
    <w:rsid w:val="00C5026A"/>
    <w:rsid w:val="00C50F83"/>
    <w:rsid w:val="00C51F71"/>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18DE"/>
    <w:rsid w:val="00C92092"/>
    <w:rsid w:val="00C9311A"/>
    <w:rsid w:val="00C9415D"/>
    <w:rsid w:val="00C95985"/>
    <w:rsid w:val="00C974FA"/>
    <w:rsid w:val="00CA0D87"/>
    <w:rsid w:val="00CA0E68"/>
    <w:rsid w:val="00CA128C"/>
    <w:rsid w:val="00CA1AD8"/>
    <w:rsid w:val="00CA31A6"/>
    <w:rsid w:val="00CA6195"/>
    <w:rsid w:val="00CA6ACC"/>
    <w:rsid w:val="00CA7E2A"/>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4C5C"/>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571EB"/>
    <w:rsid w:val="00D63505"/>
    <w:rsid w:val="00D65101"/>
    <w:rsid w:val="00D66520"/>
    <w:rsid w:val="00D772F2"/>
    <w:rsid w:val="00D80B3E"/>
    <w:rsid w:val="00D816D1"/>
    <w:rsid w:val="00D83154"/>
    <w:rsid w:val="00D8331C"/>
    <w:rsid w:val="00D84991"/>
    <w:rsid w:val="00D8568A"/>
    <w:rsid w:val="00D8594D"/>
    <w:rsid w:val="00D866DA"/>
    <w:rsid w:val="00D87E03"/>
    <w:rsid w:val="00D90F5E"/>
    <w:rsid w:val="00D91603"/>
    <w:rsid w:val="00D91691"/>
    <w:rsid w:val="00D9246C"/>
    <w:rsid w:val="00D9711D"/>
    <w:rsid w:val="00DA0718"/>
    <w:rsid w:val="00DA1EDB"/>
    <w:rsid w:val="00DA2464"/>
    <w:rsid w:val="00DA27F2"/>
    <w:rsid w:val="00DA583F"/>
    <w:rsid w:val="00DA670C"/>
    <w:rsid w:val="00DB112D"/>
    <w:rsid w:val="00DB1F31"/>
    <w:rsid w:val="00DB5394"/>
    <w:rsid w:val="00DB6CD1"/>
    <w:rsid w:val="00DB6E79"/>
    <w:rsid w:val="00DC297D"/>
    <w:rsid w:val="00DC5D87"/>
    <w:rsid w:val="00DC64FE"/>
    <w:rsid w:val="00DC6CD2"/>
    <w:rsid w:val="00DC7391"/>
    <w:rsid w:val="00DD15FB"/>
    <w:rsid w:val="00DD24FD"/>
    <w:rsid w:val="00DD3F00"/>
    <w:rsid w:val="00DD5CC0"/>
    <w:rsid w:val="00DD72CD"/>
    <w:rsid w:val="00DE0487"/>
    <w:rsid w:val="00DE10E3"/>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84"/>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5B94"/>
    <w:rsid w:val="00E56457"/>
    <w:rsid w:val="00E608BD"/>
    <w:rsid w:val="00E60A1F"/>
    <w:rsid w:val="00E61C60"/>
    <w:rsid w:val="00E65F87"/>
    <w:rsid w:val="00E66453"/>
    <w:rsid w:val="00E67CF9"/>
    <w:rsid w:val="00E7061E"/>
    <w:rsid w:val="00E71601"/>
    <w:rsid w:val="00E7185F"/>
    <w:rsid w:val="00E71CCE"/>
    <w:rsid w:val="00E72BF9"/>
    <w:rsid w:val="00E74C08"/>
    <w:rsid w:val="00E77EE2"/>
    <w:rsid w:val="00E80987"/>
    <w:rsid w:val="00E81136"/>
    <w:rsid w:val="00E83376"/>
    <w:rsid w:val="00E83529"/>
    <w:rsid w:val="00E84453"/>
    <w:rsid w:val="00E87745"/>
    <w:rsid w:val="00E900AA"/>
    <w:rsid w:val="00E90B22"/>
    <w:rsid w:val="00E91ED7"/>
    <w:rsid w:val="00E9269E"/>
    <w:rsid w:val="00E95252"/>
    <w:rsid w:val="00E96231"/>
    <w:rsid w:val="00E970E4"/>
    <w:rsid w:val="00E977E2"/>
    <w:rsid w:val="00E979F5"/>
    <w:rsid w:val="00EA127E"/>
    <w:rsid w:val="00EA2276"/>
    <w:rsid w:val="00EA798E"/>
    <w:rsid w:val="00EB09B7"/>
    <w:rsid w:val="00EB1681"/>
    <w:rsid w:val="00EB1974"/>
    <w:rsid w:val="00EB441A"/>
    <w:rsid w:val="00EB5161"/>
    <w:rsid w:val="00EB7619"/>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76F7"/>
    <w:rsid w:val="00EE7D7C"/>
    <w:rsid w:val="00EF0EDF"/>
    <w:rsid w:val="00EF2C27"/>
    <w:rsid w:val="00EF40F6"/>
    <w:rsid w:val="00EF42A7"/>
    <w:rsid w:val="00EF4975"/>
    <w:rsid w:val="00EF5BB9"/>
    <w:rsid w:val="00EF6930"/>
    <w:rsid w:val="00F012EA"/>
    <w:rsid w:val="00F01F9A"/>
    <w:rsid w:val="00F02D6C"/>
    <w:rsid w:val="00F02D71"/>
    <w:rsid w:val="00F0357D"/>
    <w:rsid w:val="00F04BBB"/>
    <w:rsid w:val="00F0534D"/>
    <w:rsid w:val="00F069EF"/>
    <w:rsid w:val="00F06C64"/>
    <w:rsid w:val="00F074F6"/>
    <w:rsid w:val="00F11C6C"/>
    <w:rsid w:val="00F12585"/>
    <w:rsid w:val="00F125EE"/>
    <w:rsid w:val="00F15467"/>
    <w:rsid w:val="00F16DDE"/>
    <w:rsid w:val="00F25CDE"/>
    <w:rsid w:val="00F25D98"/>
    <w:rsid w:val="00F26288"/>
    <w:rsid w:val="00F26D2E"/>
    <w:rsid w:val="00F273FC"/>
    <w:rsid w:val="00F300FB"/>
    <w:rsid w:val="00F32824"/>
    <w:rsid w:val="00F3428F"/>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75C84"/>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6DBF"/>
    <w:rsid w:val="00FA70C8"/>
    <w:rsid w:val="00FB0AF6"/>
    <w:rsid w:val="00FB17AE"/>
    <w:rsid w:val="00FB6386"/>
    <w:rsid w:val="00FB77A4"/>
    <w:rsid w:val="00FC09F5"/>
    <w:rsid w:val="00FC19E9"/>
    <w:rsid w:val="00FC6BA6"/>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 w:type="character" w:customStyle="1" w:styleId="EditorsNoteChar">
    <w:name w:val="Editor's Note Char"/>
    <w:link w:val="EditorsNote"/>
    <w:locked/>
    <w:rsid w:val="00A11400"/>
    <w:rPr>
      <w:rFonts w:ascii="Times New Roman" w:hAnsi="Times New Roman"/>
      <w:color w:val="FF0000"/>
      <w:lang w:val="en-GB" w:eastAsia="en-US"/>
    </w:rPr>
  </w:style>
  <w:style w:type="character" w:customStyle="1" w:styleId="THChar">
    <w:name w:val="TH Char"/>
    <w:link w:val="TH"/>
    <w:qFormat/>
    <w:locked/>
    <w:rsid w:val="00A11400"/>
    <w:rPr>
      <w:rFonts w:ascii="Arial" w:hAnsi="Arial"/>
      <w:b/>
      <w:lang w:val="en-GB" w:eastAsia="en-US"/>
    </w:rPr>
  </w:style>
  <w:style w:type="character" w:customStyle="1" w:styleId="TFChar">
    <w:name w:val="TF Char"/>
    <w:link w:val="TF"/>
    <w:locked/>
    <w:rsid w:val="00A114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658851">
      <w:bodyDiv w:val="1"/>
      <w:marLeft w:val="0"/>
      <w:marRight w:val="0"/>
      <w:marTop w:val="0"/>
      <w:marBottom w:val="0"/>
      <w:divBdr>
        <w:top w:val="none" w:sz="0" w:space="0" w:color="auto"/>
        <w:left w:val="none" w:sz="0" w:space="0" w:color="auto"/>
        <w:bottom w:val="none" w:sz="0" w:space="0" w:color="auto"/>
        <w:right w:val="none" w:sz="0" w:space="0" w:color="auto"/>
      </w:divBdr>
    </w:div>
    <w:div w:id="879443217">
      <w:bodyDiv w:val="1"/>
      <w:marLeft w:val="0"/>
      <w:marRight w:val="0"/>
      <w:marTop w:val="0"/>
      <w:marBottom w:val="0"/>
      <w:divBdr>
        <w:top w:val="none" w:sz="0" w:space="0" w:color="auto"/>
        <w:left w:val="none" w:sz="0" w:space="0" w:color="auto"/>
        <w:bottom w:val="none" w:sz="0" w:space="0" w:color="auto"/>
        <w:right w:val="none" w:sz="0" w:space="0" w:color="auto"/>
      </w:divBdr>
    </w:div>
    <w:div w:id="1978952601">
      <w:bodyDiv w:val="1"/>
      <w:marLeft w:val="0"/>
      <w:marRight w:val="0"/>
      <w:marTop w:val="0"/>
      <w:marBottom w:val="0"/>
      <w:divBdr>
        <w:top w:val="none" w:sz="0" w:space="0" w:color="auto"/>
        <w:left w:val="none" w:sz="0" w:space="0" w:color="auto"/>
        <w:bottom w:val="none" w:sz="0" w:space="0" w:color="auto"/>
        <w:right w:val="none" w:sz="0" w:space="0" w:color="auto"/>
      </w:divBdr>
    </w:div>
    <w:div w:id="205877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microsoft.com/office/2016/09/relationships/commentsIds" Target="commentsIds.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4" ma:contentTypeDescription="Create a new document." ma:contentTypeScope="" ma:versionID="6fe17e585dd1903d0955922173b87fe6">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9fc43c66d7a6c5528da3d6c198e3a2c4"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9C0074-611C-4FDA-AC70-133E25EFAD32}">
  <ds:schemaRefs>
    <ds:schemaRef ds:uri="http://schemas.openxmlformats.org/officeDocument/2006/bibliography"/>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B299D55F-5422-4AA8-81A8-23057027C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Template>
  <TotalTime>0</TotalTime>
  <Pages>6</Pages>
  <Words>998</Words>
  <Characters>7557</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8538</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Qualcomm-146</cp:lastModifiedBy>
  <cp:revision>3</cp:revision>
  <cp:lastPrinted>1900-01-01T08:00:00Z</cp:lastPrinted>
  <dcterms:created xsi:type="dcterms:W3CDTF">2021-08-24T14:45:00Z</dcterms:created>
  <dcterms:modified xsi:type="dcterms:W3CDTF">2021-08-24T14:45:00Z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0x010100C9AB131A33795349ACDBD6B8876A9E85</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