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7AB4E0"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8107C0">
        <w:rPr>
          <w:b/>
          <w:noProof/>
          <w:sz w:val="24"/>
        </w:rPr>
        <w:t>6</w:t>
      </w:r>
      <w:r w:rsidR="0037401C">
        <w:rPr>
          <w:b/>
          <w:noProof/>
          <w:sz w:val="24"/>
        </w:rPr>
        <w:t>E</w:t>
      </w:r>
      <w:r>
        <w:rPr>
          <w:b/>
          <w:i/>
          <w:noProof/>
          <w:sz w:val="28"/>
        </w:rPr>
        <w:tab/>
      </w:r>
      <w:r w:rsidR="000E6F20" w:rsidRPr="000E6F20">
        <w:rPr>
          <w:b/>
          <w:iCs/>
          <w:noProof/>
          <w:sz w:val="28"/>
        </w:rPr>
        <w:t>S2-2105831</w:t>
      </w:r>
    </w:p>
    <w:p w14:paraId="7CB45193" w14:textId="4A9A832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631DD3">
        <w:rPr>
          <w:b/>
          <w:noProof/>
          <w:sz w:val="24"/>
        </w:rPr>
        <w:t>August</w:t>
      </w:r>
      <w:r w:rsidR="00F85ED1">
        <w:rPr>
          <w:b/>
          <w:noProof/>
          <w:sz w:val="24"/>
        </w:rPr>
        <w:t xml:space="preserve"> 1</w:t>
      </w:r>
      <w:r w:rsidR="00631DD3">
        <w:rPr>
          <w:b/>
          <w:noProof/>
          <w:sz w:val="24"/>
        </w:rPr>
        <w:t>6</w:t>
      </w:r>
      <w:r w:rsidR="00F26036">
        <w:rPr>
          <w:b/>
          <w:noProof/>
          <w:sz w:val="24"/>
        </w:rPr>
        <w:t xml:space="preserve"> - </w:t>
      </w:r>
      <w:r w:rsidR="00631DD3">
        <w:rPr>
          <w:b/>
          <w:noProof/>
          <w:sz w:val="24"/>
        </w:rPr>
        <w:t>August</w:t>
      </w:r>
      <w:r w:rsidR="00F85ED1">
        <w:rPr>
          <w:b/>
          <w:noProof/>
          <w:sz w:val="24"/>
        </w:rPr>
        <w:t xml:space="preserve"> 2</w:t>
      </w:r>
      <w:r w:rsidR="00631DD3">
        <w:rPr>
          <w:b/>
          <w:noProof/>
          <w:sz w:val="24"/>
        </w:rPr>
        <w:t>7</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B2BAB" w:rsidR="001E41F3" w:rsidRPr="00410371" w:rsidRDefault="000C7908" w:rsidP="00E13F3D">
            <w:pPr>
              <w:pStyle w:val="CRCoverPage"/>
              <w:spacing w:after="0"/>
              <w:jc w:val="right"/>
              <w:rPr>
                <w:b/>
                <w:noProof/>
                <w:sz w:val="28"/>
              </w:rPr>
            </w:pPr>
            <w:r>
              <w:rPr>
                <w:b/>
                <w:noProof/>
                <w:sz w:val="28"/>
              </w:rPr>
              <w:t>23.50</w:t>
            </w:r>
            <w:r w:rsidR="00116F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29E99" w:rsidR="001E41F3" w:rsidRPr="006403F4" w:rsidRDefault="006403F4" w:rsidP="00843657">
            <w:pPr>
              <w:pStyle w:val="CRCoverPage"/>
              <w:spacing w:after="0"/>
              <w:jc w:val="center"/>
              <w:rPr>
                <w:b/>
                <w:bCs/>
                <w:noProof/>
                <w:sz w:val="28"/>
                <w:szCs w:val="28"/>
              </w:rPr>
            </w:pPr>
            <w:r w:rsidRPr="006403F4">
              <w:rPr>
                <w:b/>
                <w:bCs/>
                <w:noProof/>
                <w:sz w:val="28"/>
                <w:szCs w:val="28"/>
              </w:rPr>
              <w:t>2994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A5316" w:rsidR="001E41F3" w:rsidRPr="00410371" w:rsidRDefault="0086011D">
            <w:pPr>
              <w:pStyle w:val="CRCoverPage"/>
              <w:spacing w:after="0"/>
              <w:jc w:val="center"/>
              <w:rPr>
                <w:noProof/>
                <w:sz w:val="28"/>
              </w:rPr>
            </w:pPr>
            <w:r>
              <w:rPr>
                <w:b/>
                <w:noProof/>
                <w:sz w:val="28"/>
              </w:rPr>
              <w:t>17</w:t>
            </w:r>
            <w:r w:rsidR="000C7908">
              <w:rPr>
                <w:b/>
                <w:noProof/>
                <w:sz w:val="28"/>
              </w:rPr>
              <w:t>.</w:t>
            </w:r>
            <w:r w:rsidR="00631DD3">
              <w:rPr>
                <w:b/>
                <w:noProof/>
                <w:sz w:val="28"/>
              </w:rPr>
              <w:t>1</w:t>
            </w:r>
            <w:r w:rsidR="000C7908">
              <w:rPr>
                <w:b/>
                <w:noProof/>
                <w:sz w:val="28"/>
              </w:rPr>
              <w:t>.</w:t>
            </w:r>
            <w:r w:rsidR="00116F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775E0861">
        <w:tc>
          <w:tcPr>
            <w:tcW w:w="9640" w:type="dxa"/>
            <w:gridSpan w:val="11"/>
          </w:tcPr>
          <w:p w14:paraId="55477508" w14:textId="77777777" w:rsidR="001E41F3" w:rsidRDefault="001E41F3">
            <w:pPr>
              <w:pStyle w:val="CRCoverPage"/>
              <w:spacing w:after="0"/>
              <w:rPr>
                <w:noProof/>
                <w:sz w:val="8"/>
                <w:szCs w:val="8"/>
              </w:rPr>
            </w:pPr>
          </w:p>
        </w:tc>
      </w:tr>
      <w:tr w:rsidR="00B76CAA" w14:paraId="58300953" w14:textId="77777777" w:rsidTr="006403F4">
        <w:tc>
          <w:tcPr>
            <w:tcW w:w="1843" w:type="dxa"/>
            <w:tcBorders>
              <w:top w:val="single" w:sz="4" w:space="0" w:color="auto"/>
              <w:left w:val="single" w:sz="4" w:space="0" w:color="auto"/>
            </w:tcBorders>
          </w:tcPr>
          <w:p w14:paraId="05B2F3A2" w14:textId="77777777" w:rsidR="00B76CAA" w:rsidRDefault="00B76CAA" w:rsidP="00B76C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29DF8607" w:rsidR="00B76CAA" w:rsidRDefault="00B76CAA" w:rsidP="00B76CAA">
            <w:pPr>
              <w:pStyle w:val="CRCoverPage"/>
              <w:spacing w:after="0"/>
              <w:ind w:left="100"/>
              <w:rPr>
                <w:noProof/>
              </w:rPr>
            </w:pPr>
            <w:r w:rsidRPr="007640F8">
              <w:t>IMSI based SUPI support when access an SNPN using credentials owned by CH</w:t>
            </w:r>
          </w:p>
        </w:tc>
      </w:tr>
      <w:tr w:rsidR="00B76CAA" w14:paraId="05C08479" w14:textId="77777777" w:rsidTr="775E0861">
        <w:tc>
          <w:tcPr>
            <w:tcW w:w="1843" w:type="dxa"/>
            <w:tcBorders>
              <w:left w:val="single" w:sz="4" w:space="0" w:color="auto"/>
            </w:tcBorders>
          </w:tcPr>
          <w:p w14:paraId="45E29F53"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22071BC1" w14:textId="77777777" w:rsidR="00B76CAA" w:rsidRDefault="00B76CAA" w:rsidP="00B76CAA">
            <w:pPr>
              <w:pStyle w:val="CRCoverPage"/>
              <w:spacing w:after="0"/>
              <w:rPr>
                <w:noProof/>
                <w:sz w:val="8"/>
                <w:szCs w:val="8"/>
              </w:rPr>
            </w:pPr>
          </w:p>
        </w:tc>
      </w:tr>
      <w:tr w:rsidR="00B76CAA" w14:paraId="46D5D7C2" w14:textId="77777777" w:rsidTr="006403F4">
        <w:tc>
          <w:tcPr>
            <w:tcW w:w="1843" w:type="dxa"/>
            <w:tcBorders>
              <w:left w:val="single" w:sz="4" w:space="0" w:color="auto"/>
            </w:tcBorders>
          </w:tcPr>
          <w:p w14:paraId="45A6C2C4" w14:textId="77777777" w:rsidR="00B76CAA" w:rsidRDefault="00B76CAA" w:rsidP="00B76C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4D8F129D" w:rsidR="00B76CAA" w:rsidRDefault="00B76CAA" w:rsidP="00B76CAA">
            <w:pPr>
              <w:pStyle w:val="CRCoverPage"/>
              <w:spacing w:after="0"/>
              <w:ind w:left="100"/>
              <w:rPr>
                <w:noProof/>
              </w:rPr>
            </w:pPr>
            <w:r>
              <w:t>Ericsson</w:t>
            </w:r>
          </w:p>
        </w:tc>
      </w:tr>
      <w:tr w:rsidR="00B76CAA" w14:paraId="4196B218" w14:textId="77777777" w:rsidTr="006403F4">
        <w:tc>
          <w:tcPr>
            <w:tcW w:w="1843" w:type="dxa"/>
            <w:tcBorders>
              <w:left w:val="single" w:sz="4" w:space="0" w:color="auto"/>
            </w:tcBorders>
          </w:tcPr>
          <w:p w14:paraId="14C300BA" w14:textId="77777777" w:rsidR="00B76CAA" w:rsidRDefault="00B76CAA" w:rsidP="00B76C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51A2A22C" w:rsidR="00B76CAA" w:rsidRDefault="00B76CAA" w:rsidP="00B76CAA">
            <w:pPr>
              <w:pStyle w:val="CRCoverPage"/>
              <w:spacing w:after="0"/>
              <w:ind w:left="100"/>
              <w:rPr>
                <w:noProof/>
              </w:rPr>
            </w:pPr>
            <w:r>
              <w:t>S2</w:t>
            </w:r>
          </w:p>
        </w:tc>
      </w:tr>
      <w:tr w:rsidR="00B76CAA" w14:paraId="76303739" w14:textId="77777777" w:rsidTr="775E0861">
        <w:tc>
          <w:tcPr>
            <w:tcW w:w="1843" w:type="dxa"/>
            <w:tcBorders>
              <w:left w:val="single" w:sz="4" w:space="0" w:color="auto"/>
            </w:tcBorders>
          </w:tcPr>
          <w:p w14:paraId="4D3B1657" w14:textId="77777777" w:rsidR="00B76CAA" w:rsidRDefault="00B76CAA" w:rsidP="00B76CAA">
            <w:pPr>
              <w:pStyle w:val="CRCoverPage"/>
              <w:spacing w:after="0"/>
              <w:rPr>
                <w:b/>
                <w:i/>
                <w:noProof/>
                <w:sz w:val="8"/>
                <w:szCs w:val="8"/>
              </w:rPr>
            </w:pPr>
          </w:p>
        </w:tc>
        <w:tc>
          <w:tcPr>
            <w:tcW w:w="7797" w:type="dxa"/>
            <w:gridSpan w:val="10"/>
            <w:tcBorders>
              <w:right w:val="single" w:sz="4" w:space="0" w:color="auto"/>
            </w:tcBorders>
          </w:tcPr>
          <w:p w14:paraId="6ED4D65A" w14:textId="77777777" w:rsidR="00B76CAA" w:rsidRDefault="00B76CAA" w:rsidP="00B76CAA">
            <w:pPr>
              <w:pStyle w:val="CRCoverPage"/>
              <w:spacing w:after="0"/>
              <w:rPr>
                <w:noProof/>
                <w:sz w:val="8"/>
                <w:szCs w:val="8"/>
              </w:rPr>
            </w:pPr>
          </w:p>
        </w:tc>
      </w:tr>
      <w:tr w:rsidR="00B76CAA" w14:paraId="50563E52" w14:textId="77777777" w:rsidTr="006403F4">
        <w:tc>
          <w:tcPr>
            <w:tcW w:w="1843" w:type="dxa"/>
            <w:tcBorders>
              <w:left w:val="single" w:sz="4" w:space="0" w:color="auto"/>
            </w:tcBorders>
          </w:tcPr>
          <w:p w14:paraId="32C381B7" w14:textId="77777777" w:rsidR="00B76CAA" w:rsidRDefault="00B76CAA" w:rsidP="00B76CAA">
            <w:pPr>
              <w:pStyle w:val="CRCoverPage"/>
              <w:tabs>
                <w:tab w:val="right" w:pos="1759"/>
              </w:tabs>
              <w:spacing w:after="0"/>
              <w:rPr>
                <w:b/>
                <w:i/>
                <w:noProof/>
              </w:rPr>
            </w:pPr>
            <w:r>
              <w:rPr>
                <w:b/>
                <w:i/>
                <w:noProof/>
              </w:rPr>
              <w:t>Work item code:</w:t>
            </w:r>
          </w:p>
        </w:tc>
        <w:tc>
          <w:tcPr>
            <w:tcW w:w="3686" w:type="dxa"/>
            <w:gridSpan w:val="5"/>
            <w:shd w:val="clear" w:color="auto" w:fill="FFFFCC"/>
          </w:tcPr>
          <w:p w14:paraId="115414A3" w14:textId="04F334FF" w:rsidR="00B76CAA" w:rsidRDefault="00B76CAA" w:rsidP="00B76CAA">
            <w:pPr>
              <w:pStyle w:val="CRCoverPage"/>
              <w:spacing w:after="0"/>
              <w:ind w:left="100"/>
              <w:rPr>
                <w:noProof/>
              </w:rPr>
            </w:pPr>
            <w:proofErr w:type="spellStart"/>
            <w:r>
              <w:t>eNPN</w:t>
            </w:r>
            <w:proofErr w:type="spellEnd"/>
          </w:p>
        </w:tc>
        <w:tc>
          <w:tcPr>
            <w:tcW w:w="567" w:type="dxa"/>
            <w:tcBorders>
              <w:left w:val="nil"/>
            </w:tcBorders>
          </w:tcPr>
          <w:p w14:paraId="61A86BCF" w14:textId="77777777" w:rsidR="00B76CAA" w:rsidRDefault="00B76CAA" w:rsidP="00B76CAA">
            <w:pPr>
              <w:pStyle w:val="CRCoverPage"/>
              <w:spacing w:after="0"/>
              <w:ind w:right="100"/>
              <w:rPr>
                <w:noProof/>
              </w:rPr>
            </w:pPr>
          </w:p>
        </w:tc>
        <w:tc>
          <w:tcPr>
            <w:tcW w:w="1417" w:type="dxa"/>
            <w:gridSpan w:val="3"/>
            <w:tcBorders>
              <w:left w:val="nil"/>
            </w:tcBorders>
          </w:tcPr>
          <w:p w14:paraId="153CBFB1" w14:textId="77777777" w:rsidR="00B76CAA" w:rsidRDefault="00B76CAA" w:rsidP="00B76CAA">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321B48BE" w:rsidR="00B76CAA" w:rsidRDefault="00B76CAA" w:rsidP="00B76CAA">
            <w:pPr>
              <w:pStyle w:val="CRCoverPage"/>
              <w:spacing w:after="0"/>
              <w:ind w:left="100"/>
              <w:rPr>
                <w:noProof/>
              </w:rPr>
            </w:pPr>
            <w:r>
              <w:rPr>
                <w:noProof/>
              </w:rPr>
              <w:t>2021-08-1</w:t>
            </w:r>
            <w:r w:rsidR="001E6F5A">
              <w:rPr>
                <w:noProof/>
              </w:rPr>
              <w:t>0</w:t>
            </w:r>
          </w:p>
        </w:tc>
      </w:tr>
      <w:tr w:rsidR="00B76CAA" w14:paraId="690C7843" w14:textId="77777777" w:rsidTr="775E0861">
        <w:tc>
          <w:tcPr>
            <w:tcW w:w="1843" w:type="dxa"/>
            <w:tcBorders>
              <w:left w:val="single" w:sz="4" w:space="0" w:color="auto"/>
            </w:tcBorders>
          </w:tcPr>
          <w:p w14:paraId="17A1A642" w14:textId="77777777" w:rsidR="00B76CAA" w:rsidRDefault="00B76CAA" w:rsidP="00B76CAA">
            <w:pPr>
              <w:pStyle w:val="CRCoverPage"/>
              <w:spacing w:after="0"/>
              <w:rPr>
                <w:b/>
                <w:i/>
                <w:noProof/>
                <w:sz w:val="8"/>
                <w:szCs w:val="8"/>
              </w:rPr>
            </w:pPr>
          </w:p>
        </w:tc>
        <w:tc>
          <w:tcPr>
            <w:tcW w:w="1986" w:type="dxa"/>
            <w:gridSpan w:val="4"/>
          </w:tcPr>
          <w:p w14:paraId="2F73FCFB" w14:textId="77777777" w:rsidR="00B76CAA" w:rsidRDefault="00B76CAA" w:rsidP="00B76CAA">
            <w:pPr>
              <w:pStyle w:val="CRCoverPage"/>
              <w:spacing w:after="0"/>
              <w:rPr>
                <w:noProof/>
                <w:sz w:val="8"/>
                <w:szCs w:val="8"/>
              </w:rPr>
            </w:pPr>
          </w:p>
        </w:tc>
        <w:tc>
          <w:tcPr>
            <w:tcW w:w="2267" w:type="dxa"/>
            <w:gridSpan w:val="2"/>
          </w:tcPr>
          <w:p w14:paraId="0FBCFC35" w14:textId="77777777" w:rsidR="00B76CAA" w:rsidRDefault="00B76CAA" w:rsidP="00B76CAA">
            <w:pPr>
              <w:pStyle w:val="CRCoverPage"/>
              <w:spacing w:after="0"/>
              <w:rPr>
                <w:noProof/>
                <w:sz w:val="8"/>
                <w:szCs w:val="8"/>
              </w:rPr>
            </w:pPr>
          </w:p>
        </w:tc>
        <w:tc>
          <w:tcPr>
            <w:tcW w:w="1417" w:type="dxa"/>
            <w:gridSpan w:val="3"/>
          </w:tcPr>
          <w:p w14:paraId="60243A9E" w14:textId="77777777" w:rsidR="00B76CAA" w:rsidRDefault="00B76CAA" w:rsidP="00B76CAA">
            <w:pPr>
              <w:pStyle w:val="CRCoverPage"/>
              <w:spacing w:after="0"/>
              <w:rPr>
                <w:noProof/>
                <w:sz w:val="8"/>
                <w:szCs w:val="8"/>
              </w:rPr>
            </w:pPr>
          </w:p>
        </w:tc>
        <w:tc>
          <w:tcPr>
            <w:tcW w:w="2127" w:type="dxa"/>
            <w:tcBorders>
              <w:right w:val="single" w:sz="4" w:space="0" w:color="auto"/>
            </w:tcBorders>
          </w:tcPr>
          <w:p w14:paraId="68E9B688" w14:textId="77777777" w:rsidR="00B76CAA" w:rsidRDefault="00B76CAA" w:rsidP="00B76CAA">
            <w:pPr>
              <w:pStyle w:val="CRCoverPage"/>
              <w:spacing w:after="0"/>
              <w:rPr>
                <w:noProof/>
                <w:sz w:val="8"/>
                <w:szCs w:val="8"/>
              </w:rPr>
            </w:pPr>
          </w:p>
        </w:tc>
      </w:tr>
      <w:tr w:rsidR="00B76CAA" w14:paraId="13D4AF59" w14:textId="77777777" w:rsidTr="006403F4">
        <w:trPr>
          <w:cantSplit/>
        </w:trPr>
        <w:tc>
          <w:tcPr>
            <w:tcW w:w="1843" w:type="dxa"/>
            <w:tcBorders>
              <w:left w:val="single" w:sz="4" w:space="0" w:color="auto"/>
            </w:tcBorders>
          </w:tcPr>
          <w:p w14:paraId="1E6EA205" w14:textId="77777777" w:rsidR="00B76CAA" w:rsidRDefault="00B76CAA" w:rsidP="00B76CAA">
            <w:pPr>
              <w:pStyle w:val="CRCoverPage"/>
              <w:tabs>
                <w:tab w:val="right" w:pos="1759"/>
              </w:tabs>
              <w:spacing w:after="0"/>
              <w:rPr>
                <w:b/>
                <w:i/>
                <w:noProof/>
              </w:rPr>
            </w:pPr>
            <w:r>
              <w:rPr>
                <w:b/>
                <w:i/>
                <w:noProof/>
              </w:rPr>
              <w:t>Category:</w:t>
            </w:r>
          </w:p>
        </w:tc>
        <w:tc>
          <w:tcPr>
            <w:tcW w:w="851" w:type="dxa"/>
            <w:shd w:val="clear" w:color="auto" w:fill="FFFFCC"/>
          </w:tcPr>
          <w:p w14:paraId="154A6113" w14:textId="6F9A5317" w:rsidR="00B76CAA" w:rsidRPr="00241CEC" w:rsidRDefault="00B76CAA" w:rsidP="00B76CAA">
            <w:pPr>
              <w:pStyle w:val="CRCoverPage"/>
              <w:spacing w:after="0"/>
              <w:ind w:left="100" w:right="-609"/>
              <w:rPr>
                <w:b/>
                <w:bCs/>
                <w:noProof/>
              </w:rPr>
            </w:pPr>
            <w:r>
              <w:rPr>
                <w:b/>
                <w:bCs/>
              </w:rPr>
              <w:t>B</w:t>
            </w:r>
          </w:p>
        </w:tc>
        <w:tc>
          <w:tcPr>
            <w:tcW w:w="3402" w:type="dxa"/>
            <w:gridSpan w:val="5"/>
            <w:tcBorders>
              <w:left w:val="nil"/>
            </w:tcBorders>
          </w:tcPr>
          <w:p w14:paraId="617AE5C6" w14:textId="77777777" w:rsidR="00B76CAA" w:rsidRDefault="00B76CAA" w:rsidP="00B76CAA">
            <w:pPr>
              <w:pStyle w:val="CRCoverPage"/>
              <w:spacing w:after="0"/>
              <w:rPr>
                <w:noProof/>
              </w:rPr>
            </w:pPr>
          </w:p>
        </w:tc>
        <w:tc>
          <w:tcPr>
            <w:tcW w:w="1417" w:type="dxa"/>
            <w:gridSpan w:val="3"/>
            <w:tcBorders>
              <w:left w:val="nil"/>
            </w:tcBorders>
          </w:tcPr>
          <w:p w14:paraId="42CDCEE5" w14:textId="77777777" w:rsidR="00B76CAA" w:rsidRDefault="00B76CAA" w:rsidP="00B76CAA">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B13873B" w:rsidR="00B76CAA" w:rsidRDefault="00B76CAA" w:rsidP="00B76CAA">
            <w:pPr>
              <w:pStyle w:val="CRCoverPage"/>
              <w:spacing w:after="0"/>
              <w:ind w:left="100"/>
              <w:rPr>
                <w:noProof/>
              </w:rPr>
            </w:pPr>
            <w:r>
              <w:t>Rel-17</w:t>
            </w:r>
          </w:p>
        </w:tc>
      </w:tr>
      <w:tr w:rsidR="00B76CAA" w14:paraId="30122F0C" w14:textId="77777777" w:rsidTr="775E0861">
        <w:tc>
          <w:tcPr>
            <w:tcW w:w="1843" w:type="dxa"/>
            <w:tcBorders>
              <w:left w:val="single" w:sz="4" w:space="0" w:color="auto"/>
              <w:bottom w:val="single" w:sz="4" w:space="0" w:color="auto"/>
            </w:tcBorders>
          </w:tcPr>
          <w:p w14:paraId="615796D0" w14:textId="77777777" w:rsidR="00B76CAA" w:rsidRDefault="00B76CAA" w:rsidP="00B76CAA">
            <w:pPr>
              <w:pStyle w:val="CRCoverPage"/>
              <w:spacing w:after="0"/>
              <w:rPr>
                <w:b/>
                <w:i/>
                <w:noProof/>
              </w:rPr>
            </w:pPr>
          </w:p>
        </w:tc>
        <w:tc>
          <w:tcPr>
            <w:tcW w:w="4677" w:type="dxa"/>
            <w:gridSpan w:val="8"/>
            <w:tcBorders>
              <w:bottom w:val="single" w:sz="4" w:space="0" w:color="auto"/>
            </w:tcBorders>
          </w:tcPr>
          <w:p w14:paraId="78418D37" w14:textId="77777777" w:rsidR="00B76CAA" w:rsidRDefault="00B76CAA" w:rsidP="00B76C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76CAA" w:rsidRDefault="00B76CAA" w:rsidP="00B76CA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B76CAA" w:rsidRPr="007C2097" w:rsidRDefault="00B76CAA" w:rsidP="00B76C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6CAA" w14:paraId="7FBEB8E7" w14:textId="77777777" w:rsidTr="775E0861">
        <w:tc>
          <w:tcPr>
            <w:tcW w:w="1843" w:type="dxa"/>
          </w:tcPr>
          <w:p w14:paraId="44A3A604" w14:textId="77777777" w:rsidR="00B76CAA" w:rsidRDefault="00B76CAA" w:rsidP="00B76CAA">
            <w:pPr>
              <w:pStyle w:val="CRCoverPage"/>
              <w:spacing w:after="0"/>
              <w:rPr>
                <w:b/>
                <w:i/>
                <w:noProof/>
                <w:sz w:val="8"/>
                <w:szCs w:val="8"/>
              </w:rPr>
            </w:pPr>
          </w:p>
        </w:tc>
        <w:tc>
          <w:tcPr>
            <w:tcW w:w="7797" w:type="dxa"/>
            <w:gridSpan w:val="10"/>
          </w:tcPr>
          <w:p w14:paraId="5524CC4E" w14:textId="77777777" w:rsidR="00B76CAA" w:rsidRDefault="00B76CAA" w:rsidP="00B76CAA">
            <w:pPr>
              <w:pStyle w:val="CRCoverPage"/>
              <w:spacing w:after="0"/>
              <w:rPr>
                <w:noProof/>
                <w:sz w:val="8"/>
                <w:szCs w:val="8"/>
              </w:rPr>
            </w:pPr>
          </w:p>
        </w:tc>
      </w:tr>
      <w:tr w:rsidR="00B76CAA" w14:paraId="1256F52C" w14:textId="77777777" w:rsidTr="001E6F5A">
        <w:tc>
          <w:tcPr>
            <w:tcW w:w="2694" w:type="dxa"/>
            <w:gridSpan w:val="2"/>
            <w:tcBorders>
              <w:top w:val="single" w:sz="4" w:space="0" w:color="auto"/>
              <w:left w:val="single" w:sz="4" w:space="0" w:color="auto"/>
            </w:tcBorders>
          </w:tcPr>
          <w:p w14:paraId="52C87DB0" w14:textId="77777777" w:rsidR="00B76CAA" w:rsidRDefault="00B76CAA" w:rsidP="00B76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022AA0BC" w14:textId="77777777" w:rsidR="000A60BF" w:rsidRDefault="000A60BF" w:rsidP="000A60BF">
            <w:pPr>
              <w:pStyle w:val="CRCoverPage"/>
              <w:spacing w:after="0"/>
              <w:ind w:left="100"/>
              <w:rPr>
                <w:rFonts w:eastAsia="SimSun" w:cs="Arial"/>
                <w:lang w:eastAsia="zh-CN"/>
              </w:rPr>
            </w:pPr>
            <w:r>
              <w:rPr>
                <w:rFonts w:eastAsia="SimSun" w:cs="Arial"/>
                <w:lang w:eastAsia="zh-CN"/>
              </w:rPr>
              <w:t xml:space="preserve">In Rel-16, the SUPI/SUCI of </w:t>
            </w:r>
            <w:r>
              <w:rPr>
                <w:rFonts w:cs="Arial"/>
              </w:rPr>
              <w:t>a SNPN-enabled UE can be format of NAI or IMSI,</w:t>
            </w:r>
            <w:r>
              <w:rPr>
                <w:rFonts w:eastAsia="SimSun" w:cs="Arial"/>
                <w:lang w:eastAsia="zh-CN"/>
              </w:rPr>
              <w:t xml:space="preserve"> when a UE performs Initial Registration to an SNPN. The selected NID provided by the NG-RAN is used as the NID of the subscribed SNPN, as in Rel-16 an SNPN-enabled UE is only allowed to access the subscribed SNPN. </w:t>
            </w:r>
          </w:p>
          <w:p w14:paraId="386508D7" w14:textId="77777777" w:rsidR="000A60BF" w:rsidRDefault="000A60BF" w:rsidP="000A60BF">
            <w:pPr>
              <w:pStyle w:val="CRCoverPage"/>
              <w:spacing w:after="0"/>
              <w:ind w:left="100"/>
              <w:rPr>
                <w:rFonts w:eastAsia="SimSun" w:cs="Arial"/>
                <w:lang w:eastAsia="zh-CN"/>
              </w:rPr>
            </w:pPr>
          </w:p>
          <w:p w14:paraId="1710F0F5" w14:textId="77777777" w:rsidR="000A60BF" w:rsidRDefault="000A60BF" w:rsidP="000A60BF">
            <w:pPr>
              <w:pStyle w:val="CRCoverPage"/>
              <w:spacing w:after="0"/>
              <w:ind w:left="100"/>
              <w:rPr>
                <w:rFonts w:eastAsia="SimSun" w:cs="Arial"/>
                <w:lang w:eastAsia="zh-CN"/>
              </w:rPr>
            </w:pPr>
            <w:r>
              <w:rPr>
                <w:rFonts w:eastAsia="SimSun" w:cs="Arial"/>
                <w:lang w:eastAsia="zh-CN"/>
              </w:rPr>
              <w:t xml:space="preserve">In Rel-17, an SNPN-enabled UE can also access SNPNs different from the subscribed SNPN. This requires some clarifications on how to enable these new scenarios, specifically when IMSI based SUPI is used. </w:t>
            </w:r>
          </w:p>
          <w:p w14:paraId="7FF8B11B" w14:textId="77777777" w:rsidR="000A60BF" w:rsidRDefault="000A60BF" w:rsidP="000A60BF">
            <w:pPr>
              <w:pStyle w:val="CRCoverPage"/>
              <w:spacing w:after="0"/>
              <w:ind w:left="100"/>
              <w:rPr>
                <w:rFonts w:eastAsia="SimSun" w:cs="Arial"/>
                <w:lang w:eastAsia="zh-CN"/>
              </w:rPr>
            </w:pPr>
          </w:p>
          <w:p w14:paraId="02AF4B4E" w14:textId="77777777" w:rsidR="000A60BF" w:rsidRDefault="000A60BF" w:rsidP="000A60BF">
            <w:pPr>
              <w:pStyle w:val="CRCoverPage"/>
              <w:spacing w:after="0"/>
              <w:ind w:left="100"/>
              <w:rPr>
                <w:rFonts w:eastAsia="SimSun" w:cs="Arial"/>
                <w:lang w:eastAsia="zh-CN"/>
              </w:rPr>
            </w:pPr>
            <w:r>
              <w:rPr>
                <w:rFonts w:eastAsia="SimSun" w:cs="Arial"/>
                <w:lang w:eastAsia="zh-CN"/>
              </w:rPr>
              <w:t>For example, if the SNPN and the Credentials Holder are using the same PLMN ID and IMSI based SUPI is used, currently the HNI (MCC/MNC) of the corresponding SUCI is not able to distinguish if the UE is from the Credentials Holder or if the UE is a native subscriber.</w:t>
            </w:r>
          </w:p>
          <w:p w14:paraId="19E8916E" w14:textId="77777777" w:rsidR="000A60BF" w:rsidRDefault="000A60BF" w:rsidP="000A60BF">
            <w:pPr>
              <w:pStyle w:val="CRCoverPage"/>
              <w:spacing w:after="0"/>
              <w:ind w:left="100"/>
              <w:rPr>
                <w:rFonts w:eastAsia="SimSun" w:cs="Arial"/>
                <w:lang w:eastAsia="zh-CN"/>
              </w:rPr>
            </w:pPr>
          </w:p>
          <w:p w14:paraId="0A1FF53E" w14:textId="734A3578" w:rsidR="000A60BF" w:rsidRDefault="000A60BF" w:rsidP="000A60BF">
            <w:pPr>
              <w:pStyle w:val="CRCoverPage"/>
              <w:spacing w:after="0"/>
              <w:ind w:left="100"/>
              <w:rPr>
                <w:rFonts w:eastAsia="SimSun" w:cs="Arial"/>
                <w:lang w:eastAsia="zh-CN"/>
              </w:rPr>
            </w:pPr>
            <w:r>
              <w:rPr>
                <w:rFonts w:eastAsia="SimSun" w:cs="Arial"/>
                <w:lang w:eastAsia="zh-CN"/>
              </w:rPr>
              <w:t xml:space="preserve">However, Routing Indicator can be used to select the AUSF/UDM corresponding to the UE’s SNPN/CH as proposed in DP </w:t>
            </w:r>
            <w:r w:rsidR="0089764B" w:rsidRPr="0089764B">
              <w:rPr>
                <w:rFonts w:eastAsia="SimSun" w:cs="Arial"/>
                <w:lang w:eastAsia="zh-CN"/>
              </w:rPr>
              <w:t>S2-2105830</w:t>
            </w:r>
            <w:r>
              <w:rPr>
                <w:rFonts w:eastAsia="SimSun" w:cs="Arial"/>
                <w:lang w:eastAsia="zh-CN"/>
              </w:rPr>
              <w:t>.</w:t>
            </w:r>
          </w:p>
          <w:p w14:paraId="708AA7DE" w14:textId="3644A2E9" w:rsidR="00B76CAA" w:rsidRDefault="00B76CAA" w:rsidP="00B76CAA">
            <w:pPr>
              <w:pStyle w:val="CRCoverPage"/>
              <w:spacing w:after="0"/>
              <w:ind w:left="100"/>
            </w:pPr>
          </w:p>
        </w:tc>
      </w:tr>
      <w:tr w:rsidR="00B76CAA" w14:paraId="4CA74D09" w14:textId="77777777" w:rsidTr="001E6F5A">
        <w:tc>
          <w:tcPr>
            <w:tcW w:w="2694" w:type="dxa"/>
            <w:gridSpan w:val="2"/>
            <w:tcBorders>
              <w:left w:val="single" w:sz="4" w:space="0" w:color="auto"/>
            </w:tcBorders>
          </w:tcPr>
          <w:p w14:paraId="2D0866D6"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shd w:val="clear" w:color="auto" w:fill="FFFFCC"/>
          </w:tcPr>
          <w:p w14:paraId="102FDF4D" w14:textId="77777777" w:rsidR="00B76CAA" w:rsidRDefault="00B76CAA" w:rsidP="00B76CAA">
            <w:pPr>
              <w:pStyle w:val="CRCoverPage"/>
              <w:spacing w:after="0"/>
              <w:rPr>
                <w:noProof/>
                <w:sz w:val="8"/>
                <w:szCs w:val="8"/>
              </w:rPr>
            </w:pPr>
          </w:p>
          <w:p w14:paraId="365DEF04" w14:textId="55C20B14" w:rsidR="00B76CAA" w:rsidRDefault="00B76CAA" w:rsidP="00B76CAA">
            <w:pPr>
              <w:pStyle w:val="CRCoverPage"/>
              <w:spacing w:after="0"/>
              <w:rPr>
                <w:noProof/>
                <w:sz w:val="8"/>
                <w:szCs w:val="8"/>
              </w:rPr>
            </w:pPr>
          </w:p>
        </w:tc>
      </w:tr>
      <w:tr w:rsidR="00B76CAA" w14:paraId="21016551" w14:textId="77777777" w:rsidTr="001E6F5A">
        <w:tc>
          <w:tcPr>
            <w:tcW w:w="2694" w:type="dxa"/>
            <w:gridSpan w:val="2"/>
            <w:tcBorders>
              <w:left w:val="single" w:sz="4" w:space="0" w:color="auto"/>
            </w:tcBorders>
          </w:tcPr>
          <w:p w14:paraId="49433147" w14:textId="77777777" w:rsidR="00B76CAA" w:rsidRDefault="00B76CAA" w:rsidP="00B76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35F372B0" w14:textId="77777777" w:rsidR="00B76CAA" w:rsidRDefault="00AA20BF" w:rsidP="001E6F5A">
            <w:pPr>
              <w:pStyle w:val="CRCoverPage"/>
              <w:shd w:val="clear" w:color="auto" w:fill="FFFFCC"/>
              <w:spacing w:after="0"/>
              <w:ind w:left="100"/>
              <w:rPr>
                <w:rFonts w:eastAsia="DengXian"/>
                <w:lang w:eastAsia="ko-KR"/>
              </w:rPr>
            </w:pPr>
            <w:r>
              <w:rPr>
                <w:rFonts w:eastAsia="DengXian"/>
                <w:lang w:eastAsia="ko-KR"/>
              </w:rPr>
              <w:t>In order for a UE to be able to connect to an SNPN using credential from Credentials Holder and use IMSI based SUPI, it is proposed that the Routing Indicator in SUCI together with HNI are able to uniquely identify SNPN and Credentials Holder as currently specified.</w:t>
            </w:r>
          </w:p>
          <w:p w14:paraId="31C656EC" w14:textId="57839B9C" w:rsidR="00163B7B" w:rsidRPr="00AA20BF" w:rsidRDefault="00163B7B" w:rsidP="00AA20BF">
            <w:pPr>
              <w:pStyle w:val="CRCoverPage"/>
              <w:spacing w:after="0"/>
              <w:ind w:left="100"/>
              <w:rPr>
                <w:rFonts w:eastAsia="DengXian"/>
                <w:lang w:eastAsia="ko-KR"/>
              </w:rPr>
            </w:pPr>
            <w:r>
              <w:rPr>
                <w:rFonts w:eastAsia="DengXian"/>
                <w:lang w:eastAsia="ko-KR"/>
              </w:rPr>
              <w:t>PLMN Operator can also allocate a separate PLMN ID for SNPN use.</w:t>
            </w:r>
          </w:p>
        </w:tc>
      </w:tr>
      <w:tr w:rsidR="00B76CAA" w14:paraId="1F886379" w14:textId="77777777" w:rsidTr="775E0861">
        <w:tc>
          <w:tcPr>
            <w:tcW w:w="2694" w:type="dxa"/>
            <w:gridSpan w:val="2"/>
            <w:tcBorders>
              <w:left w:val="single" w:sz="4" w:space="0" w:color="auto"/>
            </w:tcBorders>
          </w:tcPr>
          <w:p w14:paraId="4D989623"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71C4A204" w14:textId="77777777" w:rsidR="00B76CAA" w:rsidRDefault="00B76CAA" w:rsidP="00B76CAA">
            <w:pPr>
              <w:pStyle w:val="CRCoverPage"/>
              <w:spacing w:after="0"/>
              <w:rPr>
                <w:noProof/>
                <w:sz w:val="8"/>
                <w:szCs w:val="8"/>
              </w:rPr>
            </w:pPr>
          </w:p>
        </w:tc>
      </w:tr>
      <w:tr w:rsidR="00816986" w14:paraId="678D7BF9" w14:textId="77777777" w:rsidTr="001E6F5A">
        <w:tc>
          <w:tcPr>
            <w:tcW w:w="2694" w:type="dxa"/>
            <w:gridSpan w:val="2"/>
            <w:tcBorders>
              <w:left w:val="single" w:sz="4" w:space="0" w:color="auto"/>
              <w:bottom w:val="single" w:sz="4" w:space="0" w:color="auto"/>
            </w:tcBorders>
          </w:tcPr>
          <w:p w14:paraId="4E5CE1B6" w14:textId="77777777" w:rsidR="00816986" w:rsidRDefault="00816986" w:rsidP="0081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08D2DACA" w:rsidR="00816986" w:rsidRDefault="00816986" w:rsidP="00816986">
            <w:pPr>
              <w:pStyle w:val="CRCoverPage"/>
              <w:spacing w:after="0"/>
              <w:ind w:left="100"/>
              <w:rPr>
                <w:noProof/>
              </w:rPr>
            </w:pPr>
            <w:r w:rsidRPr="00D36E8E">
              <w:rPr>
                <w:rFonts w:eastAsia="DengXian"/>
                <w:lang w:eastAsia="ko-KR"/>
              </w:rPr>
              <w:t>An SNPN-enabled UE cannot access SNPNs different from the one it is subscribed to</w:t>
            </w:r>
            <w:r>
              <w:rPr>
                <w:rFonts w:eastAsia="DengXian"/>
                <w:lang w:eastAsia="ko-KR"/>
              </w:rPr>
              <w:t xml:space="preserve"> using IMSI based SUPI</w:t>
            </w:r>
            <w:r w:rsidRPr="00D36E8E">
              <w:rPr>
                <w:rFonts w:eastAsia="DengXian"/>
                <w:lang w:eastAsia="ko-KR"/>
              </w:rPr>
              <w:t>.</w:t>
            </w:r>
          </w:p>
        </w:tc>
      </w:tr>
      <w:tr w:rsidR="00B76CAA" w14:paraId="034AF533" w14:textId="77777777" w:rsidTr="775E0861">
        <w:tc>
          <w:tcPr>
            <w:tcW w:w="2694" w:type="dxa"/>
            <w:gridSpan w:val="2"/>
          </w:tcPr>
          <w:p w14:paraId="39D9EB5B" w14:textId="77777777" w:rsidR="00B76CAA" w:rsidRDefault="00B76CAA" w:rsidP="00B76CAA">
            <w:pPr>
              <w:pStyle w:val="CRCoverPage"/>
              <w:spacing w:after="0"/>
              <w:rPr>
                <w:b/>
                <w:i/>
                <w:noProof/>
                <w:sz w:val="8"/>
                <w:szCs w:val="8"/>
              </w:rPr>
            </w:pPr>
          </w:p>
        </w:tc>
        <w:tc>
          <w:tcPr>
            <w:tcW w:w="6946" w:type="dxa"/>
            <w:gridSpan w:val="9"/>
          </w:tcPr>
          <w:p w14:paraId="7826CB1C" w14:textId="77777777" w:rsidR="00B76CAA" w:rsidRDefault="00B76CAA" w:rsidP="00B76CAA">
            <w:pPr>
              <w:pStyle w:val="CRCoverPage"/>
              <w:spacing w:after="0"/>
              <w:rPr>
                <w:noProof/>
                <w:sz w:val="8"/>
                <w:szCs w:val="8"/>
              </w:rPr>
            </w:pPr>
          </w:p>
        </w:tc>
      </w:tr>
      <w:tr w:rsidR="00B76CAA" w14:paraId="6A17D7AC" w14:textId="77777777" w:rsidTr="001E6F5A">
        <w:tc>
          <w:tcPr>
            <w:tcW w:w="2694" w:type="dxa"/>
            <w:gridSpan w:val="2"/>
            <w:tcBorders>
              <w:top w:val="single" w:sz="4" w:space="0" w:color="auto"/>
              <w:left w:val="single" w:sz="4" w:space="0" w:color="auto"/>
            </w:tcBorders>
          </w:tcPr>
          <w:p w14:paraId="6DAD5B19" w14:textId="77777777" w:rsidR="00B76CAA" w:rsidRDefault="00B76CAA" w:rsidP="00B76C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2FEEAAE5" w:rsidR="00B76CAA" w:rsidRDefault="0FB738C1" w:rsidP="00B76CAA">
            <w:pPr>
              <w:pStyle w:val="CRCoverPage"/>
              <w:spacing w:after="0"/>
              <w:ind w:left="100"/>
              <w:rPr>
                <w:noProof/>
              </w:rPr>
            </w:pPr>
            <w:r w:rsidRPr="775E0861">
              <w:rPr>
                <w:noProof/>
              </w:rPr>
              <w:t>4.17.5a</w:t>
            </w:r>
          </w:p>
        </w:tc>
      </w:tr>
      <w:tr w:rsidR="00B76CAA" w14:paraId="56E1E6C3" w14:textId="77777777" w:rsidTr="775E0861">
        <w:tc>
          <w:tcPr>
            <w:tcW w:w="2694" w:type="dxa"/>
            <w:gridSpan w:val="2"/>
            <w:tcBorders>
              <w:left w:val="single" w:sz="4" w:space="0" w:color="auto"/>
            </w:tcBorders>
          </w:tcPr>
          <w:p w14:paraId="2FB9DE77" w14:textId="77777777" w:rsidR="00B76CAA" w:rsidRDefault="00B76CAA" w:rsidP="00B76CAA">
            <w:pPr>
              <w:pStyle w:val="CRCoverPage"/>
              <w:spacing w:after="0"/>
              <w:rPr>
                <w:b/>
                <w:i/>
                <w:noProof/>
                <w:sz w:val="8"/>
                <w:szCs w:val="8"/>
              </w:rPr>
            </w:pPr>
          </w:p>
        </w:tc>
        <w:tc>
          <w:tcPr>
            <w:tcW w:w="6946" w:type="dxa"/>
            <w:gridSpan w:val="9"/>
            <w:tcBorders>
              <w:right w:val="single" w:sz="4" w:space="0" w:color="auto"/>
            </w:tcBorders>
          </w:tcPr>
          <w:p w14:paraId="0898542D" w14:textId="77777777" w:rsidR="00B76CAA" w:rsidRDefault="00B76CAA" w:rsidP="00B76CAA">
            <w:pPr>
              <w:pStyle w:val="CRCoverPage"/>
              <w:spacing w:after="0"/>
              <w:rPr>
                <w:noProof/>
                <w:sz w:val="8"/>
                <w:szCs w:val="8"/>
              </w:rPr>
            </w:pPr>
          </w:p>
        </w:tc>
      </w:tr>
      <w:tr w:rsidR="00B76CAA" w14:paraId="76F95A8B" w14:textId="77777777" w:rsidTr="775E0861">
        <w:tc>
          <w:tcPr>
            <w:tcW w:w="2694" w:type="dxa"/>
            <w:gridSpan w:val="2"/>
            <w:tcBorders>
              <w:left w:val="single" w:sz="4" w:space="0" w:color="auto"/>
            </w:tcBorders>
          </w:tcPr>
          <w:p w14:paraId="335EAB52" w14:textId="77777777" w:rsidR="00B76CAA" w:rsidRDefault="00B76CAA" w:rsidP="00B76C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6CAA" w:rsidRDefault="00B76CAA" w:rsidP="00B76C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B76CAA" w:rsidRDefault="00B76CAA" w:rsidP="00B76CAA">
            <w:pPr>
              <w:pStyle w:val="CRCoverPage"/>
              <w:spacing w:after="0"/>
              <w:jc w:val="center"/>
              <w:rPr>
                <w:b/>
                <w:caps/>
                <w:noProof/>
              </w:rPr>
            </w:pPr>
            <w:r>
              <w:rPr>
                <w:b/>
                <w:caps/>
                <w:noProof/>
              </w:rPr>
              <w:t>N</w:t>
            </w:r>
          </w:p>
        </w:tc>
        <w:tc>
          <w:tcPr>
            <w:tcW w:w="2977" w:type="dxa"/>
            <w:gridSpan w:val="4"/>
          </w:tcPr>
          <w:p w14:paraId="304CCBCB" w14:textId="77777777" w:rsidR="00B76CAA" w:rsidRDefault="00B76CAA" w:rsidP="00B76CA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B76CAA" w:rsidRDefault="00B76CAA" w:rsidP="00B76CAA">
            <w:pPr>
              <w:pStyle w:val="CRCoverPage"/>
              <w:spacing w:after="0"/>
              <w:ind w:left="99"/>
              <w:rPr>
                <w:noProof/>
              </w:rPr>
            </w:pPr>
          </w:p>
        </w:tc>
      </w:tr>
      <w:tr w:rsidR="00B76CAA" w14:paraId="34ACE2EB" w14:textId="77777777" w:rsidTr="00043BB9">
        <w:tc>
          <w:tcPr>
            <w:tcW w:w="2694" w:type="dxa"/>
            <w:gridSpan w:val="2"/>
            <w:tcBorders>
              <w:left w:val="single" w:sz="4" w:space="0" w:color="auto"/>
            </w:tcBorders>
          </w:tcPr>
          <w:p w14:paraId="571382F3" w14:textId="77777777" w:rsidR="00B76CAA" w:rsidRDefault="00B76CAA" w:rsidP="00B76C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3546B71A"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5BED2F91" w:rsidR="00B76CAA" w:rsidRDefault="00B76CAA" w:rsidP="00B76CAA">
            <w:pPr>
              <w:pStyle w:val="CRCoverPage"/>
              <w:spacing w:after="0"/>
              <w:jc w:val="center"/>
              <w:rPr>
                <w:b/>
                <w:caps/>
                <w:noProof/>
              </w:rPr>
            </w:pPr>
            <w:r>
              <w:rPr>
                <w:b/>
                <w:caps/>
                <w:noProof/>
              </w:rPr>
              <w:t>x</w:t>
            </w:r>
          </w:p>
        </w:tc>
        <w:tc>
          <w:tcPr>
            <w:tcW w:w="2977" w:type="dxa"/>
            <w:gridSpan w:val="4"/>
          </w:tcPr>
          <w:p w14:paraId="7DB274D8" w14:textId="77777777" w:rsidR="00B76CAA" w:rsidRDefault="00B76CAA" w:rsidP="00B76C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71D7955A" w:rsidR="00B76CAA" w:rsidRDefault="00B76CAA" w:rsidP="00B76CAA">
            <w:pPr>
              <w:pStyle w:val="CRCoverPage"/>
              <w:spacing w:after="0"/>
              <w:ind w:left="99"/>
              <w:rPr>
                <w:noProof/>
              </w:rPr>
            </w:pPr>
            <w:r>
              <w:rPr>
                <w:noProof/>
              </w:rPr>
              <w:t xml:space="preserve">TS/TR  CR ... </w:t>
            </w:r>
          </w:p>
        </w:tc>
      </w:tr>
      <w:tr w:rsidR="00B76CAA" w14:paraId="446DDBAC" w14:textId="77777777" w:rsidTr="00043BB9">
        <w:tc>
          <w:tcPr>
            <w:tcW w:w="2694" w:type="dxa"/>
            <w:gridSpan w:val="2"/>
            <w:tcBorders>
              <w:left w:val="single" w:sz="4" w:space="0" w:color="auto"/>
            </w:tcBorders>
          </w:tcPr>
          <w:p w14:paraId="678A1AA6" w14:textId="77777777" w:rsidR="00B76CAA" w:rsidRDefault="00B76CAA" w:rsidP="00B76C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2B0DBB0F" w:rsidR="00B76CAA" w:rsidRDefault="00B76CAA" w:rsidP="00B76CAA">
            <w:pPr>
              <w:pStyle w:val="CRCoverPage"/>
              <w:spacing w:after="0"/>
              <w:jc w:val="center"/>
              <w:rPr>
                <w:b/>
                <w:caps/>
                <w:noProof/>
              </w:rPr>
            </w:pPr>
            <w:r>
              <w:rPr>
                <w:b/>
                <w:caps/>
                <w:noProof/>
              </w:rPr>
              <w:t>X</w:t>
            </w:r>
          </w:p>
        </w:tc>
        <w:tc>
          <w:tcPr>
            <w:tcW w:w="2977" w:type="dxa"/>
            <w:gridSpan w:val="4"/>
          </w:tcPr>
          <w:p w14:paraId="1A4306D9" w14:textId="77777777" w:rsidR="00B76CAA" w:rsidRDefault="00B76CAA" w:rsidP="00B76CA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B76CAA" w:rsidRDefault="00B76CAA" w:rsidP="00B76CAA">
            <w:pPr>
              <w:pStyle w:val="CRCoverPage"/>
              <w:spacing w:after="0"/>
              <w:ind w:left="99"/>
              <w:rPr>
                <w:noProof/>
              </w:rPr>
            </w:pPr>
            <w:r>
              <w:rPr>
                <w:noProof/>
              </w:rPr>
              <w:t xml:space="preserve">TS/TR ... CR ... </w:t>
            </w:r>
          </w:p>
        </w:tc>
      </w:tr>
      <w:tr w:rsidR="00B76CAA" w14:paraId="55C714D2" w14:textId="77777777" w:rsidTr="00043BB9">
        <w:tc>
          <w:tcPr>
            <w:tcW w:w="2694" w:type="dxa"/>
            <w:gridSpan w:val="2"/>
            <w:tcBorders>
              <w:left w:val="single" w:sz="4" w:space="0" w:color="auto"/>
            </w:tcBorders>
          </w:tcPr>
          <w:p w14:paraId="45913E62" w14:textId="77777777" w:rsidR="00B76CAA" w:rsidRDefault="00B76CAA" w:rsidP="00B76CA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B76CAA" w:rsidRDefault="00B76CAA" w:rsidP="00B76C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48CDF269" w:rsidR="00B76CAA" w:rsidRDefault="00B76CAA" w:rsidP="00B76CAA">
            <w:pPr>
              <w:pStyle w:val="CRCoverPage"/>
              <w:spacing w:after="0"/>
              <w:jc w:val="center"/>
              <w:rPr>
                <w:b/>
                <w:caps/>
                <w:noProof/>
              </w:rPr>
            </w:pPr>
            <w:r>
              <w:rPr>
                <w:b/>
                <w:caps/>
                <w:noProof/>
              </w:rPr>
              <w:t>X</w:t>
            </w:r>
          </w:p>
        </w:tc>
        <w:tc>
          <w:tcPr>
            <w:tcW w:w="2977" w:type="dxa"/>
            <w:gridSpan w:val="4"/>
          </w:tcPr>
          <w:p w14:paraId="1B4FF921" w14:textId="77777777" w:rsidR="00B76CAA" w:rsidRDefault="00B76CAA" w:rsidP="00B76CA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B76CAA" w:rsidRDefault="00B76CAA" w:rsidP="00B76CAA">
            <w:pPr>
              <w:pStyle w:val="CRCoverPage"/>
              <w:spacing w:after="0"/>
              <w:ind w:left="99"/>
              <w:rPr>
                <w:noProof/>
              </w:rPr>
            </w:pPr>
            <w:r>
              <w:rPr>
                <w:noProof/>
              </w:rPr>
              <w:t xml:space="preserve">TS/TR ... CR ... </w:t>
            </w:r>
          </w:p>
        </w:tc>
      </w:tr>
      <w:tr w:rsidR="00B76CAA" w14:paraId="60DF82CC" w14:textId="77777777" w:rsidTr="775E0861">
        <w:tc>
          <w:tcPr>
            <w:tcW w:w="2694" w:type="dxa"/>
            <w:gridSpan w:val="2"/>
            <w:tcBorders>
              <w:left w:val="single" w:sz="4" w:space="0" w:color="auto"/>
            </w:tcBorders>
          </w:tcPr>
          <w:p w14:paraId="517696CD" w14:textId="77777777" w:rsidR="00B76CAA" w:rsidRDefault="00B76CAA" w:rsidP="00B76CAA">
            <w:pPr>
              <w:pStyle w:val="CRCoverPage"/>
              <w:spacing w:after="0"/>
              <w:rPr>
                <w:b/>
                <w:i/>
                <w:noProof/>
              </w:rPr>
            </w:pPr>
          </w:p>
        </w:tc>
        <w:tc>
          <w:tcPr>
            <w:tcW w:w="6946" w:type="dxa"/>
            <w:gridSpan w:val="9"/>
            <w:tcBorders>
              <w:right w:val="single" w:sz="4" w:space="0" w:color="auto"/>
            </w:tcBorders>
          </w:tcPr>
          <w:p w14:paraId="4D84207F" w14:textId="77777777" w:rsidR="00B76CAA" w:rsidRDefault="00B76CAA" w:rsidP="00B76CAA">
            <w:pPr>
              <w:pStyle w:val="CRCoverPage"/>
              <w:spacing w:after="0"/>
              <w:rPr>
                <w:noProof/>
              </w:rPr>
            </w:pPr>
          </w:p>
        </w:tc>
      </w:tr>
      <w:tr w:rsidR="00B76CAA" w14:paraId="556B87B6" w14:textId="77777777" w:rsidTr="00043BB9">
        <w:tc>
          <w:tcPr>
            <w:tcW w:w="2694" w:type="dxa"/>
            <w:gridSpan w:val="2"/>
            <w:tcBorders>
              <w:left w:val="single" w:sz="4" w:space="0" w:color="auto"/>
              <w:bottom w:val="single" w:sz="4" w:space="0" w:color="auto"/>
            </w:tcBorders>
          </w:tcPr>
          <w:p w14:paraId="79A9C411" w14:textId="77777777" w:rsidR="00B76CAA" w:rsidRDefault="00B76CAA" w:rsidP="00B76C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0D3B8F7" w14:textId="00418A0F" w:rsidR="00B76CAA" w:rsidRDefault="00B76CAA" w:rsidP="00B76CAA">
            <w:pPr>
              <w:pStyle w:val="CRCoverPage"/>
              <w:spacing w:after="0"/>
              <w:ind w:left="100"/>
              <w:rPr>
                <w:noProof/>
              </w:rPr>
            </w:pPr>
          </w:p>
        </w:tc>
      </w:tr>
      <w:tr w:rsidR="00B76CAA" w:rsidRPr="008863B9" w14:paraId="45BFE792" w14:textId="77777777" w:rsidTr="775E0861">
        <w:tc>
          <w:tcPr>
            <w:tcW w:w="2694" w:type="dxa"/>
            <w:gridSpan w:val="2"/>
            <w:tcBorders>
              <w:top w:val="single" w:sz="4" w:space="0" w:color="auto"/>
              <w:bottom w:val="single" w:sz="4" w:space="0" w:color="auto"/>
            </w:tcBorders>
          </w:tcPr>
          <w:p w14:paraId="194242DD" w14:textId="77777777" w:rsidR="00B76CAA" w:rsidRPr="008863B9" w:rsidRDefault="00B76CAA" w:rsidP="00B76C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B76CAA" w:rsidRPr="008863B9" w:rsidRDefault="00B76CAA" w:rsidP="00B76CAA">
            <w:pPr>
              <w:pStyle w:val="CRCoverPage"/>
              <w:spacing w:after="0"/>
              <w:ind w:left="100"/>
              <w:rPr>
                <w:noProof/>
                <w:sz w:val="8"/>
                <w:szCs w:val="8"/>
              </w:rPr>
            </w:pPr>
          </w:p>
        </w:tc>
      </w:tr>
      <w:tr w:rsidR="00B76CAA" w14:paraId="6C3DBC81" w14:textId="77777777" w:rsidTr="00043BB9">
        <w:tc>
          <w:tcPr>
            <w:tcW w:w="2694" w:type="dxa"/>
            <w:gridSpan w:val="2"/>
            <w:tcBorders>
              <w:top w:val="single" w:sz="4" w:space="0" w:color="auto"/>
              <w:left w:val="single" w:sz="4" w:space="0" w:color="auto"/>
              <w:bottom w:val="single" w:sz="4" w:space="0" w:color="auto"/>
            </w:tcBorders>
          </w:tcPr>
          <w:p w14:paraId="6E23B456" w14:textId="77777777" w:rsidR="00B76CAA" w:rsidRDefault="00B76CAA" w:rsidP="00B76C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B76CAA" w:rsidRDefault="00B76CAA" w:rsidP="00B76C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1B624EB" w14:textId="77777777" w:rsidR="00645724" w:rsidRDefault="00645724" w:rsidP="00645724">
      <w:pPr>
        <w:pStyle w:val="Heading3"/>
        <w:rPr>
          <w:lang w:eastAsia="zh-CN"/>
        </w:rPr>
      </w:pPr>
      <w:bookmarkStart w:id="1" w:name="_Toc75411638"/>
      <w:r>
        <w:rPr>
          <w:lang w:eastAsia="zh-CN"/>
        </w:rPr>
        <w:t>4.17.5a</w:t>
      </w:r>
      <w:r>
        <w:rPr>
          <w:lang w:eastAsia="zh-CN"/>
        </w:rPr>
        <w:tab/>
        <w:t>NF/NF service discovery between SNPN and Credentials Holder hosting AUSF/UDM</w:t>
      </w:r>
      <w:bookmarkEnd w:id="1"/>
    </w:p>
    <w:bookmarkStart w:id="2" w:name="_MON_1674460299"/>
    <w:bookmarkEnd w:id="2"/>
    <w:p w14:paraId="03B3291C" w14:textId="77777777" w:rsidR="00645724" w:rsidRDefault="00645724" w:rsidP="00645724">
      <w:pPr>
        <w:pStyle w:val="TH"/>
        <w:rPr>
          <w:lang w:eastAsia="zh-CN"/>
        </w:rPr>
      </w:pPr>
      <w:r w:rsidRPr="00140E21">
        <w:rPr>
          <w:lang w:eastAsia="zh-CN"/>
        </w:rPr>
        <w:object w:dxaOrig="6766" w:dyaOrig="2742" w14:anchorId="3BC9A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25pt" o:ole="">
            <v:imagedata r:id="rId15" o:title=""/>
          </v:shape>
          <o:OLEObject Type="Embed" ProgID="Word.Picture.8" ShapeID="_x0000_i1025" DrawAspect="Content" ObjectID="_1691214121" r:id="rId16"/>
        </w:object>
      </w:r>
    </w:p>
    <w:p w14:paraId="0B3CD391" w14:textId="77777777" w:rsidR="00645724" w:rsidRDefault="00645724" w:rsidP="00645724">
      <w:pPr>
        <w:pStyle w:val="TF"/>
        <w:rPr>
          <w:lang w:eastAsia="zh-CN"/>
        </w:rPr>
      </w:pPr>
      <w:r>
        <w:rPr>
          <w:lang w:eastAsia="zh-CN"/>
        </w:rPr>
        <w:t>Figure 4.17.5a-1: NF/NF service discovery cross SNPN and Credentials Holder</w:t>
      </w:r>
    </w:p>
    <w:p w14:paraId="378D2496" w14:textId="77777777" w:rsidR="00645724" w:rsidRDefault="00645724" w:rsidP="00645724">
      <w:pPr>
        <w:rPr>
          <w:lang w:eastAsia="zh-CN"/>
        </w:rPr>
      </w:pPr>
      <w:r>
        <w:rPr>
          <w:lang w:eastAsia="zh-CN"/>
        </w:rPr>
        <w:t>In the case of a UE accessing SNPN using credentials from a Credentials Holder hosting AUSF/UDM, similar procedure can be used for service discovery across PLMNs as specified in clause 4.17.5 with the difference as below:</w:t>
      </w:r>
    </w:p>
    <w:p w14:paraId="3CC17033" w14:textId="77777777" w:rsidR="00645724" w:rsidRDefault="00645724" w:rsidP="00645724">
      <w:pPr>
        <w:pStyle w:val="B1"/>
        <w:rPr>
          <w:lang w:eastAsia="zh-CN"/>
        </w:rPr>
      </w:pPr>
      <w:r>
        <w:rPr>
          <w:lang w:eastAsia="zh-CN"/>
        </w:rPr>
        <w:t>-</w:t>
      </w:r>
      <w:r>
        <w:rPr>
          <w:lang w:eastAsia="zh-CN"/>
        </w:rPr>
        <w:tab/>
        <w:t>The serving PLMN is replaced by SNPN and home PLMN is replaced by CH;</w:t>
      </w:r>
    </w:p>
    <w:p w14:paraId="63FA28F8" w14:textId="77777777" w:rsidR="00645724" w:rsidRDefault="00645724" w:rsidP="00645724">
      <w:pPr>
        <w:pStyle w:val="B1"/>
        <w:rPr>
          <w:lang w:eastAsia="zh-CN"/>
        </w:rPr>
      </w:pPr>
      <w:r>
        <w:rPr>
          <w:lang w:eastAsia="zh-CN"/>
        </w:rPr>
        <w:t>-</w:t>
      </w:r>
      <w:r>
        <w:rPr>
          <w:lang w:eastAsia="zh-CN"/>
        </w:rPr>
        <w:tab/>
        <w:t>In step 1:</w:t>
      </w:r>
    </w:p>
    <w:p w14:paraId="0F02A723" w14:textId="77777777" w:rsidR="00645724" w:rsidRDefault="00645724" w:rsidP="00645724">
      <w:pPr>
        <w:pStyle w:val="B2"/>
        <w:rPr>
          <w:lang w:eastAsia="zh-CN"/>
        </w:rPr>
      </w:pPr>
      <w:r>
        <w:rPr>
          <w:lang w:eastAsia="zh-CN"/>
        </w:rPr>
        <w:t>-</w:t>
      </w:r>
      <w:r>
        <w:rPr>
          <w:lang w:eastAsia="zh-CN"/>
        </w:rPr>
        <w:tab/>
        <w:t xml:space="preserve">the home PLMN ID in </w:t>
      </w:r>
      <w:proofErr w:type="spellStart"/>
      <w:r>
        <w:rPr>
          <w:lang w:eastAsia="zh-CN"/>
        </w:rPr>
        <w:t>Nnrf_NFDiscovery_Request</w:t>
      </w:r>
      <w:proofErr w:type="spellEnd"/>
      <w:r>
        <w:rPr>
          <w:lang w:eastAsia="zh-CN"/>
        </w:rPr>
        <w:t xml:space="preserve"> is replaced by identification for the Credentials Holder, i.e.:</w:t>
      </w:r>
    </w:p>
    <w:p w14:paraId="73D2928C" w14:textId="77777777" w:rsidR="00645724" w:rsidRDefault="00645724" w:rsidP="00645724">
      <w:pPr>
        <w:pStyle w:val="B3"/>
        <w:rPr>
          <w:lang w:eastAsia="zh-CN"/>
        </w:rPr>
      </w:pPr>
      <w:r>
        <w:rPr>
          <w:lang w:eastAsia="zh-CN"/>
        </w:rPr>
        <w:t>-</w:t>
      </w:r>
      <w:r>
        <w:rPr>
          <w:lang w:eastAsia="zh-CN"/>
        </w:rPr>
        <w:tab/>
        <w:t>the realm in the case of Network Specific Identifier based SUCI/SUPI; or</w:t>
      </w:r>
    </w:p>
    <w:p w14:paraId="54715577" w14:textId="0BAAFF36" w:rsidR="00F919A0" w:rsidRDefault="00645724" w:rsidP="00F919A0">
      <w:pPr>
        <w:pStyle w:val="B3"/>
        <w:rPr>
          <w:ins w:id="3" w:author="Ericsson User" w:date="2021-07-12T17:40:00Z"/>
          <w:lang w:eastAsia="zh-CN"/>
        </w:rPr>
      </w:pPr>
      <w:r>
        <w:rPr>
          <w:lang w:eastAsia="zh-CN"/>
        </w:rPr>
        <w:t>-</w:t>
      </w:r>
      <w:r>
        <w:rPr>
          <w:lang w:eastAsia="zh-CN"/>
        </w:rPr>
        <w:tab/>
        <w:t>the MCC and MNC in the case of an IMSI based SUCI/SUPI;</w:t>
      </w:r>
    </w:p>
    <w:p w14:paraId="3A0D657A" w14:textId="254554E0" w:rsidR="00F919A0" w:rsidRPr="0088211B" w:rsidDel="006104A4" w:rsidRDefault="00411B09" w:rsidP="006104A4">
      <w:pPr>
        <w:ind w:left="2410" w:hanging="992"/>
        <w:rPr>
          <w:del w:id="4" w:author="Ericsson User" w:date="2021-07-12T17:48:00Z"/>
        </w:rPr>
      </w:pPr>
      <w:ins w:id="5" w:author="Ericsson User" w:date="2021-07-12T17:40:00Z">
        <w:r>
          <w:t>NOT</w:t>
        </w:r>
        <w:r w:rsidRPr="0088211B">
          <w:t>E X:</w:t>
        </w:r>
        <w:r w:rsidRPr="0088211B">
          <w:tab/>
        </w:r>
      </w:ins>
      <w:bookmarkStart w:id="6" w:name="_Hlk80209343"/>
      <w:ins w:id="7" w:author="Ericsson User" w:date="2021-07-12T17:41:00Z">
        <w:r w:rsidR="004F2945" w:rsidRPr="0088211B">
          <w:t>When IMSI based SUPI is used</w:t>
        </w:r>
      </w:ins>
      <w:ins w:id="8" w:author="Ericsson1" w:date="2021-08-18T19:57:00Z">
        <w:r w:rsidR="00BD562F">
          <w:t xml:space="preserve"> </w:t>
        </w:r>
        <w:r w:rsidR="00BD562F" w:rsidRPr="00BD562F">
          <w:rPr>
            <w:highlight w:val="yellow"/>
            <w:rPrChange w:id="9" w:author="Ericsson1" w:date="2021-08-18T19:58:00Z">
              <w:rPr/>
            </w:rPrChange>
          </w:rPr>
          <w:t>for a UE of a CH</w:t>
        </w:r>
      </w:ins>
      <w:ins w:id="10" w:author="Ericsson User" w:date="2021-07-12T17:41:00Z">
        <w:r w:rsidR="004F2945" w:rsidRPr="0088211B">
          <w:t xml:space="preserve">, the IMSI </w:t>
        </w:r>
      </w:ins>
      <w:ins w:id="11" w:author="Ericsson1" w:date="2021-08-03T15:38:00Z">
        <w:r w:rsidR="00C35AB6" w:rsidRPr="0088211B">
          <w:t>is</w:t>
        </w:r>
      </w:ins>
      <w:ins w:id="12" w:author="Colom Ikuno, Josep" w:date="2021-08-23T08:54:00Z">
        <w:r w:rsidR="002F4AAE">
          <w:t xml:space="preserve"> assumed to be</w:t>
        </w:r>
      </w:ins>
      <w:ins w:id="13" w:author="Ericsson1" w:date="2021-08-03T15:38:00Z">
        <w:r w:rsidR="00C35AB6" w:rsidRPr="0088211B">
          <w:t xml:space="preserve"> globally unique </w:t>
        </w:r>
        <w:r w:rsidR="008704BA" w:rsidRPr="0088211B">
          <w:t xml:space="preserve">and </w:t>
        </w:r>
        <w:r w:rsidR="00C35AB6" w:rsidRPr="0088211B">
          <w:t xml:space="preserve">assigned by the owner of a PLMN ID containing MCC and MNC of the IMSI </w:t>
        </w:r>
      </w:ins>
      <w:ins w:id="14" w:author="Ericsson User" w:date="2021-07-12T17:41:00Z">
        <w:r w:rsidR="004F2945" w:rsidRPr="0088211B">
          <w:t>as defined in TS 23.</w:t>
        </w:r>
      </w:ins>
      <w:ins w:id="15" w:author="Ericsson User" w:date="2021-07-12T17:42:00Z">
        <w:r w:rsidR="00B56EC8" w:rsidRPr="0088211B">
          <w:t>501</w:t>
        </w:r>
      </w:ins>
      <w:ins w:id="16" w:author="Ericsson User" w:date="2021-07-12T17:41:00Z">
        <w:r w:rsidR="004F2945" w:rsidRPr="0088211B">
          <w:t> [</w:t>
        </w:r>
      </w:ins>
      <w:ins w:id="17" w:author="Ericsson User" w:date="2021-07-12T17:42:00Z">
        <w:r w:rsidR="006023ED" w:rsidRPr="0088211B">
          <w:t>2</w:t>
        </w:r>
      </w:ins>
      <w:ins w:id="18" w:author="Ericsson User" w:date="2021-07-12T17:41:00Z">
        <w:r w:rsidR="004F2945" w:rsidRPr="0088211B">
          <w:t>].</w:t>
        </w:r>
        <w:bookmarkEnd w:id="6"/>
        <w:r w:rsidR="004F2945" w:rsidRPr="0088211B">
          <w:t xml:space="preserve"> </w:t>
        </w:r>
      </w:ins>
    </w:p>
    <w:p w14:paraId="55BF68DF" w14:textId="77777777" w:rsidR="00645724" w:rsidRPr="0088211B" w:rsidRDefault="00645724" w:rsidP="00645724">
      <w:pPr>
        <w:pStyle w:val="B2"/>
        <w:rPr>
          <w:lang w:eastAsia="zh-CN"/>
        </w:rPr>
      </w:pPr>
      <w:r w:rsidRPr="0088211B">
        <w:rPr>
          <w:lang w:eastAsia="zh-CN"/>
        </w:rPr>
        <w:t>-</w:t>
      </w:r>
      <w:r w:rsidRPr="0088211B">
        <w:rPr>
          <w:lang w:eastAsia="zh-CN"/>
        </w:rPr>
        <w:tab/>
        <w:t>the serving PLMN ID is replaced by SNPN ID (i.e. PLMN ID and NID);</w:t>
      </w:r>
    </w:p>
    <w:p w14:paraId="2B2718D7" w14:textId="09DCFEEB" w:rsidR="00645724" w:rsidRPr="0088211B" w:rsidRDefault="00645724" w:rsidP="00645724">
      <w:pPr>
        <w:pStyle w:val="B1"/>
        <w:rPr>
          <w:ins w:id="19" w:author="Ericsson User" w:date="2021-07-12T18:09:00Z"/>
          <w:lang w:eastAsia="zh-CN"/>
        </w:rPr>
      </w:pPr>
      <w:r w:rsidRPr="0088211B">
        <w:rPr>
          <w:lang w:eastAsia="zh-CN"/>
        </w:rPr>
        <w:t>-</w:t>
      </w:r>
      <w:r w:rsidRPr="0088211B">
        <w:rPr>
          <w:lang w:eastAsia="zh-CN"/>
        </w:rPr>
        <w:tab/>
        <w:t>In step 2, the NRF in SNPN identifies NRF in CH based on the identification for the Credentials Holder.</w:t>
      </w:r>
    </w:p>
    <w:p w14:paraId="7E2C205C" w14:textId="5B94D1D4" w:rsidR="00147663" w:rsidDel="00E51463" w:rsidRDefault="00147663" w:rsidP="00147663">
      <w:pPr>
        <w:ind w:left="2410" w:hanging="992"/>
        <w:rPr>
          <w:del w:id="20" w:author="Colom Ikuno, Josep" w:date="2021-08-23T08:55:00Z"/>
        </w:rPr>
      </w:pPr>
      <w:bookmarkStart w:id="21" w:name="_GoBack"/>
      <w:bookmarkEnd w:id="21"/>
      <w:ins w:id="22" w:author="Ericsson User" w:date="2021-07-12T18:09:00Z">
        <w:del w:id="23" w:author="Colom Ikuno, Josep" w:date="2021-08-23T08:55:00Z">
          <w:r w:rsidRPr="0088211B" w:rsidDel="00E51463">
            <w:delText>NOTE </w:delText>
          </w:r>
        </w:del>
      </w:ins>
      <w:ins w:id="24" w:author="Ericsson User" w:date="2021-07-12T18:10:00Z">
        <w:del w:id="25" w:author="Colom Ikuno, Josep" w:date="2021-08-23T08:55:00Z">
          <w:r w:rsidRPr="0088211B" w:rsidDel="00E51463">
            <w:delText>Y</w:delText>
          </w:r>
        </w:del>
      </w:ins>
      <w:ins w:id="26" w:author="Ericsson User" w:date="2021-07-12T18:09:00Z">
        <w:del w:id="27" w:author="Colom Ikuno, Josep" w:date="2021-08-23T08:55:00Z">
          <w:r w:rsidRPr="0088211B" w:rsidDel="00E51463">
            <w:delText>:</w:delText>
          </w:r>
          <w:r w:rsidRPr="0088211B" w:rsidDel="00E51463">
            <w:tab/>
            <w:delText xml:space="preserve">If </w:delText>
          </w:r>
        </w:del>
      </w:ins>
      <w:ins w:id="28" w:author="QC_12" w:date="2021-08-20T13:20:00Z">
        <w:del w:id="29" w:author="Colom Ikuno, Josep" w:date="2021-08-23T08:55:00Z">
          <w:r w:rsidR="00B37AC8" w:rsidDel="00E51463">
            <w:delText xml:space="preserve">an SNPN uses </w:delText>
          </w:r>
        </w:del>
      </w:ins>
      <w:ins w:id="30" w:author="Ericsson User" w:date="2021-07-12T18:09:00Z">
        <w:del w:id="31" w:author="Colom Ikuno, Josep" w:date="2021-08-23T08:55:00Z">
          <w:r w:rsidRPr="0088211B" w:rsidDel="00E51463">
            <w:delText xml:space="preserve">the </w:delText>
          </w:r>
        </w:del>
      </w:ins>
      <w:ins w:id="32" w:author="QC_12" w:date="2021-08-20T13:20:00Z">
        <w:del w:id="33" w:author="Colom Ikuno, Josep" w:date="2021-08-23T08:55:00Z">
          <w:r w:rsidR="00B37AC8" w:rsidDel="00E51463">
            <w:delText xml:space="preserve">same </w:delText>
          </w:r>
        </w:del>
      </w:ins>
      <w:ins w:id="34" w:author="Ericsson User" w:date="2021-07-12T18:09:00Z">
        <w:del w:id="35" w:author="Colom Ikuno, Josep" w:date="2021-08-23T08:55:00Z">
          <w:r w:rsidRPr="0088211B" w:rsidDel="00E51463">
            <w:delText xml:space="preserve">MCC/MNC </w:delText>
          </w:r>
        </w:del>
      </w:ins>
      <w:ins w:id="36" w:author="QC_12" w:date="2021-08-20T13:20:00Z">
        <w:del w:id="37" w:author="Colom Ikuno, Josep" w:date="2021-08-23T08:55:00Z">
          <w:r w:rsidR="00B37AC8" w:rsidDel="00E51463">
            <w:delText>as a PLMN and the PLMN also acts as a CH for access to that SNPN, the</w:delText>
          </w:r>
        </w:del>
      </w:ins>
      <w:ins w:id="38" w:author="QC_12" w:date="2021-08-20T13:21:00Z">
        <w:del w:id="39" w:author="Colom Ikuno, Josep" w:date="2021-08-23T08:55:00Z">
          <w:r w:rsidR="00B37AC8" w:rsidDel="00E51463">
            <w:delText>n it is assumed that</w:delText>
          </w:r>
        </w:del>
      </w:ins>
      <w:ins w:id="40" w:author="QC_12" w:date="2021-08-20T13:20:00Z">
        <w:del w:id="41" w:author="Colom Ikuno, Josep" w:date="2021-08-23T08:55:00Z">
          <w:r w:rsidR="00B37AC8" w:rsidDel="00E51463">
            <w:delText xml:space="preserve"> the </w:delText>
          </w:r>
        </w:del>
      </w:ins>
      <w:ins w:id="42" w:author="QC_12" w:date="2021-08-20T13:21:00Z">
        <w:del w:id="43" w:author="Colom Ikuno, Josep" w:date="2021-08-23T08:55:00Z">
          <w:r w:rsidR="00B37AC8" w:rsidDel="00E51463">
            <w:delText xml:space="preserve">SNPN re-uses </w:delText>
          </w:r>
        </w:del>
      </w:ins>
      <w:ins w:id="44" w:author="Ericsson User" w:date="2021-07-12T18:09:00Z">
        <w:del w:id="45" w:author="Colom Ikuno, Josep" w:date="2021-08-23T08:55:00Z">
          <w:r w:rsidRPr="0088211B" w:rsidDel="00E51463">
            <w:delText>used to identify the Credentials Holder is the same as the MCC/MNC used by th</w:delText>
          </w:r>
          <w:r w:rsidDel="00E51463">
            <w:delText xml:space="preserve">e PLMN for public network services, then the NRF of the CH is also the NRF of the PLMN. </w:delText>
          </w:r>
        </w:del>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52CD1" w14:textId="77777777" w:rsidR="0046515D" w:rsidRDefault="0046515D">
      <w:r>
        <w:separator/>
      </w:r>
    </w:p>
  </w:endnote>
  <w:endnote w:type="continuationSeparator" w:id="0">
    <w:p w14:paraId="3E4FF539" w14:textId="77777777" w:rsidR="0046515D" w:rsidRDefault="0046515D">
      <w:r>
        <w:continuationSeparator/>
      </w:r>
    </w:p>
  </w:endnote>
  <w:endnote w:type="continuationNotice" w:id="1">
    <w:p w14:paraId="5EA6BAAF" w14:textId="77777777" w:rsidR="0046515D" w:rsidRDefault="004651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5A72A" w14:textId="77777777" w:rsidR="0046515D" w:rsidRDefault="0046515D">
      <w:r>
        <w:separator/>
      </w:r>
    </w:p>
  </w:footnote>
  <w:footnote w:type="continuationSeparator" w:id="0">
    <w:p w14:paraId="23566F80" w14:textId="77777777" w:rsidR="0046515D" w:rsidRDefault="0046515D">
      <w:r>
        <w:continuationSeparator/>
      </w:r>
    </w:p>
  </w:footnote>
  <w:footnote w:type="continuationNotice" w:id="1">
    <w:p w14:paraId="12561CFA" w14:textId="77777777" w:rsidR="0046515D" w:rsidRDefault="004651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1">
    <w15:presenceInfo w15:providerId="None" w15:userId="Ericsson1"/>
  </w15:person>
  <w15:person w15:author="Colom Ikuno, Josep">
    <w15:presenceInfo w15:providerId="AD" w15:userId="S-1-5-21-1500750666-2456622054-908236138-64830"/>
  </w15:person>
  <w15:person w15:author="QC_12">
    <w15:presenceInfo w15:providerId="None" w15:userId="QC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0E05"/>
    <w:rsid w:val="00043BB9"/>
    <w:rsid w:val="00043CAB"/>
    <w:rsid w:val="0004426C"/>
    <w:rsid w:val="0004506C"/>
    <w:rsid w:val="000452A5"/>
    <w:rsid w:val="00045C41"/>
    <w:rsid w:val="0005065C"/>
    <w:rsid w:val="00056BB0"/>
    <w:rsid w:val="00057DB8"/>
    <w:rsid w:val="00061724"/>
    <w:rsid w:val="00067D1A"/>
    <w:rsid w:val="000721EF"/>
    <w:rsid w:val="00072D77"/>
    <w:rsid w:val="00077909"/>
    <w:rsid w:val="00081912"/>
    <w:rsid w:val="000839B3"/>
    <w:rsid w:val="0008659E"/>
    <w:rsid w:val="00092104"/>
    <w:rsid w:val="00094A26"/>
    <w:rsid w:val="00097297"/>
    <w:rsid w:val="000A2FDF"/>
    <w:rsid w:val="000A3246"/>
    <w:rsid w:val="000A43D3"/>
    <w:rsid w:val="000A4DFE"/>
    <w:rsid w:val="000A60BF"/>
    <w:rsid w:val="000A6394"/>
    <w:rsid w:val="000B0B07"/>
    <w:rsid w:val="000B29C2"/>
    <w:rsid w:val="000B7FED"/>
    <w:rsid w:val="000C038A"/>
    <w:rsid w:val="000C0C8D"/>
    <w:rsid w:val="000C13A8"/>
    <w:rsid w:val="000C14BC"/>
    <w:rsid w:val="000C1A70"/>
    <w:rsid w:val="000C2657"/>
    <w:rsid w:val="000C4C97"/>
    <w:rsid w:val="000C6598"/>
    <w:rsid w:val="000C7908"/>
    <w:rsid w:val="000D2974"/>
    <w:rsid w:val="000D3791"/>
    <w:rsid w:val="000D44B3"/>
    <w:rsid w:val="000D5792"/>
    <w:rsid w:val="000D6121"/>
    <w:rsid w:val="000E01AB"/>
    <w:rsid w:val="000E48F0"/>
    <w:rsid w:val="000E6B33"/>
    <w:rsid w:val="000E6F20"/>
    <w:rsid w:val="000F19D8"/>
    <w:rsid w:val="000F1F8A"/>
    <w:rsid w:val="000F3264"/>
    <w:rsid w:val="000F41DE"/>
    <w:rsid w:val="001005B5"/>
    <w:rsid w:val="00103296"/>
    <w:rsid w:val="00104E2C"/>
    <w:rsid w:val="0010603C"/>
    <w:rsid w:val="001060E8"/>
    <w:rsid w:val="00111097"/>
    <w:rsid w:val="001136C4"/>
    <w:rsid w:val="00113B31"/>
    <w:rsid w:val="001142E8"/>
    <w:rsid w:val="00115034"/>
    <w:rsid w:val="00116DAE"/>
    <w:rsid w:val="00116FF1"/>
    <w:rsid w:val="00117EA4"/>
    <w:rsid w:val="00125ADB"/>
    <w:rsid w:val="001266EE"/>
    <w:rsid w:val="0012728C"/>
    <w:rsid w:val="00127382"/>
    <w:rsid w:val="00130B0F"/>
    <w:rsid w:val="00133C2E"/>
    <w:rsid w:val="00143DF5"/>
    <w:rsid w:val="001454A4"/>
    <w:rsid w:val="001454AA"/>
    <w:rsid w:val="00145B57"/>
    <w:rsid w:val="00145D43"/>
    <w:rsid w:val="00146676"/>
    <w:rsid w:val="00147663"/>
    <w:rsid w:val="00155323"/>
    <w:rsid w:val="0015693F"/>
    <w:rsid w:val="00157343"/>
    <w:rsid w:val="001575FD"/>
    <w:rsid w:val="00163B7B"/>
    <w:rsid w:val="00163FB3"/>
    <w:rsid w:val="0016508F"/>
    <w:rsid w:val="001712FA"/>
    <w:rsid w:val="00177933"/>
    <w:rsid w:val="00177979"/>
    <w:rsid w:val="001818AD"/>
    <w:rsid w:val="00181962"/>
    <w:rsid w:val="00185A1B"/>
    <w:rsid w:val="00186EFD"/>
    <w:rsid w:val="00190CA4"/>
    <w:rsid w:val="00190E8D"/>
    <w:rsid w:val="00192C46"/>
    <w:rsid w:val="00193B98"/>
    <w:rsid w:val="001A08B3"/>
    <w:rsid w:val="001A334D"/>
    <w:rsid w:val="001A4601"/>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6F5A"/>
    <w:rsid w:val="001E7619"/>
    <w:rsid w:val="001F236B"/>
    <w:rsid w:val="001F32A7"/>
    <w:rsid w:val="001F40EE"/>
    <w:rsid w:val="001F4F3C"/>
    <w:rsid w:val="001F765C"/>
    <w:rsid w:val="00204A2F"/>
    <w:rsid w:val="00212DA3"/>
    <w:rsid w:val="00213BA7"/>
    <w:rsid w:val="00213D43"/>
    <w:rsid w:val="0021502F"/>
    <w:rsid w:val="00216C01"/>
    <w:rsid w:val="0022077A"/>
    <w:rsid w:val="00220977"/>
    <w:rsid w:val="00222025"/>
    <w:rsid w:val="00222255"/>
    <w:rsid w:val="00222B2A"/>
    <w:rsid w:val="00226B23"/>
    <w:rsid w:val="00230F7E"/>
    <w:rsid w:val="00231530"/>
    <w:rsid w:val="0023611B"/>
    <w:rsid w:val="00241CEC"/>
    <w:rsid w:val="00243D17"/>
    <w:rsid w:val="00250B5B"/>
    <w:rsid w:val="002514C0"/>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A3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C0DBC"/>
    <w:rsid w:val="002D2061"/>
    <w:rsid w:val="002D4AA0"/>
    <w:rsid w:val="002D7C97"/>
    <w:rsid w:val="002E03D6"/>
    <w:rsid w:val="002E0417"/>
    <w:rsid w:val="002E13EB"/>
    <w:rsid w:val="002E4168"/>
    <w:rsid w:val="002E472E"/>
    <w:rsid w:val="002E47FB"/>
    <w:rsid w:val="002F0F63"/>
    <w:rsid w:val="002F2801"/>
    <w:rsid w:val="002F48C2"/>
    <w:rsid w:val="002F4AAE"/>
    <w:rsid w:val="002F5AA1"/>
    <w:rsid w:val="002F7F0B"/>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5AB4"/>
    <w:rsid w:val="00377741"/>
    <w:rsid w:val="0038387A"/>
    <w:rsid w:val="00383973"/>
    <w:rsid w:val="00383E95"/>
    <w:rsid w:val="00385DC0"/>
    <w:rsid w:val="00386249"/>
    <w:rsid w:val="00386C54"/>
    <w:rsid w:val="003921C1"/>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2CCD"/>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1B09"/>
    <w:rsid w:val="0041397B"/>
    <w:rsid w:val="004145DF"/>
    <w:rsid w:val="004153D5"/>
    <w:rsid w:val="00417E87"/>
    <w:rsid w:val="0042208C"/>
    <w:rsid w:val="00423B69"/>
    <w:rsid w:val="004242F1"/>
    <w:rsid w:val="00425A01"/>
    <w:rsid w:val="00425C84"/>
    <w:rsid w:val="00431D2D"/>
    <w:rsid w:val="00433A4D"/>
    <w:rsid w:val="00434341"/>
    <w:rsid w:val="0043539D"/>
    <w:rsid w:val="00435966"/>
    <w:rsid w:val="00436C88"/>
    <w:rsid w:val="004418CB"/>
    <w:rsid w:val="00441B75"/>
    <w:rsid w:val="004428EF"/>
    <w:rsid w:val="00443BD8"/>
    <w:rsid w:val="00445FD4"/>
    <w:rsid w:val="004505AB"/>
    <w:rsid w:val="00450982"/>
    <w:rsid w:val="00450F32"/>
    <w:rsid w:val="00455105"/>
    <w:rsid w:val="00457417"/>
    <w:rsid w:val="00461521"/>
    <w:rsid w:val="00464D6E"/>
    <w:rsid w:val="0046515D"/>
    <w:rsid w:val="004669C8"/>
    <w:rsid w:val="00466F4C"/>
    <w:rsid w:val="00470125"/>
    <w:rsid w:val="004720D1"/>
    <w:rsid w:val="0047214B"/>
    <w:rsid w:val="004742A9"/>
    <w:rsid w:val="00476633"/>
    <w:rsid w:val="004819A6"/>
    <w:rsid w:val="00482034"/>
    <w:rsid w:val="00482D44"/>
    <w:rsid w:val="00484E79"/>
    <w:rsid w:val="0048592A"/>
    <w:rsid w:val="00490C2A"/>
    <w:rsid w:val="00491788"/>
    <w:rsid w:val="00491827"/>
    <w:rsid w:val="00496382"/>
    <w:rsid w:val="00496B37"/>
    <w:rsid w:val="004A6488"/>
    <w:rsid w:val="004A7D41"/>
    <w:rsid w:val="004B0365"/>
    <w:rsid w:val="004B202D"/>
    <w:rsid w:val="004B45C1"/>
    <w:rsid w:val="004B589D"/>
    <w:rsid w:val="004B6749"/>
    <w:rsid w:val="004B6869"/>
    <w:rsid w:val="004B75B7"/>
    <w:rsid w:val="004C0388"/>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2945"/>
    <w:rsid w:val="004F33D7"/>
    <w:rsid w:val="004F383D"/>
    <w:rsid w:val="004F6833"/>
    <w:rsid w:val="00500D42"/>
    <w:rsid w:val="00501410"/>
    <w:rsid w:val="0050178D"/>
    <w:rsid w:val="0050474E"/>
    <w:rsid w:val="005132AD"/>
    <w:rsid w:val="00515227"/>
    <w:rsid w:val="0051580D"/>
    <w:rsid w:val="00520B09"/>
    <w:rsid w:val="0052134D"/>
    <w:rsid w:val="00523258"/>
    <w:rsid w:val="00524840"/>
    <w:rsid w:val="00524858"/>
    <w:rsid w:val="0052592B"/>
    <w:rsid w:val="005277A0"/>
    <w:rsid w:val="0053389C"/>
    <w:rsid w:val="00534880"/>
    <w:rsid w:val="005349A7"/>
    <w:rsid w:val="005426A5"/>
    <w:rsid w:val="00543B15"/>
    <w:rsid w:val="00546399"/>
    <w:rsid w:val="00547111"/>
    <w:rsid w:val="00547BBB"/>
    <w:rsid w:val="005518A3"/>
    <w:rsid w:val="005532EF"/>
    <w:rsid w:val="00557C42"/>
    <w:rsid w:val="00560BDF"/>
    <w:rsid w:val="00563425"/>
    <w:rsid w:val="00563D35"/>
    <w:rsid w:val="0056424E"/>
    <w:rsid w:val="00565339"/>
    <w:rsid w:val="005665BA"/>
    <w:rsid w:val="00566854"/>
    <w:rsid w:val="00567788"/>
    <w:rsid w:val="00571091"/>
    <w:rsid w:val="00573760"/>
    <w:rsid w:val="0057448B"/>
    <w:rsid w:val="00577BF5"/>
    <w:rsid w:val="00580AC3"/>
    <w:rsid w:val="005849F5"/>
    <w:rsid w:val="0058561E"/>
    <w:rsid w:val="00591C89"/>
    <w:rsid w:val="00592D74"/>
    <w:rsid w:val="005934BE"/>
    <w:rsid w:val="00593910"/>
    <w:rsid w:val="0059581A"/>
    <w:rsid w:val="00595D62"/>
    <w:rsid w:val="005972DD"/>
    <w:rsid w:val="005A0215"/>
    <w:rsid w:val="005A2227"/>
    <w:rsid w:val="005A3134"/>
    <w:rsid w:val="005A49E9"/>
    <w:rsid w:val="005A790D"/>
    <w:rsid w:val="005B0708"/>
    <w:rsid w:val="005B0B74"/>
    <w:rsid w:val="005B0F7F"/>
    <w:rsid w:val="005B523D"/>
    <w:rsid w:val="005C69F4"/>
    <w:rsid w:val="005D70B4"/>
    <w:rsid w:val="005E05FD"/>
    <w:rsid w:val="005E10DD"/>
    <w:rsid w:val="005E2526"/>
    <w:rsid w:val="005E2C44"/>
    <w:rsid w:val="005E725E"/>
    <w:rsid w:val="005F11B4"/>
    <w:rsid w:val="005F287A"/>
    <w:rsid w:val="006023ED"/>
    <w:rsid w:val="00603CBE"/>
    <w:rsid w:val="006073A7"/>
    <w:rsid w:val="006104A4"/>
    <w:rsid w:val="00611AA6"/>
    <w:rsid w:val="00612DB5"/>
    <w:rsid w:val="0061782D"/>
    <w:rsid w:val="00621188"/>
    <w:rsid w:val="00622099"/>
    <w:rsid w:val="00623915"/>
    <w:rsid w:val="006257ED"/>
    <w:rsid w:val="00626B0E"/>
    <w:rsid w:val="00627030"/>
    <w:rsid w:val="00631DD3"/>
    <w:rsid w:val="00635F87"/>
    <w:rsid w:val="00635F92"/>
    <w:rsid w:val="00637183"/>
    <w:rsid w:val="006403F4"/>
    <w:rsid w:val="0064281C"/>
    <w:rsid w:val="0064335C"/>
    <w:rsid w:val="00645724"/>
    <w:rsid w:val="0064618E"/>
    <w:rsid w:val="00647D4A"/>
    <w:rsid w:val="00650432"/>
    <w:rsid w:val="00651E3C"/>
    <w:rsid w:val="00655E6E"/>
    <w:rsid w:val="00656089"/>
    <w:rsid w:val="006568C8"/>
    <w:rsid w:val="00656EA5"/>
    <w:rsid w:val="00656EF1"/>
    <w:rsid w:val="006579ED"/>
    <w:rsid w:val="00660987"/>
    <w:rsid w:val="006609A8"/>
    <w:rsid w:val="00663BD7"/>
    <w:rsid w:val="00665C47"/>
    <w:rsid w:val="00665D38"/>
    <w:rsid w:val="00666685"/>
    <w:rsid w:val="00667608"/>
    <w:rsid w:val="00670244"/>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C6960"/>
    <w:rsid w:val="006D39E2"/>
    <w:rsid w:val="006D42DD"/>
    <w:rsid w:val="006D4F33"/>
    <w:rsid w:val="006D5CFF"/>
    <w:rsid w:val="006D6B0D"/>
    <w:rsid w:val="006E1A67"/>
    <w:rsid w:val="006E21FB"/>
    <w:rsid w:val="006E47C3"/>
    <w:rsid w:val="006E799C"/>
    <w:rsid w:val="006F0489"/>
    <w:rsid w:val="006F0642"/>
    <w:rsid w:val="006F1942"/>
    <w:rsid w:val="006F3091"/>
    <w:rsid w:val="006F49A9"/>
    <w:rsid w:val="006F7B11"/>
    <w:rsid w:val="00701663"/>
    <w:rsid w:val="007022F9"/>
    <w:rsid w:val="00705470"/>
    <w:rsid w:val="00711A26"/>
    <w:rsid w:val="00712FEC"/>
    <w:rsid w:val="0071547F"/>
    <w:rsid w:val="00717851"/>
    <w:rsid w:val="007251ED"/>
    <w:rsid w:val="007270D4"/>
    <w:rsid w:val="00733A69"/>
    <w:rsid w:val="00735B58"/>
    <w:rsid w:val="00735E5F"/>
    <w:rsid w:val="00736E98"/>
    <w:rsid w:val="00740348"/>
    <w:rsid w:val="007464D7"/>
    <w:rsid w:val="00746538"/>
    <w:rsid w:val="00753EC5"/>
    <w:rsid w:val="00754F7E"/>
    <w:rsid w:val="00757743"/>
    <w:rsid w:val="00760E06"/>
    <w:rsid w:val="00760FD1"/>
    <w:rsid w:val="0076176E"/>
    <w:rsid w:val="00763050"/>
    <w:rsid w:val="00763BDA"/>
    <w:rsid w:val="00764AE5"/>
    <w:rsid w:val="00770A4C"/>
    <w:rsid w:val="00772455"/>
    <w:rsid w:val="007768E2"/>
    <w:rsid w:val="007810E7"/>
    <w:rsid w:val="0078193C"/>
    <w:rsid w:val="00784745"/>
    <w:rsid w:val="00785B2D"/>
    <w:rsid w:val="007861F1"/>
    <w:rsid w:val="007862FD"/>
    <w:rsid w:val="0078757F"/>
    <w:rsid w:val="0079059C"/>
    <w:rsid w:val="00790D16"/>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4397"/>
    <w:rsid w:val="007D6A07"/>
    <w:rsid w:val="007D71B5"/>
    <w:rsid w:val="007E0AB8"/>
    <w:rsid w:val="007E102B"/>
    <w:rsid w:val="007E204A"/>
    <w:rsid w:val="007E3B67"/>
    <w:rsid w:val="007E6080"/>
    <w:rsid w:val="007F228C"/>
    <w:rsid w:val="007F265E"/>
    <w:rsid w:val="007F2D77"/>
    <w:rsid w:val="007F3CA1"/>
    <w:rsid w:val="007F4CAB"/>
    <w:rsid w:val="007F7259"/>
    <w:rsid w:val="00801CCD"/>
    <w:rsid w:val="00803665"/>
    <w:rsid w:val="00803DE9"/>
    <w:rsid w:val="008040A8"/>
    <w:rsid w:val="0080660C"/>
    <w:rsid w:val="00807F33"/>
    <w:rsid w:val="008107C0"/>
    <w:rsid w:val="00811BBA"/>
    <w:rsid w:val="008120E3"/>
    <w:rsid w:val="0081224C"/>
    <w:rsid w:val="00816986"/>
    <w:rsid w:val="00816B0B"/>
    <w:rsid w:val="008223B3"/>
    <w:rsid w:val="00822BF1"/>
    <w:rsid w:val="00823902"/>
    <w:rsid w:val="00823940"/>
    <w:rsid w:val="00823E90"/>
    <w:rsid w:val="0082427D"/>
    <w:rsid w:val="00826FB5"/>
    <w:rsid w:val="0082709F"/>
    <w:rsid w:val="008279FA"/>
    <w:rsid w:val="00827A63"/>
    <w:rsid w:val="008336D9"/>
    <w:rsid w:val="008336E7"/>
    <w:rsid w:val="008340AB"/>
    <w:rsid w:val="008342EC"/>
    <w:rsid w:val="008347BF"/>
    <w:rsid w:val="00834A75"/>
    <w:rsid w:val="00835432"/>
    <w:rsid w:val="00836EE2"/>
    <w:rsid w:val="00840B8B"/>
    <w:rsid w:val="00843657"/>
    <w:rsid w:val="0084628C"/>
    <w:rsid w:val="00846747"/>
    <w:rsid w:val="008504EA"/>
    <w:rsid w:val="0085582B"/>
    <w:rsid w:val="0086011D"/>
    <w:rsid w:val="00860686"/>
    <w:rsid w:val="00862694"/>
    <w:rsid w:val="008626E7"/>
    <w:rsid w:val="00862BC1"/>
    <w:rsid w:val="00863FAB"/>
    <w:rsid w:val="0086598B"/>
    <w:rsid w:val="00867D4B"/>
    <w:rsid w:val="008704BA"/>
    <w:rsid w:val="00870EE7"/>
    <w:rsid w:val="00870F71"/>
    <w:rsid w:val="00872353"/>
    <w:rsid w:val="00873963"/>
    <w:rsid w:val="0087567C"/>
    <w:rsid w:val="0088211B"/>
    <w:rsid w:val="00882666"/>
    <w:rsid w:val="00883C3F"/>
    <w:rsid w:val="00884F97"/>
    <w:rsid w:val="00884F9E"/>
    <w:rsid w:val="008863B9"/>
    <w:rsid w:val="00886B86"/>
    <w:rsid w:val="008908B9"/>
    <w:rsid w:val="00890AF6"/>
    <w:rsid w:val="00891C03"/>
    <w:rsid w:val="008959A3"/>
    <w:rsid w:val="0089764B"/>
    <w:rsid w:val="00897B3A"/>
    <w:rsid w:val="008A45A6"/>
    <w:rsid w:val="008B045C"/>
    <w:rsid w:val="008B3BF1"/>
    <w:rsid w:val="008B4BB5"/>
    <w:rsid w:val="008C200D"/>
    <w:rsid w:val="008C236B"/>
    <w:rsid w:val="008C40C1"/>
    <w:rsid w:val="008C778D"/>
    <w:rsid w:val="008C78FC"/>
    <w:rsid w:val="008D02A4"/>
    <w:rsid w:val="008D11C3"/>
    <w:rsid w:val="008D1784"/>
    <w:rsid w:val="008D2A16"/>
    <w:rsid w:val="008D41B3"/>
    <w:rsid w:val="008D4DBF"/>
    <w:rsid w:val="008E21D6"/>
    <w:rsid w:val="008E4641"/>
    <w:rsid w:val="008E46A4"/>
    <w:rsid w:val="008E632D"/>
    <w:rsid w:val="008F086E"/>
    <w:rsid w:val="008F1B1C"/>
    <w:rsid w:val="008F23CC"/>
    <w:rsid w:val="008F3789"/>
    <w:rsid w:val="008F3FDA"/>
    <w:rsid w:val="008F42E2"/>
    <w:rsid w:val="008F5CF8"/>
    <w:rsid w:val="008F64CD"/>
    <w:rsid w:val="008F686C"/>
    <w:rsid w:val="00901419"/>
    <w:rsid w:val="00901C3A"/>
    <w:rsid w:val="00907E57"/>
    <w:rsid w:val="009102E3"/>
    <w:rsid w:val="0091190F"/>
    <w:rsid w:val="00913215"/>
    <w:rsid w:val="00913719"/>
    <w:rsid w:val="00914148"/>
    <w:rsid w:val="009148DE"/>
    <w:rsid w:val="00917202"/>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0A5"/>
    <w:rsid w:val="00961CD5"/>
    <w:rsid w:val="009623C3"/>
    <w:rsid w:val="00962B3B"/>
    <w:rsid w:val="009630B5"/>
    <w:rsid w:val="00966318"/>
    <w:rsid w:val="0097318C"/>
    <w:rsid w:val="0097471E"/>
    <w:rsid w:val="009777D9"/>
    <w:rsid w:val="009819DF"/>
    <w:rsid w:val="009848E9"/>
    <w:rsid w:val="009878C4"/>
    <w:rsid w:val="00991B88"/>
    <w:rsid w:val="0099591D"/>
    <w:rsid w:val="00997D21"/>
    <w:rsid w:val="009A5753"/>
    <w:rsid w:val="009A579D"/>
    <w:rsid w:val="009A6DC5"/>
    <w:rsid w:val="009B00D7"/>
    <w:rsid w:val="009B2CC3"/>
    <w:rsid w:val="009B368E"/>
    <w:rsid w:val="009B56B7"/>
    <w:rsid w:val="009B5E21"/>
    <w:rsid w:val="009B5ECE"/>
    <w:rsid w:val="009B73CA"/>
    <w:rsid w:val="009C097D"/>
    <w:rsid w:val="009C0E65"/>
    <w:rsid w:val="009C4DF0"/>
    <w:rsid w:val="009C65C0"/>
    <w:rsid w:val="009C78FA"/>
    <w:rsid w:val="009D0464"/>
    <w:rsid w:val="009D5740"/>
    <w:rsid w:val="009D5FB1"/>
    <w:rsid w:val="009E2464"/>
    <w:rsid w:val="009E3297"/>
    <w:rsid w:val="009E64F1"/>
    <w:rsid w:val="009F004B"/>
    <w:rsid w:val="009F04A9"/>
    <w:rsid w:val="009F23D2"/>
    <w:rsid w:val="009F4AA6"/>
    <w:rsid w:val="009F734F"/>
    <w:rsid w:val="00A01672"/>
    <w:rsid w:val="00A01D81"/>
    <w:rsid w:val="00A0391A"/>
    <w:rsid w:val="00A05F98"/>
    <w:rsid w:val="00A061C7"/>
    <w:rsid w:val="00A07AD2"/>
    <w:rsid w:val="00A07C79"/>
    <w:rsid w:val="00A137DE"/>
    <w:rsid w:val="00A15C40"/>
    <w:rsid w:val="00A166F3"/>
    <w:rsid w:val="00A20199"/>
    <w:rsid w:val="00A246B6"/>
    <w:rsid w:val="00A2591D"/>
    <w:rsid w:val="00A26823"/>
    <w:rsid w:val="00A31520"/>
    <w:rsid w:val="00A31FA4"/>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745"/>
    <w:rsid w:val="00A81D4E"/>
    <w:rsid w:val="00A834EF"/>
    <w:rsid w:val="00A83653"/>
    <w:rsid w:val="00A95DF6"/>
    <w:rsid w:val="00AA18B8"/>
    <w:rsid w:val="00AA20BF"/>
    <w:rsid w:val="00AA2CBC"/>
    <w:rsid w:val="00AA3512"/>
    <w:rsid w:val="00AA4837"/>
    <w:rsid w:val="00AA65F6"/>
    <w:rsid w:val="00AB1F69"/>
    <w:rsid w:val="00AB328C"/>
    <w:rsid w:val="00AB335B"/>
    <w:rsid w:val="00AB3B9F"/>
    <w:rsid w:val="00AB3F79"/>
    <w:rsid w:val="00AB56C9"/>
    <w:rsid w:val="00AC2C2F"/>
    <w:rsid w:val="00AC3061"/>
    <w:rsid w:val="00AC3702"/>
    <w:rsid w:val="00AC414F"/>
    <w:rsid w:val="00AC5820"/>
    <w:rsid w:val="00AC6701"/>
    <w:rsid w:val="00AD1CD8"/>
    <w:rsid w:val="00AD30F5"/>
    <w:rsid w:val="00AD396C"/>
    <w:rsid w:val="00AD553C"/>
    <w:rsid w:val="00AD584B"/>
    <w:rsid w:val="00AD5B89"/>
    <w:rsid w:val="00AE01F4"/>
    <w:rsid w:val="00AE3945"/>
    <w:rsid w:val="00AE79D1"/>
    <w:rsid w:val="00AF168F"/>
    <w:rsid w:val="00B01016"/>
    <w:rsid w:val="00B02316"/>
    <w:rsid w:val="00B0385B"/>
    <w:rsid w:val="00B04D12"/>
    <w:rsid w:val="00B07170"/>
    <w:rsid w:val="00B119E2"/>
    <w:rsid w:val="00B121E2"/>
    <w:rsid w:val="00B13DA8"/>
    <w:rsid w:val="00B14084"/>
    <w:rsid w:val="00B174D3"/>
    <w:rsid w:val="00B212A5"/>
    <w:rsid w:val="00B258BB"/>
    <w:rsid w:val="00B32FED"/>
    <w:rsid w:val="00B35640"/>
    <w:rsid w:val="00B365DD"/>
    <w:rsid w:val="00B37AC8"/>
    <w:rsid w:val="00B4100F"/>
    <w:rsid w:val="00B413A7"/>
    <w:rsid w:val="00B41A36"/>
    <w:rsid w:val="00B42CC0"/>
    <w:rsid w:val="00B45099"/>
    <w:rsid w:val="00B4663A"/>
    <w:rsid w:val="00B473B1"/>
    <w:rsid w:val="00B475EC"/>
    <w:rsid w:val="00B55784"/>
    <w:rsid w:val="00B55C01"/>
    <w:rsid w:val="00B56226"/>
    <w:rsid w:val="00B56EC8"/>
    <w:rsid w:val="00B60E2E"/>
    <w:rsid w:val="00B638B3"/>
    <w:rsid w:val="00B647F9"/>
    <w:rsid w:val="00B67B97"/>
    <w:rsid w:val="00B67BC1"/>
    <w:rsid w:val="00B70006"/>
    <w:rsid w:val="00B74DBF"/>
    <w:rsid w:val="00B74E94"/>
    <w:rsid w:val="00B76CAA"/>
    <w:rsid w:val="00B77B64"/>
    <w:rsid w:val="00B825F7"/>
    <w:rsid w:val="00B82A3B"/>
    <w:rsid w:val="00B84B43"/>
    <w:rsid w:val="00B8511E"/>
    <w:rsid w:val="00B86A12"/>
    <w:rsid w:val="00B928B5"/>
    <w:rsid w:val="00B92C70"/>
    <w:rsid w:val="00B939D5"/>
    <w:rsid w:val="00B93D98"/>
    <w:rsid w:val="00B94C7E"/>
    <w:rsid w:val="00B953B1"/>
    <w:rsid w:val="00B968C8"/>
    <w:rsid w:val="00B968FB"/>
    <w:rsid w:val="00B97B3F"/>
    <w:rsid w:val="00BA0688"/>
    <w:rsid w:val="00BA3EC5"/>
    <w:rsid w:val="00BA51D9"/>
    <w:rsid w:val="00BA7619"/>
    <w:rsid w:val="00BB481B"/>
    <w:rsid w:val="00BB5DFC"/>
    <w:rsid w:val="00BB61AE"/>
    <w:rsid w:val="00BB784A"/>
    <w:rsid w:val="00BC064E"/>
    <w:rsid w:val="00BC3ACA"/>
    <w:rsid w:val="00BD1854"/>
    <w:rsid w:val="00BD1C63"/>
    <w:rsid w:val="00BD279D"/>
    <w:rsid w:val="00BD3893"/>
    <w:rsid w:val="00BD43B3"/>
    <w:rsid w:val="00BD562F"/>
    <w:rsid w:val="00BD6BB8"/>
    <w:rsid w:val="00BD6D8A"/>
    <w:rsid w:val="00BD73E6"/>
    <w:rsid w:val="00BE3CF3"/>
    <w:rsid w:val="00BE4F9B"/>
    <w:rsid w:val="00BF04EC"/>
    <w:rsid w:val="00BF256B"/>
    <w:rsid w:val="00BF2B56"/>
    <w:rsid w:val="00BF5854"/>
    <w:rsid w:val="00BF697E"/>
    <w:rsid w:val="00BF717B"/>
    <w:rsid w:val="00C06E2E"/>
    <w:rsid w:val="00C1068C"/>
    <w:rsid w:val="00C1437D"/>
    <w:rsid w:val="00C153B5"/>
    <w:rsid w:val="00C15EDD"/>
    <w:rsid w:val="00C207B3"/>
    <w:rsid w:val="00C209AD"/>
    <w:rsid w:val="00C30189"/>
    <w:rsid w:val="00C309B5"/>
    <w:rsid w:val="00C313A5"/>
    <w:rsid w:val="00C330CC"/>
    <w:rsid w:val="00C33377"/>
    <w:rsid w:val="00C35AB6"/>
    <w:rsid w:val="00C35BC8"/>
    <w:rsid w:val="00C3721C"/>
    <w:rsid w:val="00C40F7D"/>
    <w:rsid w:val="00C4258E"/>
    <w:rsid w:val="00C44FE4"/>
    <w:rsid w:val="00C47D01"/>
    <w:rsid w:val="00C508F7"/>
    <w:rsid w:val="00C510BA"/>
    <w:rsid w:val="00C516F5"/>
    <w:rsid w:val="00C54BD5"/>
    <w:rsid w:val="00C56DC2"/>
    <w:rsid w:val="00C61B37"/>
    <w:rsid w:val="00C658BB"/>
    <w:rsid w:val="00C66BA2"/>
    <w:rsid w:val="00C674C3"/>
    <w:rsid w:val="00C70B81"/>
    <w:rsid w:val="00C70D87"/>
    <w:rsid w:val="00C71D53"/>
    <w:rsid w:val="00C735F5"/>
    <w:rsid w:val="00C76E4D"/>
    <w:rsid w:val="00C86897"/>
    <w:rsid w:val="00C91293"/>
    <w:rsid w:val="00C9295B"/>
    <w:rsid w:val="00C93D05"/>
    <w:rsid w:val="00C95985"/>
    <w:rsid w:val="00C96F6E"/>
    <w:rsid w:val="00C97521"/>
    <w:rsid w:val="00CA3D1C"/>
    <w:rsid w:val="00CA6F18"/>
    <w:rsid w:val="00CB1400"/>
    <w:rsid w:val="00CB4613"/>
    <w:rsid w:val="00CB51D7"/>
    <w:rsid w:val="00CB7D65"/>
    <w:rsid w:val="00CC29B2"/>
    <w:rsid w:val="00CC5026"/>
    <w:rsid w:val="00CC6625"/>
    <w:rsid w:val="00CC68D0"/>
    <w:rsid w:val="00CC7516"/>
    <w:rsid w:val="00CD0EA9"/>
    <w:rsid w:val="00CD193F"/>
    <w:rsid w:val="00CD2A02"/>
    <w:rsid w:val="00CD2F2F"/>
    <w:rsid w:val="00CD35D8"/>
    <w:rsid w:val="00CD3EC5"/>
    <w:rsid w:val="00CD6AE7"/>
    <w:rsid w:val="00CE1442"/>
    <w:rsid w:val="00CE1E27"/>
    <w:rsid w:val="00CE34EC"/>
    <w:rsid w:val="00CE5F30"/>
    <w:rsid w:val="00CF30C2"/>
    <w:rsid w:val="00CF398C"/>
    <w:rsid w:val="00CF7A47"/>
    <w:rsid w:val="00D004A8"/>
    <w:rsid w:val="00D01C02"/>
    <w:rsid w:val="00D03384"/>
    <w:rsid w:val="00D03F9A"/>
    <w:rsid w:val="00D0525F"/>
    <w:rsid w:val="00D06719"/>
    <w:rsid w:val="00D06D51"/>
    <w:rsid w:val="00D104EF"/>
    <w:rsid w:val="00D133D5"/>
    <w:rsid w:val="00D13ECB"/>
    <w:rsid w:val="00D1412B"/>
    <w:rsid w:val="00D146BE"/>
    <w:rsid w:val="00D1692F"/>
    <w:rsid w:val="00D20C1B"/>
    <w:rsid w:val="00D21A30"/>
    <w:rsid w:val="00D222AB"/>
    <w:rsid w:val="00D2439D"/>
    <w:rsid w:val="00D24991"/>
    <w:rsid w:val="00D30024"/>
    <w:rsid w:val="00D348C9"/>
    <w:rsid w:val="00D36C74"/>
    <w:rsid w:val="00D36E68"/>
    <w:rsid w:val="00D374FF"/>
    <w:rsid w:val="00D403E3"/>
    <w:rsid w:val="00D43737"/>
    <w:rsid w:val="00D43CFC"/>
    <w:rsid w:val="00D50255"/>
    <w:rsid w:val="00D50549"/>
    <w:rsid w:val="00D51F03"/>
    <w:rsid w:val="00D57BC6"/>
    <w:rsid w:val="00D61174"/>
    <w:rsid w:val="00D632DD"/>
    <w:rsid w:val="00D648E6"/>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1DAE"/>
    <w:rsid w:val="00DA2AD5"/>
    <w:rsid w:val="00DA608A"/>
    <w:rsid w:val="00DB1F32"/>
    <w:rsid w:val="00DB20DC"/>
    <w:rsid w:val="00DB2DCB"/>
    <w:rsid w:val="00DC08F8"/>
    <w:rsid w:val="00DC27B8"/>
    <w:rsid w:val="00DC2E9D"/>
    <w:rsid w:val="00DC618A"/>
    <w:rsid w:val="00DC7A9F"/>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52EA"/>
    <w:rsid w:val="00E17BAB"/>
    <w:rsid w:val="00E20175"/>
    <w:rsid w:val="00E24364"/>
    <w:rsid w:val="00E24571"/>
    <w:rsid w:val="00E2467C"/>
    <w:rsid w:val="00E25164"/>
    <w:rsid w:val="00E31F6B"/>
    <w:rsid w:val="00E33D9E"/>
    <w:rsid w:val="00E34898"/>
    <w:rsid w:val="00E35C39"/>
    <w:rsid w:val="00E427DA"/>
    <w:rsid w:val="00E42D19"/>
    <w:rsid w:val="00E51463"/>
    <w:rsid w:val="00E539C0"/>
    <w:rsid w:val="00E54783"/>
    <w:rsid w:val="00E5483F"/>
    <w:rsid w:val="00E61E8C"/>
    <w:rsid w:val="00E629E0"/>
    <w:rsid w:val="00E636DE"/>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4BA5"/>
    <w:rsid w:val="00ED6B34"/>
    <w:rsid w:val="00ED78FD"/>
    <w:rsid w:val="00EE2F75"/>
    <w:rsid w:val="00EE55EE"/>
    <w:rsid w:val="00EE72C9"/>
    <w:rsid w:val="00EE771C"/>
    <w:rsid w:val="00EE7D7C"/>
    <w:rsid w:val="00EF15A9"/>
    <w:rsid w:val="00EF24A1"/>
    <w:rsid w:val="00EF4B81"/>
    <w:rsid w:val="00EF4F8A"/>
    <w:rsid w:val="00EF5C53"/>
    <w:rsid w:val="00EF6907"/>
    <w:rsid w:val="00EF79F5"/>
    <w:rsid w:val="00F027AC"/>
    <w:rsid w:val="00F057F0"/>
    <w:rsid w:val="00F14284"/>
    <w:rsid w:val="00F157B3"/>
    <w:rsid w:val="00F15D80"/>
    <w:rsid w:val="00F202C5"/>
    <w:rsid w:val="00F20AD4"/>
    <w:rsid w:val="00F21ED9"/>
    <w:rsid w:val="00F24A9A"/>
    <w:rsid w:val="00F25D98"/>
    <w:rsid w:val="00F26036"/>
    <w:rsid w:val="00F266BB"/>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501"/>
    <w:rsid w:val="00F658B4"/>
    <w:rsid w:val="00F671A6"/>
    <w:rsid w:val="00F700E3"/>
    <w:rsid w:val="00F713EB"/>
    <w:rsid w:val="00F733C8"/>
    <w:rsid w:val="00F741AC"/>
    <w:rsid w:val="00F74D20"/>
    <w:rsid w:val="00F75014"/>
    <w:rsid w:val="00F75071"/>
    <w:rsid w:val="00F7564F"/>
    <w:rsid w:val="00F77A09"/>
    <w:rsid w:val="00F800F6"/>
    <w:rsid w:val="00F81AA1"/>
    <w:rsid w:val="00F81FB6"/>
    <w:rsid w:val="00F85ED1"/>
    <w:rsid w:val="00F87325"/>
    <w:rsid w:val="00F90672"/>
    <w:rsid w:val="00F919A0"/>
    <w:rsid w:val="00F93877"/>
    <w:rsid w:val="00F93CB6"/>
    <w:rsid w:val="00F93D70"/>
    <w:rsid w:val="00F94817"/>
    <w:rsid w:val="00F9482D"/>
    <w:rsid w:val="00F948D5"/>
    <w:rsid w:val="00FA082B"/>
    <w:rsid w:val="00FA40AA"/>
    <w:rsid w:val="00FB3745"/>
    <w:rsid w:val="00FB40CA"/>
    <w:rsid w:val="00FB5346"/>
    <w:rsid w:val="00FB6386"/>
    <w:rsid w:val="00FC2B38"/>
    <w:rsid w:val="00FC339D"/>
    <w:rsid w:val="00FC4803"/>
    <w:rsid w:val="00FC7DA2"/>
    <w:rsid w:val="00FD10E1"/>
    <w:rsid w:val="00FD2C81"/>
    <w:rsid w:val="00FD2FEE"/>
    <w:rsid w:val="00FD5F23"/>
    <w:rsid w:val="00FD7844"/>
    <w:rsid w:val="00FD78DE"/>
    <w:rsid w:val="00FE08EA"/>
    <w:rsid w:val="00FE182E"/>
    <w:rsid w:val="00FE4968"/>
    <w:rsid w:val="00FF6C3B"/>
    <w:rsid w:val="00FF7A50"/>
    <w:rsid w:val="00FF7C6B"/>
    <w:rsid w:val="0FB738C1"/>
    <w:rsid w:val="4081CDCE"/>
    <w:rsid w:val="5FE22149"/>
    <w:rsid w:val="775E0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CRCoverPageZchn">
    <w:name w:val="CR Cover Page Zchn"/>
    <w:link w:val="CRCoverPage"/>
    <w:locked/>
    <w:rsid w:val="000A60BF"/>
    <w:rPr>
      <w:rFonts w:ascii="Arial" w:hAnsi="Arial"/>
      <w:lang w:val="en-GB" w:eastAsia="en-US"/>
    </w:rPr>
  </w:style>
  <w:style w:type="character" w:customStyle="1" w:styleId="CommentTextChar">
    <w:name w:val="Comment Text Char"/>
    <w:basedOn w:val="DefaultParagraphFont"/>
    <w:link w:val="CommentText"/>
    <w:rsid w:val="000A60BF"/>
    <w:rPr>
      <w:rFonts w:ascii="Times New Roman" w:hAnsi="Times New Roman"/>
      <w:lang w:val="en-GB" w:eastAsia="en-US"/>
    </w:rPr>
  </w:style>
  <w:style w:type="character" w:customStyle="1" w:styleId="B2Char">
    <w:name w:val="B2 Char"/>
    <w:link w:val="B2"/>
    <w:rsid w:val="00645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A9E77E-3325-4C24-8731-D7F96D8E5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9AEF48-3B3E-4842-8C9C-132AE7BA5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599</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1900-01-01T14:59:00Z</cp:lastPrinted>
  <dcterms:created xsi:type="dcterms:W3CDTF">2021-08-23T06:55:00Z</dcterms:created>
  <dcterms:modified xsi:type="dcterms:W3CDTF">2021-08-23T06:55:00Z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