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A8C19" w14:textId="38D9D273" w:rsidR="00972700" w:rsidRPr="00F8043E" w:rsidRDefault="00A4354A" w:rsidP="00F8043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B4078C">
        <w:rPr>
          <w:rFonts w:cs="Arial"/>
          <w:b/>
          <w:bCs/>
          <w:sz w:val="24"/>
        </w:rPr>
        <w:t>4</w:t>
      </w:r>
      <w:r w:rsidR="00AD0C6A">
        <w:rPr>
          <w:rFonts w:cs="Arial"/>
          <w:b/>
          <w:bCs/>
          <w:sz w:val="24"/>
        </w:rPr>
        <w:t>6</w:t>
      </w:r>
      <w:r w:rsidRPr="00F8043E">
        <w:rPr>
          <w:rFonts w:cs="Arial"/>
          <w:b/>
          <w:bCs/>
          <w:sz w:val="24"/>
        </w:rPr>
        <w:t>E</w:t>
      </w:r>
      <w:r w:rsidR="00757865" w:rsidRPr="00F8043E">
        <w:rPr>
          <w:rFonts w:cs="Arial"/>
          <w:b/>
          <w:bCs/>
          <w:sz w:val="24"/>
        </w:rPr>
        <w:tab/>
      </w:r>
      <w:r w:rsidRPr="00F8043E">
        <w:rPr>
          <w:rFonts w:cs="Arial"/>
          <w:b/>
          <w:bCs/>
          <w:sz w:val="24"/>
        </w:rPr>
        <w:t>S2</w:t>
      </w:r>
      <w:r w:rsidR="00C55772" w:rsidRPr="00F8043E">
        <w:rPr>
          <w:rFonts w:cs="Arial"/>
          <w:b/>
          <w:bCs/>
          <w:sz w:val="24"/>
        </w:rPr>
        <w:t>-</w:t>
      </w:r>
      <w:r w:rsidR="00016CA3" w:rsidRPr="00F8043E">
        <w:rPr>
          <w:rFonts w:cs="Arial"/>
          <w:b/>
          <w:bCs/>
          <w:sz w:val="24"/>
        </w:rPr>
        <w:t>2</w:t>
      </w:r>
      <w:r w:rsidR="00AB3150">
        <w:rPr>
          <w:rFonts w:cs="Arial"/>
          <w:b/>
          <w:bCs/>
          <w:sz w:val="24"/>
        </w:rPr>
        <w:t>1</w:t>
      </w:r>
      <w:r w:rsidR="008D7276" w:rsidRPr="00F8043E">
        <w:rPr>
          <w:rFonts w:cs="Arial"/>
          <w:b/>
          <w:bCs/>
          <w:sz w:val="24"/>
        </w:rPr>
        <w:t>0</w:t>
      </w:r>
      <w:r w:rsidR="00294AAE">
        <w:rPr>
          <w:rFonts w:cs="Arial"/>
          <w:b/>
          <w:bCs/>
          <w:sz w:val="24"/>
        </w:rPr>
        <w:t>5827</w:t>
      </w:r>
    </w:p>
    <w:p w14:paraId="545D4EC8" w14:textId="7037B307" w:rsidR="003A131C" w:rsidRPr="003A131C" w:rsidRDefault="004D4D9F" w:rsidP="003A131C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Elbonia, </w:t>
      </w:r>
      <w:r w:rsidR="00C60CA0">
        <w:rPr>
          <w:rFonts w:ascii="Arial" w:hAnsi="Arial" w:cs="Arial"/>
          <w:b/>
          <w:bCs/>
          <w:noProof/>
          <w:sz w:val="24"/>
          <w:szCs w:val="24"/>
        </w:rPr>
        <w:t>16 – 27 August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>, 2021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ab/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(Revision of S2-2</w:t>
      </w:r>
      <w:r w:rsidR="00AB3150">
        <w:rPr>
          <w:rFonts w:ascii="Arial" w:hAnsi="Arial" w:cs="Arial"/>
          <w:b/>
          <w:bCs/>
          <w:color w:val="0000FF"/>
          <w:sz w:val="24"/>
          <w:szCs w:val="24"/>
        </w:rPr>
        <w:t>1</w:t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xxxxx)</w:t>
      </w:r>
    </w:p>
    <w:p w14:paraId="1AA4353C" w14:textId="07A60861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8043E">
        <w:rPr>
          <w:rFonts w:ascii="Arial" w:hAnsi="Arial" w:cs="Arial"/>
          <w:b/>
        </w:rPr>
        <w:t>Title:</w:t>
      </w:r>
      <w:r w:rsidRPr="00F8043E">
        <w:rPr>
          <w:rFonts w:ascii="Arial" w:hAnsi="Arial" w:cs="Arial"/>
          <w:b/>
        </w:rPr>
        <w:tab/>
      </w:r>
      <w:r w:rsidR="00AF3B15">
        <w:rPr>
          <w:rFonts w:ascii="Arial" w:hAnsi="Arial" w:cs="Arial"/>
          <w:b/>
        </w:rPr>
        <w:t xml:space="preserve">(DRAFT) </w:t>
      </w:r>
      <w:r w:rsidR="00B4078C">
        <w:rPr>
          <w:rFonts w:ascii="Arial" w:hAnsi="Arial" w:cs="Arial"/>
          <w:bCs/>
        </w:rPr>
        <w:t xml:space="preserve">Reply </w:t>
      </w:r>
      <w:r w:rsidR="0023333D">
        <w:rPr>
          <w:rFonts w:ascii="Arial" w:hAnsi="Arial" w:cs="Arial"/>
          <w:bCs/>
        </w:rPr>
        <w:t>to</w:t>
      </w:r>
      <w:r w:rsidR="00D56260">
        <w:rPr>
          <w:rFonts w:ascii="Arial" w:hAnsi="Arial" w:cs="Arial"/>
          <w:bCs/>
        </w:rPr>
        <w:t xml:space="preserve"> LS on</w:t>
      </w:r>
      <w:r w:rsidR="00D56260" w:rsidRPr="00D56260">
        <w:t xml:space="preserve"> </w:t>
      </w:r>
      <w:r w:rsidR="00D56260" w:rsidRPr="00D56260">
        <w:rPr>
          <w:rFonts w:ascii="Arial" w:hAnsi="Arial" w:cs="Arial"/>
          <w:bCs/>
        </w:rPr>
        <w:t>clarifications on eNPN features</w:t>
      </w:r>
    </w:p>
    <w:p w14:paraId="289B0BD3" w14:textId="2AB6EF1C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Pr="00F8043E">
        <w:rPr>
          <w:rFonts w:ascii="Arial" w:hAnsi="Arial" w:cs="Arial"/>
          <w:bCs/>
        </w:rPr>
        <w:tab/>
      </w:r>
      <w:r w:rsidR="00D40ABA" w:rsidRPr="00D40ABA">
        <w:rPr>
          <w:rFonts w:ascii="Arial" w:hAnsi="Arial" w:cs="Arial"/>
          <w:bCs/>
        </w:rPr>
        <w:t>LS on clarifications on eNPN features</w:t>
      </w:r>
      <w:r w:rsidR="003E362C" w:rsidRPr="00F8043E">
        <w:rPr>
          <w:rFonts w:ascii="Arial" w:hAnsi="Arial" w:cs="Arial"/>
        </w:rPr>
        <w:t xml:space="preserve"> (</w:t>
      </w:r>
      <w:r w:rsidR="0045552F" w:rsidRPr="0045552F">
        <w:rPr>
          <w:rFonts w:ascii="Arial" w:hAnsi="Arial" w:cs="Arial"/>
          <w:color w:val="0000FF"/>
        </w:rPr>
        <w:t>S2-2105279</w:t>
      </w:r>
      <w:r w:rsidR="00825CBA" w:rsidRPr="00F8043E">
        <w:rPr>
          <w:rFonts w:ascii="Arial" w:hAnsi="Arial" w:cs="Arial"/>
          <w:color w:val="0000FF"/>
        </w:rPr>
        <w:t xml:space="preserve"> / </w:t>
      </w:r>
      <w:r w:rsidR="00DE4BD7" w:rsidRPr="00DE4BD7">
        <w:rPr>
          <w:rFonts w:ascii="Arial" w:hAnsi="Arial" w:cs="Arial"/>
          <w:color w:val="0000FF"/>
        </w:rPr>
        <w:t>R3-212867</w:t>
      </w:r>
      <w:r w:rsidR="003E362C" w:rsidRPr="00F8043E">
        <w:rPr>
          <w:rFonts w:ascii="Arial" w:hAnsi="Arial" w:cs="Arial"/>
        </w:rPr>
        <w:t>)</w:t>
      </w:r>
    </w:p>
    <w:p w14:paraId="5F216D00" w14:textId="08F03FA3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Release:</w:t>
      </w:r>
      <w:r w:rsidRPr="00F8043E">
        <w:rPr>
          <w:rFonts w:ascii="Arial" w:hAnsi="Arial" w:cs="Arial"/>
          <w:bCs/>
        </w:rPr>
        <w:tab/>
      </w:r>
      <w:r w:rsidR="004B77CF" w:rsidRPr="00F8043E">
        <w:rPr>
          <w:rFonts w:ascii="Arial" w:hAnsi="Arial" w:cs="Arial"/>
          <w:bCs/>
        </w:rPr>
        <w:t>Rel-1</w:t>
      </w:r>
      <w:r w:rsidR="00315CDD">
        <w:rPr>
          <w:rFonts w:ascii="Arial" w:hAnsi="Arial" w:cs="Arial"/>
          <w:bCs/>
        </w:rPr>
        <w:t>7</w:t>
      </w:r>
    </w:p>
    <w:p w14:paraId="205F808E" w14:textId="5BDBE5BD" w:rsidR="00972700" w:rsidRPr="00F8043E" w:rsidRDefault="00972700">
      <w:pPr>
        <w:spacing w:after="60"/>
        <w:ind w:left="1985" w:hanging="1985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>Work Item:</w:t>
      </w:r>
      <w:r w:rsidRPr="00F8043E">
        <w:rPr>
          <w:rFonts w:ascii="Arial" w:hAnsi="Arial" w:cs="Arial"/>
          <w:bCs/>
        </w:rPr>
        <w:tab/>
      </w:r>
      <w:r w:rsidR="005B2AA7" w:rsidRPr="005B2AA7">
        <w:rPr>
          <w:rFonts w:ascii="Arial" w:hAnsi="Arial" w:cs="Arial"/>
          <w:bCs/>
        </w:rPr>
        <w:t>NG_RAN_PRN_enh</w:t>
      </w:r>
    </w:p>
    <w:p w14:paraId="0AD37C1D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6E4D24AC" w14:textId="77777777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Source: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SA2</w:t>
      </w:r>
    </w:p>
    <w:p w14:paraId="2084C6E8" w14:textId="2B88D6BC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To: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RAN</w:t>
      </w:r>
      <w:r w:rsidR="007644E9">
        <w:rPr>
          <w:rFonts w:ascii="Arial" w:hAnsi="Arial" w:cs="Arial"/>
          <w:bCs/>
        </w:rPr>
        <w:t>3</w:t>
      </w:r>
      <w:r w:rsidR="00757865" w:rsidRPr="00F8043E">
        <w:rPr>
          <w:rFonts w:ascii="Arial" w:hAnsi="Arial" w:cs="Arial"/>
          <w:bCs/>
        </w:rPr>
        <w:t xml:space="preserve"> </w:t>
      </w:r>
    </w:p>
    <w:p w14:paraId="20CF85D4" w14:textId="28D6EDB2" w:rsidR="00972700" w:rsidRPr="00B4078C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Cc:</w:t>
      </w:r>
      <w:r w:rsidR="00757865" w:rsidRPr="00F8043E">
        <w:rPr>
          <w:rFonts w:ascii="Arial" w:hAnsi="Arial" w:cs="Arial"/>
          <w:b/>
        </w:rPr>
        <w:tab/>
      </w:r>
      <w:r w:rsidR="00A52296">
        <w:rPr>
          <w:rFonts w:ascii="Arial" w:hAnsi="Arial" w:cs="Arial"/>
          <w:b/>
        </w:rPr>
        <w:t>-</w:t>
      </w:r>
    </w:p>
    <w:p w14:paraId="544DDDC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4A42B566" w14:textId="77777777" w:rsidR="00972700" w:rsidRPr="00F8043E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Contact Person:</w:t>
      </w:r>
      <w:r w:rsidRPr="00F8043E">
        <w:rPr>
          <w:rFonts w:ascii="Arial" w:hAnsi="Arial" w:cs="Arial"/>
          <w:bCs/>
        </w:rPr>
        <w:tab/>
      </w:r>
    </w:p>
    <w:p w14:paraId="7C35DF2B" w14:textId="77B7CF45" w:rsidR="00972700" w:rsidRPr="00F8043E" w:rsidRDefault="00972700" w:rsidP="003E36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8043E">
        <w:rPr>
          <w:rFonts w:cs="Arial"/>
        </w:rPr>
        <w:t>Name:</w:t>
      </w:r>
      <w:r w:rsidRPr="00F8043E">
        <w:rPr>
          <w:rFonts w:cs="Arial"/>
          <w:b w:val="0"/>
          <w:bCs/>
        </w:rPr>
        <w:tab/>
      </w:r>
      <w:r w:rsidR="00315CDD">
        <w:rPr>
          <w:rFonts w:cs="Arial"/>
          <w:b w:val="0"/>
          <w:bCs/>
        </w:rPr>
        <w:t>Peter Hedman</w:t>
      </w:r>
    </w:p>
    <w:p w14:paraId="39BF8203" w14:textId="4F48A8C2" w:rsidR="00972700" w:rsidRPr="00F8043E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F8043E">
        <w:rPr>
          <w:rFonts w:cs="Arial"/>
          <w:lang w:val="de-DE"/>
        </w:rPr>
        <w:t>E-mail Address:</w:t>
      </w:r>
      <w:r w:rsidRPr="00F8043E">
        <w:rPr>
          <w:rFonts w:cs="Arial"/>
          <w:b w:val="0"/>
          <w:bCs/>
          <w:lang w:val="de-DE"/>
        </w:rPr>
        <w:tab/>
      </w:r>
      <w:r w:rsidR="00757865" w:rsidRPr="00F8043E">
        <w:rPr>
          <w:rFonts w:cs="Arial"/>
          <w:b w:val="0"/>
          <w:bCs/>
          <w:lang w:val="de-DE"/>
        </w:rPr>
        <w:t xml:space="preserve"> </w:t>
      </w:r>
      <w:r w:rsidR="00315CDD">
        <w:rPr>
          <w:rFonts w:cs="Arial"/>
          <w:b w:val="0"/>
          <w:bCs/>
          <w:lang w:val="de-DE"/>
        </w:rPr>
        <w:t>peter</w:t>
      </w:r>
      <w:r w:rsidR="00B4078C">
        <w:rPr>
          <w:rFonts w:cs="Arial"/>
          <w:b w:val="0"/>
          <w:bCs/>
          <w:lang w:val="de-DE"/>
        </w:rPr>
        <w:t xml:space="preserve"> (dot) </w:t>
      </w:r>
      <w:r w:rsidR="00315CDD">
        <w:rPr>
          <w:rFonts w:cs="Arial"/>
          <w:b w:val="0"/>
          <w:bCs/>
          <w:lang w:val="de-DE"/>
        </w:rPr>
        <w:t>hedman</w:t>
      </w:r>
      <w:r w:rsidR="00B4078C">
        <w:rPr>
          <w:rFonts w:cs="Arial"/>
          <w:b w:val="0"/>
          <w:bCs/>
          <w:lang w:val="de-DE"/>
        </w:rPr>
        <w:t xml:space="preserve"> </w:t>
      </w:r>
      <w:r w:rsidR="00757865" w:rsidRPr="00F8043E">
        <w:rPr>
          <w:rFonts w:cs="Arial"/>
          <w:b w:val="0"/>
          <w:bCs/>
          <w:lang w:val="de-DE"/>
        </w:rPr>
        <w:t xml:space="preserve">(at) </w:t>
      </w:r>
      <w:r w:rsidR="00B4078C">
        <w:rPr>
          <w:rFonts w:cs="Arial"/>
          <w:b w:val="0"/>
          <w:bCs/>
          <w:lang w:val="de-DE"/>
        </w:rPr>
        <w:t>ericsson</w:t>
      </w:r>
      <w:r w:rsidR="00757865" w:rsidRPr="00F8043E">
        <w:rPr>
          <w:rFonts w:cs="Arial"/>
          <w:b w:val="0"/>
          <w:bCs/>
          <w:lang w:val="de-DE"/>
        </w:rPr>
        <w:t xml:space="preserve"> (dot) com</w:t>
      </w:r>
    </w:p>
    <w:p w14:paraId="02EB7DA4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F3FBA2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043E">
        <w:rPr>
          <w:rFonts w:ascii="Arial" w:hAnsi="Arial" w:cs="Arial"/>
          <w:b/>
          <w:lang w:val="en-US"/>
        </w:rPr>
        <w:t>Attachments:</w:t>
      </w:r>
      <w:r w:rsidRPr="00F8043E">
        <w:rPr>
          <w:rFonts w:ascii="Arial" w:hAnsi="Arial" w:cs="Arial"/>
          <w:bCs/>
          <w:lang w:val="en-US"/>
        </w:rPr>
        <w:tab/>
      </w:r>
      <w:r w:rsidR="00757865" w:rsidRPr="00F8043E">
        <w:rPr>
          <w:rFonts w:ascii="Arial" w:hAnsi="Arial" w:cs="Arial"/>
          <w:bCs/>
          <w:lang w:val="en-US"/>
        </w:rPr>
        <w:t>-</w:t>
      </w:r>
    </w:p>
    <w:p w14:paraId="6AD5E94D" w14:textId="77777777" w:rsidR="00972700" w:rsidRPr="00F8043E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640C1C" w14:textId="77777777" w:rsidR="00972700" w:rsidRPr="00F8043E" w:rsidRDefault="00972700">
      <w:pPr>
        <w:rPr>
          <w:rFonts w:ascii="Arial" w:hAnsi="Arial" w:cs="Arial"/>
          <w:lang w:val="en-US"/>
        </w:rPr>
      </w:pPr>
    </w:p>
    <w:p w14:paraId="5BAD6C42" w14:textId="4AD7EE03" w:rsidR="00315CDD" w:rsidRDefault="003E362C" w:rsidP="003E362C">
      <w:pPr>
        <w:rPr>
          <w:rFonts w:ascii="Arial" w:hAnsi="Arial" w:cs="Arial"/>
        </w:rPr>
      </w:pPr>
      <w:r w:rsidRPr="00F8043E">
        <w:rPr>
          <w:rFonts w:ascii="Arial" w:hAnsi="Arial" w:cs="Arial"/>
        </w:rPr>
        <w:t>SA2 thanks RAN</w:t>
      </w:r>
      <w:r w:rsidR="007644E9">
        <w:rPr>
          <w:rFonts w:ascii="Arial" w:hAnsi="Arial" w:cs="Arial"/>
        </w:rPr>
        <w:t>3</w:t>
      </w:r>
      <w:r w:rsidRPr="00F8043E">
        <w:rPr>
          <w:rFonts w:ascii="Arial" w:hAnsi="Arial" w:cs="Arial"/>
        </w:rPr>
        <w:t xml:space="preserve"> </w:t>
      </w:r>
      <w:r w:rsidR="0023333D">
        <w:rPr>
          <w:rFonts w:ascii="Arial" w:hAnsi="Arial" w:cs="Arial"/>
        </w:rPr>
        <w:t>for the LS on</w:t>
      </w:r>
      <w:r w:rsidRPr="00F8043E">
        <w:rPr>
          <w:rFonts w:ascii="Arial" w:hAnsi="Arial" w:cs="Arial"/>
        </w:rPr>
        <w:t xml:space="preserve"> </w:t>
      </w:r>
      <w:r w:rsidR="000F6304">
        <w:rPr>
          <w:rFonts w:ascii="Arial" w:hAnsi="Arial" w:cs="Arial"/>
        </w:rPr>
        <w:t>"</w:t>
      </w:r>
      <w:r w:rsidR="00D1158A" w:rsidRPr="00D56260">
        <w:rPr>
          <w:rFonts w:ascii="Arial" w:hAnsi="Arial" w:cs="Arial"/>
          <w:bCs/>
        </w:rPr>
        <w:t>clarifications on eNPN features</w:t>
      </w:r>
      <w:r w:rsidR="000F6304">
        <w:rPr>
          <w:rFonts w:ascii="Arial" w:hAnsi="Arial" w:cs="Arial"/>
        </w:rPr>
        <w:t>"</w:t>
      </w:r>
    </w:p>
    <w:p w14:paraId="6DCC7148" w14:textId="1B854B60" w:rsidR="00315CDD" w:rsidRDefault="00315CDD" w:rsidP="003E362C">
      <w:pPr>
        <w:rPr>
          <w:rFonts w:ascii="Arial" w:hAnsi="Arial" w:cs="Arial"/>
        </w:rPr>
      </w:pPr>
    </w:p>
    <w:p w14:paraId="61E04057" w14:textId="5C095E11" w:rsidR="00E45896" w:rsidRDefault="008B32C6" w:rsidP="00E45896">
      <w:pPr>
        <w:rPr>
          <w:rFonts w:ascii="Arial" w:hAnsi="Arial" w:cs="Arial"/>
        </w:rPr>
      </w:pPr>
      <w:r>
        <w:rPr>
          <w:rFonts w:ascii="Arial" w:hAnsi="Arial" w:cs="Arial"/>
        </w:rPr>
        <w:t>RAN3 asked the following</w:t>
      </w:r>
      <w:r w:rsidR="00E45896" w:rsidRPr="00E45896">
        <w:rPr>
          <w:rFonts w:ascii="Arial" w:hAnsi="Arial" w:cs="Arial"/>
        </w:rPr>
        <w:t xml:space="preserve"> </w:t>
      </w:r>
      <w:r w:rsidR="00E45896">
        <w:rPr>
          <w:rFonts w:ascii="Arial" w:hAnsi="Arial" w:cs="Arial"/>
        </w:rPr>
        <w:t xml:space="preserve">regarding </w:t>
      </w:r>
      <w:r w:rsidR="00E45896" w:rsidRPr="00E84B67">
        <w:rPr>
          <w:rFonts w:ascii="Arial" w:hAnsi="Arial" w:cs="Arial"/>
        </w:rPr>
        <w:t>SNPN connectivity for UEs with credentials owned by Credentials Holder</w:t>
      </w:r>
      <w:r w:rsidR="00E45896">
        <w:rPr>
          <w:rFonts w:ascii="Arial" w:hAnsi="Arial" w:cs="Arial"/>
        </w:rPr>
        <w:t>:</w:t>
      </w:r>
    </w:p>
    <w:p w14:paraId="731125C4" w14:textId="77777777" w:rsidR="00E45896" w:rsidRDefault="00E45896" w:rsidP="00E45896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Q1/ </w:t>
      </w:r>
      <w:r w:rsidRPr="009A1878">
        <w:rPr>
          <w:rFonts w:ascii="Arial" w:hAnsi="Arial" w:cs="Arial"/>
        </w:rPr>
        <w:t>RAN3 assume</w:t>
      </w:r>
      <w:r>
        <w:rPr>
          <w:rFonts w:ascii="Arial" w:hAnsi="Arial" w:cs="Arial"/>
        </w:rPr>
        <w:t>s</w:t>
      </w:r>
      <w:r w:rsidRPr="009A1878">
        <w:rPr>
          <w:rFonts w:ascii="Arial" w:hAnsi="Arial" w:cs="Arial"/>
        </w:rPr>
        <w:t xml:space="preserve"> that any AMF </w:t>
      </w:r>
      <w:r>
        <w:rPr>
          <w:rFonts w:ascii="Arial" w:hAnsi="Arial" w:cs="Arial"/>
        </w:rPr>
        <w:t xml:space="preserve">supporting an S-NPN </w:t>
      </w:r>
      <w:r w:rsidRPr="009A1878">
        <w:rPr>
          <w:rFonts w:ascii="Arial" w:hAnsi="Arial" w:cs="Arial"/>
        </w:rPr>
        <w:t xml:space="preserve">can access all </w:t>
      </w:r>
      <w:r>
        <w:rPr>
          <w:rFonts w:ascii="Arial" w:hAnsi="Arial" w:cs="Arial"/>
        </w:rPr>
        <w:t>C</w:t>
      </w:r>
      <w:r w:rsidRPr="009A1878">
        <w:rPr>
          <w:rFonts w:ascii="Arial" w:hAnsi="Arial" w:cs="Arial"/>
        </w:rPr>
        <w:t xml:space="preserve">redential </w:t>
      </w:r>
      <w:r>
        <w:rPr>
          <w:rFonts w:ascii="Arial" w:hAnsi="Arial" w:cs="Arial"/>
        </w:rPr>
        <w:t>H</w:t>
      </w:r>
      <w:r w:rsidRPr="009A1878">
        <w:rPr>
          <w:rFonts w:ascii="Arial" w:hAnsi="Arial" w:cs="Arial"/>
        </w:rPr>
        <w:t xml:space="preserve">olders </w:t>
      </w:r>
      <w:r>
        <w:rPr>
          <w:rFonts w:ascii="Arial" w:hAnsi="Arial" w:cs="Arial"/>
        </w:rPr>
        <w:t xml:space="preserve">of that S-NPN and therefore that </w:t>
      </w:r>
      <w:r w:rsidRPr="009A1878">
        <w:rPr>
          <w:rFonts w:ascii="Arial" w:hAnsi="Arial" w:cs="Arial"/>
        </w:rPr>
        <w:t xml:space="preserve">an AMF </w:t>
      </w:r>
      <w:r>
        <w:rPr>
          <w:rFonts w:ascii="Arial" w:hAnsi="Arial" w:cs="Arial"/>
        </w:rPr>
        <w:t xml:space="preserve">does not need to </w:t>
      </w:r>
      <w:r w:rsidRPr="009A1878">
        <w:rPr>
          <w:rFonts w:ascii="Arial" w:hAnsi="Arial" w:cs="Arial"/>
        </w:rPr>
        <w:t>indicate a list of supported GINs to NG-RAN nodes</w:t>
      </w:r>
      <w:r>
        <w:rPr>
          <w:rFonts w:ascii="Arial" w:hAnsi="Arial" w:cs="Arial"/>
        </w:rPr>
        <w:t>. Can SA2 confirm this assumption?</w:t>
      </w:r>
    </w:p>
    <w:p w14:paraId="7D14C19E" w14:textId="77777777" w:rsidR="00777F44" w:rsidRDefault="00777F44" w:rsidP="003E362C">
      <w:pPr>
        <w:rPr>
          <w:rFonts w:ascii="Arial" w:hAnsi="Arial" w:cs="Arial"/>
        </w:rPr>
      </w:pPr>
    </w:p>
    <w:p w14:paraId="63A96409" w14:textId="7AD11D47" w:rsidR="008B32C6" w:rsidRPr="00121E17" w:rsidRDefault="00E45896" w:rsidP="003E362C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 w:rsidR="00121E17">
        <w:rPr>
          <w:rFonts w:ascii="Arial" w:hAnsi="Arial" w:cs="Arial"/>
          <w:b/>
          <w:bCs/>
        </w:rPr>
        <w:t xml:space="preserve"> </w:t>
      </w:r>
      <w:r w:rsidR="00C55C74">
        <w:rPr>
          <w:rFonts w:ascii="Arial" w:hAnsi="Arial" w:cs="Arial"/>
          <w:b/>
          <w:bCs/>
        </w:rPr>
        <w:t>Yes</w:t>
      </w:r>
    </w:p>
    <w:p w14:paraId="71B56225" w14:textId="77777777" w:rsidR="00777F44" w:rsidRDefault="00777F44" w:rsidP="003E362C">
      <w:pPr>
        <w:rPr>
          <w:rFonts w:ascii="Arial" w:hAnsi="Arial" w:cs="Arial"/>
        </w:rPr>
      </w:pPr>
    </w:p>
    <w:p w14:paraId="0C13EC15" w14:textId="77777777" w:rsidR="00121E17" w:rsidRDefault="00777F44" w:rsidP="00121E17">
      <w:pPr>
        <w:rPr>
          <w:rFonts w:ascii="Arial" w:hAnsi="Arial" w:cs="Arial"/>
        </w:rPr>
      </w:pPr>
      <w:r>
        <w:rPr>
          <w:rFonts w:ascii="Arial" w:hAnsi="Arial" w:cs="Arial"/>
        </w:rPr>
        <w:t>RAN3 asked the following</w:t>
      </w:r>
      <w:r w:rsidRPr="00E458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regarding </w:t>
      </w:r>
      <w:r w:rsidR="00121E17">
        <w:rPr>
          <w:rFonts w:ascii="Arial" w:hAnsi="Arial" w:cs="Arial"/>
        </w:rPr>
        <w:t>Onboarding of UEs for SNPNs:</w:t>
      </w:r>
    </w:p>
    <w:p w14:paraId="73549F11" w14:textId="1BAB33CC" w:rsidR="00121E17" w:rsidRDefault="00121E17" w:rsidP="00121E17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Q2/ </w:t>
      </w:r>
      <w:r w:rsidRPr="009A1878">
        <w:rPr>
          <w:rFonts w:ascii="Arial" w:hAnsi="Arial" w:cs="Arial"/>
        </w:rPr>
        <w:t>RAN3 assume</w:t>
      </w:r>
      <w:r>
        <w:rPr>
          <w:rFonts w:ascii="Arial" w:hAnsi="Arial" w:cs="Arial"/>
        </w:rPr>
        <w:t>s</w:t>
      </w:r>
      <w:r w:rsidRPr="009A1878">
        <w:rPr>
          <w:rFonts w:ascii="Arial" w:hAnsi="Arial" w:cs="Arial"/>
        </w:rPr>
        <w:t xml:space="preserve"> that any AMF </w:t>
      </w:r>
      <w:r>
        <w:rPr>
          <w:rFonts w:ascii="Arial" w:hAnsi="Arial" w:cs="Arial"/>
        </w:rPr>
        <w:t xml:space="preserve">supporting onboarding </w:t>
      </w:r>
      <w:r w:rsidRPr="009A1878">
        <w:rPr>
          <w:rFonts w:ascii="Arial" w:hAnsi="Arial" w:cs="Arial"/>
        </w:rPr>
        <w:t xml:space="preserve">can access all DCS </w:t>
      </w:r>
      <w:r>
        <w:rPr>
          <w:rFonts w:ascii="Arial" w:hAnsi="Arial" w:cs="Arial"/>
        </w:rPr>
        <w:t xml:space="preserve">and therefore </w:t>
      </w:r>
      <w:r w:rsidRPr="009A1878">
        <w:rPr>
          <w:rFonts w:ascii="Arial" w:hAnsi="Arial" w:cs="Arial"/>
        </w:rPr>
        <w:t>an AMF</w:t>
      </w:r>
      <w:r>
        <w:rPr>
          <w:rFonts w:ascii="Arial" w:hAnsi="Arial" w:cs="Arial"/>
        </w:rPr>
        <w:t xml:space="preserve"> does not need to</w:t>
      </w:r>
      <w:r w:rsidRPr="009A1878">
        <w:rPr>
          <w:rFonts w:ascii="Arial" w:hAnsi="Arial" w:cs="Arial"/>
        </w:rPr>
        <w:t xml:space="preserve"> indicate a list of supported GINs to NG-RAN nodes for onboarding</w:t>
      </w:r>
      <w:r>
        <w:rPr>
          <w:rFonts w:ascii="Arial" w:hAnsi="Arial" w:cs="Arial"/>
        </w:rPr>
        <w:t>. Can SA2 confirm this assumption?</w:t>
      </w:r>
    </w:p>
    <w:p w14:paraId="2683B97B" w14:textId="77777777" w:rsidR="00900102" w:rsidRDefault="00900102" w:rsidP="00121E17">
      <w:pPr>
        <w:rPr>
          <w:b/>
          <w:bCs/>
        </w:rPr>
      </w:pPr>
    </w:p>
    <w:p w14:paraId="11EED74E" w14:textId="587BF570" w:rsidR="00121E17" w:rsidRPr="0077158C" w:rsidRDefault="001E7B84" w:rsidP="00121E17">
      <w:r w:rsidRPr="001E7B84">
        <w:rPr>
          <w:b/>
          <w:bCs/>
        </w:rPr>
        <w:t>SA2 answer:</w:t>
      </w:r>
      <w:r w:rsidR="0077158C">
        <w:rPr>
          <w:b/>
          <w:bCs/>
        </w:rPr>
        <w:t xml:space="preserve"> </w:t>
      </w:r>
      <w:r w:rsidR="00900102">
        <w:rPr>
          <w:b/>
          <w:bCs/>
        </w:rPr>
        <w:t>Yes</w:t>
      </w:r>
    </w:p>
    <w:p w14:paraId="0B60F250" w14:textId="77777777" w:rsidR="001E7B84" w:rsidRDefault="001E7B84" w:rsidP="00121E17"/>
    <w:p w14:paraId="11A9BC7D" w14:textId="77777777" w:rsidR="001E7B84" w:rsidRDefault="00121E17" w:rsidP="001E7B84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Q3/ RAN3 assumes that an NG-RAN node does not need to be informed of the restrict PDU Session type for onboarding at PDU Session Setup Request. Can SA2 confirm this assumption?</w:t>
      </w:r>
    </w:p>
    <w:p w14:paraId="1E3ACED6" w14:textId="77777777" w:rsidR="00900102" w:rsidRDefault="00900102" w:rsidP="0077158C">
      <w:pPr>
        <w:rPr>
          <w:b/>
          <w:bCs/>
        </w:rPr>
      </w:pPr>
      <w:bookmarkStart w:id="0" w:name="_Hlk74822689"/>
    </w:p>
    <w:p w14:paraId="2A83E17F" w14:textId="3CFF67A0" w:rsidR="001E7B84" w:rsidRPr="0077158C" w:rsidRDefault="001E7B84" w:rsidP="0077158C">
      <w:r w:rsidRPr="0077158C">
        <w:rPr>
          <w:b/>
          <w:bCs/>
        </w:rPr>
        <w:t>SA2 answer:</w:t>
      </w:r>
      <w:r w:rsidR="0077158C">
        <w:rPr>
          <w:b/>
          <w:bCs/>
        </w:rPr>
        <w:t xml:space="preserve"> </w:t>
      </w:r>
      <w:r w:rsidR="003D4152">
        <w:rPr>
          <w:b/>
          <w:bCs/>
        </w:rPr>
        <w:t>Yes</w:t>
      </w:r>
    </w:p>
    <w:p w14:paraId="09CF0DE2" w14:textId="77777777" w:rsidR="001E7B84" w:rsidRDefault="001E7B84" w:rsidP="001E7B84">
      <w:pPr>
        <w:rPr>
          <w:rFonts w:ascii="Arial" w:hAnsi="Arial" w:cs="Arial"/>
        </w:rPr>
      </w:pPr>
    </w:p>
    <w:bookmarkEnd w:id="0"/>
    <w:p w14:paraId="660C919B" w14:textId="77777777" w:rsidR="00121E17" w:rsidRDefault="00121E17" w:rsidP="00121E17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Q4/ RAN3 took a working assumption that the NG-RAN node forwards the Onboarding Indicator received over RRC towards the AMF for verification. Can SA2 confirm this is acceptable?</w:t>
      </w:r>
    </w:p>
    <w:p w14:paraId="7B0EA006" w14:textId="77777777" w:rsidR="00900102" w:rsidRDefault="00900102" w:rsidP="00C55C74">
      <w:pPr>
        <w:rPr>
          <w:b/>
          <w:bCs/>
        </w:rPr>
      </w:pPr>
    </w:p>
    <w:p w14:paraId="1960BF84" w14:textId="35CDFA87" w:rsidR="00C55C74" w:rsidRPr="0077158C" w:rsidRDefault="00C55C74" w:rsidP="00C55C74">
      <w:r w:rsidRPr="0077158C">
        <w:rPr>
          <w:b/>
          <w:bCs/>
        </w:rPr>
        <w:t>SA2 answer:</w:t>
      </w:r>
      <w:r>
        <w:rPr>
          <w:b/>
          <w:bCs/>
        </w:rPr>
        <w:t xml:space="preserve"> </w:t>
      </w:r>
      <w:ins w:id="1" w:author="Ericsson1" w:date="2021-08-18T13:34:00Z">
        <w:r w:rsidR="00E4562B">
          <w:rPr>
            <w:b/>
            <w:bCs/>
          </w:rPr>
          <w:t>SA2 could not conclude whether it is beneficial for AMF to be able to perform such verifi</w:t>
        </w:r>
      </w:ins>
      <w:ins w:id="2" w:author="Ericsson1" w:date="2021-08-18T13:35:00Z">
        <w:r w:rsidR="00E4562B">
          <w:rPr>
            <w:b/>
            <w:bCs/>
          </w:rPr>
          <w:t xml:space="preserve">cation (e.g. as to ensure the UE provides </w:t>
        </w:r>
      </w:ins>
      <w:ins w:id="3" w:author="Ericsson1" w:date="2021-08-18T13:36:00Z">
        <w:r w:rsidR="00E4562B" w:rsidRPr="00E4562B">
          <w:rPr>
            <w:b/>
            <w:bCs/>
          </w:rPr>
          <w:t>Onboarding Indicator</w:t>
        </w:r>
        <w:r w:rsidR="00E4562B" w:rsidRPr="00E4562B">
          <w:rPr>
            <w:b/>
            <w:bCs/>
          </w:rPr>
          <w:t xml:space="preserve"> </w:t>
        </w:r>
        <w:r w:rsidR="00E4562B">
          <w:rPr>
            <w:b/>
            <w:bCs/>
          </w:rPr>
          <w:t>also at possible subsequent RRC establishment (msg5) when UE already has a 5G-GUTI)</w:t>
        </w:r>
      </w:ins>
      <w:del w:id="4" w:author="Ericsson1" w:date="2021-08-18T13:38:00Z">
        <w:r w:rsidR="003D4152" w:rsidDel="00E4562B">
          <w:rPr>
            <w:b/>
            <w:bCs/>
          </w:rPr>
          <w:delText>Yes</w:delText>
        </w:r>
      </w:del>
      <w:ins w:id="5" w:author="Ericsson1" w:date="2021-08-18T13:38:00Z">
        <w:r w:rsidR="00E4562B">
          <w:rPr>
            <w:b/>
            <w:bCs/>
          </w:rPr>
          <w:t>.</w:t>
        </w:r>
      </w:ins>
    </w:p>
    <w:p w14:paraId="1E53C025" w14:textId="77777777" w:rsidR="00535E28" w:rsidRPr="00F8043E" w:rsidRDefault="00535E28" w:rsidP="003E362C">
      <w:pPr>
        <w:rPr>
          <w:rFonts w:ascii="Arial" w:hAnsi="Arial" w:cs="Arial"/>
          <w:lang w:val="en-US"/>
        </w:rPr>
      </w:pPr>
    </w:p>
    <w:p w14:paraId="0DFF12ED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2. Actions:</w:t>
      </w:r>
    </w:p>
    <w:p w14:paraId="0D85CC84" w14:textId="5F82E911" w:rsidR="00972700" w:rsidRPr="00F8043E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 xml:space="preserve">To </w:t>
      </w:r>
      <w:r w:rsidR="0081266B" w:rsidRPr="00F8043E">
        <w:rPr>
          <w:rFonts w:ascii="Arial" w:hAnsi="Arial" w:cs="Arial"/>
          <w:b/>
        </w:rPr>
        <w:t>RAN</w:t>
      </w:r>
      <w:r w:rsidR="0022088C">
        <w:rPr>
          <w:rFonts w:ascii="Arial" w:hAnsi="Arial" w:cs="Arial"/>
          <w:b/>
        </w:rPr>
        <w:t>3</w:t>
      </w:r>
      <w:r w:rsidR="00494756" w:rsidRPr="00F8043E">
        <w:rPr>
          <w:rFonts w:ascii="Arial" w:hAnsi="Arial" w:cs="Arial"/>
          <w:b/>
        </w:rPr>
        <w:t xml:space="preserve"> </w:t>
      </w:r>
      <w:r w:rsidRPr="00F8043E">
        <w:rPr>
          <w:rFonts w:ascii="Arial" w:hAnsi="Arial" w:cs="Arial"/>
          <w:b/>
        </w:rPr>
        <w:t>group</w:t>
      </w:r>
      <w:r w:rsidR="001B39BB" w:rsidRPr="00F8043E">
        <w:rPr>
          <w:rFonts w:ascii="Arial" w:hAnsi="Arial" w:cs="Arial"/>
          <w:b/>
        </w:rPr>
        <w:t>:</w:t>
      </w:r>
    </w:p>
    <w:p w14:paraId="6103A331" w14:textId="350479B4" w:rsidR="0081266B" w:rsidRPr="00F8043E" w:rsidRDefault="00972700" w:rsidP="0081266B">
      <w:pPr>
        <w:ind w:left="993" w:hanging="993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 xml:space="preserve">ACTION: </w:t>
      </w:r>
      <w:r w:rsidR="0081266B" w:rsidRPr="00F8043E">
        <w:rPr>
          <w:rFonts w:ascii="Arial" w:hAnsi="Arial" w:cs="Arial"/>
        </w:rPr>
        <w:t xml:space="preserve">SA2 </w:t>
      </w:r>
      <w:r w:rsidR="00D2246A" w:rsidRPr="00F8043E">
        <w:rPr>
          <w:rFonts w:ascii="Arial" w:hAnsi="Arial" w:cs="Arial"/>
        </w:rPr>
        <w:t xml:space="preserve">kindly </w:t>
      </w:r>
      <w:r w:rsidR="00B87ADF" w:rsidRPr="00F8043E">
        <w:rPr>
          <w:rFonts w:ascii="Arial" w:hAnsi="Arial" w:cs="Arial"/>
        </w:rPr>
        <w:t xml:space="preserve">requests </w:t>
      </w:r>
      <w:r w:rsidR="0081266B" w:rsidRPr="00F8043E">
        <w:rPr>
          <w:rFonts w:ascii="Arial" w:hAnsi="Arial" w:cs="Arial"/>
          <w:lang w:eastAsia="ko-KR"/>
        </w:rPr>
        <w:t>RAN</w:t>
      </w:r>
      <w:r w:rsidR="0022088C">
        <w:rPr>
          <w:rFonts w:ascii="Arial" w:hAnsi="Arial" w:cs="Arial"/>
          <w:lang w:eastAsia="ko-KR"/>
        </w:rPr>
        <w:t>3</w:t>
      </w:r>
      <w:r w:rsidR="0081266B" w:rsidRPr="00F8043E">
        <w:rPr>
          <w:rFonts w:ascii="Arial" w:hAnsi="Arial" w:cs="Arial"/>
          <w:lang w:eastAsia="ko-KR"/>
        </w:rPr>
        <w:t xml:space="preserve"> </w:t>
      </w:r>
      <w:r w:rsidR="0081266B" w:rsidRPr="00F8043E">
        <w:rPr>
          <w:rFonts w:ascii="Arial" w:hAnsi="Arial" w:cs="Arial"/>
        </w:rPr>
        <w:t>to</w:t>
      </w:r>
      <w:r w:rsidR="009A723F">
        <w:rPr>
          <w:rFonts w:ascii="Arial" w:hAnsi="Arial" w:cs="Arial"/>
        </w:rPr>
        <w:t xml:space="preserve"> take the above answers into account.</w:t>
      </w:r>
    </w:p>
    <w:p w14:paraId="63987454" w14:textId="7B74ACD6" w:rsidR="00D2246A" w:rsidRDefault="00D2246A" w:rsidP="0081266B">
      <w:pPr>
        <w:ind w:left="993" w:hanging="993"/>
        <w:rPr>
          <w:rFonts w:ascii="Arial" w:hAnsi="Arial" w:cs="Arial"/>
        </w:rPr>
      </w:pPr>
    </w:p>
    <w:p w14:paraId="4617954A" w14:textId="77777777" w:rsidR="009A723F" w:rsidRPr="00F8043E" w:rsidRDefault="009A723F" w:rsidP="0081266B">
      <w:pPr>
        <w:ind w:left="993" w:hanging="993"/>
        <w:rPr>
          <w:rFonts w:ascii="Arial" w:hAnsi="Arial" w:cs="Arial"/>
        </w:rPr>
      </w:pPr>
    </w:p>
    <w:p w14:paraId="6AB39913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3. Date of Next TSG-</w:t>
      </w:r>
      <w:r w:rsidR="0081266B" w:rsidRPr="00F8043E">
        <w:rPr>
          <w:rFonts w:ascii="Arial" w:hAnsi="Arial" w:cs="Arial"/>
          <w:b/>
        </w:rPr>
        <w:t>SA2</w:t>
      </w:r>
      <w:r w:rsidRPr="00F8043E">
        <w:rPr>
          <w:rFonts w:ascii="Arial" w:hAnsi="Arial" w:cs="Arial"/>
          <w:b/>
        </w:rPr>
        <w:t xml:space="preserve"> Meetings:</w:t>
      </w:r>
    </w:p>
    <w:p w14:paraId="07045096" w14:textId="00A0EB8B" w:rsidR="00824308" w:rsidRDefault="002E2842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7</w:t>
      </w:r>
      <w:r w:rsidR="00F8043E"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505AA6" w:rsidRPr="00505AA6">
        <w:rPr>
          <w:rFonts w:ascii="Arial" w:hAnsi="Arial" w:cs="Arial"/>
        </w:rPr>
        <w:t>1</w:t>
      </w:r>
      <w:r w:rsidR="0082418E">
        <w:rPr>
          <w:rFonts w:ascii="Arial" w:hAnsi="Arial" w:cs="Arial"/>
        </w:rPr>
        <w:t>8</w:t>
      </w:r>
      <w:r w:rsidR="00505AA6" w:rsidRPr="00505AA6">
        <w:rPr>
          <w:rFonts w:ascii="Arial" w:hAnsi="Arial" w:cs="Arial"/>
          <w:vertAlign w:val="superscript"/>
        </w:rPr>
        <w:t>th</w:t>
      </w:r>
      <w:r w:rsidR="00505AA6"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22</w:t>
      </w:r>
      <w:r w:rsidR="0082418E" w:rsidRPr="0082418E">
        <w:rPr>
          <w:rFonts w:ascii="Arial" w:hAnsi="Arial" w:cs="Arial"/>
          <w:vertAlign w:val="superscript"/>
        </w:rPr>
        <w:t>nd</w:t>
      </w:r>
      <w:r w:rsidR="0082418E">
        <w:rPr>
          <w:rFonts w:ascii="Arial" w:hAnsi="Arial" w:cs="Arial"/>
        </w:rPr>
        <w:t xml:space="preserve"> October</w:t>
      </w:r>
      <w:r w:rsidR="00505AA6"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</w:r>
      <w:r w:rsidR="00757865" w:rsidRPr="00505AA6">
        <w:rPr>
          <w:rFonts w:ascii="Arial" w:hAnsi="Arial" w:cs="Arial"/>
        </w:rPr>
        <w:t>Electronic meeting</w:t>
      </w:r>
    </w:p>
    <w:p w14:paraId="125EF628" w14:textId="3229BE4B" w:rsidR="00F8043E" w:rsidRPr="00F8043E" w:rsidRDefault="00315CDD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8</w:t>
      </w:r>
      <w:r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82418E">
        <w:rPr>
          <w:rFonts w:ascii="Arial" w:hAnsi="Arial" w:cs="Arial"/>
        </w:rPr>
        <w:t>15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19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</w:t>
      </w:r>
      <w:r w:rsidR="001D45FD">
        <w:rPr>
          <w:rFonts w:ascii="Arial" w:hAnsi="Arial" w:cs="Arial"/>
        </w:rPr>
        <w:t>November</w:t>
      </w:r>
      <w:r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  <w:t>Electronic meeting</w:t>
      </w:r>
    </w:p>
    <w:sectPr w:rsidR="00F8043E" w:rsidRPr="00F8043E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76020" w14:textId="77777777" w:rsidR="00504B1A" w:rsidRDefault="00504B1A">
      <w:r>
        <w:separator/>
      </w:r>
    </w:p>
  </w:endnote>
  <w:endnote w:type="continuationSeparator" w:id="0">
    <w:p w14:paraId="7378C92C" w14:textId="77777777" w:rsidR="00504B1A" w:rsidRDefault="00504B1A">
      <w:r>
        <w:continuationSeparator/>
      </w:r>
    </w:p>
  </w:endnote>
  <w:endnote w:type="continuationNotice" w:id="1">
    <w:p w14:paraId="268171AC" w14:textId="77777777" w:rsidR="00504B1A" w:rsidRDefault="00504B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F94D3C" w14:textId="77777777" w:rsidR="00504B1A" w:rsidRDefault="00504B1A">
      <w:r>
        <w:separator/>
      </w:r>
    </w:p>
  </w:footnote>
  <w:footnote w:type="continuationSeparator" w:id="0">
    <w:p w14:paraId="443D8DC8" w14:textId="77777777" w:rsidR="00504B1A" w:rsidRDefault="00504B1A">
      <w:r>
        <w:continuationSeparator/>
      </w:r>
    </w:p>
  </w:footnote>
  <w:footnote w:type="continuationNotice" w:id="1">
    <w:p w14:paraId="0D71F6DF" w14:textId="77777777" w:rsidR="00504B1A" w:rsidRDefault="00504B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D03A33"/>
    <w:multiLevelType w:val="hybridMultilevel"/>
    <w:tmpl w:val="24CAB7C0"/>
    <w:lvl w:ilvl="0" w:tplc="8C60C66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FB5B0C"/>
    <w:multiLevelType w:val="hybridMultilevel"/>
    <w:tmpl w:val="F54ACD0A"/>
    <w:lvl w:ilvl="0" w:tplc="6F08ECA4">
      <w:start w:val="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0"/>
  </w:num>
  <w:num w:numId="8">
    <w:abstractNumId w:val="9"/>
  </w:num>
  <w:num w:numId="9">
    <w:abstractNumId w:val="5"/>
  </w:num>
  <w:num w:numId="10">
    <w:abstractNumId w:val="11"/>
  </w:num>
  <w:num w:numId="11">
    <w:abstractNumId w:val="3"/>
  </w:num>
  <w:num w:numId="12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D46"/>
    <w:rsid w:val="0000054D"/>
    <w:rsid w:val="000023D6"/>
    <w:rsid w:val="00011186"/>
    <w:rsid w:val="000124D6"/>
    <w:rsid w:val="00012515"/>
    <w:rsid w:val="000125EB"/>
    <w:rsid w:val="0001316B"/>
    <w:rsid w:val="00016CA3"/>
    <w:rsid w:val="00025433"/>
    <w:rsid w:val="000275F4"/>
    <w:rsid w:val="00032F2D"/>
    <w:rsid w:val="0003487D"/>
    <w:rsid w:val="000359F2"/>
    <w:rsid w:val="00040C7F"/>
    <w:rsid w:val="00046C86"/>
    <w:rsid w:val="00060519"/>
    <w:rsid w:val="000643D2"/>
    <w:rsid w:val="00064CA7"/>
    <w:rsid w:val="000664C6"/>
    <w:rsid w:val="00081CB2"/>
    <w:rsid w:val="00083734"/>
    <w:rsid w:val="00085F51"/>
    <w:rsid w:val="00086558"/>
    <w:rsid w:val="00086CAD"/>
    <w:rsid w:val="000874C5"/>
    <w:rsid w:val="0009149E"/>
    <w:rsid w:val="000A1EFD"/>
    <w:rsid w:val="000A258F"/>
    <w:rsid w:val="000B48DF"/>
    <w:rsid w:val="000B7782"/>
    <w:rsid w:val="000C07C8"/>
    <w:rsid w:val="000C3E05"/>
    <w:rsid w:val="000C6EB3"/>
    <w:rsid w:val="000D2AC5"/>
    <w:rsid w:val="000D789A"/>
    <w:rsid w:val="000E069C"/>
    <w:rsid w:val="000E3213"/>
    <w:rsid w:val="000E3990"/>
    <w:rsid w:val="000F1459"/>
    <w:rsid w:val="000F5DCF"/>
    <w:rsid w:val="000F6304"/>
    <w:rsid w:val="000F7737"/>
    <w:rsid w:val="001034A3"/>
    <w:rsid w:val="001056ED"/>
    <w:rsid w:val="0011632F"/>
    <w:rsid w:val="00121E17"/>
    <w:rsid w:val="001269F0"/>
    <w:rsid w:val="00130A26"/>
    <w:rsid w:val="001331CA"/>
    <w:rsid w:val="0013459B"/>
    <w:rsid w:val="00135F67"/>
    <w:rsid w:val="00142FE3"/>
    <w:rsid w:val="00145B79"/>
    <w:rsid w:val="00147FB0"/>
    <w:rsid w:val="001524A5"/>
    <w:rsid w:val="0015639B"/>
    <w:rsid w:val="001663B7"/>
    <w:rsid w:val="00166A47"/>
    <w:rsid w:val="00167A3A"/>
    <w:rsid w:val="001726E2"/>
    <w:rsid w:val="001752FB"/>
    <w:rsid w:val="00176997"/>
    <w:rsid w:val="00183F67"/>
    <w:rsid w:val="0018649C"/>
    <w:rsid w:val="001962C3"/>
    <w:rsid w:val="001A1D96"/>
    <w:rsid w:val="001A28A2"/>
    <w:rsid w:val="001B39BB"/>
    <w:rsid w:val="001B411E"/>
    <w:rsid w:val="001C5566"/>
    <w:rsid w:val="001D45FD"/>
    <w:rsid w:val="001D50A0"/>
    <w:rsid w:val="001D7695"/>
    <w:rsid w:val="001E2B52"/>
    <w:rsid w:val="001E7B84"/>
    <w:rsid w:val="001F1752"/>
    <w:rsid w:val="002021C6"/>
    <w:rsid w:val="0020473A"/>
    <w:rsid w:val="00205CFB"/>
    <w:rsid w:val="0020637F"/>
    <w:rsid w:val="0022088C"/>
    <w:rsid w:val="0022399B"/>
    <w:rsid w:val="00226CBC"/>
    <w:rsid w:val="0023333D"/>
    <w:rsid w:val="00236D1C"/>
    <w:rsid w:val="00242D87"/>
    <w:rsid w:val="002600FD"/>
    <w:rsid w:val="002601F0"/>
    <w:rsid w:val="00264083"/>
    <w:rsid w:val="00265153"/>
    <w:rsid w:val="00266C56"/>
    <w:rsid w:val="00275836"/>
    <w:rsid w:val="002777EF"/>
    <w:rsid w:val="00292CB1"/>
    <w:rsid w:val="00294AAE"/>
    <w:rsid w:val="002A1603"/>
    <w:rsid w:val="002A20F4"/>
    <w:rsid w:val="002A7E1D"/>
    <w:rsid w:val="002B6F54"/>
    <w:rsid w:val="002C7722"/>
    <w:rsid w:val="002D3A8C"/>
    <w:rsid w:val="002D47E8"/>
    <w:rsid w:val="002E169A"/>
    <w:rsid w:val="002E1737"/>
    <w:rsid w:val="002E2842"/>
    <w:rsid w:val="002E4B39"/>
    <w:rsid w:val="002E5693"/>
    <w:rsid w:val="002E641E"/>
    <w:rsid w:val="002E64DE"/>
    <w:rsid w:val="002F31D1"/>
    <w:rsid w:val="002F4187"/>
    <w:rsid w:val="002F77D8"/>
    <w:rsid w:val="003030CE"/>
    <w:rsid w:val="00304353"/>
    <w:rsid w:val="00315CDD"/>
    <w:rsid w:val="00320E5B"/>
    <w:rsid w:val="00322CD2"/>
    <w:rsid w:val="00324652"/>
    <w:rsid w:val="00325269"/>
    <w:rsid w:val="00335CB3"/>
    <w:rsid w:val="00337BC7"/>
    <w:rsid w:val="00340397"/>
    <w:rsid w:val="00342BCE"/>
    <w:rsid w:val="00343842"/>
    <w:rsid w:val="00354A39"/>
    <w:rsid w:val="00356E00"/>
    <w:rsid w:val="00357EA5"/>
    <w:rsid w:val="0036268E"/>
    <w:rsid w:val="00365E93"/>
    <w:rsid w:val="00371806"/>
    <w:rsid w:val="0037275A"/>
    <w:rsid w:val="003746B0"/>
    <w:rsid w:val="00376DCA"/>
    <w:rsid w:val="00382E19"/>
    <w:rsid w:val="003855A8"/>
    <w:rsid w:val="003918BD"/>
    <w:rsid w:val="003942CC"/>
    <w:rsid w:val="00397E98"/>
    <w:rsid w:val="003A131C"/>
    <w:rsid w:val="003A1D77"/>
    <w:rsid w:val="003A4B2D"/>
    <w:rsid w:val="003B5C58"/>
    <w:rsid w:val="003C49C1"/>
    <w:rsid w:val="003C6F40"/>
    <w:rsid w:val="003D0F3D"/>
    <w:rsid w:val="003D1B57"/>
    <w:rsid w:val="003D2EF7"/>
    <w:rsid w:val="003D4152"/>
    <w:rsid w:val="003D613D"/>
    <w:rsid w:val="003E1665"/>
    <w:rsid w:val="003E362C"/>
    <w:rsid w:val="003E3C73"/>
    <w:rsid w:val="003E4002"/>
    <w:rsid w:val="003E77EB"/>
    <w:rsid w:val="003F2F80"/>
    <w:rsid w:val="003F66F6"/>
    <w:rsid w:val="003F6CB4"/>
    <w:rsid w:val="003F6D7A"/>
    <w:rsid w:val="00401B93"/>
    <w:rsid w:val="00412E23"/>
    <w:rsid w:val="0041438F"/>
    <w:rsid w:val="00416B24"/>
    <w:rsid w:val="00423AE1"/>
    <w:rsid w:val="00423D46"/>
    <w:rsid w:val="00425B54"/>
    <w:rsid w:val="00425F70"/>
    <w:rsid w:val="004273EF"/>
    <w:rsid w:val="0043015D"/>
    <w:rsid w:val="00432F45"/>
    <w:rsid w:val="00433C4E"/>
    <w:rsid w:val="00435854"/>
    <w:rsid w:val="00443AE4"/>
    <w:rsid w:val="00447E4E"/>
    <w:rsid w:val="004508BD"/>
    <w:rsid w:val="00450EE9"/>
    <w:rsid w:val="0045552F"/>
    <w:rsid w:val="00456409"/>
    <w:rsid w:val="00456E5C"/>
    <w:rsid w:val="00460225"/>
    <w:rsid w:val="00460D46"/>
    <w:rsid w:val="00483404"/>
    <w:rsid w:val="004875B6"/>
    <w:rsid w:val="00494756"/>
    <w:rsid w:val="004A3F5D"/>
    <w:rsid w:val="004A437D"/>
    <w:rsid w:val="004B2D51"/>
    <w:rsid w:val="004B45CE"/>
    <w:rsid w:val="004B6B95"/>
    <w:rsid w:val="004B773F"/>
    <w:rsid w:val="004B77CF"/>
    <w:rsid w:val="004D10CE"/>
    <w:rsid w:val="004D2CB9"/>
    <w:rsid w:val="004D4D9F"/>
    <w:rsid w:val="004D6DD9"/>
    <w:rsid w:val="004E1DA0"/>
    <w:rsid w:val="004E4CEB"/>
    <w:rsid w:val="004E6113"/>
    <w:rsid w:val="004E7F31"/>
    <w:rsid w:val="004F49F8"/>
    <w:rsid w:val="004F7961"/>
    <w:rsid w:val="00501955"/>
    <w:rsid w:val="00501DD8"/>
    <w:rsid w:val="0050270E"/>
    <w:rsid w:val="00504B1A"/>
    <w:rsid w:val="005053E2"/>
    <w:rsid w:val="00505AA6"/>
    <w:rsid w:val="00507A5A"/>
    <w:rsid w:val="0051019D"/>
    <w:rsid w:val="00511913"/>
    <w:rsid w:val="00516E0E"/>
    <w:rsid w:val="005221F2"/>
    <w:rsid w:val="00522437"/>
    <w:rsid w:val="00524F7A"/>
    <w:rsid w:val="00525A8D"/>
    <w:rsid w:val="0053282A"/>
    <w:rsid w:val="005334A8"/>
    <w:rsid w:val="00535B6C"/>
    <w:rsid w:val="00535E28"/>
    <w:rsid w:val="00536624"/>
    <w:rsid w:val="00537818"/>
    <w:rsid w:val="0054091C"/>
    <w:rsid w:val="00543EDE"/>
    <w:rsid w:val="00551202"/>
    <w:rsid w:val="0055243F"/>
    <w:rsid w:val="00555260"/>
    <w:rsid w:val="0055695B"/>
    <w:rsid w:val="00564BA8"/>
    <w:rsid w:val="00566713"/>
    <w:rsid w:val="005703F2"/>
    <w:rsid w:val="00585883"/>
    <w:rsid w:val="00590DF4"/>
    <w:rsid w:val="0059369A"/>
    <w:rsid w:val="00593CE9"/>
    <w:rsid w:val="005A2142"/>
    <w:rsid w:val="005A6D7C"/>
    <w:rsid w:val="005B2320"/>
    <w:rsid w:val="005B2AA7"/>
    <w:rsid w:val="005B5C75"/>
    <w:rsid w:val="005C5785"/>
    <w:rsid w:val="005E0719"/>
    <w:rsid w:val="005E42E9"/>
    <w:rsid w:val="005E483A"/>
    <w:rsid w:val="005E581A"/>
    <w:rsid w:val="005F37B4"/>
    <w:rsid w:val="005F6846"/>
    <w:rsid w:val="00610443"/>
    <w:rsid w:val="00611D62"/>
    <w:rsid w:val="0061767E"/>
    <w:rsid w:val="00621C88"/>
    <w:rsid w:val="006223F8"/>
    <w:rsid w:val="00624038"/>
    <w:rsid w:val="00633D06"/>
    <w:rsid w:val="0064082C"/>
    <w:rsid w:val="0064571A"/>
    <w:rsid w:val="00652C0A"/>
    <w:rsid w:val="006615FA"/>
    <w:rsid w:val="0066586F"/>
    <w:rsid w:val="00682E0E"/>
    <w:rsid w:val="00686295"/>
    <w:rsid w:val="0068740D"/>
    <w:rsid w:val="00691A3C"/>
    <w:rsid w:val="00693EB5"/>
    <w:rsid w:val="00695345"/>
    <w:rsid w:val="006954F3"/>
    <w:rsid w:val="0069750C"/>
    <w:rsid w:val="006A6F02"/>
    <w:rsid w:val="006C0239"/>
    <w:rsid w:val="006D2A3A"/>
    <w:rsid w:val="006D46D5"/>
    <w:rsid w:val="006D49AD"/>
    <w:rsid w:val="006E3499"/>
    <w:rsid w:val="006F4270"/>
    <w:rsid w:val="006F7CA8"/>
    <w:rsid w:val="0070482A"/>
    <w:rsid w:val="007052C5"/>
    <w:rsid w:val="00706C62"/>
    <w:rsid w:val="00707647"/>
    <w:rsid w:val="00707683"/>
    <w:rsid w:val="00711BFD"/>
    <w:rsid w:val="0071415B"/>
    <w:rsid w:val="00722F64"/>
    <w:rsid w:val="00724860"/>
    <w:rsid w:val="007271CC"/>
    <w:rsid w:val="00731696"/>
    <w:rsid w:val="007324F7"/>
    <w:rsid w:val="00732B09"/>
    <w:rsid w:val="00732B60"/>
    <w:rsid w:val="0074154C"/>
    <w:rsid w:val="00750B68"/>
    <w:rsid w:val="0075257C"/>
    <w:rsid w:val="00753853"/>
    <w:rsid w:val="007540DB"/>
    <w:rsid w:val="00754C08"/>
    <w:rsid w:val="00756F8F"/>
    <w:rsid w:val="00757865"/>
    <w:rsid w:val="007606BB"/>
    <w:rsid w:val="007644E9"/>
    <w:rsid w:val="0077158C"/>
    <w:rsid w:val="00772513"/>
    <w:rsid w:val="0077268E"/>
    <w:rsid w:val="007743A1"/>
    <w:rsid w:val="00777F44"/>
    <w:rsid w:val="00781A3F"/>
    <w:rsid w:val="00782E7E"/>
    <w:rsid w:val="00784F7F"/>
    <w:rsid w:val="00791CAB"/>
    <w:rsid w:val="00794FD6"/>
    <w:rsid w:val="00795714"/>
    <w:rsid w:val="00797185"/>
    <w:rsid w:val="007A5450"/>
    <w:rsid w:val="007C3CA8"/>
    <w:rsid w:val="007C45B9"/>
    <w:rsid w:val="007D1662"/>
    <w:rsid w:val="007E5E81"/>
    <w:rsid w:val="007F0CD5"/>
    <w:rsid w:val="007F3F9D"/>
    <w:rsid w:val="007F6B23"/>
    <w:rsid w:val="008021FE"/>
    <w:rsid w:val="00802573"/>
    <w:rsid w:val="008038BE"/>
    <w:rsid w:val="0081266B"/>
    <w:rsid w:val="00814257"/>
    <w:rsid w:val="00815DF3"/>
    <w:rsid w:val="0081712C"/>
    <w:rsid w:val="008178A6"/>
    <w:rsid w:val="00821F7A"/>
    <w:rsid w:val="0082418E"/>
    <w:rsid w:val="00824308"/>
    <w:rsid w:val="0082538B"/>
    <w:rsid w:val="00825CBA"/>
    <w:rsid w:val="008300E8"/>
    <w:rsid w:val="00831803"/>
    <w:rsid w:val="00841087"/>
    <w:rsid w:val="008504E0"/>
    <w:rsid w:val="00850E23"/>
    <w:rsid w:val="00851869"/>
    <w:rsid w:val="00853484"/>
    <w:rsid w:val="00853DB3"/>
    <w:rsid w:val="0086057B"/>
    <w:rsid w:val="00864657"/>
    <w:rsid w:val="00867B60"/>
    <w:rsid w:val="00871B9C"/>
    <w:rsid w:val="0087345B"/>
    <w:rsid w:val="00875DA8"/>
    <w:rsid w:val="00880ACE"/>
    <w:rsid w:val="008827B8"/>
    <w:rsid w:val="008860F4"/>
    <w:rsid w:val="00886C42"/>
    <w:rsid w:val="00887C06"/>
    <w:rsid w:val="00891485"/>
    <w:rsid w:val="00893732"/>
    <w:rsid w:val="008A010E"/>
    <w:rsid w:val="008A0E84"/>
    <w:rsid w:val="008A0F74"/>
    <w:rsid w:val="008A24B0"/>
    <w:rsid w:val="008A6447"/>
    <w:rsid w:val="008B2DAA"/>
    <w:rsid w:val="008B32C6"/>
    <w:rsid w:val="008B54CB"/>
    <w:rsid w:val="008B5B6C"/>
    <w:rsid w:val="008B6FF4"/>
    <w:rsid w:val="008C0277"/>
    <w:rsid w:val="008C05B6"/>
    <w:rsid w:val="008C1A55"/>
    <w:rsid w:val="008C46A3"/>
    <w:rsid w:val="008D08B0"/>
    <w:rsid w:val="008D17B8"/>
    <w:rsid w:val="008D2322"/>
    <w:rsid w:val="008D567E"/>
    <w:rsid w:val="008D7276"/>
    <w:rsid w:val="008E1252"/>
    <w:rsid w:val="008E2964"/>
    <w:rsid w:val="008E30B0"/>
    <w:rsid w:val="008E34FD"/>
    <w:rsid w:val="008E42EB"/>
    <w:rsid w:val="008F00A7"/>
    <w:rsid w:val="008F164A"/>
    <w:rsid w:val="008F16B9"/>
    <w:rsid w:val="008F5EA2"/>
    <w:rsid w:val="00900102"/>
    <w:rsid w:val="00904125"/>
    <w:rsid w:val="00911450"/>
    <w:rsid w:val="00914934"/>
    <w:rsid w:val="009237B2"/>
    <w:rsid w:val="009249C8"/>
    <w:rsid w:val="00930470"/>
    <w:rsid w:val="00935255"/>
    <w:rsid w:val="009411A8"/>
    <w:rsid w:val="0094727D"/>
    <w:rsid w:val="009479D8"/>
    <w:rsid w:val="009520A8"/>
    <w:rsid w:val="00960D7C"/>
    <w:rsid w:val="009611D8"/>
    <w:rsid w:val="00963B2C"/>
    <w:rsid w:val="00964B2A"/>
    <w:rsid w:val="00972700"/>
    <w:rsid w:val="00977804"/>
    <w:rsid w:val="0098104C"/>
    <w:rsid w:val="009862FA"/>
    <w:rsid w:val="00990AD4"/>
    <w:rsid w:val="009934D0"/>
    <w:rsid w:val="00995192"/>
    <w:rsid w:val="009A2C64"/>
    <w:rsid w:val="009A723F"/>
    <w:rsid w:val="009B5160"/>
    <w:rsid w:val="009C0652"/>
    <w:rsid w:val="009C498B"/>
    <w:rsid w:val="009C6252"/>
    <w:rsid w:val="009D0704"/>
    <w:rsid w:val="009D20A8"/>
    <w:rsid w:val="009D722D"/>
    <w:rsid w:val="009E024A"/>
    <w:rsid w:val="009E44E1"/>
    <w:rsid w:val="009E4F09"/>
    <w:rsid w:val="009F1F5C"/>
    <w:rsid w:val="009F2068"/>
    <w:rsid w:val="009F4B89"/>
    <w:rsid w:val="00A03E26"/>
    <w:rsid w:val="00A05870"/>
    <w:rsid w:val="00A07147"/>
    <w:rsid w:val="00A2270F"/>
    <w:rsid w:val="00A42845"/>
    <w:rsid w:val="00A42C5F"/>
    <w:rsid w:val="00A4354A"/>
    <w:rsid w:val="00A4358C"/>
    <w:rsid w:val="00A50D35"/>
    <w:rsid w:val="00A52296"/>
    <w:rsid w:val="00A52997"/>
    <w:rsid w:val="00A56A3E"/>
    <w:rsid w:val="00A6030A"/>
    <w:rsid w:val="00A64E10"/>
    <w:rsid w:val="00A655A1"/>
    <w:rsid w:val="00A72004"/>
    <w:rsid w:val="00A74AEF"/>
    <w:rsid w:val="00A81789"/>
    <w:rsid w:val="00A8265B"/>
    <w:rsid w:val="00A82E92"/>
    <w:rsid w:val="00A84D20"/>
    <w:rsid w:val="00A9087E"/>
    <w:rsid w:val="00A92161"/>
    <w:rsid w:val="00A921E6"/>
    <w:rsid w:val="00AA2998"/>
    <w:rsid w:val="00AB3150"/>
    <w:rsid w:val="00AB7712"/>
    <w:rsid w:val="00AB7A12"/>
    <w:rsid w:val="00AB7F6E"/>
    <w:rsid w:val="00AC0145"/>
    <w:rsid w:val="00AC4DBF"/>
    <w:rsid w:val="00AD0C6A"/>
    <w:rsid w:val="00AD214B"/>
    <w:rsid w:val="00AD4039"/>
    <w:rsid w:val="00AD5748"/>
    <w:rsid w:val="00AE49AA"/>
    <w:rsid w:val="00AE5316"/>
    <w:rsid w:val="00AE7FF5"/>
    <w:rsid w:val="00AF012C"/>
    <w:rsid w:val="00AF2F4C"/>
    <w:rsid w:val="00AF3B15"/>
    <w:rsid w:val="00AF52AE"/>
    <w:rsid w:val="00AF747A"/>
    <w:rsid w:val="00B06208"/>
    <w:rsid w:val="00B1278B"/>
    <w:rsid w:val="00B13A8B"/>
    <w:rsid w:val="00B21C52"/>
    <w:rsid w:val="00B22E73"/>
    <w:rsid w:val="00B23977"/>
    <w:rsid w:val="00B24C0D"/>
    <w:rsid w:val="00B272B6"/>
    <w:rsid w:val="00B37479"/>
    <w:rsid w:val="00B4078C"/>
    <w:rsid w:val="00B44298"/>
    <w:rsid w:val="00B445C8"/>
    <w:rsid w:val="00B47A81"/>
    <w:rsid w:val="00B572C5"/>
    <w:rsid w:val="00B80B98"/>
    <w:rsid w:val="00B83F57"/>
    <w:rsid w:val="00B87ADF"/>
    <w:rsid w:val="00BA0016"/>
    <w:rsid w:val="00BA1078"/>
    <w:rsid w:val="00BA1719"/>
    <w:rsid w:val="00BA3108"/>
    <w:rsid w:val="00BA5595"/>
    <w:rsid w:val="00BB06DD"/>
    <w:rsid w:val="00BB0895"/>
    <w:rsid w:val="00BC3107"/>
    <w:rsid w:val="00BC7A30"/>
    <w:rsid w:val="00BD74BF"/>
    <w:rsid w:val="00BE3F85"/>
    <w:rsid w:val="00BE6728"/>
    <w:rsid w:val="00BF0CE6"/>
    <w:rsid w:val="00C033A7"/>
    <w:rsid w:val="00C03888"/>
    <w:rsid w:val="00C03D08"/>
    <w:rsid w:val="00C06971"/>
    <w:rsid w:val="00C06A07"/>
    <w:rsid w:val="00C11B5A"/>
    <w:rsid w:val="00C11DA7"/>
    <w:rsid w:val="00C25B69"/>
    <w:rsid w:val="00C2730C"/>
    <w:rsid w:val="00C35793"/>
    <w:rsid w:val="00C40FB1"/>
    <w:rsid w:val="00C4152B"/>
    <w:rsid w:val="00C44962"/>
    <w:rsid w:val="00C47289"/>
    <w:rsid w:val="00C5559E"/>
    <w:rsid w:val="00C55772"/>
    <w:rsid w:val="00C55C74"/>
    <w:rsid w:val="00C60CA0"/>
    <w:rsid w:val="00C62A79"/>
    <w:rsid w:val="00C66F23"/>
    <w:rsid w:val="00C74618"/>
    <w:rsid w:val="00C922A6"/>
    <w:rsid w:val="00C97406"/>
    <w:rsid w:val="00C975CC"/>
    <w:rsid w:val="00CA0CFB"/>
    <w:rsid w:val="00CA190F"/>
    <w:rsid w:val="00CA70C3"/>
    <w:rsid w:val="00CB4697"/>
    <w:rsid w:val="00CC3D74"/>
    <w:rsid w:val="00CC418A"/>
    <w:rsid w:val="00CC41B1"/>
    <w:rsid w:val="00CC44BA"/>
    <w:rsid w:val="00CD2DE1"/>
    <w:rsid w:val="00CD3164"/>
    <w:rsid w:val="00CD3189"/>
    <w:rsid w:val="00CD3E16"/>
    <w:rsid w:val="00CD5433"/>
    <w:rsid w:val="00CE08CB"/>
    <w:rsid w:val="00CE0C2D"/>
    <w:rsid w:val="00CE4667"/>
    <w:rsid w:val="00CF3F27"/>
    <w:rsid w:val="00CF6025"/>
    <w:rsid w:val="00CF61B0"/>
    <w:rsid w:val="00D033CF"/>
    <w:rsid w:val="00D04AC9"/>
    <w:rsid w:val="00D103C3"/>
    <w:rsid w:val="00D1158A"/>
    <w:rsid w:val="00D12DC8"/>
    <w:rsid w:val="00D2246A"/>
    <w:rsid w:val="00D30B9A"/>
    <w:rsid w:val="00D34473"/>
    <w:rsid w:val="00D40ABA"/>
    <w:rsid w:val="00D4203C"/>
    <w:rsid w:val="00D47161"/>
    <w:rsid w:val="00D47A7E"/>
    <w:rsid w:val="00D5394E"/>
    <w:rsid w:val="00D53ECC"/>
    <w:rsid w:val="00D56260"/>
    <w:rsid w:val="00D6277B"/>
    <w:rsid w:val="00D64173"/>
    <w:rsid w:val="00D664F0"/>
    <w:rsid w:val="00D66C40"/>
    <w:rsid w:val="00D67BFA"/>
    <w:rsid w:val="00D72929"/>
    <w:rsid w:val="00D86DFC"/>
    <w:rsid w:val="00D952A5"/>
    <w:rsid w:val="00D95B6D"/>
    <w:rsid w:val="00DA1B6C"/>
    <w:rsid w:val="00DA20A2"/>
    <w:rsid w:val="00DA40D4"/>
    <w:rsid w:val="00DA533A"/>
    <w:rsid w:val="00DA79B8"/>
    <w:rsid w:val="00DB25E5"/>
    <w:rsid w:val="00DB7200"/>
    <w:rsid w:val="00DC03A1"/>
    <w:rsid w:val="00DC2839"/>
    <w:rsid w:val="00DC4762"/>
    <w:rsid w:val="00DC7B45"/>
    <w:rsid w:val="00DC7B49"/>
    <w:rsid w:val="00DD447F"/>
    <w:rsid w:val="00DD513F"/>
    <w:rsid w:val="00DE4BD7"/>
    <w:rsid w:val="00DE607C"/>
    <w:rsid w:val="00DF574D"/>
    <w:rsid w:val="00DF6070"/>
    <w:rsid w:val="00E01540"/>
    <w:rsid w:val="00E01964"/>
    <w:rsid w:val="00E06100"/>
    <w:rsid w:val="00E06415"/>
    <w:rsid w:val="00E1510D"/>
    <w:rsid w:val="00E158A8"/>
    <w:rsid w:val="00E20B0A"/>
    <w:rsid w:val="00E21D79"/>
    <w:rsid w:val="00E26D2E"/>
    <w:rsid w:val="00E40269"/>
    <w:rsid w:val="00E4562B"/>
    <w:rsid w:val="00E45896"/>
    <w:rsid w:val="00E45B51"/>
    <w:rsid w:val="00E57E8B"/>
    <w:rsid w:val="00E61FB7"/>
    <w:rsid w:val="00E65BA9"/>
    <w:rsid w:val="00E70A7A"/>
    <w:rsid w:val="00E73A1A"/>
    <w:rsid w:val="00E75B33"/>
    <w:rsid w:val="00E763F8"/>
    <w:rsid w:val="00E77F4F"/>
    <w:rsid w:val="00E804EF"/>
    <w:rsid w:val="00E811B9"/>
    <w:rsid w:val="00E81AF6"/>
    <w:rsid w:val="00E84628"/>
    <w:rsid w:val="00E94C63"/>
    <w:rsid w:val="00E94ED1"/>
    <w:rsid w:val="00E959FC"/>
    <w:rsid w:val="00E96277"/>
    <w:rsid w:val="00EA5C49"/>
    <w:rsid w:val="00EC3B41"/>
    <w:rsid w:val="00EC684F"/>
    <w:rsid w:val="00ED1125"/>
    <w:rsid w:val="00EE0ED5"/>
    <w:rsid w:val="00EE3736"/>
    <w:rsid w:val="00EE6846"/>
    <w:rsid w:val="00EF0589"/>
    <w:rsid w:val="00EF6231"/>
    <w:rsid w:val="00EF6352"/>
    <w:rsid w:val="00F0260D"/>
    <w:rsid w:val="00F037E0"/>
    <w:rsid w:val="00F100D7"/>
    <w:rsid w:val="00F104CD"/>
    <w:rsid w:val="00F14F5A"/>
    <w:rsid w:val="00F22E2C"/>
    <w:rsid w:val="00F22F02"/>
    <w:rsid w:val="00F23599"/>
    <w:rsid w:val="00F26C30"/>
    <w:rsid w:val="00F30A14"/>
    <w:rsid w:val="00F32BBD"/>
    <w:rsid w:val="00F34D71"/>
    <w:rsid w:val="00F4056D"/>
    <w:rsid w:val="00F44F28"/>
    <w:rsid w:val="00F47895"/>
    <w:rsid w:val="00F525CE"/>
    <w:rsid w:val="00F6205D"/>
    <w:rsid w:val="00F65B20"/>
    <w:rsid w:val="00F70C04"/>
    <w:rsid w:val="00F7206B"/>
    <w:rsid w:val="00F759C0"/>
    <w:rsid w:val="00F75F70"/>
    <w:rsid w:val="00F75FAA"/>
    <w:rsid w:val="00F77192"/>
    <w:rsid w:val="00F77C4E"/>
    <w:rsid w:val="00F8043E"/>
    <w:rsid w:val="00F80AF1"/>
    <w:rsid w:val="00F839E2"/>
    <w:rsid w:val="00F95BDE"/>
    <w:rsid w:val="00F967A9"/>
    <w:rsid w:val="00F972F6"/>
    <w:rsid w:val="00F97BA0"/>
    <w:rsid w:val="00FA0EDD"/>
    <w:rsid w:val="00FA224C"/>
    <w:rsid w:val="00FA707A"/>
    <w:rsid w:val="00FB1BD3"/>
    <w:rsid w:val="00FB54DD"/>
    <w:rsid w:val="00FB5F2C"/>
    <w:rsid w:val="00FC28CF"/>
    <w:rsid w:val="00FC29A5"/>
    <w:rsid w:val="00FD0051"/>
    <w:rsid w:val="00FD4D73"/>
    <w:rsid w:val="00FE2AB3"/>
    <w:rsid w:val="00FF0DF3"/>
    <w:rsid w:val="00FF12F8"/>
    <w:rsid w:val="00FF13F3"/>
    <w:rsid w:val="00F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9FFC42"/>
  <w15:chartTrackingRefBased/>
  <w15:docId w15:val="{3D89250E-2993-4C8C-835F-C344012F7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paragraph" w:customStyle="1" w:styleId="CRCoverPage">
    <w:name w:val="CR Cover Page"/>
    <w:link w:val="CRCoverPageZchn"/>
    <w:rsid w:val="00A4354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A4354A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22E73"/>
    <w:pPr>
      <w:spacing w:after="180"/>
      <w:ind w:left="720"/>
      <w:contextualSpacing/>
    </w:pPr>
  </w:style>
  <w:style w:type="character" w:customStyle="1" w:styleId="normaltextrun">
    <w:name w:val="normaltextrun"/>
    <w:basedOn w:val="DefaultParagraphFont"/>
    <w:rsid w:val="00183F67"/>
  </w:style>
  <w:style w:type="table" w:styleId="TableGrid">
    <w:name w:val="Table Grid"/>
    <w:basedOn w:val="TableNormal"/>
    <w:uiPriority w:val="39"/>
    <w:rsid w:val="008B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9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7292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92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0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29705E-7CB8-4AD8-883C-3B48EBFCC2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D849E8-A40A-4EF0-AC79-6D4E3EA9C3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422656-EFD5-4078-841B-6921DDE46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Ericsson1</cp:lastModifiedBy>
  <cp:revision>2</cp:revision>
  <cp:lastPrinted>2002-04-23T16:10:00Z</cp:lastPrinted>
  <dcterms:created xsi:type="dcterms:W3CDTF">2021-08-18T11:38:00Z</dcterms:created>
  <dcterms:modified xsi:type="dcterms:W3CDTF">2021-08-18T11:38:00Z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1590457248</vt:lpwstr>
  </property>
  <property fmtid="{D5CDD505-2E9C-101B-9397-08002B2CF9AE}" pid="8" name="ContentTypeId">
    <vt:lpwstr>0x01010076BB12BE9C47F74C9F2E82372EDA8377</vt:lpwstr>
  </property>
</Properties>
</file>