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BF7E" w14:textId="3E678CCE"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253970">
        <w:rPr>
          <w:rFonts w:cs="Arial"/>
          <w:b/>
          <w:noProof/>
          <w:sz w:val="24"/>
        </w:rPr>
        <w:t>6</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2C4186">
        <w:rPr>
          <w:rFonts w:cs="Arial"/>
          <w:b/>
          <w:noProof/>
          <w:sz w:val="24"/>
        </w:rPr>
        <w:t>5790</w:t>
      </w:r>
    </w:p>
    <w:p w14:paraId="176E1E8A" w14:textId="53272DFC" w:rsidR="00D557AF" w:rsidRDefault="00172832" w:rsidP="00D557AF">
      <w:pPr>
        <w:pStyle w:val="CRCoverPage"/>
        <w:outlineLvl w:val="0"/>
        <w:rPr>
          <w:b/>
          <w:noProof/>
          <w:sz w:val="24"/>
        </w:rPr>
      </w:pPr>
      <w:r>
        <w:rPr>
          <w:b/>
          <w:noProof/>
          <w:sz w:val="24"/>
        </w:rPr>
        <w:t>1</w:t>
      </w:r>
      <w:r w:rsidR="00E94220">
        <w:rPr>
          <w:b/>
          <w:noProof/>
          <w:sz w:val="24"/>
        </w:rPr>
        <w:t>6</w:t>
      </w:r>
      <w:r>
        <w:rPr>
          <w:b/>
          <w:noProof/>
          <w:sz w:val="24"/>
        </w:rPr>
        <w:t>-2</w:t>
      </w:r>
      <w:r w:rsidR="00E94220">
        <w:rPr>
          <w:b/>
          <w:noProof/>
          <w:sz w:val="24"/>
        </w:rPr>
        <w:t>7</w:t>
      </w:r>
      <w:r>
        <w:rPr>
          <w:b/>
          <w:noProof/>
          <w:sz w:val="24"/>
        </w:rPr>
        <w:t xml:space="preserve"> </w:t>
      </w:r>
      <w:r w:rsidR="00E94220">
        <w:rPr>
          <w:b/>
          <w:noProof/>
          <w:sz w:val="24"/>
        </w:rPr>
        <w:t>August</w:t>
      </w:r>
      <w:r w:rsidR="00F53219">
        <w:rPr>
          <w:b/>
          <w:noProof/>
          <w:sz w:val="24"/>
        </w:rPr>
        <w:t>, 2021; Elbonia</w:t>
      </w:r>
      <w:r w:rsidR="00F53219">
        <w:rPr>
          <w:b/>
          <w:noProof/>
          <w:sz w:val="24"/>
        </w:rPr>
        <w:tab/>
      </w:r>
      <w:r w:rsidR="00F53219">
        <w:rPr>
          <w:b/>
          <w:noProof/>
          <w:sz w:val="24"/>
        </w:rPr>
        <w:tab/>
      </w:r>
      <w:r w:rsidR="00F53219">
        <w:rPr>
          <w:b/>
          <w:noProof/>
          <w:sz w:val="24"/>
        </w:rPr>
        <w:tab/>
      </w:r>
      <w:r w:rsidR="00F53219">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E94220">
        <w:rPr>
          <w:rFonts w:cs="Arial"/>
          <w:b/>
          <w:noProof/>
          <w:color w:val="3333FF"/>
          <w:sz w:val="24"/>
        </w:rPr>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63243289" w:rsidR="00D557AF" w:rsidRPr="00410371" w:rsidRDefault="002C4186" w:rsidP="00FB1F58">
            <w:pPr>
              <w:pStyle w:val="CRCoverPage"/>
              <w:spacing w:after="0"/>
              <w:rPr>
                <w:noProof/>
              </w:rPr>
            </w:pPr>
            <w:r>
              <w:rPr>
                <w:b/>
                <w:noProof/>
                <w:sz w:val="28"/>
              </w:rPr>
              <w:t>3083</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12729F59" w:rsidR="00D557AF" w:rsidRPr="00410371" w:rsidRDefault="00D557AF" w:rsidP="00FB1F58">
            <w:pPr>
              <w:pStyle w:val="CRCoverPage"/>
              <w:spacing w:after="0"/>
              <w:jc w:val="center"/>
              <w:rPr>
                <w:b/>
                <w:noProof/>
              </w:rPr>
            </w:pP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8F7C795"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724AA3">
              <w:rPr>
                <w:b/>
                <w:noProof/>
                <w:sz w:val="28"/>
              </w:rPr>
              <w:t>1</w:t>
            </w:r>
            <w:r w:rsidRPr="00BB1920">
              <w:rPr>
                <w:b/>
                <w:noProof/>
                <w:sz w:val="28"/>
              </w:rPr>
              <w:t>.</w:t>
            </w:r>
            <w:r w:rsidR="00724AA3">
              <w:rPr>
                <w:b/>
                <w:noProof/>
                <w:sz w:val="28"/>
              </w:rPr>
              <w:t>1</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7" w:name="_Hlt497126619"/>
              <w:r w:rsidRPr="00F25D98">
                <w:rPr>
                  <w:rStyle w:val="a7"/>
                  <w:rFonts w:cs="Arial"/>
                  <w:b/>
                  <w:i/>
                  <w:noProof/>
                  <w:color w:val="FF0000"/>
                </w:rPr>
                <w:t>L</w:t>
              </w:r>
              <w:bookmarkEnd w:id="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073999A0" w:rsidR="00D557AF" w:rsidRDefault="00817AFF" w:rsidP="00FB1F58">
            <w:pPr>
              <w:pStyle w:val="CRCoverPage"/>
              <w:spacing w:after="0"/>
              <w:ind w:left="100"/>
              <w:rPr>
                <w:noProof/>
              </w:rPr>
            </w:pPr>
            <w:r>
              <w:rPr>
                <w:lang w:val="en-US"/>
              </w:rPr>
              <w:t>Restructuring of clause</w:t>
            </w:r>
            <w:r w:rsidR="00552903">
              <w:rPr>
                <w:lang w:val="en-US"/>
              </w:rPr>
              <w:t xml:space="preserve"> </w:t>
            </w:r>
            <w:r>
              <w:rPr>
                <w:lang w:val="en-US"/>
              </w:rPr>
              <w:t xml:space="preserve">5.32.5.1 on </w:t>
            </w:r>
            <w:r w:rsidR="00552903">
              <w:rPr>
                <w:lang w:val="en-US"/>
              </w:rPr>
              <w:t>Access Network Performance Measurements</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2B32852B" w:rsidR="00D557AF" w:rsidRDefault="00552903" w:rsidP="00115882">
            <w:pPr>
              <w:pStyle w:val="CRCoverPage"/>
              <w:spacing w:after="0"/>
              <w:ind w:left="100"/>
              <w:rPr>
                <w:noProof/>
              </w:rPr>
            </w:pPr>
            <w:r>
              <w:rPr>
                <w:noProof/>
              </w:rPr>
              <w:t>Nokia</w:t>
            </w:r>
            <w:r w:rsidR="00D557AF" w:rsidRPr="00954433">
              <w:rPr>
                <w:noProof/>
              </w:rPr>
              <w:t>, Nokia Shanghai Bell</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699164F7"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9B0EF0E" w:rsidR="00D557AF" w:rsidRDefault="00F53219" w:rsidP="00FB1F58">
            <w:pPr>
              <w:pStyle w:val="CRCoverPage"/>
              <w:spacing w:after="0"/>
              <w:ind w:left="100"/>
              <w:rPr>
                <w:noProof/>
              </w:rPr>
            </w:pPr>
            <w:r w:rsidRPr="00B97636">
              <w:rPr>
                <w:noProof/>
              </w:rPr>
              <w:t>2021-0</w:t>
            </w:r>
            <w:r w:rsidR="008F07A7">
              <w:rPr>
                <w:noProof/>
              </w:rPr>
              <w:t>8</w:t>
            </w:r>
            <w:r w:rsidRPr="00B97636">
              <w:rPr>
                <w:noProof/>
              </w:rPr>
              <w:t>-</w:t>
            </w:r>
            <w:r w:rsidR="008F07A7">
              <w:rPr>
                <w:noProof/>
              </w:rPr>
              <w:t>1</w:t>
            </w:r>
            <w:r w:rsidR="009A40CE">
              <w:rPr>
                <w:noProof/>
              </w:rPr>
              <w:t>0</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1481880A" w:rsidR="00D557AF" w:rsidRDefault="00F742F5" w:rsidP="00FB1F58">
            <w:pPr>
              <w:pStyle w:val="CRCoverPage"/>
              <w:spacing w:after="0"/>
              <w:ind w:left="100" w:right="-609"/>
              <w:rPr>
                <w:b/>
                <w:noProof/>
              </w:rPr>
            </w:pPr>
            <w:r>
              <w:rPr>
                <w:b/>
                <w:noProof/>
              </w:rPr>
              <w:t>F</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63991D0C" w:rsidR="00984FA2" w:rsidRPr="004B3644" w:rsidRDefault="00B9346F" w:rsidP="008F07A7">
            <w:pPr>
              <w:pStyle w:val="CRCoverPage"/>
              <w:spacing w:after="0"/>
              <w:ind w:left="100"/>
              <w:rPr>
                <w:rFonts w:cs="Arial"/>
              </w:rPr>
            </w:pPr>
            <w:r w:rsidRPr="008F07A7">
              <w:rPr>
                <w:noProof/>
              </w:rPr>
              <w:t>Because there have been several rounds of text update</w:t>
            </w:r>
            <w:r w:rsidR="008F07A7">
              <w:rPr>
                <w:noProof/>
              </w:rPr>
              <w:t>s</w:t>
            </w:r>
            <w:r w:rsidRPr="008F07A7">
              <w:rPr>
                <w:noProof/>
              </w:rPr>
              <w:t xml:space="preserve"> </w:t>
            </w:r>
            <w:r w:rsidR="006F40B9" w:rsidRPr="008F07A7">
              <w:rPr>
                <w:noProof/>
              </w:rPr>
              <w:t xml:space="preserve">in </w:t>
            </w:r>
            <w:r w:rsidR="008F07A7">
              <w:rPr>
                <w:noProof/>
              </w:rPr>
              <w:t>clause</w:t>
            </w:r>
            <w:r w:rsidR="006F40B9" w:rsidRPr="008F07A7">
              <w:rPr>
                <w:noProof/>
              </w:rPr>
              <w:t xml:space="preserve"> 5.32.5.1 to incorporate performance measurements per QoS flow, the</w:t>
            </w:r>
            <w:r w:rsidR="008F07A7">
              <w:rPr>
                <w:noProof/>
              </w:rPr>
              <w:t>re</w:t>
            </w:r>
            <w:r w:rsidR="006F40B9" w:rsidRPr="008F07A7">
              <w:rPr>
                <w:noProof/>
              </w:rPr>
              <w:t xml:space="preserve"> </w:t>
            </w:r>
            <w:r w:rsidR="008F07A7">
              <w:rPr>
                <w:noProof/>
              </w:rPr>
              <w:t xml:space="preserve">is no clear logical structure of the clause, </w:t>
            </w:r>
            <w:r w:rsidR="00DE5C27" w:rsidRPr="008F07A7">
              <w:rPr>
                <w:noProof/>
              </w:rPr>
              <w:t>creat</w:t>
            </w:r>
            <w:r w:rsidR="008F07A7">
              <w:rPr>
                <w:noProof/>
              </w:rPr>
              <w:t>ing</w:t>
            </w:r>
            <w:r w:rsidR="00DE5C27" w:rsidRPr="008F07A7">
              <w:rPr>
                <w:noProof/>
              </w:rPr>
              <w:t xml:space="preserve"> </w:t>
            </w:r>
            <w:r w:rsidR="008F07A7">
              <w:rPr>
                <w:noProof/>
              </w:rPr>
              <w:t>difficulties</w:t>
            </w:r>
            <w:r w:rsidR="00DE5C27" w:rsidRPr="008F07A7">
              <w:rPr>
                <w:noProof/>
              </w:rPr>
              <w:t xml:space="preserve"> for readers to digest the actual intention</w:t>
            </w:r>
            <w:r w:rsidR="008F07A7">
              <w:rPr>
                <w:noProof/>
              </w:rPr>
              <w:t xml:space="preserve"> of the clause</w:t>
            </w:r>
            <w:r w:rsidR="00DE5C27" w:rsidRPr="008F07A7">
              <w:rPr>
                <w:noProof/>
              </w:rPr>
              <w:t>.</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7811B" w14:textId="5C3B9DB4" w:rsidR="00D557AF" w:rsidRDefault="002F63E7" w:rsidP="008C3CC0">
            <w:pPr>
              <w:pStyle w:val="CRCoverPage"/>
              <w:spacing w:after="0"/>
              <w:ind w:left="100"/>
              <w:rPr>
                <w:lang w:val="en-US"/>
              </w:rPr>
            </w:pPr>
            <w:r>
              <w:rPr>
                <w:lang w:val="en-US"/>
              </w:rPr>
              <w:t>The paragraphs</w:t>
            </w:r>
            <w:r w:rsidR="0019201E">
              <w:rPr>
                <w:lang w:val="en-US"/>
              </w:rPr>
              <w:t xml:space="preserve"> </w:t>
            </w:r>
            <w:r>
              <w:rPr>
                <w:lang w:val="en-US"/>
              </w:rPr>
              <w:t>in</w:t>
            </w:r>
            <w:r w:rsidR="0019201E">
              <w:rPr>
                <w:lang w:val="en-US"/>
              </w:rPr>
              <w:t xml:space="preserve"> </w:t>
            </w:r>
            <w:r w:rsidR="00817AFF">
              <w:rPr>
                <w:lang w:val="en-US"/>
              </w:rPr>
              <w:t>clause</w:t>
            </w:r>
            <w:r w:rsidR="0019201E">
              <w:rPr>
                <w:lang w:val="en-US"/>
              </w:rPr>
              <w:t xml:space="preserve"> 5.32.5.1</w:t>
            </w:r>
            <w:r>
              <w:rPr>
                <w:lang w:val="en-US"/>
              </w:rPr>
              <w:t xml:space="preserve"> are reordered to</w:t>
            </w:r>
            <w:r w:rsidR="00CE18C3">
              <w:rPr>
                <w:lang w:val="en-US"/>
              </w:rPr>
              <w:t xml:space="preserve"> have the following logical order:</w:t>
            </w:r>
          </w:p>
          <w:p w14:paraId="7936CE4E" w14:textId="6C92BDDC" w:rsidR="00CE18C3" w:rsidRDefault="00A27947" w:rsidP="00CE18C3">
            <w:pPr>
              <w:pStyle w:val="CRCoverPage"/>
              <w:numPr>
                <w:ilvl w:val="0"/>
                <w:numId w:val="17"/>
              </w:numPr>
              <w:spacing w:after="0"/>
              <w:rPr>
                <w:lang w:val="en-US"/>
              </w:rPr>
            </w:pPr>
            <w:r>
              <w:rPr>
                <w:lang w:val="en-US"/>
              </w:rPr>
              <w:t>Introduction of performance measurements</w:t>
            </w:r>
          </w:p>
          <w:p w14:paraId="4FB4D03D" w14:textId="0F019D8B" w:rsidR="009F1821" w:rsidRDefault="00A27947" w:rsidP="009F1821">
            <w:pPr>
              <w:pStyle w:val="CRCoverPage"/>
              <w:numPr>
                <w:ilvl w:val="0"/>
                <w:numId w:val="17"/>
              </w:numPr>
              <w:spacing w:after="0"/>
              <w:rPr>
                <w:lang w:val="en-US"/>
              </w:rPr>
            </w:pPr>
            <w:r>
              <w:rPr>
                <w:lang w:val="en-US"/>
              </w:rPr>
              <w:t xml:space="preserve">Introduction of </w:t>
            </w:r>
            <w:r w:rsidR="009F1821">
              <w:rPr>
                <w:lang w:val="en-US"/>
              </w:rPr>
              <w:t>Measurement Assistance Information</w:t>
            </w:r>
          </w:p>
          <w:p w14:paraId="5D50DA3E" w14:textId="60A815E2" w:rsidR="00CE18C3" w:rsidRDefault="00050E8D" w:rsidP="008F07A7">
            <w:pPr>
              <w:pStyle w:val="CRCoverPage"/>
              <w:spacing w:after="0"/>
              <w:ind w:left="100"/>
              <w:rPr>
                <w:noProof/>
              </w:rPr>
            </w:pPr>
            <w:r>
              <w:rPr>
                <w:lang w:val="en-US"/>
              </w:rPr>
              <w:t xml:space="preserve">In 2., the case of performance </w:t>
            </w:r>
            <w:r w:rsidR="008F07A7">
              <w:rPr>
                <w:lang w:val="en-US"/>
              </w:rPr>
              <w:t xml:space="preserve">measurements </w:t>
            </w:r>
            <w:r>
              <w:rPr>
                <w:lang w:val="en-US"/>
              </w:rPr>
              <w:t xml:space="preserve">on the default </w:t>
            </w:r>
            <w:proofErr w:type="spellStart"/>
            <w:r>
              <w:rPr>
                <w:lang w:val="en-US"/>
              </w:rPr>
              <w:t>QoS</w:t>
            </w:r>
            <w:proofErr w:type="spellEnd"/>
            <w:r>
              <w:rPr>
                <w:lang w:val="en-US"/>
              </w:rPr>
              <w:t xml:space="preserve"> flow and the case of performance </w:t>
            </w:r>
            <w:r w:rsidR="008F07A7">
              <w:rPr>
                <w:lang w:val="en-US"/>
              </w:rPr>
              <w:t xml:space="preserve">measurements </w:t>
            </w:r>
            <w:r w:rsidR="00655CF9">
              <w:rPr>
                <w:lang w:val="en-US"/>
              </w:rPr>
              <w:t xml:space="preserve">per </w:t>
            </w:r>
            <w:proofErr w:type="spellStart"/>
            <w:r w:rsidR="00655CF9">
              <w:rPr>
                <w:lang w:val="en-US"/>
              </w:rPr>
              <w:t>QoS</w:t>
            </w:r>
            <w:proofErr w:type="spellEnd"/>
            <w:r w:rsidR="00655CF9">
              <w:rPr>
                <w:lang w:val="en-US"/>
              </w:rPr>
              <w:t xml:space="preserve"> flow are described.</w:t>
            </w:r>
            <w:r w:rsidR="008F07A7">
              <w:rPr>
                <w:lang w:val="en-US"/>
              </w:rPr>
              <w:t xml:space="preserve"> R</w:t>
            </w:r>
            <w:r w:rsidR="00CE18C3">
              <w:rPr>
                <w:lang w:val="en-US"/>
              </w:rPr>
              <w:t>edundan</w:t>
            </w:r>
            <w:r w:rsidR="008F07A7">
              <w:rPr>
                <w:lang w:val="en-US"/>
              </w:rPr>
              <w:t>t text is</w:t>
            </w:r>
            <w:r w:rsidR="00CE18C3">
              <w:rPr>
                <w:lang w:val="en-US"/>
              </w:rPr>
              <w:t xml:space="preserve"> also removed.</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75D9B79F" w:rsidR="00D557AF" w:rsidRDefault="008F07A7" w:rsidP="00FB1F58">
            <w:pPr>
              <w:pStyle w:val="CRCoverPage"/>
              <w:spacing w:after="0"/>
              <w:ind w:left="100"/>
              <w:rPr>
                <w:noProof/>
              </w:rPr>
            </w:pPr>
            <w:r>
              <w:rPr>
                <w:noProof/>
              </w:rPr>
              <w:t>Unclear description</w:t>
            </w:r>
            <w:r w:rsidR="001F4151">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4C507C61" w:rsidR="00D557AF" w:rsidRDefault="007740E4" w:rsidP="00FB1F58">
            <w:pPr>
              <w:pStyle w:val="CRCoverPage"/>
              <w:spacing w:after="0"/>
              <w:ind w:left="100"/>
              <w:rPr>
                <w:noProof/>
              </w:rPr>
            </w:pPr>
            <w:r>
              <w:rPr>
                <w:noProof/>
              </w:rPr>
              <w:t>5.32.</w:t>
            </w:r>
            <w:r w:rsidR="00556AD2">
              <w:rPr>
                <w:noProof/>
              </w:rPr>
              <w:t>5.1</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2009B452" w:rsidR="00186B6F" w:rsidRDefault="00186B6F" w:rsidP="00186B6F">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8" w:name="_Toc20150085"/>
      <w:bookmarkStart w:id="9" w:name="_Toc27846884"/>
      <w:bookmarkStart w:id="10" w:name="_Toc36188015"/>
      <w:bookmarkStart w:id="11"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34066C49" w14:textId="77777777" w:rsidR="00DF691C" w:rsidRPr="00DF691C" w:rsidRDefault="00DF691C" w:rsidP="00DF691C">
      <w:pPr>
        <w:keepNext/>
        <w:keepLines/>
        <w:spacing w:before="120"/>
        <w:ind w:left="1134" w:hanging="1134"/>
        <w:outlineLvl w:val="2"/>
        <w:rPr>
          <w:rFonts w:ascii="Arial" w:eastAsia="Times New Roman" w:hAnsi="Arial"/>
          <w:sz w:val="28"/>
        </w:rPr>
      </w:pPr>
      <w:bookmarkStart w:id="12" w:name="_Toc20150136"/>
      <w:bookmarkStart w:id="13" w:name="_Toc27846938"/>
      <w:bookmarkStart w:id="14" w:name="_Toc36188069"/>
      <w:bookmarkStart w:id="15" w:name="_Toc45183974"/>
      <w:bookmarkStart w:id="16" w:name="_Toc47342816"/>
      <w:bookmarkStart w:id="17" w:name="_Toc51769518"/>
      <w:bookmarkStart w:id="18" w:name="_Toc75440954"/>
      <w:bookmarkEnd w:id="8"/>
      <w:bookmarkEnd w:id="9"/>
      <w:bookmarkEnd w:id="10"/>
      <w:bookmarkEnd w:id="11"/>
      <w:r w:rsidRPr="00DF691C">
        <w:rPr>
          <w:rFonts w:ascii="Arial" w:eastAsia="Times New Roman" w:hAnsi="Arial"/>
          <w:sz w:val="28"/>
        </w:rPr>
        <w:t>5.32.5</w:t>
      </w:r>
      <w:r w:rsidRPr="00DF691C">
        <w:rPr>
          <w:rFonts w:ascii="Arial" w:eastAsia="Times New Roman" w:hAnsi="Arial"/>
          <w:sz w:val="28"/>
        </w:rPr>
        <w:tab/>
        <w:t>Access Network Performance Measurements</w:t>
      </w:r>
    </w:p>
    <w:p w14:paraId="757500F6" w14:textId="77777777" w:rsidR="00DF691C" w:rsidRPr="00DF691C" w:rsidRDefault="00DF691C" w:rsidP="00DF691C">
      <w:pPr>
        <w:keepNext/>
        <w:keepLines/>
        <w:spacing w:before="120"/>
        <w:ind w:left="1418" w:hanging="1418"/>
        <w:outlineLvl w:val="3"/>
        <w:rPr>
          <w:rFonts w:ascii="Arial" w:eastAsia="Times New Roman" w:hAnsi="Arial"/>
          <w:sz w:val="24"/>
        </w:rPr>
      </w:pPr>
      <w:bookmarkStart w:id="19" w:name="_Toc20150137"/>
      <w:bookmarkStart w:id="20" w:name="_Toc27846939"/>
      <w:bookmarkStart w:id="21" w:name="_Toc36188070"/>
      <w:bookmarkStart w:id="22" w:name="_Toc45183975"/>
      <w:bookmarkStart w:id="23" w:name="_Toc47342817"/>
      <w:bookmarkStart w:id="24" w:name="_Toc51769519"/>
      <w:bookmarkStart w:id="25" w:name="_Toc75440955"/>
      <w:r w:rsidRPr="00DF691C">
        <w:rPr>
          <w:rFonts w:ascii="Arial" w:eastAsia="Times New Roman" w:hAnsi="Arial"/>
          <w:sz w:val="24"/>
        </w:rPr>
        <w:t>5.32.5.1</w:t>
      </w:r>
      <w:r w:rsidRPr="00DF691C">
        <w:rPr>
          <w:rFonts w:ascii="Arial" w:eastAsia="Times New Roman" w:hAnsi="Arial"/>
          <w:sz w:val="24"/>
        </w:rPr>
        <w:tab/>
        <w:t>General principles</w:t>
      </w:r>
      <w:bookmarkEnd w:id="19"/>
      <w:bookmarkEnd w:id="20"/>
      <w:bookmarkEnd w:id="21"/>
      <w:bookmarkEnd w:id="22"/>
      <w:bookmarkEnd w:id="23"/>
      <w:bookmarkEnd w:id="24"/>
      <w:bookmarkEnd w:id="25"/>
    </w:p>
    <w:p w14:paraId="24B2D268" w14:textId="156DF079" w:rsidR="00DF691C" w:rsidRDefault="00DF691C" w:rsidP="00DF691C">
      <w:pPr>
        <w:rPr>
          <w:ins w:id="26" w:author="Nokia-user1" w:date="2021-08-09T08:50:00Z"/>
          <w:rFonts w:eastAsia="Times New Roman"/>
        </w:rPr>
      </w:pPr>
      <w:r w:rsidRPr="00DF691C">
        <w:rPr>
          <w:rFonts w:eastAsia="Times New Roman"/>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FBF939" w14:textId="77777777" w:rsidR="00DF691C" w:rsidRPr="00DF691C" w:rsidRDefault="00DF691C" w:rsidP="00DF691C">
      <w:pPr>
        <w:rPr>
          <w:moveTo w:id="27" w:author="Nokia-user1" w:date="2021-08-09T08:51:00Z"/>
          <w:rFonts w:eastAsia="Times New Roman"/>
        </w:rPr>
      </w:pPr>
      <w:moveToRangeStart w:id="28" w:author="Nokia-user1" w:date="2021-08-09T08:51:00Z" w:name="move79391498"/>
      <w:moveTo w:id="29" w:author="Nokia-user1" w:date="2021-08-09T08:51:00Z">
        <w:r w:rsidRPr="00DF691C">
          <w:rPr>
            <w:rFonts w:eastAsia="Times New Roman"/>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moveTo>
    </w:p>
    <w:p w14:paraId="16210C1C" w14:textId="77777777" w:rsidR="00DF691C" w:rsidRPr="00DF691C" w:rsidRDefault="00DF691C" w:rsidP="00DF691C">
      <w:pPr>
        <w:rPr>
          <w:moveTo w:id="30" w:author="Nokia-user1" w:date="2021-08-09T08:53:00Z"/>
          <w:rFonts w:eastAsia="Times New Roman"/>
        </w:rPr>
      </w:pPr>
      <w:moveToRangeStart w:id="31" w:author="Nokia-user1" w:date="2021-08-09T08:53:00Z" w:name="move79391643"/>
      <w:moveToRangeEnd w:id="28"/>
      <w:moveTo w:id="32" w:author="Nokia-user1" w:date="2021-08-09T08:53:00Z">
        <w:r w:rsidRPr="00DF691C">
          <w:rPr>
            <w:rFonts w:eastAsia="Times New Roman"/>
          </w:rPr>
          <w:t>If the UE and the UPF decide to initiate access performance measurements to estimate the RTT and/or the PLR for an SDF, the access performance measurements shall be performed either</w:t>
        </w:r>
      </w:moveTo>
    </w:p>
    <w:p w14:paraId="0CDA4240" w14:textId="77777777" w:rsidR="00DF691C" w:rsidRPr="00DF691C" w:rsidRDefault="00DF691C" w:rsidP="00DF691C">
      <w:pPr>
        <w:ind w:left="568" w:hanging="284"/>
        <w:rPr>
          <w:moveTo w:id="33" w:author="Nokia-user1" w:date="2021-08-09T08:53:00Z"/>
          <w:rFonts w:eastAsia="Times New Roman"/>
        </w:rPr>
      </w:pPr>
      <w:moveTo w:id="34" w:author="Nokia-user1" w:date="2021-08-09T08:53:00Z">
        <w:r w:rsidRPr="00DF691C">
          <w:rPr>
            <w:rFonts w:eastAsia="Times New Roman"/>
          </w:rPr>
          <w:t>(a)</w:t>
        </w:r>
        <w:r w:rsidRPr="00DF691C">
          <w:rPr>
            <w:rFonts w:eastAsia="Times New Roman"/>
          </w:rPr>
          <w:tab/>
          <w:t xml:space="preserve">using the default </w:t>
        </w:r>
        <w:proofErr w:type="spellStart"/>
        <w:r w:rsidRPr="00DF691C">
          <w:rPr>
            <w:rFonts w:eastAsia="Times New Roman"/>
          </w:rPr>
          <w:t>QoS</w:t>
        </w:r>
        <w:proofErr w:type="spellEnd"/>
        <w:r w:rsidRPr="00DF691C">
          <w:rPr>
            <w:rFonts w:eastAsia="Times New Roman"/>
          </w:rPr>
          <w:t xml:space="preserve"> Flow, or</w:t>
        </w:r>
      </w:moveTo>
    </w:p>
    <w:p w14:paraId="2C2C4DF2" w14:textId="77777777" w:rsidR="00DF691C" w:rsidRPr="00DF691C" w:rsidRDefault="00DF691C" w:rsidP="00DF691C">
      <w:pPr>
        <w:ind w:left="568" w:hanging="284"/>
        <w:rPr>
          <w:moveTo w:id="35" w:author="Nokia-user1" w:date="2021-08-09T08:53:00Z"/>
          <w:rFonts w:eastAsia="Times New Roman"/>
        </w:rPr>
      </w:pPr>
      <w:moveTo w:id="36" w:author="Nokia-user1" w:date="2021-08-09T08:53:00Z">
        <w:r w:rsidRPr="00DF691C">
          <w:rPr>
            <w:rFonts w:eastAsia="Times New Roman"/>
          </w:rPr>
          <w:t>(b)</w:t>
        </w:r>
        <w:r w:rsidRPr="00DF691C">
          <w:rPr>
            <w:rFonts w:eastAsia="Times New Roman"/>
          </w:rPr>
          <w:tab/>
          <w:t xml:space="preserve">using the target </w:t>
        </w:r>
        <w:proofErr w:type="spellStart"/>
        <w:r w:rsidRPr="00DF691C">
          <w:rPr>
            <w:rFonts w:eastAsia="Times New Roman"/>
          </w:rPr>
          <w:t>QoS</w:t>
        </w:r>
        <w:proofErr w:type="spellEnd"/>
        <w:r w:rsidRPr="00DF691C">
          <w:rPr>
            <w:rFonts w:eastAsia="Times New Roman"/>
          </w:rPr>
          <w:t xml:space="preserve"> Flow, which is the </w:t>
        </w:r>
        <w:proofErr w:type="spellStart"/>
        <w:r w:rsidRPr="00DF691C">
          <w:rPr>
            <w:rFonts w:eastAsia="Times New Roman"/>
          </w:rPr>
          <w:t>QoS</w:t>
        </w:r>
        <w:proofErr w:type="spellEnd"/>
        <w:r w:rsidRPr="00DF691C">
          <w:rPr>
            <w:rFonts w:eastAsia="Times New Roman"/>
          </w:rPr>
          <w:t xml:space="preserve"> Flow that the SDF traffic is transmitted on.</w:t>
        </w:r>
      </w:moveTo>
    </w:p>
    <w:p w14:paraId="3AB6F556" w14:textId="77777777" w:rsidR="00DF691C" w:rsidRPr="00DF691C" w:rsidRDefault="00DF691C" w:rsidP="00DF691C">
      <w:pPr>
        <w:rPr>
          <w:moveTo w:id="37" w:author="Nokia-user1" w:date="2021-08-09T08:53:00Z"/>
          <w:rFonts w:eastAsia="Times New Roman"/>
        </w:rPr>
      </w:pPr>
      <w:moveTo w:id="38" w:author="Nokia-user1" w:date="2021-08-09T08:53:00Z">
        <w:r w:rsidRPr="00DF691C">
          <w:rPr>
            <w:rFonts w:eastAsia="Times New Roman"/>
          </w:rPr>
          <w:t xml:space="preserve">When the access performance measurements are using the target </w:t>
        </w:r>
        <w:proofErr w:type="spellStart"/>
        <w:r w:rsidRPr="00DF691C">
          <w:rPr>
            <w:rFonts w:eastAsia="Times New Roman"/>
          </w:rPr>
          <w:t>QoS</w:t>
        </w:r>
        <w:proofErr w:type="spellEnd"/>
        <w:r w:rsidRPr="00DF691C">
          <w:rPr>
            <w:rFonts w:eastAsia="Times New Roman"/>
          </w:rPr>
          <w:t xml:space="preserve"> flow, it is termed that "access performance measurements per </w:t>
        </w:r>
        <w:proofErr w:type="spellStart"/>
        <w:r w:rsidRPr="00DF691C">
          <w:rPr>
            <w:rFonts w:eastAsia="Times New Roman"/>
          </w:rPr>
          <w:t>QoS</w:t>
        </w:r>
        <w:proofErr w:type="spellEnd"/>
        <w:r w:rsidRPr="00DF691C">
          <w:rPr>
            <w:rFonts w:eastAsia="Times New Roman"/>
          </w:rPr>
          <w:t xml:space="preserve"> flow" are applied for the MA PDU Session.</w:t>
        </w:r>
      </w:moveTo>
    </w:p>
    <w:p w14:paraId="35AF0BA7" w14:textId="3F13A879" w:rsidR="00DF691C" w:rsidRPr="00DF691C" w:rsidRDefault="00DF691C" w:rsidP="00DF691C">
      <w:pPr>
        <w:rPr>
          <w:rFonts w:eastAsia="Times New Roman"/>
        </w:rPr>
      </w:pPr>
      <w:moveToRangeStart w:id="39" w:author="Nokia-user1" w:date="2021-08-09T08:54:00Z" w:name="move79391678"/>
      <w:moveToRangeEnd w:id="31"/>
      <w:moveTo w:id="40" w:author="Nokia-user1" w:date="2021-08-09T08:54:00Z">
        <w:r w:rsidRPr="00DF691C">
          <w:rPr>
            <w:rFonts w:eastAsia="Times New Roman"/>
          </w:rPr>
          <w:t xml:space="preserve">The UE shall indicate in its ATSSS capabilities that it supports access performance measurements per </w:t>
        </w:r>
        <w:proofErr w:type="spellStart"/>
        <w:r w:rsidRPr="00DF691C">
          <w:rPr>
            <w:rFonts w:eastAsia="Times New Roman"/>
          </w:rPr>
          <w:t>QoS</w:t>
        </w:r>
        <w:proofErr w:type="spellEnd"/>
        <w:r w:rsidRPr="00DF691C">
          <w:rPr>
            <w:rFonts w:eastAsia="Times New Roman"/>
          </w:rPr>
          <w:t xml:space="preserve"> flow. Based on this UE capability and other information (such as local policy), the SMF determines whether access performance measurements per </w:t>
        </w:r>
        <w:proofErr w:type="spellStart"/>
        <w:r w:rsidRPr="00DF691C">
          <w:rPr>
            <w:rFonts w:eastAsia="Times New Roman"/>
          </w:rPr>
          <w:t>QoS</w:t>
        </w:r>
        <w:proofErr w:type="spellEnd"/>
        <w:r w:rsidRPr="00DF691C">
          <w:rPr>
            <w:rFonts w:eastAsia="Times New Roman"/>
          </w:rPr>
          <w:t xml:space="preserve"> flow shall be applied for the MA PDU Session or not.</w:t>
        </w:r>
      </w:moveTo>
      <w:moveToRangeEnd w:id="39"/>
    </w:p>
    <w:p w14:paraId="7B3EAF21" w14:textId="77777777" w:rsidR="00DF691C" w:rsidRPr="00DF691C" w:rsidRDefault="00DF691C" w:rsidP="00DF691C">
      <w:pPr>
        <w:rPr>
          <w:rFonts w:eastAsia="Times New Roman"/>
        </w:rPr>
      </w:pPr>
      <w:r w:rsidRPr="00DF691C">
        <w:rPr>
          <w:rFonts w:eastAsia="Times New Roman"/>
        </w:rPr>
        <w:t>Measurement Assistance Information shall include the addressing information of a Performance Measurement Function (PMF) in the UPF, the UE can send PMF protocol messages to:</w:t>
      </w:r>
    </w:p>
    <w:p w14:paraId="2ED16C8A"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w:t>
      </w:r>
      <w:proofErr w:type="spellStart"/>
      <w:r w:rsidRPr="00DF691C">
        <w:rPr>
          <w:rFonts w:eastAsia="Times New Roman"/>
        </w:rPr>
        <w:t>QoS</w:t>
      </w:r>
      <w:proofErr w:type="spellEnd"/>
      <w:r w:rsidRPr="00DF691C">
        <w:rPr>
          <w:rFonts w:eastAsia="Times New Roman"/>
        </w:rPr>
        <w:t xml:space="preserve"> flow.</w:t>
      </w:r>
    </w:p>
    <w:p w14:paraId="333DC52C"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default </w:t>
      </w:r>
      <w:proofErr w:type="spellStart"/>
      <w:r w:rsidRPr="00DF691C">
        <w:rPr>
          <w:rFonts w:eastAsia="Times New Roman"/>
        </w:rPr>
        <w:t>QoS</w:t>
      </w:r>
      <w:proofErr w:type="spellEnd"/>
      <w:r w:rsidRPr="00DF691C">
        <w:rPr>
          <w:rFonts w:eastAsia="Times New Roman"/>
        </w:rPr>
        <w:t xml:space="preserve"> flow.</w:t>
      </w:r>
    </w:p>
    <w:p w14:paraId="63C1F70F" w14:textId="77777777" w:rsidR="00DF691C" w:rsidRPr="00DF691C" w:rsidRDefault="00DF691C" w:rsidP="00DF691C">
      <w:pPr>
        <w:keepLines/>
        <w:ind w:left="1135" w:hanging="851"/>
        <w:rPr>
          <w:rFonts w:eastAsia="Times New Roman"/>
        </w:rPr>
      </w:pPr>
      <w:r w:rsidRPr="00DF691C">
        <w:rPr>
          <w:rFonts w:eastAsia="Times New Roman"/>
        </w:rPr>
        <w:t>NOTE 1:</w:t>
      </w:r>
      <w:r w:rsidRPr="00DF691C">
        <w:rPr>
          <w:rFonts w:eastAsia="Times New Roman"/>
        </w:rPr>
        <w:tab/>
        <w:t>To protect the PMF in the UPF (e.g. to block DDOS to the PMF), the IP addresses of the PMF are only accessible from the UE IP address via the N3/N9 interface.</w:t>
      </w:r>
    </w:p>
    <w:p w14:paraId="232FDEA1" w14:textId="77777777" w:rsidR="00DF691C" w:rsidRPr="00DF691C" w:rsidRDefault="00DF691C" w:rsidP="00DF691C">
      <w:pPr>
        <w:keepLines/>
        <w:ind w:left="1135" w:hanging="851"/>
        <w:rPr>
          <w:rFonts w:eastAsia="Times New Roman"/>
        </w:rPr>
      </w:pPr>
      <w:r w:rsidRPr="00DF691C">
        <w:rPr>
          <w:rFonts w:eastAsia="Times New Roman"/>
        </w:rPr>
        <w:t>NOTE 2:</w:t>
      </w:r>
      <w:r w:rsidRPr="00DF691C">
        <w:rPr>
          <w:rFonts w:eastAsia="Times New Roman"/>
        </w:rPr>
        <w:tab/>
        <w:t>After the MA PDU Session is released, the same UE IP address/prefix is not allocated to another UE for MA PDU Session in a short time.</w:t>
      </w:r>
    </w:p>
    <w:p w14:paraId="7E7C9AB4" w14:textId="0670D386" w:rsidR="00DF691C" w:rsidRPr="00DF691C" w:rsidRDefault="00DF691C" w:rsidP="00DF691C">
      <w:pPr>
        <w:rPr>
          <w:rFonts w:eastAsia="Times New Roman"/>
        </w:rPr>
      </w:pPr>
      <w:r w:rsidRPr="00DF691C">
        <w:rPr>
          <w:rFonts w:eastAsia="Times New Roman"/>
        </w:rPr>
        <w:t xml:space="preserve">If the SMF determines that access performance measurements per </w:t>
      </w:r>
      <w:proofErr w:type="spellStart"/>
      <w:r w:rsidRPr="00DF691C">
        <w:rPr>
          <w:rFonts w:eastAsia="Times New Roman"/>
        </w:rPr>
        <w:t>QoS</w:t>
      </w:r>
      <w:proofErr w:type="spellEnd"/>
      <w:r w:rsidRPr="00DF691C">
        <w:rPr>
          <w:rFonts w:eastAsia="Times New Roman"/>
        </w:rPr>
        <w:t xml:space="preserve"> flow shall be applied for the MA PDU Session, then the Measurement Assistance Information shall also include a list of </w:t>
      </w:r>
      <w:proofErr w:type="spellStart"/>
      <w:r w:rsidRPr="00DF691C">
        <w:rPr>
          <w:rFonts w:eastAsia="Times New Roman"/>
        </w:rPr>
        <w:t>QoS</w:t>
      </w:r>
      <w:proofErr w:type="spellEnd"/>
      <w:r w:rsidRPr="00DF691C">
        <w:rPr>
          <w:rFonts w:eastAsia="Times New Roman"/>
        </w:rPr>
        <w:t xml:space="preserve"> flows on which access performance measurements may be performed.</w:t>
      </w:r>
      <w:del w:id="41" w:author="Huawei" w:date="2021-08-24T00:01:00Z">
        <w:r w:rsidRPr="00DF691C" w:rsidDel="009D1074">
          <w:rPr>
            <w:rFonts w:eastAsia="Times New Roman"/>
          </w:rPr>
          <w:delText xml:space="preserve"> </w:delText>
        </w:r>
      </w:del>
      <w:ins w:id="42" w:author="Nokia-user1" w:date="2021-08-09T11:13:00Z">
        <w:del w:id="43" w:author="Huawei" w:date="2021-08-24T00:01:00Z">
          <w:r w:rsidR="00BD4277" w:rsidDel="009D1074">
            <w:rPr>
              <w:rFonts w:eastAsia="Times New Roman"/>
            </w:rPr>
            <w:delText>The UE and the UPF may also initiate access performance measurements on other QoS flows not included in this list.</w:delText>
          </w:r>
        </w:del>
        <w:r w:rsidR="00BD4277">
          <w:rPr>
            <w:rFonts w:eastAsia="Times New Roman"/>
          </w:rPr>
          <w:t xml:space="preserve"> </w:t>
        </w:r>
      </w:ins>
      <w:r w:rsidRPr="00DF691C">
        <w:rPr>
          <w:rFonts w:eastAsia="Times New Roman"/>
        </w:rPr>
        <w:t xml:space="preserve">For each </w:t>
      </w:r>
      <w:proofErr w:type="spellStart"/>
      <w:r w:rsidRPr="00DF691C">
        <w:rPr>
          <w:rFonts w:eastAsia="Times New Roman"/>
        </w:rPr>
        <w:t>QoS</w:t>
      </w:r>
      <w:proofErr w:type="spellEnd"/>
      <w:r w:rsidRPr="00DF691C">
        <w:rPr>
          <w:rFonts w:eastAsia="Times New Roman"/>
        </w:rPr>
        <w:t xml:space="preserve"> flow in </w:t>
      </w:r>
      <w:del w:id="44" w:author="Nokia-user1" w:date="2021-08-09T11:09:00Z">
        <w:r w:rsidRPr="00DF691C" w:rsidDel="00BD4277">
          <w:rPr>
            <w:rFonts w:eastAsia="Times New Roman"/>
          </w:rPr>
          <w:delText xml:space="preserve">this </w:delText>
        </w:r>
      </w:del>
      <w:ins w:id="45" w:author="Nokia-user1" w:date="2021-08-09T11:09:00Z">
        <w:r w:rsidR="00BD4277">
          <w:rPr>
            <w:rFonts w:eastAsia="Times New Roman"/>
          </w:rPr>
          <w:t>the</w:t>
        </w:r>
        <w:r w:rsidR="00BD4277" w:rsidRPr="00DF691C">
          <w:rPr>
            <w:rFonts w:eastAsia="Times New Roman"/>
          </w:rPr>
          <w:t xml:space="preserve"> </w:t>
        </w:r>
      </w:ins>
      <w:r w:rsidRPr="00DF691C">
        <w:rPr>
          <w:rFonts w:eastAsia="Times New Roman"/>
        </w:rPr>
        <w:t>list, the following information is included:</w:t>
      </w:r>
    </w:p>
    <w:p w14:paraId="0D47F1E4"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The QFI of the associated </w:t>
      </w:r>
      <w:proofErr w:type="spellStart"/>
      <w:r w:rsidRPr="00DF691C">
        <w:rPr>
          <w:rFonts w:eastAsia="Times New Roman"/>
        </w:rPr>
        <w:t>QoS</w:t>
      </w:r>
      <w:proofErr w:type="spellEnd"/>
      <w:r w:rsidRPr="00DF691C">
        <w:rPr>
          <w:rFonts w:eastAsia="Times New Roman"/>
        </w:rPr>
        <w:t xml:space="preserve"> flow.</w:t>
      </w:r>
    </w:p>
    <w:p w14:paraId="1C176D1B"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For a PDU Session of IP type, one UDP port associated with 3GPP access and another UDP port associated with non-3GPP access. PMF messages sent by UE to one of these UDP ports, shall be transmitted to UPF via the associated </w:t>
      </w:r>
      <w:proofErr w:type="spellStart"/>
      <w:r w:rsidRPr="00DF691C">
        <w:rPr>
          <w:rFonts w:eastAsia="Times New Roman"/>
        </w:rPr>
        <w:t>QoS</w:t>
      </w:r>
      <w:proofErr w:type="spellEnd"/>
      <w:r w:rsidRPr="00DF691C">
        <w:rPr>
          <w:rFonts w:eastAsia="Times New Roman"/>
        </w:rPr>
        <w:t xml:space="preserve"> flow.</w:t>
      </w:r>
    </w:p>
    <w:p w14:paraId="49C15DE7"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For a PDU Session of Ethernet type, one MAC address associated with 3GPP access and another MAC address associated with non-3GPP access. PMF messages sent by UE to one of these MAC addresses, shall be transmitted to UPF via the associated </w:t>
      </w:r>
      <w:proofErr w:type="spellStart"/>
      <w:r w:rsidRPr="00DF691C">
        <w:rPr>
          <w:rFonts w:eastAsia="Times New Roman"/>
        </w:rPr>
        <w:t>QoS</w:t>
      </w:r>
      <w:proofErr w:type="spellEnd"/>
      <w:r w:rsidRPr="00DF691C">
        <w:rPr>
          <w:rFonts w:eastAsia="Times New Roman"/>
        </w:rPr>
        <w:t xml:space="preserve"> flow.</w:t>
      </w:r>
    </w:p>
    <w:p w14:paraId="0141913F" w14:textId="3C779A6E" w:rsidR="00F33B13" w:rsidDel="00CD7307" w:rsidRDefault="00DF691C" w:rsidP="00DF691C">
      <w:pPr>
        <w:rPr>
          <w:ins w:id="46" w:author="Nokia-user1" w:date="2021-08-09T08:59:00Z"/>
          <w:del w:id="47" w:author="Huawei" w:date="2021-08-24T00:02:00Z"/>
          <w:rFonts w:eastAsia="Times New Roman"/>
        </w:rPr>
      </w:pPr>
      <w:ins w:id="48" w:author="Nokia-user1" w:date="2021-08-09T08:57:00Z">
        <w:del w:id="49" w:author="Huawei" w:date="2021-08-24T00:02:00Z">
          <w:r w:rsidDel="00CD7307">
            <w:rPr>
              <w:rFonts w:eastAsia="Times New Roman"/>
            </w:rPr>
            <w:delText xml:space="preserve">The UE and the UPF shall be able to receive and respond to PMF messages sent on any QoS </w:delText>
          </w:r>
        </w:del>
      </w:ins>
      <w:ins w:id="50" w:author="Nokia-user1" w:date="2021-08-09T08:58:00Z">
        <w:del w:id="51" w:author="Huawei" w:date="2021-08-24T00:02:00Z">
          <w:r w:rsidDel="00CD7307">
            <w:rPr>
              <w:rFonts w:eastAsia="Times New Roman"/>
            </w:rPr>
            <w:delText>flow.</w:delText>
          </w:r>
        </w:del>
      </w:ins>
    </w:p>
    <w:p w14:paraId="1A3C507F" w14:textId="47396E19" w:rsidR="00DF691C" w:rsidRPr="00DF691C" w:rsidRDefault="00DF691C" w:rsidP="00DF691C">
      <w:pPr>
        <w:rPr>
          <w:rFonts w:eastAsia="Times New Roman"/>
        </w:rPr>
      </w:pPr>
      <w:bookmarkStart w:id="52" w:name="_GoBack"/>
      <w:bookmarkEnd w:id="52"/>
      <w:r w:rsidRPr="00DF691C">
        <w:rPr>
          <w:rFonts w:eastAsia="Times New Roman"/>
        </w:rPr>
        <w:lastRenderedPageBreak/>
        <w:t xml:space="preserve">The </w:t>
      </w:r>
      <w:proofErr w:type="spellStart"/>
      <w:r w:rsidRPr="00DF691C">
        <w:rPr>
          <w:rFonts w:eastAsia="Times New Roman"/>
        </w:rPr>
        <w:t>QoS</w:t>
      </w:r>
      <w:proofErr w:type="spellEnd"/>
      <w:r w:rsidRPr="00DF691C">
        <w:rPr>
          <w:rFonts w:eastAsia="Times New Roman"/>
        </w:rPr>
        <w:t xml:space="preserve"> rules and the N4 rules provided by SMF to UE and to UPF respectively shall include information (e.g. packet filters containing the UDP port or the MAC address associated with a </w:t>
      </w:r>
      <w:proofErr w:type="spellStart"/>
      <w:r w:rsidRPr="00DF691C">
        <w:rPr>
          <w:rFonts w:eastAsia="Times New Roman"/>
        </w:rPr>
        <w:t>QoS</w:t>
      </w:r>
      <w:proofErr w:type="spellEnd"/>
      <w:r w:rsidRPr="00DF691C">
        <w:rPr>
          <w:rFonts w:eastAsia="Times New Roman"/>
        </w:rPr>
        <w:t xml:space="preserve"> flow), which enables the UE and UPF to route a PMF message to a specific </w:t>
      </w:r>
      <w:proofErr w:type="spellStart"/>
      <w:r w:rsidRPr="00DF691C">
        <w:rPr>
          <w:rFonts w:eastAsia="Times New Roman"/>
        </w:rPr>
        <w:t>QoS</w:t>
      </w:r>
      <w:proofErr w:type="spellEnd"/>
      <w:r w:rsidRPr="00DF691C">
        <w:rPr>
          <w:rFonts w:eastAsia="Times New Roman"/>
        </w:rPr>
        <w:t xml:space="preserve"> flow.</w:t>
      </w:r>
    </w:p>
    <w:p w14:paraId="16E8C8FE" w14:textId="1F3566AD" w:rsidR="00DF691C" w:rsidRPr="00DF691C" w:rsidDel="00DF691C" w:rsidRDefault="00DF691C" w:rsidP="00DF691C">
      <w:pPr>
        <w:rPr>
          <w:moveFrom w:id="53" w:author="Nokia-user1" w:date="2021-08-09T08:51:00Z"/>
          <w:rFonts w:eastAsia="Times New Roman"/>
        </w:rPr>
      </w:pPr>
      <w:moveFromRangeStart w:id="54" w:author="Nokia-user1" w:date="2021-08-09T08:51:00Z" w:name="move79391498"/>
      <w:moveFrom w:id="55" w:author="Nokia-user1" w:date="2021-08-09T08:51:00Z">
        <w:r w:rsidRPr="00DF691C" w:rsidDel="00DF691C">
          <w:rPr>
            <w:rFonts w:eastAsia="Times New Roman"/>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moveFrom>
    </w:p>
    <w:p w14:paraId="7B737C3B" w14:textId="24756DF5" w:rsidR="00DF691C" w:rsidRPr="00DF691C" w:rsidDel="00DF691C" w:rsidRDefault="00DF691C" w:rsidP="00DF691C">
      <w:pPr>
        <w:rPr>
          <w:moveFrom w:id="56" w:author="Nokia-user1" w:date="2021-08-09T08:53:00Z"/>
          <w:rFonts w:eastAsia="Times New Roman"/>
        </w:rPr>
      </w:pPr>
      <w:moveFromRangeStart w:id="57" w:author="Nokia-user1" w:date="2021-08-09T08:53:00Z" w:name="move79391643"/>
      <w:moveFromRangeEnd w:id="54"/>
      <w:moveFrom w:id="58" w:author="Nokia-user1" w:date="2021-08-09T08:53:00Z">
        <w:r w:rsidRPr="00DF691C" w:rsidDel="00DF691C">
          <w:rPr>
            <w:rFonts w:eastAsia="Times New Roman"/>
          </w:rPr>
          <w:t>If the UE and the UPF decide to initiate access performance measurements to estimate the RTT and/or the PLR for an SDF, the access performance measurements shall be performed either</w:t>
        </w:r>
      </w:moveFrom>
    </w:p>
    <w:p w14:paraId="1871D9F9" w14:textId="188EA67B" w:rsidR="00DF691C" w:rsidRPr="00DF691C" w:rsidDel="00DF691C" w:rsidRDefault="00DF691C" w:rsidP="00DF691C">
      <w:pPr>
        <w:ind w:left="568" w:hanging="284"/>
        <w:rPr>
          <w:moveFrom w:id="59" w:author="Nokia-user1" w:date="2021-08-09T08:53:00Z"/>
          <w:rFonts w:eastAsia="Times New Roman"/>
        </w:rPr>
      </w:pPr>
      <w:moveFrom w:id="60" w:author="Nokia-user1" w:date="2021-08-09T08:53:00Z">
        <w:r w:rsidRPr="00DF691C" w:rsidDel="00DF691C">
          <w:rPr>
            <w:rFonts w:eastAsia="Times New Roman"/>
          </w:rPr>
          <w:t>(a)</w:t>
        </w:r>
        <w:r w:rsidRPr="00DF691C" w:rsidDel="00DF691C">
          <w:rPr>
            <w:rFonts w:eastAsia="Times New Roman"/>
          </w:rPr>
          <w:tab/>
          <w:t>using the default QoS Flow, or</w:t>
        </w:r>
      </w:moveFrom>
    </w:p>
    <w:p w14:paraId="62C3E6B8" w14:textId="0A1602E0" w:rsidR="00DF691C" w:rsidRPr="00DF691C" w:rsidDel="00DF691C" w:rsidRDefault="00DF691C" w:rsidP="00DF691C">
      <w:pPr>
        <w:ind w:left="568" w:hanging="284"/>
        <w:rPr>
          <w:moveFrom w:id="61" w:author="Nokia-user1" w:date="2021-08-09T08:53:00Z"/>
          <w:rFonts w:eastAsia="Times New Roman"/>
        </w:rPr>
      </w:pPr>
      <w:moveFrom w:id="62" w:author="Nokia-user1" w:date="2021-08-09T08:53:00Z">
        <w:r w:rsidRPr="00DF691C" w:rsidDel="00DF691C">
          <w:rPr>
            <w:rFonts w:eastAsia="Times New Roman"/>
          </w:rPr>
          <w:t>(b)</w:t>
        </w:r>
        <w:r w:rsidRPr="00DF691C" w:rsidDel="00DF691C">
          <w:rPr>
            <w:rFonts w:eastAsia="Times New Roman"/>
          </w:rPr>
          <w:tab/>
          <w:t>using the target QoS Flow, which is the QoS Flow that the SDF traffic is transmitted on.</w:t>
        </w:r>
      </w:moveFrom>
    </w:p>
    <w:p w14:paraId="107702B4" w14:textId="10310924" w:rsidR="00DF691C" w:rsidRPr="00DF691C" w:rsidDel="00DF691C" w:rsidRDefault="00DF691C" w:rsidP="00DF691C">
      <w:pPr>
        <w:rPr>
          <w:moveFrom w:id="63" w:author="Nokia-user1" w:date="2021-08-09T08:53:00Z"/>
          <w:rFonts w:eastAsia="Times New Roman"/>
        </w:rPr>
      </w:pPr>
      <w:moveFrom w:id="64" w:author="Nokia-user1" w:date="2021-08-09T08:53:00Z">
        <w:r w:rsidRPr="00DF691C" w:rsidDel="00DF691C">
          <w:rPr>
            <w:rFonts w:eastAsia="Times New Roman"/>
          </w:rPr>
          <w:t>When the access performance measurements are using the target QoS flow, it is termed that "access performance measurements per QoS flow" are applied for the MA PDU Session.</w:t>
        </w:r>
      </w:moveFrom>
    </w:p>
    <w:p w14:paraId="40AF6F69" w14:textId="24FEA2E0" w:rsidR="00DF691C" w:rsidRPr="00DF691C" w:rsidDel="00BC0C91" w:rsidRDefault="00DF691C" w:rsidP="00BC0C91">
      <w:pPr>
        <w:rPr>
          <w:del w:id="65" w:author="Nokia-user1" w:date="2021-08-09T08:58:00Z"/>
          <w:rFonts w:eastAsia="Times New Roman"/>
        </w:rPr>
      </w:pPr>
      <w:moveFromRangeStart w:id="66" w:author="Nokia-user1" w:date="2021-08-09T08:54:00Z" w:name="move79391678"/>
      <w:moveFromRangeEnd w:id="57"/>
      <w:moveFrom w:id="67" w:author="Nokia-user1" w:date="2021-08-09T08:54:00Z">
        <w:r w:rsidRPr="00DF691C" w:rsidDel="00DF691C">
          <w:rPr>
            <w:rFonts w:eastAsia="Times New Roman"/>
          </w:rPr>
          <w:t xml:space="preserve">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w:t>
        </w:r>
      </w:moveFrom>
      <w:moveFromRangeEnd w:id="66"/>
      <w:del w:id="68" w:author="Nokia-user1" w:date="2021-08-09T08:58:00Z">
        <w:r w:rsidRPr="00DF691C" w:rsidDel="00BC0C91">
          <w:rPr>
            <w:rFonts w:eastAsia="Times New Roman"/>
          </w:rPr>
          <w:delText>If the SMF determines that access performance measurements per QoS flow shall be applied for the MA PDU Session, then:</w:delText>
        </w:r>
      </w:del>
    </w:p>
    <w:p w14:paraId="2551D594" w14:textId="5679AD72" w:rsidR="00DF691C" w:rsidRPr="00DF691C" w:rsidDel="00BC0C91" w:rsidRDefault="00DF691C" w:rsidP="00817AFF">
      <w:pPr>
        <w:rPr>
          <w:del w:id="69" w:author="Nokia-user1" w:date="2021-08-09T08:58:00Z"/>
          <w:rFonts w:eastAsia="Times New Roman"/>
        </w:rPr>
      </w:pPr>
      <w:del w:id="70" w:author="Nokia-user1" w:date="2021-08-09T08:58:00Z">
        <w:r w:rsidRPr="00DF691C" w:rsidDel="00BC0C91">
          <w:rPr>
            <w:rFonts w:eastAsia="Times New Roman"/>
          </w:rPr>
          <w:delText>-</w:delText>
        </w:r>
        <w:r w:rsidRPr="00DF691C" w:rsidDel="00BC0C91">
          <w:rPr>
            <w:rFonts w:eastAsia="Times New Roman"/>
          </w:rPr>
          <w:tab/>
          <w:delText>The SMF indicates to UE (within the Measurement Assistance Information) and to UPF a list of QoS flows over which access performance measurements may be performed.</w:delText>
        </w:r>
      </w:del>
    </w:p>
    <w:p w14:paraId="4F7B5EB7" w14:textId="2A42E34E" w:rsidR="00DF691C" w:rsidRPr="00DF691C" w:rsidRDefault="00DF691C" w:rsidP="00817AFF">
      <w:pPr>
        <w:rPr>
          <w:rFonts w:eastAsia="Times New Roman"/>
        </w:rPr>
      </w:pPr>
      <w:del w:id="71" w:author="Nokia-user1" w:date="2021-08-09T08:58:00Z">
        <w:r w:rsidRPr="00DF691C" w:rsidDel="00BC0C91">
          <w:rPr>
            <w:rFonts w:eastAsia="Times New Roman"/>
          </w:rPr>
          <w:delText>-</w:delText>
        </w:r>
        <w:r w:rsidRPr="00DF691C" w:rsidDel="00BC0C91">
          <w:rPr>
            <w:rFonts w:eastAsia="Times New Roman"/>
          </w:rPr>
          <w:tab/>
          <w:delTex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delText>
        </w:r>
      </w:del>
    </w:p>
    <w:p w14:paraId="4AED650D" w14:textId="77777777" w:rsidR="00DF691C" w:rsidRPr="00DF691C" w:rsidRDefault="00DF691C" w:rsidP="00DF691C">
      <w:pPr>
        <w:rPr>
          <w:rFonts w:eastAsia="Times New Roman"/>
        </w:rPr>
      </w:pPr>
      <w:r w:rsidRPr="00DF691C">
        <w:rPr>
          <w:rFonts w:eastAsia="Times New Roman"/>
        </w:rPr>
        <w:t xml:space="preserve">The UE shall perform access performance measurements per </w:t>
      </w:r>
      <w:proofErr w:type="spellStart"/>
      <w:r w:rsidRPr="00DF691C">
        <w:rPr>
          <w:rFonts w:eastAsia="Times New Roman"/>
        </w:rPr>
        <w:t>QoS</w:t>
      </w:r>
      <w:proofErr w:type="spellEnd"/>
      <w:r w:rsidRPr="00DF691C">
        <w:rPr>
          <w:rFonts w:eastAsia="Times New Roman"/>
        </w:rPr>
        <w:t xml:space="preserve"> Flow only when this is explicitly indicated in the Measurement Assistance Information, i.e. only when the UE receives the list of </w:t>
      </w:r>
      <w:proofErr w:type="spellStart"/>
      <w:r w:rsidRPr="00DF691C">
        <w:rPr>
          <w:rFonts w:eastAsia="Times New Roman"/>
        </w:rPr>
        <w:t>QoS</w:t>
      </w:r>
      <w:proofErr w:type="spellEnd"/>
      <w:r w:rsidRPr="00DF691C">
        <w:rPr>
          <w:rFonts w:eastAsia="Times New Roman"/>
        </w:rPr>
        <w:t xml:space="preserve"> flows over which access performance measurements may be performed. Otherwise, the UE shall perform access performance measurements based on the default </w:t>
      </w:r>
      <w:proofErr w:type="spellStart"/>
      <w:r w:rsidRPr="00DF691C">
        <w:rPr>
          <w:rFonts w:eastAsia="Times New Roman"/>
        </w:rPr>
        <w:t>QoS</w:t>
      </w:r>
      <w:proofErr w:type="spellEnd"/>
      <w:r w:rsidRPr="00DF691C">
        <w:rPr>
          <w:rFonts w:eastAsia="Times New Roman"/>
        </w:rPr>
        <w:t xml:space="preserve"> Flow. The UPF shall perform access performance measurements per </w:t>
      </w:r>
      <w:proofErr w:type="spellStart"/>
      <w:r w:rsidRPr="00DF691C">
        <w:rPr>
          <w:rFonts w:eastAsia="Times New Roman"/>
        </w:rPr>
        <w:t>QoS</w:t>
      </w:r>
      <w:proofErr w:type="spellEnd"/>
      <w:r w:rsidRPr="00DF691C">
        <w:rPr>
          <w:rFonts w:eastAsia="Times New Roman"/>
        </w:rPr>
        <w:t xml:space="preserve"> Flow only when this is explicitly indicated by SMF, i.e. only when the UPF receives the list of </w:t>
      </w:r>
      <w:proofErr w:type="spellStart"/>
      <w:r w:rsidRPr="00DF691C">
        <w:rPr>
          <w:rFonts w:eastAsia="Times New Roman"/>
        </w:rPr>
        <w:t>QoS</w:t>
      </w:r>
      <w:proofErr w:type="spellEnd"/>
      <w:r w:rsidRPr="00DF691C">
        <w:rPr>
          <w:rFonts w:eastAsia="Times New Roman"/>
        </w:rPr>
        <w:t xml:space="preserve"> flows over which access performance measurements may be performed. Otherwise, the UPF shall perform access performance measurements based on the default </w:t>
      </w:r>
      <w:proofErr w:type="spellStart"/>
      <w:r w:rsidRPr="00DF691C">
        <w:rPr>
          <w:rFonts w:eastAsia="Times New Roman"/>
        </w:rPr>
        <w:t>QoS</w:t>
      </w:r>
      <w:proofErr w:type="spellEnd"/>
      <w:r w:rsidRPr="00DF691C">
        <w:rPr>
          <w:rFonts w:eastAsia="Times New Roman"/>
        </w:rPr>
        <w:t xml:space="preserve"> Flow.</w:t>
      </w:r>
    </w:p>
    <w:p w14:paraId="104A8402" w14:textId="77777777" w:rsidR="00DF691C" w:rsidRPr="00DF691C" w:rsidRDefault="00DF691C" w:rsidP="00DF691C">
      <w:pPr>
        <w:rPr>
          <w:rFonts w:eastAsia="Times New Roman"/>
        </w:rPr>
      </w:pPr>
      <w:r w:rsidRPr="00DF691C">
        <w:rPr>
          <w:rFonts w:eastAsia="Times New Roman"/>
        </w:rPr>
        <w:t xml:space="preserve">The UE and the UPF may decide not to initiate access performance measurements using PMF over a certain target </w:t>
      </w:r>
      <w:proofErr w:type="spellStart"/>
      <w:r w:rsidRPr="00DF691C">
        <w:rPr>
          <w:rFonts w:eastAsia="Times New Roman"/>
        </w:rPr>
        <w:t>QoS</w:t>
      </w:r>
      <w:proofErr w:type="spellEnd"/>
      <w:r w:rsidRPr="00DF691C">
        <w:rPr>
          <w:rFonts w:eastAsia="Times New Roman"/>
        </w:rPr>
        <w:t xml:space="preserve"> Flow, when they already have access performance measurements for another target </w:t>
      </w:r>
      <w:proofErr w:type="spellStart"/>
      <w:r w:rsidRPr="00DF691C">
        <w:rPr>
          <w:rFonts w:eastAsia="Times New Roman"/>
        </w:rPr>
        <w:t>QoS</w:t>
      </w:r>
      <w:proofErr w:type="spellEnd"/>
      <w:r w:rsidRPr="00DF691C">
        <w:rPr>
          <w:rFonts w:eastAsia="Times New Roman"/>
        </w:rPr>
        <w:t xml:space="preserve"> Flow which they determine can be reused.</w:t>
      </w:r>
    </w:p>
    <w:p w14:paraId="15B703DD" w14:textId="77777777" w:rsidR="00DF691C" w:rsidRPr="00DF691C" w:rsidRDefault="00DF691C" w:rsidP="00DF691C">
      <w:pPr>
        <w:keepLines/>
        <w:ind w:left="1135" w:hanging="851"/>
        <w:rPr>
          <w:rFonts w:eastAsia="Times New Roman"/>
        </w:rPr>
      </w:pPr>
      <w:r w:rsidRPr="00DF691C">
        <w:rPr>
          <w:rFonts w:eastAsia="Times New Roman"/>
        </w:rPr>
        <w:t>NOTE 3:</w:t>
      </w:r>
      <w:r w:rsidRPr="00DF691C">
        <w:rPr>
          <w:rFonts w:eastAsia="Times New Roman"/>
        </w:rPr>
        <w:tab/>
        <w:t xml:space="preserve">How the UE and UPF determine that the performance measurements using a certain target </w:t>
      </w:r>
      <w:proofErr w:type="spellStart"/>
      <w:r w:rsidRPr="00DF691C">
        <w:rPr>
          <w:rFonts w:eastAsia="Times New Roman"/>
        </w:rPr>
        <w:t>QoS</w:t>
      </w:r>
      <w:proofErr w:type="spellEnd"/>
      <w:r w:rsidRPr="00DF691C">
        <w:rPr>
          <w:rFonts w:eastAsia="Times New Roman"/>
        </w:rPr>
        <w:t xml:space="preserve"> Flow apply to another target </w:t>
      </w:r>
      <w:proofErr w:type="spellStart"/>
      <w:r w:rsidRPr="00DF691C">
        <w:rPr>
          <w:rFonts w:eastAsia="Times New Roman"/>
        </w:rPr>
        <w:t>QoS</w:t>
      </w:r>
      <w:proofErr w:type="spellEnd"/>
      <w:r w:rsidRPr="00DF691C">
        <w:rPr>
          <w:rFonts w:eastAsia="Times New Roman"/>
        </w:rPr>
        <w:t xml:space="preserve"> Flow is based on implementation e.g. AN resource to </w:t>
      </w:r>
      <w:proofErr w:type="spellStart"/>
      <w:r w:rsidRPr="00DF691C">
        <w:rPr>
          <w:rFonts w:eastAsia="Times New Roman"/>
        </w:rPr>
        <w:t>QoS</w:t>
      </w:r>
      <w:proofErr w:type="spellEnd"/>
      <w:r w:rsidRPr="00DF691C">
        <w:rPr>
          <w:rFonts w:eastAsia="Times New Roman"/>
        </w:rPr>
        <w:t xml:space="preserve"> Flow mapping in the UE or getting similar access measurements results with other </w:t>
      </w:r>
      <w:proofErr w:type="spellStart"/>
      <w:r w:rsidRPr="00DF691C">
        <w:rPr>
          <w:rFonts w:eastAsia="Times New Roman"/>
        </w:rPr>
        <w:t>QoS</w:t>
      </w:r>
      <w:proofErr w:type="spellEnd"/>
      <w:r w:rsidRPr="00DF691C">
        <w:rPr>
          <w:rFonts w:eastAsia="Times New Roman"/>
        </w:rPr>
        <w:t xml:space="preserve"> Flow.</w:t>
      </w:r>
    </w:p>
    <w:p w14:paraId="291C0589" w14:textId="77777777" w:rsidR="00DF691C" w:rsidRPr="00DF691C" w:rsidRDefault="00DF691C" w:rsidP="00DF691C">
      <w:pPr>
        <w:rPr>
          <w:rFonts w:eastAsia="Times New Roman"/>
        </w:rPr>
      </w:pPr>
      <w:r w:rsidRPr="00DF691C">
        <w:rPr>
          <w:rFonts w:eastAsia="Times New Roman"/>
        </w:rPr>
        <w:t xml:space="preserve">When access performance measurements for an SDF are performed based on the target </w:t>
      </w:r>
      <w:proofErr w:type="spellStart"/>
      <w:r w:rsidRPr="00DF691C">
        <w:rPr>
          <w:rFonts w:eastAsia="Times New Roman"/>
        </w:rPr>
        <w:t>QoS</w:t>
      </w:r>
      <w:proofErr w:type="spellEnd"/>
      <w:r w:rsidRPr="00DF691C">
        <w:rPr>
          <w:rFonts w:eastAsia="Times New Roman"/>
        </w:rPr>
        <w:t xml:space="preserve"> Flow, the UE needs to be able to determine the </w:t>
      </w:r>
      <w:proofErr w:type="spellStart"/>
      <w:r w:rsidRPr="00DF691C">
        <w:rPr>
          <w:rFonts w:eastAsia="Times New Roman"/>
        </w:rPr>
        <w:t>QoS</w:t>
      </w:r>
      <w:proofErr w:type="spellEnd"/>
      <w:r w:rsidRPr="00DF691C">
        <w:rPr>
          <w:rFonts w:eastAsia="Times New Roman"/>
        </w:rPr>
        <w:t xml:space="preserve"> Flow a downlink packet arrives on. In order to enable this, the SMF shall include downlink Packet Filter information in the </w:t>
      </w:r>
      <w:proofErr w:type="spellStart"/>
      <w:r w:rsidRPr="00DF691C">
        <w:rPr>
          <w:rFonts w:eastAsia="Times New Roman"/>
        </w:rPr>
        <w:t>QoS</w:t>
      </w:r>
      <w:proofErr w:type="spellEnd"/>
      <w:r w:rsidRPr="00DF691C">
        <w:rPr>
          <w:rFonts w:eastAsia="Times New Roman"/>
        </w:rPr>
        <w:t xml:space="preserve"> rule provided to UE matching this SDF, unless Reflective </w:t>
      </w:r>
      <w:proofErr w:type="spellStart"/>
      <w:r w:rsidRPr="00DF691C">
        <w:rPr>
          <w:rFonts w:eastAsia="Times New Roman"/>
        </w:rPr>
        <w:t>QoS</w:t>
      </w:r>
      <w:proofErr w:type="spellEnd"/>
      <w:r w:rsidRPr="00DF691C">
        <w:rPr>
          <w:rFonts w:eastAsia="Times New Roman"/>
        </w:rPr>
        <w:t xml:space="preserve"> is used for the SDF.</w:t>
      </w:r>
    </w:p>
    <w:p w14:paraId="330D20DA" w14:textId="77777777" w:rsidR="00DF691C" w:rsidRPr="00DF691C" w:rsidRDefault="00DF691C" w:rsidP="00DF691C">
      <w:pPr>
        <w:keepLines/>
        <w:ind w:left="1135" w:hanging="851"/>
        <w:rPr>
          <w:rFonts w:eastAsia="Times New Roman"/>
        </w:rPr>
      </w:pPr>
      <w:r w:rsidRPr="00DF691C">
        <w:rPr>
          <w:rFonts w:eastAsia="Times New Roman"/>
        </w:rPr>
        <w:t>NOTE 4:</w:t>
      </w:r>
      <w:r w:rsidRPr="00DF691C">
        <w:rPr>
          <w:rFonts w:eastAsia="Times New Roman"/>
        </w:rPr>
        <w:tab/>
        <w:t xml:space="preserve">For example, if a </w:t>
      </w:r>
      <w:proofErr w:type="spellStart"/>
      <w:r w:rsidRPr="00DF691C">
        <w:rPr>
          <w:rFonts w:eastAsia="Times New Roman"/>
        </w:rPr>
        <w:t>QoS</w:t>
      </w:r>
      <w:proofErr w:type="spellEnd"/>
      <w:r w:rsidRPr="00DF691C">
        <w:rPr>
          <w:rFonts w:eastAsia="Times New Roman"/>
        </w:rPr>
        <w:t xml:space="preserve"> Flow requires to activate Reflective </w:t>
      </w:r>
      <w:proofErr w:type="spellStart"/>
      <w:r w:rsidRPr="00DF691C">
        <w:rPr>
          <w:rFonts w:eastAsia="Times New Roman"/>
        </w:rPr>
        <w:t>QoS</w:t>
      </w:r>
      <w:proofErr w:type="spellEnd"/>
      <w:r w:rsidRPr="00DF691C">
        <w:rPr>
          <w:rFonts w:eastAsia="Times New Roman"/>
        </w:rPr>
        <w:t xml:space="preserve">, the SMF does not need to provide downlink </w:t>
      </w:r>
      <w:proofErr w:type="spellStart"/>
      <w:r w:rsidRPr="00DF691C">
        <w:rPr>
          <w:rFonts w:eastAsia="Times New Roman"/>
        </w:rPr>
        <w:t>QoS</w:t>
      </w:r>
      <w:proofErr w:type="spellEnd"/>
      <w:r w:rsidRPr="00DF691C">
        <w:rPr>
          <w:rFonts w:eastAsia="Times New Roman"/>
        </w:rPr>
        <w:t xml:space="preserve"> Flow information for the </w:t>
      </w:r>
      <w:proofErr w:type="spellStart"/>
      <w:r w:rsidRPr="00DF691C">
        <w:rPr>
          <w:rFonts w:eastAsia="Times New Roman"/>
        </w:rPr>
        <w:t>QoS</w:t>
      </w:r>
      <w:proofErr w:type="spellEnd"/>
      <w:r w:rsidRPr="00DF691C">
        <w:rPr>
          <w:rFonts w:eastAsia="Times New Roman"/>
        </w:rPr>
        <w:t xml:space="preserve"> Flow to minimize usage of packet filters. When a data packet is received over a </w:t>
      </w:r>
      <w:proofErr w:type="spellStart"/>
      <w:r w:rsidRPr="00DF691C">
        <w:rPr>
          <w:rFonts w:eastAsia="Times New Roman"/>
        </w:rPr>
        <w:t>QoS</w:t>
      </w:r>
      <w:proofErr w:type="spellEnd"/>
      <w:r w:rsidRPr="00DF691C">
        <w:rPr>
          <w:rFonts w:eastAsia="Times New Roman"/>
        </w:rPr>
        <w:t xml:space="preserve"> Flow, the UE can decide whether to check the downlink </w:t>
      </w:r>
      <w:proofErr w:type="spellStart"/>
      <w:r w:rsidRPr="00DF691C">
        <w:rPr>
          <w:rFonts w:eastAsia="Times New Roman"/>
        </w:rPr>
        <w:t>QoS</w:t>
      </w:r>
      <w:proofErr w:type="spellEnd"/>
      <w:r w:rsidRPr="00DF691C">
        <w:rPr>
          <w:rFonts w:eastAsia="Times New Roman"/>
        </w:rPr>
        <w:t xml:space="preserve"> Flow information based on the existence of SDAP header for the </w:t>
      </w:r>
      <w:proofErr w:type="spellStart"/>
      <w:r w:rsidRPr="00DF691C">
        <w:rPr>
          <w:rFonts w:eastAsia="Times New Roman"/>
        </w:rPr>
        <w:t>QoS</w:t>
      </w:r>
      <w:proofErr w:type="spellEnd"/>
      <w:r w:rsidRPr="00DF691C">
        <w:rPr>
          <w:rFonts w:eastAsia="Times New Roman"/>
        </w:rPr>
        <w:t xml:space="preserve"> Flow.</w:t>
      </w:r>
    </w:p>
    <w:p w14:paraId="19B21AFF" w14:textId="77777777" w:rsidR="00DF691C" w:rsidRPr="00DF691C" w:rsidRDefault="00DF691C" w:rsidP="00DF691C">
      <w:pPr>
        <w:rPr>
          <w:rFonts w:eastAsia="Times New Roman"/>
        </w:rPr>
      </w:pPr>
      <w:r w:rsidRPr="00DF691C">
        <w:rPr>
          <w:rFonts w:eastAsia="Times New Roman"/>
        </w:rPr>
        <w:t>The addressing information of the PMF in the UPF is retrieved by the SMF from the UPF during N4 session establishment.</w:t>
      </w:r>
    </w:p>
    <w:p w14:paraId="60C26D45" w14:textId="77777777" w:rsidR="00DF691C" w:rsidRPr="00DF691C" w:rsidRDefault="00DF691C" w:rsidP="00DF691C">
      <w:pPr>
        <w:rPr>
          <w:rFonts w:eastAsia="Times New Roman"/>
        </w:rPr>
      </w:pPr>
      <w:r w:rsidRPr="00DF691C">
        <w:rPr>
          <w:rFonts w:eastAsia="Times New Roman"/>
        </w:rPr>
        <w:t>The following PMF protocol messages can be exchanged between the UE and the PMF:</w:t>
      </w:r>
    </w:p>
    <w:p w14:paraId="1DE6D898"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Messages to allow for Round Trip Time (RTT) measurements, i.e. when the "Smallest Delay" or "Load-Balancing" steering mode is used;</w:t>
      </w:r>
    </w:p>
    <w:p w14:paraId="3C10019B" w14:textId="77777777" w:rsidR="00DF691C" w:rsidRPr="00DF691C" w:rsidRDefault="00DF691C" w:rsidP="00DF691C">
      <w:pPr>
        <w:ind w:left="568" w:hanging="284"/>
        <w:rPr>
          <w:rFonts w:eastAsia="Times New Roman"/>
        </w:rPr>
      </w:pPr>
      <w:r w:rsidRPr="00DF691C">
        <w:rPr>
          <w:rFonts w:eastAsia="Times New Roman"/>
        </w:rPr>
        <w:lastRenderedPageBreak/>
        <w:t>-</w:t>
      </w:r>
      <w:r w:rsidRPr="00DF691C">
        <w:rPr>
          <w:rFonts w:eastAsia="Times New Roman"/>
        </w:rPr>
        <w:tab/>
        <w:t>Messages to allow for Packet Loss Rate (PLR) measurements, i.e. when the "Load Balancing" steering mode is used;</w:t>
      </w:r>
    </w:p>
    <w:p w14:paraId="4D1A6E99"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Messages for reporting Access availability/unavailability by the UE to the UPF.</w:t>
      </w:r>
    </w:p>
    <w:p w14:paraId="0A11D4E1"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Messages for sending UE-assistance data to UPF. Such messages may be sent from the UE to UPF only when the UE receives the UE-assistance indicator in an ATSSS rule, as specified in clause 5.32.8. Further details are provided in clause 5.32.5.5.</w:t>
      </w:r>
    </w:p>
    <w:p w14:paraId="6920616D" w14:textId="77777777" w:rsidR="00DF691C" w:rsidRPr="00DF691C" w:rsidRDefault="00DF691C" w:rsidP="00DF691C">
      <w:pPr>
        <w:keepLines/>
        <w:ind w:left="1560" w:hanging="1276"/>
        <w:rPr>
          <w:rFonts w:eastAsia="Times New Roman"/>
          <w:color w:val="FF0000"/>
        </w:rPr>
      </w:pPr>
      <w:r w:rsidRPr="00DF691C">
        <w:rPr>
          <w:rFonts w:eastAsia="Times New Roman"/>
          <w:color w:val="FF0000"/>
        </w:rPr>
        <w:t>Editor's note:</w:t>
      </w:r>
      <w:r w:rsidRPr="00DF691C">
        <w:rPr>
          <w:rFonts w:eastAsia="Times New Roman"/>
          <w:color w:val="FF0000"/>
        </w:rPr>
        <w:tab/>
        <w:t>It is FFS how the UE can send UE-assistance data to UPF when the PMF protocol is not used by the UE.</w:t>
      </w:r>
    </w:p>
    <w:p w14:paraId="1A467A73" w14:textId="77777777" w:rsidR="00DF691C" w:rsidRPr="00DF691C" w:rsidRDefault="00DF691C" w:rsidP="00DF691C">
      <w:pPr>
        <w:rPr>
          <w:rFonts w:eastAsia="Times New Roman"/>
        </w:rPr>
      </w:pPr>
      <w:r w:rsidRPr="00DF691C">
        <w:rPr>
          <w:rFonts w:eastAsia="Times New Roman"/>
        </w:rPr>
        <w:t>The PMF protocol is specified in TS 24.193 [109].</w:t>
      </w:r>
    </w:p>
    <w:p w14:paraId="1CD45E2E" w14:textId="77777777" w:rsidR="00DF691C" w:rsidRPr="00DF691C" w:rsidRDefault="00DF691C" w:rsidP="00DF691C">
      <w:pPr>
        <w:rPr>
          <w:rFonts w:eastAsia="Times New Roman"/>
        </w:rPr>
      </w:pPr>
      <w:r w:rsidRPr="00DF691C">
        <w:rPr>
          <w:rFonts w:eastAsia="Times New Roman"/>
        </w:rPr>
        <w:t xml:space="preserve">The PMF protocol messages used for access availability/unavailability reports shall be sent on the default </w:t>
      </w:r>
      <w:proofErr w:type="spellStart"/>
      <w:r w:rsidRPr="00DF691C">
        <w:rPr>
          <w:rFonts w:eastAsia="Times New Roman"/>
        </w:rPr>
        <w:t>QoS</w:t>
      </w:r>
      <w:proofErr w:type="spellEnd"/>
      <w:r w:rsidRPr="00DF691C">
        <w:rPr>
          <w:rFonts w:eastAsia="Times New Roman"/>
        </w:rPr>
        <w:t xml:space="preserve"> Flow, i.e. the </w:t>
      </w:r>
      <w:proofErr w:type="spellStart"/>
      <w:r w:rsidRPr="00DF691C">
        <w:rPr>
          <w:rFonts w:eastAsia="Times New Roman"/>
        </w:rPr>
        <w:t>QoS</w:t>
      </w:r>
      <w:proofErr w:type="spellEnd"/>
      <w:r w:rsidRPr="00DF691C">
        <w:rPr>
          <w:rFonts w:eastAsia="Times New Roman"/>
        </w:rPr>
        <w:t xml:space="preserve"> Flow associated with default </w:t>
      </w:r>
      <w:proofErr w:type="spellStart"/>
      <w:r w:rsidRPr="00DF691C">
        <w:rPr>
          <w:rFonts w:eastAsia="Times New Roman"/>
        </w:rPr>
        <w:t>QoS</w:t>
      </w:r>
      <w:proofErr w:type="spellEnd"/>
      <w:r w:rsidRPr="00DF691C">
        <w:rPr>
          <w:rFonts w:eastAsia="Times New Roman"/>
        </w:rPr>
        <w:t xml:space="preserve"> rule. The PMF protocol messages used for access performance measurements shall be sent either on the default </w:t>
      </w:r>
      <w:proofErr w:type="spellStart"/>
      <w:r w:rsidRPr="00DF691C">
        <w:rPr>
          <w:rFonts w:eastAsia="Times New Roman"/>
        </w:rPr>
        <w:t>QoS</w:t>
      </w:r>
      <w:proofErr w:type="spellEnd"/>
      <w:r w:rsidRPr="00DF691C">
        <w:rPr>
          <w:rFonts w:eastAsia="Times New Roman"/>
        </w:rPr>
        <w:t xml:space="preserve"> Flow, or on the target </w:t>
      </w:r>
      <w:proofErr w:type="spellStart"/>
      <w:r w:rsidRPr="00DF691C">
        <w:rPr>
          <w:rFonts w:eastAsia="Times New Roman"/>
        </w:rPr>
        <w:t>QoS</w:t>
      </w:r>
      <w:proofErr w:type="spellEnd"/>
      <w:r w:rsidRPr="00DF691C">
        <w:rPr>
          <w:rFonts w:eastAsia="Times New Roman"/>
        </w:rPr>
        <w:t xml:space="preserve"> Flow, as specified above.</w:t>
      </w:r>
    </w:p>
    <w:p w14:paraId="1A2DBA5E" w14:textId="77777777" w:rsidR="00DF691C" w:rsidRPr="00DF691C" w:rsidRDefault="00DF691C" w:rsidP="00DF691C">
      <w:pPr>
        <w:rPr>
          <w:rFonts w:eastAsia="Times New Roman"/>
        </w:rPr>
      </w:pPr>
      <w:r w:rsidRPr="00DF691C">
        <w:rPr>
          <w:rFonts w:eastAsia="Times New Roman"/>
        </w:rPr>
        <w:t xml:space="preserve">The </w:t>
      </w:r>
      <w:proofErr w:type="spellStart"/>
      <w:r w:rsidRPr="00DF691C">
        <w:rPr>
          <w:rFonts w:eastAsia="Times New Roman"/>
        </w:rPr>
        <w:t>QoS</w:t>
      </w:r>
      <w:proofErr w:type="spellEnd"/>
      <w:r w:rsidRPr="00DF691C">
        <w:rPr>
          <w:rFonts w:eastAsia="Times New Roman"/>
        </w:rPr>
        <w:t xml:space="preserve"> Flow associated with default </w:t>
      </w:r>
      <w:proofErr w:type="spellStart"/>
      <w:r w:rsidRPr="00DF691C">
        <w:rPr>
          <w:rFonts w:eastAsia="Times New Roman"/>
        </w:rPr>
        <w:t>QoS</w:t>
      </w:r>
      <w:proofErr w:type="spellEnd"/>
      <w:r w:rsidRPr="00DF691C">
        <w:rPr>
          <w:rFonts w:eastAsia="Times New Roman"/>
        </w:rPr>
        <w:t xml:space="preserve"> rule for MA PDU Session is Non-GBR </w:t>
      </w:r>
      <w:proofErr w:type="spellStart"/>
      <w:r w:rsidRPr="00DF691C">
        <w:rPr>
          <w:rFonts w:eastAsia="Times New Roman"/>
        </w:rPr>
        <w:t>QoS</w:t>
      </w:r>
      <w:proofErr w:type="spellEnd"/>
      <w:r w:rsidRPr="00DF691C">
        <w:rPr>
          <w:rFonts w:eastAsia="Times New Roman"/>
        </w:rPr>
        <w:t xml:space="preserve"> Flow.</w:t>
      </w:r>
    </w:p>
    <w:p w14:paraId="67536FB4" w14:textId="77777777" w:rsidR="00DF691C" w:rsidRPr="00DF691C" w:rsidRDefault="00DF691C" w:rsidP="00DF691C">
      <w:pPr>
        <w:rPr>
          <w:rFonts w:eastAsia="Times New Roman"/>
        </w:rPr>
      </w:pPr>
      <w:r w:rsidRPr="00DF691C">
        <w:rPr>
          <w:rFonts w:eastAsia="Times New Roman"/>
        </w:rPr>
        <w:t>The UE shall not apply the ATSSS rules and the UPF shall not apply the MAR rules for the PMF protocol messages.</w:t>
      </w:r>
    </w:p>
    <w:p w14:paraId="685873DA" w14:textId="06F13824" w:rsidR="00DF691C" w:rsidRDefault="00DF691C" w:rsidP="00DF691C">
      <w:pPr>
        <w:keepNext/>
        <w:keepLines/>
        <w:spacing w:before="120"/>
        <w:ind w:left="1134" w:hanging="1134"/>
        <w:outlineLvl w:val="2"/>
        <w:rPr>
          <w:rFonts w:ascii="Arial" w:eastAsia="Times New Roman" w:hAnsi="Arial"/>
          <w:sz w:val="28"/>
        </w:rPr>
      </w:pPr>
      <w:r w:rsidRPr="00DF691C">
        <w:rPr>
          <w:rFonts w:eastAsia="Times New Roman"/>
        </w:rP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12"/>
    <w:bookmarkEnd w:id="13"/>
    <w:bookmarkEnd w:id="14"/>
    <w:bookmarkEnd w:id="15"/>
    <w:bookmarkEnd w:id="16"/>
    <w:bookmarkEnd w:id="17"/>
    <w:bookmarkEnd w:id="18"/>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CFE7" w14:textId="77777777" w:rsidR="001A6534" w:rsidRDefault="001A6534">
      <w:r>
        <w:separator/>
      </w:r>
    </w:p>
  </w:endnote>
  <w:endnote w:type="continuationSeparator" w:id="0">
    <w:p w14:paraId="776312E4" w14:textId="77777777" w:rsidR="001A6534" w:rsidRDefault="001A6534">
      <w:r>
        <w:continuationSeparator/>
      </w:r>
    </w:p>
  </w:endnote>
  <w:endnote w:type="continuationNotice" w:id="1">
    <w:p w14:paraId="4B8BBB4E" w14:textId="77777777" w:rsidR="001A6534" w:rsidRDefault="001A6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27B78" w14:textId="77777777" w:rsidR="005B4904" w:rsidRDefault="005B49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E7055" w14:textId="77777777" w:rsidR="005B4904" w:rsidRDefault="005B490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EE7A5" w14:textId="77777777" w:rsidR="005B4904" w:rsidRDefault="005B490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11B99" w:rsidRDefault="00411B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658A0" w14:textId="77777777" w:rsidR="001A6534" w:rsidRDefault="001A6534">
      <w:r>
        <w:separator/>
      </w:r>
    </w:p>
  </w:footnote>
  <w:footnote w:type="continuationSeparator" w:id="0">
    <w:p w14:paraId="371EA3EC" w14:textId="77777777" w:rsidR="001A6534" w:rsidRDefault="001A6534">
      <w:r>
        <w:continuationSeparator/>
      </w:r>
    </w:p>
  </w:footnote>
  <w:footnote w:type="continuationNotice" w:id="1">
    <w:p w14:paraId="25839718" w14:textId="77777777" w:rsidR="001A6534" w:rsidRDefault="001A65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AABF4" w14:textId="77777777" w:rsidR="005B4904" w:rsidRDefault="005B490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3DEE0" w14:textId="77777777" w:rsidR="005B4904" w:rsidRDefault="005B490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7337F794"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307">
      <w:rPr>
        <w:rFonts w:ascii="Arial" w:hAnsi="Arial" w:cs="Arial" w:hint="eastAsia"/>
        <w:bCs/>
        <w:noProof/>
        <w:sz w:val="18"/>
        <w:szCs w:val="18"/>
        <w:lang w:eastAsia="zh-CN"/>
      </w:rPr>
      <w:t>错误</w:t>
    </w:r>
    <w:r w:rsidR="00CD7307">
      <w:rPr>
        <w:rFonts w:ascii="Arial" w:hAnsi="Arial" w:cs="Arial" w:hint="eastAsia"/>
        <w:bCs/>
        <w:noProof/>
        <w:sz w:val="18"/>
        <w:szCs w:val="18"/>
        <w:lang w:eastAsia="zh-CN"/>
      </w:rPr>
      <w:t>!</w:t>
    </w:r>
    <w:r w:rsidR="00CD73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7307">
      <w:rPr>
        <w:rFonts w:ascii="Arial" w:hAnsi="Arial" w:cs="Arial"/>
        <w:b/>
        <w:noProof/>
        <w:sz w:val="18"/>
        <w:szCs w:val="18"/>
      </w:rPr>
      <w:t>4</w:t>
    </w:r>
    <w:r>
      <w:rPr>
        <w:rFonts w:ascii="Arial" w:hAnsi="Arial" w:cs="Arial"/>
        <w:b/>
        <w:sz w:val="18"/>
        <w:szCs w:val="18"/>
      </w:rPr>
      <w:fldChar w:fldCharType="end"/>
    </w:r>
  </w:p>
  <w:p w14:paraId="09353812" w14:textId="560A0788"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307">
      <w:rPr>
        <w:rFonts w:ascii="Arial" w:hAnsi="Arial" w:cs="Arial" w:hint="eastAsia"/>
        <w:bCs/>
        <w:noProof/>
        <w:sz w:val="18"/>
        <w:szCs w:val="18"/>
        <w:lang w:eastAsia="zh-CN"/>
      </w:rPr>
      <w:t>错误</w:t>
    </w:r>
    <w:r w:rsidR="00CD7307">
      <w:rPr>
        <w:rFonts w:ascii="Arial" w:hAnsi="Arial" w:cs="Arial" w:hint="eastAsia"/>
        <w:bCs/>
        <w:noProof/>
        <w:sz w:val="18"/>
        <w:szCs w:val="18"/>
        <w:lang w:eastAsia="zh-CN"/>
      </w:rPr>
      <w:t>!</w:t>
    </w:r>
    <w:r w:rsidR="00CD73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11B99" w:rsidRDefault="00411B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C07F8F"/>
    <w:multiLevelType w:val="hybridMultilevel"/>
    <w:tmpl w:val="D2A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E7684F"/>
    <w:multiLevelType w:val="hybridMultilevel"/>
    <w:tmpl w:val="1A58F09E"/>
    <w:lvl w:ilvl="0" w:tplc="F9CA81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037BE"/>
    <w:rsid w:val="00003A7A"/>
    <w:rsid w:val="000100CB"/>
    <w:rsid w:val="00011C21"/>
    <w:rsid w:val="00011FF0"/>
    <w:rsid w:val="000147BB"/>
    <w:rsid w:val="000218EF"/>
    <w:rsid w:val="00033397"/>
    <w:rsid w:val="0003349E"/>
    <w:rsid w:val="0003467A"/>
    <w:rsid w:val="00040095"/>
    <w:rsid w:val="000443A1"/>
    <w:rsid w:val="000453CE"/>
    <w:rsid w:val="00047D0A"/>
    <w:rsid w:val="00050E8D"/>
    <w:rsid w:val="00051834"/>
    <w:rsid w:val="00054A22"/>
    <w:rsid w:val="00056776"/>
    <w:rsid w:val="00062023"/>
    <w:rsid w:val="000655A6"/>
    <w:rsid w:val="00080512"/>
    <w:rsid w:val="000835FF"/>
    <w:rsid w:val="00084D9A"/>
    <w:rsid w:val="00093C71"/>
    <w:rsid w:val="000944CD"/>
    <w:rsid w:val="00097033"/>
    <w:rsid w:val="0009725D"/>
    <w:rsid w:val="000A3EC4"/>
    <w:rsid w:val="000A6668"/>
    <w:rsid w:val="000B0864"/>
    <w:rsid w:val="000C2F36"/>
    <w:rsid w:val="000C47C3"/>
    <w:rsid w:val="000D3EFC"/>
    <w:rsid w:val="000D5743"/>
    <w:rsid w:val="000D58AB"/>
    <w:rsid w:val="000D7350"/>
    <w:rsid w:val="000E112A"/>
    <w:rsid w:val="000E413D"/>
    <w:rsid w:val="000E68C4"/>
    <w:rsid w:val="000F6A87"/>
    <w:rsid w:val="000F6CF8"/>
    <w:rsid w:val="00101E6B"/>
    <w:rsid w:val="001030CB"/>
    <w:rsid w:val="00113079"/>
    <w:rsid w:val="00115882"/>
    <w:rsid w:val="00122CA2"/>
    <w:rsid w:val="00133525"/>
    <w:rsid w:val="00157E8F"/>
    <w:rsid w:val="00160745"/>
    <w:rsid w:val="001655E6"/>
    <w:rsid w:val="00172832"/>
    <w:rsid w:val="0018299D"/>
    <w:rsid w:val="00186B6F"/>
    <w:rsid w:val="00191074"/>
    <w:rsid w:val="0019201E"/>
    <w:rsid w:val="00196342"/>
    <w:rsid w:val="001A2037"/>
    <w:rsid w:val="001A471A"/>
    <w:rsid w:val="001A4C42"/>
    <w:rsid w:val="001A6534"/>
    <w:rsid w:val="001A7420"/>
    <w:rsid w:val="001A755A"/>
    <w:rsid w:val="001B6637"/>
    <w:rsid w:val="001C21C3"/>
    <w:rsid w:val="001C5A8A"/>
    <w:rsid w:val="001C63A8"/>
    <w:rsid w:val="001D02C2"/>
    <w:rsid w:val="001D7890"/>
    <w:rsid w:val="001E4696"/>
    <w:rsid w:val="001E4E8E"/>
    <w:rsid w:val="001E502D"/>
    <w:rsid w:val="001F0C1D"/>
    <w:rsid w:val="001F1132"/>
    <w:rsid w:val="001F168B"/>
    <w:rsid w:val="001F2046"/>
    <w:rsid w:val="001F4151"/>
    <w:rsid w:val="001F5211"/>
    <w:rsid w:val="001F7185"/>
    <w:rsid w:val="002003CE"/>
    <w:rsid w:val="00203266"/>
    <w:rsid w:val="002175EB"/>
    <w:rsid w:val="00223F33"/>
    <w:rsid w:val="00231268"/>
    <w:rsid w:val="002347A2"/>
    <w:rsid w:val="00242010"/>
    <w:rsid w:val="00247A5B"/>
    <w:rsid w:val="0025068E"/>
    <w:rsid w:val="00253970"/>
    <w:rsid w:val="00257438"/>
    <w:rsid w:val="00265AF3"/>
    <w:rsid w:val="00266B29"/>
    <w:rsid w:val="002675F0"/>
    <w:rsid w:val="00272EB6"/>
    <w:rsid w:val="00285164"/>
    <w:rsid w:val="002921D1"/>
    <w:rsid w:val="00293785"/>
    <w:rsid w:val="002A0892"/>
    <w:rsid w:val="002A6B13"/>
    <w:rsid w:val="002B39BA"/>
    <w:rsid w:val="002B49BD"/>
    <w:rsid w:val="002B6339"/>
    <w:rsid w:val="002B765C"/>
    <w:rsid w:val="002C1E23"/>
    <w:rsid w:val="002C4186"/>
    <w:rsid w:val="002D1474"/>
    <w:rsid w:val="002D74E8"/>
    <w:rsid w:val="002E00EE"/>
    <w:rsid w:val="002E500A"/>
    <w:rsid w:val="002E70EF"/>
    <w:rsid w:val="002F0551"/>
    <w:rsid w:val="002F63E7"/>
    <w:rsid w:val="003172DC"/>
    <w:rsid w:val="00323FF6"/>
    <w:rsid w:val="003307A6"/>
    <w:rsid w:val="00331DC5"/>
    <w:rsid w:val="0033272B"/>
    <w:rsid w:val="00347763"/>
    <w:rsid w:val="0035462D"/>
    <w:rsid w:val="003600E9"/>
    <w:rsid w:val="00360F84"/>
    <w:rsid w:val="003629E8"/>
    <w:rsid w:val="00367075"/>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D2D66"/>
    <w:rsid w:val="003E649F"/>
    <w:rsid w:val="004067FD"/>
    <w:rsid w:val="004076E8"/>
    <w:rsid w:val="00410B9F"/>
    <w:rsid w:val="00411B99"/>
    <w:rsid w:val="0041508B"/>
    <w:rsid w:val="00423334"/>
    <w:rsid w:val="004345EC"/>
    <w:rsid w:val="0044147F"/>
    <w:rsid w:val="00443DB0"/>
    <w:rsid w:val="00444619"/>
    <w:rsid w:val="00445C3C"/>
    <w:rsid w:val="00451566"/>
    <w:rsid w:val="004638F5"/>
    <w:rsid w:val="00465515"/>
    <w:rsid w:val="00481A8F"/>
    <w:rsid w:val="00481D0C"/>
    <w:rsid w:val="00484101"/>
    <w:rsid w:val="00484B22"/>
    <w:rsid w:val="004870B8"/>
    <w:rsid w:val="004A08C0"/>
    <w:rsid w:val="004B3644"/>
    <w:rsid w:val="004B55BB"/>
    <w:rsid w:val="004C6E68"/>
    <w:rsid w:val="004C7080"/>
    <w:rsid w:val="004C79D8"/>
    <w:rsid w:val="004D3578"/>
    <w:rsid w:val="004E168C"/>
    <w:rsid w:val="004E213A"/>
    <w:rsid w:val="004E4C44"/>
    <w:rsid w:val="004F0988"/>
    <w:rsid w:val="004F2CC0"/>
    <w:rsid w:val="004F32FD"/>
    <w:rsid w:val="004F3340"/>
    <w:rsid w:val="004F491C"/>
    <w:rsid w:val="004F52F6"/>
    <w:rsid w:val="0050363C"/>
    <w:rsid w:val="00525497"/>
    <w:rsid w:val="00525B71"/>
    <w:rsid w:val="00532E60"/>
    <w:rsid w:val="0053388B"/>
    <w:rsid w:val="00535773"/>
    <w:rsid w:val="00543E6C"/>
    <w:rsid w:val="005458E5"/>
    <w:rsid w:val="00546BC6"/>
    <w:rsid w:val="00550D5F"/>
    <w:rsid w:val="005527BD"/>
    <w:rsid w:val="00552903"/>
    <w:rsid w:val="005543DF"/>
    <w:rsid w:val="00555AA1"/>
    <w:rsid w:val="00556AD2"/>
    <w:rsid w:val="00565087"/>
    <w:rsid w:val="0058128F"/>
    <w:rsid w:val="005940A8"/>
    <w:rsid w:val="00597B11"/>
    <w:rsid w:val="00597B54"/>
    <w:rsid w:val="005A3F25"/>
    <w:rsid w:val="005A65D6"/>
    <w:rsid w:val="005A6623"/>
    <w:rsid w:val="005B4904"/>
    <w:rsid w:val="005B753B"/>
    <w:rsid w:val="005C0541"/>
    <w:rsid w:val="005C0B01"/>
    <w:rsid w:val="005C1294"/>
    <w:rsid w:val="005C3036"/>
    <w:rsid w:val="005D10D1"/>
    <w:rsid w:val="005D2D5F"/>
    <w:rsid w:val="005D2E01"/>
    <w:rsid w:val="005D7526"/>
    <w:rsid w:val="005E4453"/>
    <w:rsid w:val="005E4BB2"/>
    <w:rsid w:val="005E4EE0"/>
    <w:rsid w:val="005F0A66"/>
    <w:rsid w:val="00602AEA"/>
    <w:rsid w:val="006033FE"/>
    <w:rsid w:val="00611B44"/>
    <w:rsid w:val="0061221A"/>
    <w:rsid w:val="00613A17"/>
    <w:rsid w:val="00614FDF"/>
    <w:rsid w:val="00616A8E"/>
    <w:rsid w:val="00617223"/>
    <w:rsid w:val="0062042A"/>
    <w:rsid w:val="00623ABA"/>
    <w:rsid w:val="006335E5"/>
    <w:rsid w:val="0063543D"/>
    <w:rsid w:val="006401A9"/>
    <w:rsid w:val="006454AC"/>
    <w:rsid w:val="00647114"/>
    <w:rsid w:val="006512CE"/>
    <w:rsid w:val="00655CF9"/>
    <w:rsid w:val="006560E8"/>
    <w:rsid w:val="00657147"/>
    <w:rsid w:val="00660F8E"/>
    <w:rsid w:val="00663225"/>
    <w:rsid w:val="006674D9"/>
    <w:rsid w:val="00676360"/>
    <w:rsid w:val="0068341C"/>
    <w:rsid w:val="00683E06"/>
    <w:rsid w:val="00692708"/>
    <w:rsid w:val="00692F91"/>
    <w:rsid w:val="006A323F"/>
    <w:rsid w:val="006A38BB"/>
    <w:rsid w:val="006A67EC"/>
    <w:rsid w:val="006B0961"/>
    <w:rsid w:val="006B30D0"/>
    <w:rsid w:val="006C3D95"/>
    <w:rsid w:val="006D31FA"/>
    <w:rsid w:val="006D7F4F"/>
    <w:rsid w:val="006E5C86"/>
    <w:rsid w:val="006F40B9"/>
    <w:rsid w:val="00700B1B"/>
    <w:rsid w:val="00701116"/>
    <w:rsid w:val="00704A9E"/>
    <w:rsid w:val="00713C44"/>
    <w:rsid w:val="0071489B"/>
    <w:rsid w:val="00721944"/>
    <w:rsid w:val="00722369"/>
    <w:rsid w:val="00724AA3"/>
    <w:rsid w:val="00733F50"/>
    <w:rsid w:val="00734A5B"/>
    <w:rsid w:val="007365AB"/>
    <w:rsid w:val="00737A20"/>
    <w:rsid w:val="0074026F"/>
    <w:rsid w:val="007429F6"/>
    <w:rsid w:val="00744E76"/>
    <w:rsid w:val="007579A7"/>
    <w:rsid w:val="00761902"/>
    <w:rsid w:val="00770611"/>
    <w:rsid w:val="00771CEA"/>
    <w:rsid w:val="007740E4"/>
    <w:rsid w:val="00774DA4"/>
    <w:rsid w:val="007751DA"/>
    <w:rsid w:val="00781F0F"/>
    <w:rsid w:val="00784109"/>
    <w:rsid w:val="00786F95"/>
    <w:rsid w:val="007A1B9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17AFF"/>
    <w:rsid w:val="00821904"/>
    <w:rsid w:val="008220A6"/>
    <w:rsid w:val="00825E9F"/>
    <w:rsid w:val="00830747"/>
    <w:rsid w:val="00830F6D"/>
    <w:rsid w:val="00831B41"/>
    <w:rsid w:val="00835218"/>
    <w:rsid w:val="00843691"/>
    <w:rsid w:val="00852B54"/>
    <w:rsid w:val="00853C30"/>
    <w:rsid w:val="00860188"/>
    <w:rsid w:val="00860A71"/>
    <w:rsid w:val="00864271"/>
    <w:rsid w:val="008768CA"/>
    <w:rsid w:val="008954D7"/>
    <w:rsid w:val="008C0BAB"/>
    <w:rsid w:val="008C384C"/>
    <w:rsid w:val="008C3CC0"/>
    <w:rsid w:val="008C5053"/>
    <w:rsid w:val="008D051B"/>
    <w:rsid w:val="008F07A7"/>
    <w:rsid w:val="008F17E0"/>
    <w:rsid w:val="008F7E55"/>
    <w:rsid w:val="0090271F"/>
    <w:rsid w:val="00902E23"/>
    <w:rsid w:val="009041E7"/>
    <w:rsid w:val="00906230"/>
    <w:rsid w:val="0090669B"/>
    <w:rsid w:val="009072B1"/>
    <w:rsid w:val="00911367"/>
    <w:rsid w:val="009114D7"/>
    <w:rsid w:val="0091348E"/>
    <w:rsid w:val="00917CCB"/>
    <w:rsid w:val="00917E2E"/>
    <w:rsid w:val="00932637"/>
    <w:rsid w:val="00942EC2"/>
    <w:rsid w:val="00952D9B"/>
    <w:rsid w:val="00960ABD"/>
    <w:rsid w:val="0097559D"/>
    <w:rsid w:val="00982CC7"/>
    <w:rsid w:val="00984FA2"/>
    <w:rsid w:val="0098611E"/>
    <w:rsid w:val="00993B19"/>
    <w:rsid w:val="009A40CE"/>
    <w:rsid w:val="009B037B"/>
    <w:rsid w:val="009B25E4"/>
    <w:rsid w:val="009B5CFD"/>
    <w:rsid w:val="009B611B"/>
    <w:rsid w:val="009C42C2"/>
    <w:rsid w:val="009C578A"/>
    <w:rsid w:val="009C73F5"/>
    <w:rsid w:val="009D1074"/>
    <w:rsid w:val="009D14FB"/>
    <w:rsid w:val="009D278D"/>
    <w:rsid w:val="009D6008"/>
    <w:rsid w:val="009D606F"/>
    <w:rsid w:val="009E0DC9"/>
    <w:rsid w:val="009E61C3"/>
    <w:rsid w:val="009E69E7"/>
    <w:rsid w:val="009F10E1"/>
    <w:rsid w:val="009F1821"/>
    <w:rsid w:val="009F37B7"/>
    <w:rsid w:val="00A055B4"/>
    <w:rsid w:val="00A10F02"/>
    <w:rsid w:val="00A164B4"/>
    <w:rsid w:val="00A214C4"/>
    <w:rsid w:val="00A24C08"/>
    <w:rsid w:val="00A26956"/>
    <w:rsid w:val="00A27486"/>
    <w:rsid w:val="00A27947"/>
    <w:rsid w:val="00A47C4C"/>
    <w:rsid w:val="00A523D1"/>
    <w:rsid w:val="00A53724"/>
    <w:rsid w:val="00A55712"/>
    <w:rsid w:val="00A56066"/>
    <w:rsid w:val="00A57BEF"/>
    <w:rsid w:val="00A57D15"/>
    <w:rsid w:val="00A64928"/>
    <w:rsid w:val="00A70575"/>
    <w:rsid w:val="00A73129"/>
    <w:rsid w:val="00A743A7"/>
    <w:rsid w:val="00A777C3"/>
    <w:rsid w:val="00A77D07"/>
    <w:rsid w:val="00A82346"/>
    <w:rsid w:val="00A84A9B"/>
    <w:rsid w:val="00A92BA1"/>
    <w:rsid w:val="00A935FF"/>
    <w:rsid w:val="00AB087A"/>
    <w:rsid w:val="00AC243B"/>
    <w:rsid w:val="00AC6BC6"/>
    <w:rsid w:val="00AD30CB"/>
    <w:rsid w:val="00AD7A36"/>
    <w:rsid w:val="00AE65E2"/>
    <w:rsid w:val="00AF5348"/>
    <w:rsid w:val="00B044CF"/>
    <w:rsid w:val="00B05F0D"/>
    <w:rsid w:val="00B15449"/>
    <w:rsid w:val="00B21980"/>
    <w:rsid w:val="00B43A2A"/>
    <w:rsid w:val="00B71DA0"/>
    <w:rsid w:val="00B805FD"/>
    <w:rsid w:val="00B81005"/>
    <w:rsid w:val="00B8587A"/>
    <w:rsid w:val="00B93086"/>
    <w:rsid w:val="00B9346F"/>
    <w:rsid w:val="00B93FD5"/>
    <w:rsid w:val="00BA19ED"/>
    <w:rsid w:val="00BA221F"/>
    <w:rsid w:val="00BA2CAC"/>
    <w:rsid w:val="00BA4779"/>
    <w:rsid w:val="00BA4B8D"/>
    <w:rsid w:val="00BA5604"/>
    <w:rsid w:val="00BA7F8B"/>
    <w:rsid w:val="00BB1920"/>
    <w:rsid w:val="00BB38F6"/>
    <w:rsid w:val="00BB7F3D"/>
    <w:rsid w:val="00BC0C91"/>
    <w:rsid w:val="00BC0F7D"/>
    <w:rsid w:val="00BD4277"/>
    <w:rsid w:val="00BD53DE"/>
    <w:rsid w:val="00BD7D31"/>
    <w:rsid w:val="00BE2C06"/>
    <w:rsid w:val="00BE3255"/>
    <w:rsid w:val="00BE6AE6"/>
    <w:rsid w:val="00BF128E"/>
    <w:rsid w:val="00BF43F2"/>
    <w:rsid w:val="00BF57B9"/>
    <w:rsid w:val="00C074DD"/>
    <w:rsid w:val="00C1496A"/>
    <w:rsid w:val="00C2205F"/>
    <w:rsid w:val="00C33079"/>
    <w:rsid w:val="00C41CC2"/>
    <w:rsid w:val="00C45231"/>
    <w:rsid w:val="00C53A83"/>
    <w:rsid w:val="00C54370"/>
    <w:rsid w:val="00C6103E"/>
    <w:rsid w:val="00C625E9"/>
    <w:rsid w:val="00C72833"/>
    <w:rsid w:val="00C7323A"/>
    <w:rsid w:val="00C775B2"/>
    <w:rsid w:val="00C801AE"/>
    <w:rsid w:val="00C80F1D"/>
    <w:rsid w:val="00C8374D"/>
    <w:rsid w:val="00C83CA5"/>
    <w:rsid w:val="00C83FDC"/>
    <w:rsid w:val="00C86375"/>
    <w:rsid w:val="00C93F40"/>
    <w:rsid w:val="00CA3D0C"/>
    <w:rsid w:val="00CA5B87"/>
    <w:rsid w:val="00CA7F04"/>
    <w:rsid w:val="00CB3C19"/>
    <w:rsid w:val="00CB45C7"/>
    <w:rsid w:val="00CB7A85"/>
    <w:rsid w:val="00CC2F8C"/>
    <w:rsid w:val="00CC5323"/>
    <w:rsid w:val="00CD21C3"/>
    <w:rsid w:val="00CD64F1"/>
    <w:rsid w:val="00CD7307"/>
    <w:rsid w:val="00CE18C3"/>
    <w:rsid w:val="00CF09C6"/>
    <w:rsid w:val="00CF153C"/>
    <w:rsid w:val="00CF3CFE"/>
    <w:rsid w:val="00D02F85"/>
    <w:rsid w:val="00D03A97"/>
    <w:rsid w:val="00D17233"/>
    <w:rsid w:val="00D26495"/>
    <w:rsid w:val="00D40151"/>
    <w:rsid w:val="00D5270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B4C5D"/>
    <w:rsid w:val="00DC309B"/>
    <w:rsid w:val="00DC4872"/>
    <w:rsid w:val="00DC4DA2"/>
    <w:rsid w:val="00DD1C9D"/>
    <w:rsid w:val="00DD4C17"/>
    <w:rsid w:val="00DD68B8"/>
    <w:rsid w:val="00DD7195"/>
    <w:rsid w:val="00DD74A5"/>
    <w:rsid w:val="00DE3EA4"/>
    <w:rsid w:val="00DE5C27"/>
    <w:rsid w:val="00DF2B1F"/>
    <w:rsid w:val="00DF62CD"/>
    <w:rsid w:val="00DF691C"/>
    <w:rsid w:val="00E013B9"/>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5800"/>
    <w:rsid w:val="00E77645"/>
    <w:rsid w:val="00E82590"/>
    <w:rsid w:val="00E94220"/>
    <w:rsid w:val="00E944D6"/>
    <w:rsid w:val="00EA15B0"/>
    <w:rsid w:val="00EA15B2"/>
    <w:rsid w:val="00EA5EA7"/>
    <w:rsid w:val="00EA6BC6"/>
    <w:rsid w:val="00EB37AF"/>
    <w:rsid w:val="00EB383C"/>
    <w:rsid w:val="00EB43DF"/>
    <w:rsid w:val="00EC0EC4"/>
    <w:rsid w:val="00EC23AE"/>
    <w:rsid w:val="00EC4A25"/>
    <w:rsid w:val="00ED2328"/>
    <w:rsid w:val="00ED6386"/>
    <w:rsid w:val="00EE34B3"/>
    <w:rsid w:val="00EE5434"/>
    <w:rsid w:val="00EF0512"/>
    <w:rsid w:val="00F025A2"/>
    <w:rsid w:val="00F040B6"/>
    <w:rsid w:val="00F04712"/>
    <w:rsid w:val="00F13360"/>
    <w:rsid w:val="00F1364F"/>
    <w:rsid w:val="00F14737"/>
    <w:rsid w:val="00F20C14"/>
    <w:rsid w:val="00F22EC7"/>
    <w:rsid w:val="00F325C8"/>
    <w:rsid w:val="00F32BE9"/>
    <w:rsid w:val="00F33B13"/>
    <w:rsid w:val="00F34DB8"/>
    <w:rsid w:val="00F35FEC"/>
    <w:rsid w:val="00F51488"/>
    <w:rsid w:val="00F53219"/>
    <w:rsid w:val="00F60990"/>
    <w:rsid w:val="00F6226F"/>
    <w:rsid w:val="00F653B8"/>
    <w:rsid w:val="00F6796E"/>
    <w:rsid w:val="00F742F5"/>
    <w:rsid w:val="00F74DBE"/>
    <w:rsid w:val="00F77594"/>
    <w:rsid w:val="00F813D5"/>
    <w:rsid w:val="00F83FC1"/>
    <w:rsid w:val="00F849A0"/>
    <w:rsid w:val="00F9008D"/>
    <w:rsid w:val="00FA1266"/>
    <w:rsid w:val="00FA1F66"/>
    <w:rsid w:val="00FB1F58"/>
    <w:rsid w:val="00FB4867"/>
    <w:rsid w:val="00FB59CD"/>
    <w:rsid w:val="00FC085D"/>
    <w:rsid w:val="00FC1192"/>
    <w:rsid w:val="00FC7097"/>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styleId="af3">
    <w:name w:val="annotation reference"/>
    <w:basedOn w:val="a0"/>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5AIRPNAIUNRU-2028481721-5264</_dlc_DocId>
    <_dlc_DocIdUrl xmlns="71c5aaf6-e6ce-465b-b873-5148d2a4c105">
      <Url>https://nokia.sharepoint.com/sites/c5g/e2earch/_layouts/15/DocIdRedir.aspx?ID=5AIRPNAIUNRU-2028481721-5264</Url>
      <Description>5AIRPNAIUNRU-2028481721-5264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1096-EE2F-49E7-8327-F6993AD3B1D7}">
  <ds:schemaRefs>
    <ds:schemaRef ds:uri="http://schemas.microsoft.com/sharepoint/event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49D4AB0-CDBF-428C-B18B-FCDD0B76A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14179-FA4D-4790-8A2B-3E9DC8E82346}">
  <ds:schemaRefs>
    <ds:schemaRef ds:uri="Microsoft.SharePoint.Taxonomy.ContentTypeSync"/>
  </ds:schemaRefs>
</ds:datastoreItem>
</file>

<file path=customXml/itemProps5.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6.xml><?xml version="1.0" encoding="utf-8"?>
<ds:datastoreItem xmlns:ds="http://schemas.openxmlformats.org/officeDocument/2006/customXml" ds:itemID="{0B63C37E-CD5F-4923-8F8C-C44CCF2A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cp:lastModifiedBy>
  <cp:revision>3</cp:revision>
  <cp:lastPrinted>2019-02-25T14:05:00Z</cp:lastPrinted>
  <dcterms:created xsi:type="dcterms:W3CDTF">2021-08-23T16:02:00Z</dcterms:created>
  <dcterms:modified xsi:type="dcterms:W3CDTF">2021-08-23T16:02:00Z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1614138089</vt:lpwstr>
  </property>
  <property fmtid="{D5CDD505-2E9C-101B-9397-08002B2CF9AE}" pid="6"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7" name="_2015_ms_pID_7253431">
    <vt:lpwstr>KbKZQLze7T96IJAM+/F+0HTq89Eoo2CPXCYVFDOH1KlpYqZ2ux5LCU
aN4PQCWOasAjqmTaoJtECltWZsqkW8mmQLLl/i4yrCIdu25utKcyY35e6ppuh9A96/HDacLh
CERrFxkbXbR6V7+uWcgznQzerS2XMavFv/u9w81UpqaQLQNGAEj81jDngmp8J7hHeBwypwTA
sKbpSIEhXbYAGZcu</vt:lpwstr>
  </property>
  <property fmtid="{D5CDD505-2E9C-101B-9397-08002B2CF9AE}" pid="8" name="ContentTypeId">
    <vt:lpwstr>0x010100B82721952339BD4AA67475AA1B500C36</vt:lpwstr>
  </property>
  <property fmtid="{D5CDD505-2E9C-101B-9397-08002B2CF9AE}" pid="9" name="_dlc_DocIdItemGuid">
    <vt:lpwstr>2c14b10a-8d30-4694-90e9-242127ace75d</vt:lpwstr>
  </property>
</Properties>
</file>