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A8B555" w14:textId="2E5CF7DC" w:rsidR="00295F8B" w:rsidRDefault="00295F8B" w:rsidP="00295F8B">
      <w:pPr>
        <w:pStyle w:val="CRCoverPage"/>
        <w:tabs>
          <w:tab w:val="right" w:pos="9639"/>
        </w:tabs>
        <w:spacing w:after="0"/>
        <w:rPr>
          <w:b/>
          <w:i/>
          <w:noProof/>
          <w:sz w:val="28"/>
        </w:rPr>
      </w:pPr>
      <w:bookmarkStart w:id="0" w:name="_Hlk75535490"/>
      <w:bookmarkStart w:id="1" w:name="_Toc75344570"/>
      <w:r>
        <w:rPr>
          <w:rFonts w:cs="Arial"/>
          <w:b/>
          <w:noProof/>
          <w:sz w:val="24"/>
        </w:rPr>
        <w:t>SA WG2 Meeting #146e</w:t>
      </w:r>
      <w:r>
        <w:rPr>
          <w:b/>
          <w:i/>
          <w:noProof/>
          <w:sz w:val="28"/>
        </w:rPr>
        <w:tab/>
      </w:r>
      <w:r>
        <w:rPr>
          <w:rFonts w:cs="Arial"/>
          <w:b/>
          <w:noProof/>
          <w:sz w:val="24"/>
        </w:rPr>
        <w:t>S2-21</w:t>
      </w:r>
      <w:r w:rsidR="009E4C47">
        <w:rPr>
          <w:rFonts w:cs="Arial"/>
          <w:b/>
          <w:noProof/>
          <w:sz w:val="24"/>
        </w:rPr>
        <w:t>05768</w:t>
      </w:r>
      <w:ins w:id="2" w:author="Nokia1" w:date="2021-08-11T14:29:00Z">
        <w:r w:rsidR="00FD3C29">
          <w:rPr>
            <w:rFonts w:cs="Arial"/>
            <w:b/>
            <w:noProof/>
            <w:sz w:val="24"/>
          </w:rPr>
          <w:t>r0</w:t>
        </w:r>
        <w:del w:id="3" w:author="Nokia2" w:date="2021-08-17T08:35:00Z">
          <w:r w:rsidR="00FD3C29" w:rsidRPr="00A07C30" w:rsidDel="00A07C30">
            <w:rPr>
              <w:rFonts w:cs="Arial"/>
              <w:b/>
              <w:noProof/>
              <w:sz w:val="24"/>
              <w:highlight w:val="yellow"/>
              <w:rPrChange w:id="4" w:author="Nokia2" w:date="2021-08-17T08:36:00Z">
                <w:rPr>
                  <w:rFonts w:cs="Arial"/>
                  <w:b/>
                  <w:noProof/>
                  <w:sz w:val="24"/>
                </w:rPr>
              </w:rPrChange>
            </w:rPr>
            <w:delText>1</w:delText>
          </w:r>
        </w:del>
      </w:ins>
      <w:ins w:id="5" w:author="Nokia2" w:date="2021-08-17T08:35:00Z">
        <w:r w:rsidR="00A07C30" w:rsidRPr="00A07C30">
          <w:rPr>
            <w:rFonts w:cs="Arial"/>
            <w:b/>
            <w:noProof/>
            <w:sz w:val="24"/>
            <w:highlight w:val="yellow"/>
            <w:rPrChange w:id="6" w:author="Nokia2" w:date="2021-08-17T08:36:00Z">
              <w:rPr>
                <w:rFonts w:cs="Arial"/>
                <w:b/>
                <w:noProof/>
                <w:sz w:val="24"/>
              </w:rPr>
            </w:rPrChange>
          </w:rPr>
          <w:t>2</w:t>
        </w:r>
      </w:ins>
    </w:p>
    <w:p w14:paraId="694166A0" w14:textId="77777777" w:rsidR="00295F8B" w:rsidRDefault="00295F8B" w:rsidP="00295F8B">
      <w:pPr>
        <w:pStyle w:val="CRCoverPage"/>
        <w:outlineLvl w:val="0"/>
        <w:rPr>
          <w:b/>
          <w:noProof/>
          <w:sz w:val="24"/>
        </w:rPr>
      </w:pPr>
      <w:r>
        <w:rPr>
          <w:b/>
          <w:sz w:val="24"/>
        </w:rPr>
        <w:t>August 16 – 27, 2021</w:t>
      </w:r>
      <w:r>
        <w:rPr>
          <w:b/>
          <w:noProof/>
          <w:sz w:val="24"/>
        </w:rPr>
        <w:t xml:space="preserve">                                             </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5F8B" w14:paraId="7AE99495" w14:textId="77777777" w:rsidTr="00782FF9">
        <w:tc>
          <w:tcPr>
            <w:tcW w:w="9641" w:type="dxa"/>
            <w:gridSpan w:val="9"/>
            <w:tcBorders>
              <w:top w:val="single" w:sz="4" w:space="0" w:color="auto"/>
              <w:left w:val="single" w:sz="4" w:space="0" w:color="auto"/>
              <w:right w:val="single" w:sz="4" w:space="0" w:color="auto"/>
            </w:tcBorders>
          </w:tcPr>
          <w:p w14:paraId="0D0B05C8" w14:textId="77777777" w:rsidR="00295F8B" w:rsidRDefault="00295F8B" w:rsidP="00782FF9">
            <w:pPr>
              <w:pStyle w:val="CRCoverPage"/>
              <w:spacing w:after="0"/>
              <w:jc w:val="right"/>
              <w:rPr>
                <w:i/>
                <w:noProof/>
              </w:rPr>
            </w:pPr>
            <w:r>
              <w:rPr>
                <w:i/>
                <w:noProof/>
                <w:sz w:val="14"/>
              </w:rPr>
              <w:t>CR-Form-v12.1</w:t>
            </w:r>
          </w:p>
        </w:tc>
      </w:tr>
      <w:tr w:rsidR="00295F8B" w14:paraId="12FF5E6D" w14:textId="77777777" w:rsidTr="00782FF9">
        <w:tc>
          <w:tcPr>
            <w:tcW w:w="9641" w:type="dxa"/>
            <w:gridSpan w:val="9"/>
            <w:tcBorders>
              <w:left w:val="single" w:sz="4" w:space="0" w:color="auto"/>
              <w:right w:val="single" w:sz="4" w:space="0" w:color="auto"/>
            </w:tcBorders>
          </w:tcPr>
          <w:p w14:paraId="6DF60A8B" w14:textId="77777777" w:rsidR="00295F8B" w:rsidRDefault="00295F8B" w:rsidP="00782FF9">
            <w:pPr>
              <w:pStyle w:val="CRCoverPage"/>
              <w:spacing w:after="0"/>
              <w:jc w:val="center"/>
              <w:rPr>
                <w:noProof/>
              </w:rPr>
            </w:pPr>
            <w:r>
              <w:rPr>
                <w:b/>
                <w:noProof/>
                <w:sz w:val="32"/>
              </w:rPr>
              <w:t>CHANGE REQUEST</w:t>
            </w:r>
          </w:p>
        </w:tc>
      </w:tr>
      <w:tr w:rsidR="00295F8B" w14:paraId="587CC1B6" w14:textId="77777777" w:rsidTr="00782FF9">
        <w:tc>
          <w:tcPr>
            <w:tcW w:w="9641" w:type="dxa"/>
            <w:gridSpan w:val="9"/>
            <w:tcBorders>
              <w:left w:val="single" w:sz="4" w:space="0" w:color="auto"/>
              <w:right w:val="single" w:sz="4" w:space="0" w:color="auto"/>
            </w:tcBorders>
          </w:tcPr>
          <w:p w14:paraId="69D62CAC" w14:textId="77777777" w:rsidR="00295F8B" w:rsidRDefault="00295F8B" w:rsidP="00782FF9">
            <w:pPr>
              <w:pStyle w:val="CRCoverPage"/>
              <w:spacing w:after="0"/>
              <w:rPr>
                <w:noProof/>
                <w:sz w:val="8"/>
                <w:szCs w:val="8"/>
              </w:rPr>
            </w:pPr>
          </w:p>
        </w:tc>
      </w:tr>
      <w:tr w:rsidR="00295F8B" w14:paraId="5222EC39" w14:textId="77777777" w:rsidTr="00782FF9">
        <w:tc>
          <w:tcPr>
            <w:tcW w:w="142" w:type="dxa"/>
            <w:tcBorders>
              <w:left w:val="single" w:sz="4" w:space="0" w:color="auto"/>
            </w:tcBorders>
          </w:tcPr>
          <w:p w14:paraId="45204D4A" w14:textId="77777777" w:rsidR="00295F8B" w:rsidRDefault="00295F8B" w:rsidP="00782FF9">
            <w:pPr>
              <w:pStyle w:val="CRCoverPage"/>
              <w:spacing w:after="0"/>
              <w:jc w:val="right"/>
              <w:rPr>
                <w:noProof/>
              </w:rPr>
            </w:pPr>
          </w:p>
        </w:tc>
        <w:tc>
          <w:tcPr>
            <w:tcW w:w="1559" w:type="dxa"/>
            <w:shd w:val="pct30" w:color="FFFF00" w:fill="auto"/>
          </w:tcPr>
          <w:p w14:paraId="0341F87D" w14:textId="75C8C7FD" w:rsidR="00295F8B" w:rsidRPr="00410371" w:rsidRDefault="00295F8B" w:rsidP="00782FF9">
            <w:pPr>
              <w:pStyle w:val="CRCoverPage"/>
              <w:spacing w:after="0"/>
              <w:jc w:val="right"/>
              <w:rPr>
                <w:b/>
                <w:noProof/>
                <w:sz w:val="28"/>
              </w:rPr>
            </w:pPr>
            <w:r>
              <w:rPr>
                <w:b/>
                <w:noProof/>
                <w:sz w:val="28"/>
              </w:rPr>
              <w:t>23.</w:t>
            </w:r>
            <w:r w:rsidR="0098079A">
              <w:rPr>
                <w:b/>
                <w:noProof/>
                <w:sz w:val="28"/>
              </w:rPr>
              <w:t>288</w:t>
            </w:r>
          </w:p>
        </w:tc>
        <w:tc>
          <w:tcPr>
            <w:tcW w:w="709" w:type="dxa"/>
          </w:tcPr>
          <w:p w14:paraId="14E67668" w14:textId="77777777" w:rsidR="00295F8B" w:rsidRDefault="00295F8B" w:rsidP="00782FF9">
            <w:pPr>
              <w:pStyle w:val="CRCoverPage"/>
              <w:spacing w:after="0"/>
              <w:jc w:val="center"/>
              <w:rPr>
                <w:noProof/>
              </w:rPr>
            </w:pPr>
            <w:r>
              <w:rPr>
                <w:b/>
                <w:noProof/>
                <w:sz w:val="28"/>
              </w:rPr>
              <w:t>CR</w:t>
            </w:r>
          </w:p>
        </w:tc>
        <w:tc>
          <w:tcPr>
            <w:tcW w:w="1276" w:type="dxa"/>
            <w:shd w:val="pct30" w:color="FFFF00" w:fill="auto"/>
          </w:tcPr>
          <w:p w14:paraId="68592097" w14:textId="7DBEB890" w:rsidR="00295F8B" w:rsidRPr="006035BD" w:rsidRDefault="009E4C47" w:rsidP="00782FF9">
            <w:pPr>
              <w:pStyle w:val="CRCoverPage"/>
              <w:spacing w:after="0"/>
              <w:rPr>
                <w:b/>
                <w:bCs/>
                <w:noProof/>
              </w:rPr>
            </w:pPr>
            <w:r>
              <w:rPr>
                <w:b/>
                <w:noProof/>
                <w:sz w:val="28"/>
              </w:rPr>
              <w:t>0407</w:t>
            </w:r>
          </w:p>
        </w:tc>
        <w:tc>
          <w:tcPr>
            <w:tcW w:w="709" w:type="dxa"/>
          </w:tcPr>
          <w:p w14:paraId="3E442329" w14:textId="77777777" w:rsidR="00295F8B" w:rsidRDefault="00295F8B" w:rsidP="00782FF9">
            <w:pPr>
              <w:pStyle w:val="CRCoverPage"/>
              <w:tabs>
                <w:tab w:val="right" w:pos="625"/>
              </w:tabs>
              <w:spacing w:after="0"/>
              <w:jc w:val="center"/>
              <w:rPr>
                <w:noProof/>
              </w:rPr>
            </w:pPr>
            <w:r>
              <w:rPr>
                <w:b/>
                <w:bCs/>
                <w:noProof/>
                <w:sz w:val="28"/>
              </w:rPr>
              <w:t>rev</w:t>
            </w:r>
          </w:p>
        </w:tc>
        <w:tc>
          <w:tcPr>
            <w:tcW w:w="992" w:type="dxa"/>
            <w:shd w:val="pct30" w:color="FFFF00" w:fill="auto"/>
          </w:tcPr>
          <w:p w14:paraId="5705C1B9" w14:textId="77777777" w:rsidR="00295F8B" w:rsidRPr="00410371" w:rsidRDefault="00295F8B" w:rsidP="00782FF9">
            <w:pPr>
              <w:pStyle w:val="CRCoverPage"/>
              <w:spacing w:after="0"/>
              <w:jc w:val="center"/>
              <w:rPr>
                <w:b/>
                <w:noProof/>
              </w:rPr>
            </w:pPr>
            <w:r>
              <w:rPr>
                <w:b/>
                <w:noProof/>
                <w:sz w:val="28"/>
              </w:rPr>
              <w:t>-</w:t>
            </w:r>
          </w:p>
        </w:tc>
        <w:tc>
          <w:tcPr>
            <w:tcW w:w="2410" w:type="dxa"/>
          </w:tcPr>
          <w:p w14:paraId="12E5AA48" w14:textId="77777777" w:rsidR="00295F8B" w:rsidRDefault="00295F8B" w:rsidP="00782F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C237FE" w14:textId="362C95B4" w:rsidR="00295F8B" w:rsidRPr="00410371" w:rsidRDefault="00295F8B" w:rsidP="00782FF9">
            <w:pPr>
              <w:pStyle w:val="CRCoverPage"/>
              <w:spacing w:after="0"/>
              <w:jc w:val="center"/>
              <w:rPr>
                <w:noProof/>
                <w:sz w:val="28"/>
              </w:rPr>
            </w:pPr>
            <w:r>
              <w:rPr>
                <w:b/>
                <w:noProof/>
                <w:sz w:val="28"/>
              </w:rPr>
              <w:t>17.1.</w:t>
            </w:r>
            <w:r w:rsidR="0098079A">
              <w:rPr>
                <w:b/>
                <w:noProof/>
                <w:sz w:val="28"/>
              </w:rPr>
              <w:t>0</w:t>
            </w:r>
          </w:p>
        </w:tc>
        <w:tc>
          <w:tcPr>
            <w:tcW w:w="143" w:type="dxa"/>
            <w:tcBorders>
              <w:right w:val="single" w:sz="4" w:space="0" w:color="auto"/>
            </w:tcBorders>
          </w:tcPr>
          <w:p w14:paraId="28EAC8B7" w14:textId="77777777" w:rsidR="00295F8B" w:rsidRDefault="00295F8B" w:rsidP="00782FF9">
            <w:pPr>
              <w:pStyle w:val="CRCoverPage"/>
              <w:spacing w:after="0"/>
              <w:rPr>
                <w:noProof/>
              </w:rPr>
            </w:pPr>
          </w:p>
        </w:tc>
      </w:tr>
      <w:tr w:rsidR="00295F8B" w14:paraId="76AEA051" w14:textId="77777777" w:rsidTr="00782FF9">
        <w:tc>
          <w:tcPr>
            <w:tcW w:w="9641" w:type="dxa"/>
            <w:gridSpan w:val="9"/>
            <w:tcBorders>
              <w:left w:val="single" w:sz="4" w:space="0" w:color="auto"/>
              <w:right w:val="single" w:sz="4" w:space="0" w:color="auto"/>
            </w:tcBorders>
          </w:tcPr>
          <w:p w14:paraId="20CD1516" w14:textId="77777777" w:rsidR="00295F8B" w:rsidRDefault="00295F8B" w:rsidP="00782FF9">
            <w:pPr>
              <w:pStyle w:val="CRCoverPage"/>
              <w:spacing w:after="0"/>
              <w:rPr>
                <w:noProof/>
              </w:rPr>
            </w:pPr>
          </w:p>
        </w:tc>
      </w:tr>
      <w:tr w:rsidR="00295F8B" w14:paraId="26644F50" w14:textId="77777777" w:rsidTr="00782FF9">
        <w:tc>
          <w:tcPr>
            <w:tcW w:w="9641" w:type="dxa"/>
            <w:gridSpan w:val="9"/>
            <w:tcBorders>
              <w:top w:val="single" w:sz="4" w:space="0" w:color="auto"/>
            </w:tcBorders>
          </w:tcPr>
          <w:p w14:paraId="24492D87" w14:textId="77777777" w:rsidR="00295F8B" w:rsidRPr="00F25D98" w:rsidRDefault="00295F8B" w:rsidP="00782FF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95F8B" w14:paraId="4533E9EE" w14:textId="77777777" w:rsidTr="00782FF9">
        <w:tc>
          <w:tcPr>
            <w:tcW w:w="9641" w:type="dxa"/>
            <w:gridSpan w:val="9"/>
          </w:tcPr>
          <w:p w14:paraId="71437D89" w14:textId="77777777" w:rsidR="00295F8B" w:rsidRDefault="00295F8B" w:rsidP="00782FF9">
            <w:pPr>
              <w:pStyle w:val="CRCoverPage"/>
              <w:spacing w:after="0"/>
              <w:rPr>
                <w:noProof/>
                <w:sz w:val="8"/>
                <w:szCs w:val="8"/>
              </w:rPr>
            </w:pPr>
          </w:p>
        </w:tc>
      </w:tr>
    </w:tbl>
    <w:p w14:paraId="73A21E5C" w14:textId="77777777" w:rsidR="00295F8B" w:rsidRDefault="00295F8B" w:rsidP="00295F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5F8B" w14:paraId="6CC98F85" w14:textId="77777777" w:rsidTr="00782FF9">
        <w:tc>
          <w:tcPr>
            <w:tcW w:w="2835" w:type="dxa"/>
          </w:tcPr>
          <w:p w14:paraId="2D739387" w14:textId="77777777" w:rsidR="00295F8B" w:rsidRDefault="00295F8B" w:rsidP="00782FF9">
            <w:pPr>
              <w:pStyle w:val="CRCoverPage"/>
              <w:tabs>
                <w:tab w:val="right" w:pos="2751"/>
              </w:tabs>
              <w:spacing w:after="0"/>
              <w:rPr>
                <w:b/>
                <w:i/>
                <w:noProof/>
              </w:rPr>
            </w:pPr>
            <w:r>
              <w:rPr>
                <w:b/>
                <w:i/>
                <w:noProof/>
              </w:rPr>
              <w:t>Proposed change affects:</w:t>
            </w:r>
          </w:p>
        </w:tc>
        <w:tc>
          <w:tcPr>
            <w:tcW w:w="1418" w:type="dxa"/>
          </w:tcPr>
          <w:p w14:paraId="45EF6F4B" w14:textId="77777777" w:rsidR="00295F8B" w:rsidRDefault="00295F8B" w:rsidP="00782F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8D7481" w14:textId="77777777" w:rsidR="00295F8B" w:rsidRDefault="00295F8B" w:rsidP="00782FF9">
            <w:pPr>
              <w:pStyle w:val="CRCoverPage"/>
              <w:spacing w:after="0"/>
              <w:jc w:val="center"/>
              <w:rPr>
                <w:b/>
                <w:caps/>
                <w:noProof/>
              </w:rPr>
            </w:pPr>
          </w:p>
        </w:tc>
        <w:tc>
          <w:tcPr>
            <w:tcW w:w="709" w:type="dxa"/>
            <w:tcBorders>
              <w:left w:val="single" w:sz="4" w:space="0" w:color="auto"/>
            </w:tcBorders>
          </w:tcPr>
          <w:p w14:paraId="06BB2DB1" w14:textId="77777777" w:rsidR="00295F8B" w:rsidRDefault="00295F8B" w:rsidP="00782F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D494F3" w14:textId="77777777" w:rsidR="00295F8B" w:rsidRDefault="00295F8B" w:rsidP="00782FF9">
            <w:pPr>
              <w:pStyle w:val="CRCoverPage"/>
              <w:spacing w:after="0"/>
              <w:jc w:val="center"/>
              <w:rPr>
                <w:b/>
                <w:caps/>
                <w:noProof/>
              </w:rPr>
            </w:pPr>
          </w:p>
        </w:tc>
        <w:tc>
          <w:tcPr>
            <w:tcW w:w="2126" w:type="dxa"/>
          </w:tcPr>
          <w:p w14:paraId="57630A37" w14:textId="77777777" w:rsidR="00295F8B" w:rsidRDefault="00295F8B" w:rsidP="00782F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8BB4F4" w14:textId="77777777" w:rsidR="00295F8B" w:rsidRDefault="00295F8B" w:rsidP="00782FF9">
            <w:pPr>
              <w:pStyle w:val="CRCoverPage"/>
              <w:spacing w:after="0"/>
              <w:jc w:val="center"/>
              <w:rPr>
                <w:b/>
                <w:caps/>
                <w:noProof/>
              </w:rPr>
            </w:pPr>
          </w:p>
        </w:tc>
        <w:tc>
          <w:tcPr>
            <w:tcW w:w="1418" w:type="dxa"/>
            <w:tcBorders>
              <w:left w:val="nil"/>
            </w:tcBorders>
          </w:tcPr>
          <w:p w14:paraId="43A9A75E" w14:textId="77777777" w:rsidR="00295F8B" w:rsidRDefault="00295F8B" w:rsidP="00782F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699DD" w14:textId="77777777" w:rsidR="00295F8B" w:rsidRDefault="00295F8B" w:rsidP="00782FF9">
            <w:pPr>
              <w:pStyle w:val="CRCoverPage"/>
              <w:spacing w:after="0"/>
              <w:jc w:val="center"/>
              <w:rPr>
                <w:b/>
                <w:bCs/>
                <w:caps/>
                <w:noProof/>
              </w:rPr>
            </w:pPr>
            <w:r>
              <w:rPr>
                <w:b/>
                <w:bCs/>
                <w:caps/>
                <w:noProof/>
              </w:rPr>
              <w:t>X</w:t>
            </w:r>
          </w:p>
        </w:tc>
      </w:tr>
    </w:tbl>
    <w:p w14:paraId="0B93D229" w14:textId="77777777" w:rsidR="00295F8B" w:rsidRDefault="00295F8B" w:rsidP="00295F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5F8B" w14:paraId="274DC375" w14:textId="77777777" w:rsidTr="00782FF9">
        <w:tc>
          <w:tcPr>
            <w:tcW w:w="9640" w:type="dxa"/>
            <w:gridSpan w:val="11"/>
          </w:tcPr>
          <w:p w14:paraId="40F237A6" w14:textId="77777777" w:rsidR="00295F8B" w:rsidRDefault="00295F8B" w:rsidP="00782FF9">
            <w:pPr>
              <w:pStyle w:val="CRCoverPage"/>
              <w:spacing w:after="0"/>
              <w:rPr>
                <w:noProof/>
                <w:sz w:val="8"/>
                <w:szCs w:val="8"/>
              </w:rPr>
            </w:pPr>
          </w:p>
        </w:tc>
      </w:tr>
      <w:tr w:rsidR="00295F8B" w14:paraId="4FA5840D" w14:textId="77777777" w:rsidTr="00782FF9">
        <w:tc>
          <w:tcPr>
            <w:tcW w:w="1843" w:type="dxa"/>
            <w:tcBorders>
              <w:top w:val="single" w:sz="4" w:space="0" w:color="auto"/>
              <w:left w:val="single" w:sz="4" w:space="0" w:color="auto"/>
            </w:tcBorders>
          </w:tcPr>
          <w:p w14:paraId="6D502569" w14:textId="77777777" w:rsidR="00295F8B" w:rsidRDefault="00295F8B" w:rsidP="00782F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B8190B" w14:textId="4D19FE63" w:rsidR="00295F8B" w:rsidRDefault="0098079A" w:rsidP="00782FF9">
            <w:pPr>
              <w:pStyle w:val="CRCoverPage"/>
              <w:spacing w:after="0"/>
              <w:ind w:left="100"/>
              <w:rPr>
                <w:noProof/>
              </w:rPr>
            </w:pPr>
            <w:r>
              <w:t>Correction for slice restriction</w:t>
            </w:r>
            <w:r w:rsidR="009E4C47">
              <w:t>s information</w:t>
            </w:r>
          </w:p>
        </w:tc>
      </w:tr>
      <w:tr w:rsidR="00295F8B" w14:paraId="124C265D" w14:textId="77777777" w:rsidTr="00782FF9">
        <w:tc>
          <w:tcPr>
            <w:tcW w:w="1843" w:type="dxa"/>
            <w:tcBorders>
              <w:left w:val="single" w:sz="4" w:space="0" w:color="auto"/>
            </w:tcBorders>
          </w:tcPr>
          <w:p w14:paraId="1BC7C463" w14:textId="77777777" w:rsidR="00295F8B" w:rsidRDefault="00295F8B" w:rsidP="00782FF9">
            <w:pPr>
              <w:pStyle w:val="CRCoverPage"/>
              <w:spacing w:after="0"/>
              <w:rPr>
                <w:b/>
                <w:i/>
                <w:noProof/>
                <w:sz w:val="8"/>
                <w:szCs w:val="8"/>
              </w:rPr>
            </w:pPr>
          </w:p>
        </w:tc>
        <w:tc>
          <w:tcPr>
            <w:tcW w:w="7797" w:type="dxa"/>
            <w:gridSpan w:val="10"/>
            <w:tcBorders>
              <w:right w:val="single" w:sz="4" w:space="0" w:color="auto"/>
            </w:tcBorders>
          </w:tcPr>
          <w:p w14:paraId="59C5BF63" w14:textId="77777777" w:rsidR="00295F8B" w:rsidRDefault="00295F8B" w:rsidP="00782FF9">
            <w:pPr>
              <w:pStyle w:val="CRCoverPage"/>
              <w:spacing w:after="0"/>
              <w:rPr>
                <w:noProof/>
                <w:sz w:val="8"/>
                <w:szCs w:val="8"/>
              </w:rPr>
            </w:pPr>
          </w:p>
        </w:tc>
      </w:tr>
      <w:tr w:rsidR="00295F8B" w14:paraId="24F24E8C" w14:textId="77777777" w:rsidTr="00782FF9">
        <w:tc>
          <w:tcPr>
            <w:tcW w:w="1843" w:type="dxa"/>
            <w:tcBorders>
              <w:left w:val="single" w:sz="4" w:space="0" w:color="auto"/>
            </w:tcBorders>
          </w:tcPr>
          <w:p w14:paraId="0E6878C2" w14:textId="77777777" w:rsidR="00295F8B" w:rsidRDefault="00295F8B" w:rsidP="00782F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ED5C14" w14:textId="70AFFD8E" w:rsidR="00295F8B" w:rsidRDefault="00295F8B" w:rsidP="00782FF9">
            <w:pPr>
              <w:pStyle w:val="CRCoverPage"/>
              <w:spacing w:after="0"/>
              <w:ind w:left="100"/>
              <w:rPr>
                <w:noProof/>
              </w:rPr>
            </w:pPr>
            <w:r w:rsidRPr="00954433">
              <w:rPr>
                <w:noProof/>
              </w:rPr>
              <w:t>Nokia, Nokia Shanghai Bell</w:t>
            </w:r>
            <w:ins w:id="7" w:author="Nokia1" w:date="2021-08-11T14:23:00Z">
              <w:r w:rsidR="00FD3C29">
                <w:rPr>
                  <w:noProof/>
                </w:rPr>
                <w:t xml:space="preserve">, </w:t>
              </w:r>
              <w:r w:rsidR="00FD3C29">
                <w:rPr>
                  <w:noProof/>
                </w:rPr>
                <w:fldChar w:fldCharType="begin"/>
              </w:r>
              <w:r w:rsidR="00FD3C29">
                <w:rPr>
                  <w:noProof/>
                </w:rPr>
                <w:instrText xml:space="preserve"> DOCPROPERTY  SourceIfWg  \* MERGEFORMAT </w:instrText>
              </w:r>
              <w:r w:rsidR="00FD3C29">
                <w:rPr>
                  <w:noProof/>
                </w:rPr>
                <w:fldChar w:fldCharType="separate"/>
              </w:r>
              <w:r w:rsidR="00FD3C29">
                <w:rPr>
                  <w:noProof/>
                </w:rPr>
                <w:t>Huawei, HiSilicon</w:t>
              </w:r>
              <w:r w:rsidR="00FD3C29">
                <w:rPr>
                  <w:noProof/>
                </w:rPr>
                <w:fldChar w:fldCharType="end"/>
              </w:r>
            </w:ins>
          </w:p>
        </w:tc>
      </w:tr>
      <w:tr w:rsidR="00295F8B" w14:paraId="2DB626C1" w14:textId="77777777" w:rsidTr="00782FF9">
        <w:tc>
          <w:tcPr>
            <w:tcW w:w="1843" w:type="dxa"/>
            <w:tcBorders>
              <w:left w:val="single" w:sz="4" w:space="0" w:color="auto"/>
            </w:tcBorders>
          </w:tcPr>
          <w:p w14:paraId="7EBC1E2F" w14:textId="77777777" w:rsidR="00295F8B" w:rsidRDefault="00295F8B" w:rsidP="00782F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DEDC4D" w14:textId="77777777" w:rsidR="00295F8B" w:rsidRDefault="00295F8B" w:rsidP="00782FF9">
            <w:pPr>
              <w:pStyle w:val="CRCoverPage"/>
              <w:spacing w:after="0"/>
              <w:ind w:left="100"/>
              <w:rPr>
                <w:noProof/>
              </w:rPr>
            </w:pPr>
            <w:r>
              <w:rPr>
                <w:noProof/>
              </w:rPr>
              <w:t>S2</w:t>
            </w:r>
          </w:p>
        </w:tc>
      </w:tr>
      <w:tr w:rsidR="00295F8B" w14:paraId="222B9B8C" w14:textId="77777777" w:rsidTr="00782FF9">
        <w:tc>
          <w:tcPr>
            <w:tcW w:w="1843" w:type="dxa"/>
            <w:tcBorders>
              <w:left w:val="single" w:sz="4" w:space="0" w:color="auto"/>
            </w:tcBorders>
          </w:tcPr>
          <w:p w14:paraId="3FF9771B" w14:textId="77777777" w:rsidR="00295F8B" w:rsidRDefault="00295F8B" w:rsidP="00782FF9">
            <w:pPr>
              <w:pStyle w:val="CRCoverPage"/>
              <w:spacing w:after="0"/>
              <w:rPr>
                <w:b/>
                <w:i/>
                <w:noProof/>
                <w:sz w:val="8"/>
                <w:szCs w:val="8"/>
              </w:rPr>
            </w:pPr>
          </w:p>
        </w:tc>
        <w:tc>
          <w:tcPr>
            <w:tcW w:w="7797" w:type="dxa"/>
            <w:gridSpan w:val="10"/>
            <w:tcBorders>
              <w:right w:val="single" w:sz="4" w:space="0" w:color="auto"/>
            </w:tcBorders>
          </w:tcPr>
          <w:p w14:paraId="605B1B1A" w14:textId="77777777" w:rsidR="00295F8B" w:rsidRDefault="00295F8B" w:rsidP="00782FF9">
            <w:pPr>
              <w:pStyle w:val="CRCoverPage"/>
              <w:spacing w:after="0"/>
              <w:rPr>
                <w:noProof/>
                <w:sz w:val="8"/>
                <w:szCs w:val="8"/>
              </w:rPr>
            </w:pPr>
          </w:p>
        </w:tc>
      </w:tr>
      <w:tr w:rsidR="00295F8B" w14:paraId="1D8DD020" w14:textId="77777777" w:rsidTr="00782FF9">
        <w:tc>
          <w:tcPr>
            <w:tcW w:w="1843" w:type="dxa"/>
            <w:tcBorders>
              <w:left w:val="single" w:sz="4" w:space="0" w:color="auto"/>
            </w:tcBorders>
          </w:tcPr>
          <w:p w14:paraId="7DFB214C" w14:textId="77777777" w:rsidR="00295F8B" w:rsidRDefault="00295F8B" w:rsidP="00782FF9">
            <w:pPr>
              <w:pStyle w:val="CRCoverPage"/>
              <w:tabs>
                <w:tab w:val="right" w:pos="1759"/>
              </w:tabs>
              <w:spacing w:after="0"/>
              <w:rPr>
                <w:b/>
                <w:i/>
                <w:noProof/>
              </w:rPr>
            </w:pPr>
            <w:r>
              <w:rPr>
                <w:b/>
                <w:i/>
                <w:noProof/>
              </w:rPr>
              <w:t>Work item code:</w:t>
            </w:r>
          </w:p>
        </w:tc>
        <w:tc>
          <w:tcPr>
            <w:tcW w:w="3686" w:type="dxa"/>
            <w:gridSpan w:val="5"/>
            <w:shd w:val="pct30" w:color="FFFF00" w:fill="auto"/>
          </w:tcPr>
          <w:p w14:paraId="26395FD7" w14:textId="77777777" w:rsidR="00295F8B" w:rsidRDefault="00295F8B" w:rsidP="00782FF9">
            <w:pPr>
              <w:pStyle w:val="CRCoverPage"/>
              <w:spacing w:after="0"/>
              <w:ind w:left="100"/>
              <w:rPr>
                <w:noProof/>
              </w:rPr>
            </w:pPr>
            <w:r>
              <w:rPr>
                <w:noProof/>
              </w:rPr>
              <w:t>eNA_Ph2</w:t>
            </w:r>
          </w:p>
        </w:tc>
        <w:tc>
          <w:tcPr>
            <w:tcW w:w="567" w:type="dxa"/>
            <w:tcBorders>
              <w:left w:val="nil"/>
            </w:tcBorders>
          </w:tcPr>
          <w:p w14:paraId="021E7F12" w14:textId="77777777" w:rsidR="00295F8B" w:rsidRDefault="00295F8B" w:rsidP="00782FF9">
            <w:pPr>
              <w:pStyle w:val="CRCoverPage"/>
              <w:spacing w:after="0"/>
              <w:ind w:right="100"/>
              <w:rPr>
                <w:noProof/>
              </w:rPr>
            </w:pPr>
          </w:p>
        </w:tc>
        <w:tc>
          <w:tcPr>
            <w:tcW w:w="1417" w:type="dxa"/>
            <w:gridSpan w:val="3"/>
            <w:tcBorders>
              <w:left w:val="nil"/>
            </w:tcBorders>
          </w:tcPr>
          <w:p w14:paraId="66FD7F59" w14:textId="77777777" w:rsidR="00295F8B" w:rsidRDefault="00295F8B" w:rsidP="00782F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0B60D0" w14:textId="49F15BA7" w:rsidR="00295F8B" w:rsidRDefault="00295F8B" w:rsidP="00782FF9">
            <w:pPr>
              <w:pStyle w:val="CRCoverPage"/>
              <w:spacing w:after="0"/>
              <w:ind w:left="100"/>
              <w:rPr>
                <w:noProof/>
              </w:rPr>
            </w:pPr>
            <w:r>
              <w:rPr>
                <w:noProof/>
              </w:rPr>
              <w:t>2021-08-</w:t>
            </w:r>
            <w:r w:rsidR="0098079A">
              <w:rPr>
                <w:noProof/>
              </w:rPr>
              <w:t>10</w:t>
            </w:r>
          </w:p>
        </w:tc>
      </w:tr>
      <w:tr w:rsidR="00295F8B" w14:paraId="108FF371" w14:textId="77777777" w:rsidTr="00782FF9">
        <w:tc>
          <w:tcPr>
            <w:tcW w:w="1843" w:type="dxa"/>
            <w:tcBorders>
              <w:left w:val="single" w:sz="4" w:space="0" w:color="auto"/>
            </w:tcBorders>
          </w:tcPr>
          <w:p w14:paraId="647616D1" w14:textId="77777777" w:rsidR="00295F8B" w:rsidRDefault="00295F8B" w:rsidP="00782FF9">
            <w:pPr>
              <w:pStyle w:val="CRCoverPage"/>
              <w:spacing w:after="0"/>
              <w:rPr>
                <w:b/>
                <w:i/>
                <w:noProof/>
                <w:sz w:val="8"/>
                <w:szCs w:val="8"/>
              </w:rPr>
            </w:pPr>
          </w:p>
        </w:tc>
        <w:tc>
          <w:tcPr>
            <w:tcW w:w="1986" w:type="dxa"/>
            <w:gridSpan w:val="4"/>
          </w:tcPr>
          <w:p w14:paraId="21563CCC" w14:textId="77777777" w:rsidR="00295F8B" w:rsidRDefault="00295F8B" w:rsidP="00782FF9">
            <w:pPr>
              <w:pStyle w:val="CRCoverPage"/>
              <w:spacing w:after="0"/>
              <w:rPr>
                <w:noProof/>
                <w:sz w:val="8"/>
                <w:szCs w:val="8"/>
              </w:rPr>
            </w:pPr>
          </w:p>
        </w:tc>
        <w:tc>
          <w:tcPr>
            <w:tcW w:w="2267" w:type="dxa"/>
            <w:gridSpan w:val="2"/>
          </w:tcPr>
          <w:p w14:paraId="04673508" w14:textId="77777777" w:rsidR="00295F8B" w:rsidRDefault="00295F8B" w:rsidP="00782FF9">
            <w:pPr>
              <w:pStyle w:val="CRCoverPage"/>
              <w:spacing w:after="0"/>
              <w:rPr>
                <w:noProof/>
                <w:sz w:val="8"/>
                <w:szCs w:val="8"/>
              </w:rPr>
            </w:pPr>
          </w:p>
        </w:tc>
        <w:tc>
          <w:tcPr>
            <w:tcW w:w="1417" w:type="dxa"/>
            <w:gridSpan w:val="3"/>
          </w:tcPr>
          <w:p w14:paraId="066A1BFF" w14:textId="77777777" w:rsidR="00295F8B" w:rsidRDefault="00295F8B" w:rsidP="00782FF9">
            <w:pPr>
              <w:pStyle w:val="CRCoverPage"/>
              <w:spacing w:after="0"/>
              <w:rPr>
                <w:noProof/>
                <w:sz w:val="8"/>
                <w:szCs w:val="8"/>
              </w:rPr>
            </w:pPr>
          </w:p>
        </w:tc>
        <w:tc>
          <w:tcPr>
            <w:tcW w:w="2127" w:type="dxa"/>
            <w:tcBorders>
              <w:right w:val="single" w:sz="4" w:space="0" w:color="auto"/>
            </w:tcBorders>
          </w:tcPr>
          <w:p w14:paraId="2FC0BFEF" w14:textId="77777777" w:rsidR="00295F8B" w:rsidRDefault="00295F8B" w:rsidP="00782FF9">
            <w:pPr>
              <w:pStyle w:val="CRCoverPage"/>
              <w:spacing w:after="0"/>
              <w:rPr>
                <w:noProof/>
                <w:sz w:val="8"/>
                <w:szCs w:val="8"/>
              </w:rPr>
            </w:pPr>
          </w:p>
        </w:tc>
      </w:tr>
      <w:tr w:rsidR="00295F8B" w14:paraId="118761C1" w14:textId="77777777" w:rsidTr="00782FF9">
        <w:trPr>
          <w:cantSplit/>
        </w:trPr>
        <w:tc>
          <w:tcPr>
            <w:tcW w:w="1843" w:type="dxa"/>
            <w:tcBorders>
              <w:left w:val="single" w:sz="4" w:space="0" w:color="auto"/>
            </w:tcBorders>
          </w:tcPr>
          <w:p w14:paraId="7D7AF1B1" w14:textId="77777777" w:rsidR="00295F8B" w:rsidRDefault="00295F8B" w:rsidP="00782FF9">
            <w:pPr>
              <w:pStyle w:val="CRCoverPage"/>
              <w:tabs>
                <w:tab w:val="right" w:pos="1759"/>
              </w:tabs>
              <w:spacing w:after="0"/>
              <w:rPr>
                <w:b/>
                <w:i/>
                <w:noProof/>
              </w:rPr>
            </w:pPr>
            <w:r>
              <w:rPr>
                <w:b/>
                <w:i/>
                <w:noProof/>
              </w:rPr>
              <w:t>Category:</w:t>
            </w:r>
          </w:p>
        </w:tc>
        <w:tc>
          <w:tcPr>
            <w:tcW w:w="851" w:type="dxa"/>
            <w:shd w:val="pct30" w:color="FFFF00" w:fill="auto"/>
          </w:tcPr>
          <w:p w14:paraId="7097039E" w14:textId="77777777" w:rsidR="00295F8B" w:rsidRDefault="00295F8B" w:rsidP="00782FF9">
            <w:pPr>
              <w:pStyle w:val="CRCoverPage"/>
              <w:spacing w:after="0"/>
              <w:ind w:left="100" w:right="-609"/>
              <w:rPr>
                <w:b/>
                <w:noProof/>
              </w:rPr>
            </w:pPr>
            <w:r>
              <w:rPr>
                <w:b/>
                <w:noProof/>
              </w:rPr>
              <w:t>F</w:t>
            </w:r>
          </w:p>
        </w:tc>
        <w:tc>
          <w:tcPr>
            <w:tcW w:w="3402" w:type="dxa"/>
            <w:gridSpan w:val="5"/>
            <w:tcBorders>
              <w:left w:val="nil"/>
            </w:tcBorders>
          </w:tcPr>
          <w:p w14:paraId="6C72A906" w14:textId="77777777" w:rsidR="00295F8B" w:rsidRDefault="00295F8B" w:rsidP="00782FF9">
            <w:pPr>
              <w:pStyle w:val="CRCoverPage"/>
              <w:spacing w:after="0"/>
              <w:rPr>
                <w:noProof/>
              </w:rPr>
            </w:pPr>
          </w:p>
        </w:tc>
        <w:tc>
          <w:tcPr>
            <w:tcW w:w="1417" w:type="dxa"/>
            <w:gridSpan w:val="3"/>
            <w:tcBorders>
              <w:left w:val="nil"/>
            </w:tcBorders>
          </w:tcPr>
          <w:p w14:paraId="05CB494A" w14:textId="77777777" w:rsidR="00295F8B" w:rsidRDefault="00295F8B" w:rsidP="00782F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C743F8" w14:textId="77777777" w:rsidR="00295F8B" w:rsidRDefault="00295F8B" w:rsidP="00782FF9">
            <w:pPr>
              <w:pStyle w:val="CRCoverPage"/>
              <w:spacing w:after="0"/>
              <w:ind w:left="100"/>
              <w:rPr>
                <w:noProof/>
              </w:rPr>
            </w:pPr>
            <w:r>
              <w:rPr>
                <w:noProof/>
              </w:rPr>
              <w:t>Rel-17</w:t>
            </w:r>
          </w:p>
        </w:tc>
      </w:tr>
      <w:tr w:rsidR="00295F8B" w14:paraId="383E70C1" w14:textId="77777777" w:rsidTr="00782FF9">
        <w:tc>
          <w:tcPr>
            <w:tcW w:w="1843" w:type="dxa"/>
            <w:tcBorders>
              <w:left w:val="single" w:sz="4" w:space="0" w:color="auto"/>
              <w:bottom w:val="single" w:sz="4" w:space="0" w:color="auto"/>
            </w:tcBorders>
          </w:tcPr>
          <w:p w14:paraId="11BDE8BB" w14:textId="77777777" w:rsidR="00295F8B" w:rsidRDefault="00295F8B" w:rsidP="00782FF9">
            <w:pPr>
              <w:pStyle w:val="CRCoverPage"/>
              <w:spacing w:after="0"/>
              <w:rPr>
                <w:b/>
                <w:i/>
                <w:noProof/>
              </w:rPr>
            </w:pPr>
          </w:p>
        </w:tc>
        <w:tc>
          <w:tcPr>
            <w:tcW w:w="4677" w:type="dxa"/>
            <w:gridSpan w:val="8"/>
            <w:tcBorders>
              <w:bottom w:val="single" w:sz="4" w:space="0" w:color="auto"/>
            </w:tcBorders>
          </w:tcPr>
          <w:p w14:paraId="3D960994" w14:textId="77777777" w:rsidR="00295F8B" w:rsidRDefault="00295F8B" w:rsidP="00782F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FA3CB8" w14:textId="77777777" w:rsidR="00295F8B" w:rsidRDefault="00295F8B" w:rsidP="00782FF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DF84365" w14:textId="77777777" w:rsidR="00295F8B" w:rsidRPr="007C2097" w:rsidRDefault="00295F8B" w:rsidP="00782F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95F8B" w14:paraId="4E47B63A" w14:textId="77777777" w:rsidTr="00782FF9">
        <w:tc>
          <w:tcPr>
            <w:tcW w:w="1843" w:type="dxa"/>
          </w:tcPr>
          <w:p w14:paraId="4E7867B7" w14:textId="77777777" w:rsidR="00295F8B" w:rsidRDefault="00295F8B" w:rsidP="00782FF9">
            <w:pPr>
              <w:pStyle w:val="CRCoverPage"/>
              <w:spacing w:after="0"/>
              <w:rPr>
                <w:b/>
                <w:i/>
                <w:noProof/>
                <w:sz w:val="8"/>
                <w:szCs w:val="8"/>
              </w:rPr>
            </w:pPr>
          </w:p>
        </w:tc>
        <w:tc>
          <w:tcPr>
            <w:tcW w:w="7797" w:type="dxa"/>
            <w:gridSpan w:val="10"/>
          </w:tcPr>
          <w:p w14:paraId="7C2FBBE2" w14:textId="77777777" w:rsidR="00295F8B" w:rsidRDefault="00295F8B" w:rsidP="00782FF9">
            <w:pPr>
              <w:pStyle w:val="CRCoverPage"/>
              <w:spacing w:after="0"/>
              <w:rPr>
                <w:noProof/>
                <w:sz w:val="8"/>
                <w:szCs w:val="8"/>
              </w:rPr>
            </w:pPr>
          </w:p>
        </w:tc>
      </w:tr>
      <w:tr w:rsidR="00295F8B" w14:paraId="17167FEF" w14:textId="77777777" w:rsidTr="00782FF9">
        <w:tc>
          <w:tcPr>
            <w:tcW w:w="2694" w:type="dxa"/>
            <w:gridSpan w:val="2"/>
            <w:tcBorders>
              <w:top w:val="single" w:sz="4" w:space="0" w:color="auto"/>
              <w:left w:val="single" w:sz="4" w:space="0" w:color="auto"/>
            </w:tcBorders>
          </w:tcPr>
          <w:p w14:paraId="3026A2EB" w14:textId="77777777" w:rsidR="00295F8B" w:rsidRDefault="00295F8B" w:rsidP="00782F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2F5C2" w14:textId="77777777" w:rsidR="001E6F75" w:rsidRDefault="001E6F75" w:rsidP="001E6F75">
            <w:pPr>
              <w:pStyle w:val="CRCoverPage"/>
              <w:spacing w:after="0"/>
              <w:ind w:left="100"/>
              <w:rPr>
                <w:noProof/>
              </w:rPr>
            </w:pPr>
            <w:r>
              <w:rPr>
                <w:noProof/>
              </w:rPr>
              <w:t xml:space="preserve">In LS in C4-213471 / </w:t>
            </w:r>
            <w:r w:rsidRPr="0098079A">
              <w:rPr>
                <w:noProof/>
              </w:rPr>
              <w:t>S2-2105259</w:t>
            </w:r>
            <w:r>
              <w:rPr>
                <w:noProof/>
              </w:rPr>
              <w:t xml:space="preserve">, CT4 asks what is the scenario for AMF to indicate to NWDAF slice restrictions </w:t>
            </w:r>
            <w:r w:rsidRPr="0098079A">
              <w:rPr>
                <w:noProof/>
                <w:u w:val="single"/>
              </w:rPr>
              <w:t>per PLMN</w:t>
            </w:r>
            <w:r>
              <w:rPr>
                <w:noProof/>
              </w:rPr>
              <w:t>.</w:t>
            </w:r>
          </w:p>
          <w:p w14:paraId="75CACFDE" w14:textId="77777777" w:rsidR="001E6F75" w:rsidRDefault="001E6F75" w:rsidP="001E6F75">
            <w:pPr>
              <w:pStyle w:val="CRCoverPage"/>
              <w:spacing w:after="0"/>
              <w:ind w:left="100"/>
              <w:rPr>
                <w:noProof/>
              </w:rPr>
            </w:pPr>
          </w:p>
          <w:p w14:paraId="009560ED" w14:textId="77777777" w:rsidR="001E6F75" w:rsidRDefault="001E6F75" w:rsidP="001E6F75">
            <w:pPr>
              <w:pStyle w:val="CRCoverPage"/>
              <w:spacing w:after="0"/>
              <w:ind w:left="100"/>
              <w:rPr>
                <w:noProof/>
              </w:rPr>
            </w:pPr>
            <w:r>
              <w:rPr>
                <w:noProof/>
              </w:rPr>
              <w:t>In Rel-17, roaming is not supported. As specified in clause 4.3:</w:t>
            </w:r>
          </w:p>
          <w:p w14:paraId="7DB41F83" w14:textId="77777777" w:rsidR="001E6F75" w:rsidRDefault="001E6F75" w:rsidP="001E6F75">
            <w:pPr>
              <w:pStyle w:val="CRCoverPage"/>
              <w:spacing w:after="0"/>
              <w:ind w:left="100"/>
              <w:rPr>
                <w:noProof/>
              </w:rPr>
            </w:pPr>
          </w:p>
          <w:p w14:paraId="0229E65F" w14:textId="77777777" w:rsidR="001E6F75" w:rsidRPr="005D2CF1" w:rsidRDefault="001E6F75" w:rsidP="001E6F75">
            <w:pPr>
              <w:pStyle w:val="Heading2"/>
            </w:pPr>
            <w:r w:rsidRPr="005D2CF1">
              <w:t>4.3</w:t>
            </w:r>
            <w:r w:rsidRPr="005D2CF1">
              <w:tab/>
              <w:t>Roaming architecture</w:t>
            </w:r>
          </w:p>
          <w:p w14:paraId="1C777A3E" w14:textId="77777777" w:rsidR="001E6F75" w:rsidRPr="0098079A" w:rsidRDefault="001E6F75" w:rsidP="001E6F75">
            <w:pPr>
              <w:rPr>
                <w:b/>
                <w:bCs/>
              </w:rPr>
            </w:pPr>
            <w:r w:rsidRPr="0098079A">
              <w:rPr>
                <w:b/>
                <w:bCs/>
              </w:rPr>
              <w:t>The interactions between the NWDAF and the other 5GC NFs are only considered in the same PLMN case.</w:t>
            </w:r>
          </w:p>
          <w:p w14:paraId="2E996B0D" w14:textId="77777777" w:rsidR="001E6F75" w:rsidRPr="006424C4" w:rsidRDefault="001E6F75" w:rsidP="001E6F75">
            <w:pPr>
              <w:rPr>
                <w:b/>
                <w:bCs/>
                <w:lang w:eastAsia="zh-CN"/>
              </w:rPr>
            </w:pPr>
            <w:r w:rsidRPr="006424C4">
              <w:rPr>
                <w:b/>
                <w:bCs/>
              </w:rPr>
              <w:t>Roaming architecture does not apply in this release of the specification.</w:t>
            </w:r>
          </w:p>
          <w:p w14:paraId="4EACA9FD" w14:textId="77777777" w:rsidR="001E6F75" w:rsidRDefault="001E6F75" w:rsidP="001E6F75">
            <w:pPr>
              <w:pStyle w:val="CRCoverPage"/>
              <w:spacing w:after="0"/>
              <w:ind w:left="100"/>
              <w:rPr>
                <w:noProof/>
              </w:rPr>
            </w:pPr>
          </w:p>
          <w:p w14:paraId="510227B3" w14:textId="2A9AAFD2" w:rsidR="001E6F75" w:rsidRDefault="001E6F75" w:rsidP="001E6F75">
            <w:pPr>
              <w:pStyle w:val="CRCoverPage"/>
              <w:spacing w:after="0"/>
              <w:ind w:left="100"/>
              <w:rPr>
                <w:ins w:id="8" w:author="Nokia1" w:date="2021-08-11T14:24:00Z"/>
                <w:noProof/>
              </w:rPr>
            </w:pPr>
            <w:r w:rsidRPr="3B2F8C48">
              <w:rPr>
                <w:noProof/>
              </w:rPr>
              <w:t xml:space="preserve">Considering this, it is not required for AMF to provide mapping between TAs and slices together with slice restriction information </w:t>
            </w:r>
            <w:r w:rsidRPr="3B2F8C48">
              <w:rPr>
                <w:noProof/>
                <w:u w:val="single"/>
              </w:rPr>
              <w:t>for all PLMNs</w:t>
            </w:r>
            <w:r w:rsidRPr="3B2F8C48">
              <w:rPr>
                <w:noProof/>
              </w:rPr>
              <w:t>. Only PLMNs supported by AMF are of possible interest to NWDAF for slice restrictions.</w:t>
            </w:r>
          </w:p>
          <w:p w14:paraId="0B57CAC2" w14:textId="18E5B0BE" w:rsidR="00FD3C29" w:rsidRDefault="00FD3C29" w:rsidP="001E6F75">
            <w:pPr>
              <w:pStyle w:val="CRCoverPage"/>
              <w:spacing w:after="0"/>
              <w:ind w:left="100"/>
              <w:rPr>
                <w:ins w:id="9" w:author="Nokia1" w:date="2021-08-11T14:24:00Z"/>
                <w:noProof/>
              </w:rPr>
            </w:pPr>
          </w:p>
          <w:p w14:paraId="0895E1A1" w14:textId="77777777" w:rsidR="00FD3C29" w:rsidRDefault="00FD3C29" w:rsidP="00FD3C29">
            <w:pPr>
              <w:pStyle w:val="CRCoverPage"/>
              <w:spacing w:afterLines="50"/>
              <w:ind w:left="100"/>
              <w:rPr>
                <w:ins w:id="10" w:author="Nokia1" w:date="2021-08-11T14:24:00Z"/>
                <w:noProof/>
              </w:rPr>
            </w:pPr>
            <w:bookmarkStart w:id="11" w:name="OLE_LINK16"/>
            <w:ins w:id="12" w:author="Nokia1" w:date="2021-08-11T14:24:00Z">
              <w:r w:rsidRPr="002D530D">
                <w:rPr>
                  <w:noProof/>
                </w:rPr>
                <w:t>Furthermore,</w:t>
              </w:r>
              <w:r>
                <w:rPr>
                  <w:noProof/>
                </w:rPr>
                <w:t xml:space="preserve"> the NWDAF may collect the </w:t>
              </w:r>
              <w:r w:rsidRPr="00923682">
                <w:rPr>
                  <w:noProof/>
                </w:rPr>
                <w:t xml:space="preserve">association </w:t>
              </w:r>
              <w:r>
                <w:rPr>
                  <w:noProof/>
                </w:rPr>
                <w:t xml:space="preserve">information (i.e. </w:t>
              </w:r>
              <w:r w:rsidRPr="002801E2">
                <w:rPr>
                  <w:noProof/>
                </w:rPr>
                <w:t>restricted or unrestricted S-NSSAIs</w:t>
              </w:r>
              <w:r>
                <w:rPr>
                  <w:noProof/>
                </w:rPr>
                <w:t xml:space="preserve"> per TA) from AMF via t</w:t>
              </w:r>
              <w:r w:rsidRPr="002D530D">
                <w:rPr>
                  <w:noProof/>
                </w:rPr>
                <w:t>he "S-NSSAIs per TA mapping" event</w:t>
              </w:r>
              <w:r>
                <w:rPr>
                  <w:noProof/>
                </w:rPr>
                <w:t xml:space="preserve">. The information may requsted from the NSSF when it is not available in the AMF. </w:t>
              </w:r>
            </w:ins>
          </w:p>
          <w:p w14:paraId="3EBA3527" w14:textId="1B8137DF" w:rsidR="00FD3C29" w:rsidRDefault="00FD3C29" w:rsidP="00FD3C29">
            <w:pPr>
              <w:pStyle w:val="CRCoverPage"/>
              <w:spacing w:after="0"/>
              <w:ind w:left="100"/>
              <w:rPr>
                <w:noProof/>
              </w:rPr>
            </w:pPr>
            <w:ins w:id="13" w:author="Nokia1" w:date="2021-08-11T14:24:00Z">
              <w:r>
                <w:rPr>
                  <w:noProof/>
                </w:rPr>
                <w:t>However, w</w:t>
              </w:r>
              <w:r w:rsidRPr="009E54C1">
                <w:rPr>
                  <w:rFonts w:cs="Arial"/>
                  <w:lang w:val="en-US"/>
                </w:rPr>
                <w:t xml:space="preserve">hen checking the </w:t>
              </w:r>
              <w:r w:rsidRPr="00E2370E">
                <w:rPr>
                  <w:rFonts w:cs="Arial"/>
                  <w:lang w:val="en-US"/>
                </w:rPr>
                <w:t>clause 6.2.6.2.5</w:t>
              </w:r>
              <w:r>
                <w:rPr>
                  <w:rFonts w:cs="Arial"/>
                  <w:lang w:val="en-US"/>
                </w:rPr>
                <w:t xml:space="preserve"> of </w:t>
              </w:r>
              <w:r w:rsidRPr="00E2370E">
                <w:rPr>
                  <w:rFonts w:cs="Arial"/>
                  <w:lang w:val="en-US"/>
                </w:rPr>
                <w:t>TS 29.531</w:t>
              </w:r>
              <w:r>
                <w:rPr>
                  <w:rFonts w:cs="Arial"/>
                  <w:lang w:val="en-US"/>
                </w:rPr>
                <w:t xml:space="preserve">, the </w:t>
              </w:r>
              <w:r w:rsidRPr="009E54C1">
                <w:rPr>
                  <w:rFonts w:cs="Arial"/>
                  <w:lang w:val="en-US"/>
                </w:rPr>
                <w:t>unrestricted S-NSSAIs</w:t>
              </w:r>
              <w:r>
                <w:rPr>
                  <w:rFonts w:cs="Arial"/>
                  <w:lang w:val="en-US"/>
                </w:rPr>
                <w:t xml:space="preserve"> per TA could be only provided for the </w:t>
              </w:r>
              <w:r w:rsidRPr="002D530D">
                <w:rPr>
                  <w:noProof/>
                </w:rPr>
                <w:t>roaming scenario.</w:t>
              </w:r>
              <w:r>
                <w:rPr>
                  <w:noProof/>
                </w:rPr>
                <w:t xml:space="preserve"> On one hand</w:t>
              </w:r>
              <w:r w:rsidRPr="002D530D">
                <w:rPr>
                  <w:noProof/>
                </w:rPr>
                <w:t>,</w:t>
              </w:r>
              <w:r>
                <w:rPr>
                  <w:lang w:eastAsia="zh-CN"/>
                </w:rPr>
                <w:t xml:space="preserve"> the roaming scenario is not discussed. On the other hand,</w:t>
              </w:r>
              <w:r w:rsidRPr="002D530D">
                <w:rPr>
                  <w:noProof/>
                </w:rPr>
                <w:t xml:space="preserve"> </w:t>
              </w:r>
              <w:r>
                <w:rPr>
                  <w:noProof/>
                </w:rPr>
                <w:t xml:space="preserve">the </w:t>
              </w:r>
              <w:del w:id="14" w:author="Nokia2" w:date="2021-08-17T08:37:00Z">
                <w:r w:rsidRPr="002D530D" w:rsidDel="00A07C30">
                  <w:rPr>
                    <w:noProof/>
                  </w:rPr>
                  <w:delText xml:space="preserve">the </w:delText>
                </w:r>
              </w:del>
              <w:r w:rsidRPr="002D530D">
                <w:rPr>
                  <w:noProof/>
                </w:rPr>
                <w:t xml:space="preserve">slice level analytics provided by the NWDAF only applies to the </w:t>
              </w:r>
              <w:r>
                <w:rPr>
                  <w:noProof/>
                </w:rPr>
                <w:t>un</w:t>
              </w:r>
              <w:r w:rsidRPr="002D530D">
                <w:rPr>
                  <w:noProof/>
                </w:rPr>
                <w:t xml:space="preserve">restricted S-NSSAIs not the restricted S-NSSAI, so </w:t>
              </w:r>
              <w:bookmarkStart w:id="15" w:name="OLE_LINK13"/>
              <w:bookmarkStart w:id="16" w:name="OLE_LINK14"/>
              <w:r w:rsidRPr="002D530D">
                <w:rPr>
                  <w:noProof/>
                </w:rPr>
                <w:t>the “restricted S-NSSAIs” limitation for the "S-NSSAIs per TA mapping" event should be removed too</w:t>
              </w:r>
              <w:bookmarkEnd w:id="11"/>
              <w:bookmarkEnd w:id="15"/>
              <w:bookmarkEnd w:id="16"/>
              <w:r w:rsidRPr="002D530D">
                <w:rPr>
                  <w:noProof/>
                </w:rPr>
                <w:t>.</w:t>
              </w:r>
            </w:ins>
          </w:p>
          <w:p w14:paraId="4BB91990" w14:textId="77777777" w:rsidR="00295F8B" w:rsidRDefault="00295F8B" w:rsidP="0098079A">
            <w:pPr>
              <w:pStyle w:val="CRCoverPage"/>
              <w:spacing w:after="0"/>
              <w:rPr>
                <w:noProof/>
              </w:rPr>
            </w:pPr>
          </w:p>
        </w:tc>
      </w:tr>
      <w:tr w:rsidR="00295F8B" w14:paraId="3F67CAA5" w14:textId="77777777" w:rsidTr="00782FF9">
        <w:tc>
          <w:tcPr>
            <w:tcW w:w="2694" w:type="dxa"/>
            <w:gridSpan w:val="2"/>
            <w:tcBorders>
              <w:left w:val="single" w:sz="4" w:space="0" w:color="auto"/>
            </w:tcBorders>
          </w:tcPr>
          <w:p w14:paraId="5536A666" w14:textId="77777777" w:rsidR="00295F8B" w:rsidRDefault="00295F8B" w:rsidP="00782FF9">
            <w:pPr>
              <w:pStyle w:val="CRCoverPage"/>
              <w:spacing w:after="0"/>
              <w:rPr>
                <w:b/>
                <w:i/>
                <w:noProof/>
                <w:sz w:val="8"/>
                <w:szCs w:val="8"/>
              </w:rPr>
            </w:pPr>
          </w:p>
        </w:tc>
        <w:tc>
          <w:tcPr>
            <w:tcW w:w="6946" w:type="dxa"/>
            <w:gridSpan w:val="9"/>
            <w:tcBorders>
              <w:right w:val="single" w:sz="4" w:space="0" w:color="auto"/>
            </w:tcBorders>
          </w:tcPr>
          <w:p w14:paraId="2C9A8833" w14:textId="77777777" w:rsidR="00295F8B" w:rsidRDefault="00295F8B" w:rsidP="00782FF9">
            <w:pPr>
              <w:pStyle w:val="CRCoverPage"/>
              <w:spacing w:after="0"/>
              <w:rPr>
                <w:noProof/>
                <w:sz w:val="8"/>
                <w:szCs w:val="8"/>
              </w:rPr>
            </w:pPr>
          </w:p>
        </w:tc>
      </w:tr>
      <w:tr w:rsidR="00295F8B" w14:paraId="681FECE9" w14:textId="77777777" w:rsidTr="00782FF9">
        <w:tc>
          <w:tcPr>
            <w:tcW w:w="2694" w:type="dxa"/>
            <w:gridSpan w:val="2"/>
            <w:tcBorders>
              <w:left w:val="single" w:sz="4" w:space="0" w:color="auto"/>
            </w:tcBorders>
          </w:tcPr>
          <w:p w14:paraId="0BD5E5AD" w14:textId="77777777" w:rsidR="00295F8B" w:rsidRDefault="00295F8B" w:rsidP="00782F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F1C98A" w14:textId="77777777" w:rsidR="001E6F75" w:rsidRDefault="001E6F75" w:rsidP="001E6F75">
            <w:pPr>
              <w:pStyle w:val="CRCoverPage"/>
              <w:spacing w:after="0"/>
              <w:ind w:left="100"/>
              <w:rPr>
                <w:noProof/>
              </w:rPr>
            </w:pPr>
            <w:r>
              <w:rPr>
                <w:noProof/>
              </w:rPr>
              <w:t xml:space="preserve">Remove requirement that AMF shall provide slice restrictions </w:t>
            </w:r>
            <w:r w:rsidRPr="004B55EA">
              <w:rPr>
                <w:noProof/>
                <w:u w:val="single"/>
              </w:rPr>
              <w:t>per PLMN</w:t>
            </w:r>
            <w:r>
              <w:rPr>
                <w:noProof/>
              </w:rPr>
              <w:t>.</w:t>
            </w:r>
          </w:p>
          <w:p w14:paraId="60F05879" w14:textId="7F7F08D9" w:rsidR="00CE0781" w:rsidRDefault="00CE0781" w:rsidP="00782FF9">
            <w:pPr>
              <w:pStyle w:val="CRCoverPage"/>
              <w:spacing w:after="0"/>
              <w:ind w:left="100"/>
              <w:rPr>
                <w:noProof/>
              </w:rPr>
            </w:pPr>
          </w:p>
          <w:p w14:paraId="47836671" w14:textId="179F7E07" w:rsidR="00CE0781" w:rsidRDefault="00CE0781" w:rsidP="00782FF9">
            <w:pPr>
              <w:pStyle w:val="CRCoverPage"/>
              <w:spacing w:after="0"/>
              <w:ind w:left="100"/>
              <w:rPr>
                <w:noProof/>
              </w:rPr>
            </w:pPr>
            <w:r w:rsidRPr="00CE0781">
              <w:rPr>
                <w:noProof/>
              </w:rPr>
              <w:t>The name for the event is changed from "S-NSSAIs per TA mapping" to "S-NSSAIs per TAI mapping" since, as per current description for the event, AMF will provide access type and list of restricted or unrestricted S-NSSAIs per TAI.</w:t>
            </w:r>
          </w:p>
          <w:p w14:paraId="425C406A" w14:textId="77777777" w:rsidR="00295F8B" w:rsidRDefault="00295F8B" w:rsidP="00782FF9">
            <w:pPr>
              <w:pStyle w:val="CRCoverPage"/>
              <w:spacing w:after="0"/>
              <w:ind w:left="100"/>
              <w:rPr>
                <w:noProof/>
              </w:rPr>
            </w:pPr>
          </w:p>
        </w:tc>
      </w:tr>
      <w:tr w:rsidR="00295F8B" w14:paraId="5DE52791" w14:textId="77777777" w:rsidTr="00782FF9">
        <w:tc>
          <w:tcPr>
            <w:tcW w:w="2694" w:type="dxa"/>
            <w:gridSpan w:val="2"/>
            <w:tcBorders>
              <w:left w:val="single" w:sz="4" w:space="0" w:color="auto"/>
            </w:tcBorders>
          </w:tcPr>
          <w:p w14:paraId="2BD08EA6" w14:textId="77777777" w:rsidR="00295F8B" w:rsidRDefault="00295F8B" w:rsidP="00782FF9">
            <w:pPr>
              <w:pStyle w:val="CRCoverPage"/>
              <w:spacing w:after="0"/>
              <w:rPr>
                <w:b/>
                <w:i/>
                <w:noProof/>
                <w:sz w:val="8"/>
                <w:szCs w:val="8"/>
              </w:rPr>
            </w:pPr>
          </w:p>
        </w:tc>
        <w:tc>
          <w:tcPr>
            <w:tcW w:w="6946" w:type="dxa"/>
            <w:gridSpan w:val="9"/>
            <w:tcBorders>
              <w:right w:val="single" w:sz="4" w:space="0" w:color="auto"/>
            </w:tcBorders>
          </w:tcPr>
          <w:p w14:paraId="7AFD2E46" w14:textId="77777777" w:rsidR="00295F8B" w:rsidRDefault="00295F8B" w:rsidP="00782FF9">
            <w:pPr>
              <w:pStyle w:val="CRCoverPage"/>
              <w:spacing w:after="0"/>
              <w:rPr>
                <w:noProof/>
                <w:sz w:val="8"/>
                <w:szCs w:val="8"/>
              </w:rPr>
            </w:pPr>
          </w:p>
        </w:tc>
      </w:tr>
      <w:tr w:rsidR="00295F8B" w14:paraId="2C1230E7" w14:textId="77777777" w:rsidTr="00782FF9">
        <w:tc>
          <w:tcPr>
            <w:tcW w:w="2694" w:type="dxa"/>
            <w:gridSpan w:val="2"/>
            <w:tcBorders>
              <w:left w:val="single" w:sz="4" w:space="0" w:color="auto"/>
              <w:bottom w:val="single" w:sz="4" w:space="0" w:color="auto"/>
            </w:tcBorders>
          </w:tcPr>
          <w:p w14:paraId="3B2BD47F" w14:textId="77777777" w:rsidR="00295F8B" w:rsidRDefault="00295F8B" w:rsidP="00782F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33C58D" w14:textId="77777777" w:rsidR="00295F8B" w:rsidRDefault="00CE0781" w:rsidP="00782FF9">
            <w:pPr>
              <w:pStyle w:val="CRCoverPage"/>
              <w:spacing w:after="0"/>
              <w:ind w:left="100"/>
              <w:rPr>
                <w:noProof/>
              </w:rPr>
            </w:pPr>
            <w:r w:rsidRPr="00CE0781">
              <w:rPr>
                <w:noProof/>
              </w:rPr>
              <w:t>Huge amount of data will be provided by AMF to NWDAF but will be of absolutely no use for NWDAF.</w:t>
            </w:r>
          </w:p>
          <w:p w14:paraId="1B83D86B" w14:textId="0D3389A2" w:rsidR="00CE0781" w:rsidRDefault="00CE0781" w:rsidP="00782FF9">
            <w:pPr>
              <w:pStyle w:val="CRCoverPage"/>
              <w:spacing w:after="0"/>
              <w:ind w:left="100"/>
              <w:rPr>
                <w:noProof/>
              </w:rPr>
            </w:pPr>
          </w:p>
        </w:tc>
      </w:tr>
      <w:tr w:rsidR="00295F8B" w14:paraId="25126003" w14:textId="77777777" w:rsidTr="00782FF9">
        <w:tc>
          <w:tcPr>
            <w:tcW w:w="2694" w:type="dxa"/>
            <w:gridSpan w:val="2"/>
          </w:tcPr>
          <w:p w14:paraId="50EAD1F4" w14:textId="77777777" w:rsidR="00295F8B" w:rsidRDefault="00295F8B" w:rsidP="00782FF9">
            <w:pPr>
              <w:pStyle w:val="CRCoverPage"/>
              <w:spacing w:after="0"/>
              <w:rPr>
                <w:b/>
                <w:i/>
                <w:noProof/>
                <w:sz w:val="8"/>
                <w:szCs w:val="8"/>
              </w:rPr>
            </w:pPr>
          </w:p>
        </w:tc>
        <w:tc>
          <w:tcPr>
            <w:tcW w:w="6946" w:type="dxa"/>
            <w:gridSpan w:val="9"/>
          </w:tcPr>
          <w:p w14:paraId="5B8554C8" w14:textId="77777777" w:rsidR="00295F8B" w:rsidRDefault="00295F8B" w:rsidP="00782FF9">
            <w:pPr>
              <w:pStyle w:val="CRCoverPage"/>
              <w:spacing w:after="0"/>
              <w:rPr>
                <w:noProof/>
                <w:sz w:val="8"/>
                <w:szCs w:val="8"/>
              </w:rPr>
            </w:pPr>
          </w:p>
        </w:tc>
      </w:tr>
      <w:tr w:rsidR="00295F8B" w14:paraId="44A4EDD5" w14:textId="77777777" w:rsidTr="00782FF9">
        <w:tc>
          <w:tcPr>
            <w:tcW w:w="2694" w:type="dxa"/>
            <w:gridSpan w:val="2"/>
            <w:tcBorders>
              <w:top w:val="single" w:sz="4" w:space="0" w:color="auto"/>
              <w:left w:val="single" w:sz="4" w:space="0" w:color="auto"/>
            </w:tcBorders>
          </w:tcPr>
          <w:p w14:paraId="4CFA2762" w14:textId="77777777" w:rsidR="00295F8B" w:rsidRDefault="00295F8B" w:rsidP="00782F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C5C1B4" w14:textId="626B6CB6" w:rsidR="00295F8B" w:rsidRDefault="0098079A" w:rsidP="00782FF9">
            <w:pPr>
              <w:pStyle w:val="CRCoverPage"/>
              <w:spacing w:after="0"/>
              <w:ind w:left="100"/>
              <w:rPr>
                <w:noProof/>
              </w:rPr>
            </w:pPr>
            <w:r>
              <w:rPr>
                <w:noProof/>
              </w:rPr>
              <w:t>6.2.2.1</w:t>
            </w:r>
          </w:p>
        </w:tc>
      </w:tr>
      <w:tr w:rsidR="00295F8B" w14:paraId="642AFE43" w14:textId="77777777" w:rsidTr="00782FF9">
        <w:tc>
          <w:tcPr>
            <w:tcW w:w="2694" w:type="dxa"/>
            <w:gridSpan w:val="2"/>
            <w:tcBorders>
              <w:left w:val="single" w:sz="4" w:space="0" w:color="auto"/>
            </w:tcBorders>
          </w:tcPr>
          <w:p w14:paraId="0644DD3F" w14:textId="77777777" w:rsidR="00295F8B" w:rsidRDefault="00295F8B" w:rsidP="00782FF9">
            <w:pPr>
              <w:pStyle w:val="CRCoverPage"/>
              <w:spacing w:after="0"/>
              <w:rPr>
                <w:b/>
                <w:i/>
                <w:noProof/>
                <w:sz w:val="8"/>
                <w:szCs w:val="8"/>
              </w:rPr>
            </w:pPr>
          </w:p>
        </w:tc>
        <w:tc>
          <w:tcPr>
            <w:tcW w:w="6946" w:type="dxa"/>
            <w:gridSpan w:val="9"/>
            <w:tcBorders>
              <w:right w:val="single" w:sz="4" w:space="0" w:color="auto"/>
            </w:tcBorders>
          </w:tcPr>
          <w:p w14:paraId="1AE87DB3" w14:textId="77777777" w:rsidR="00295F8B" w:rsidRDefault="00295F8B" w:rsidP="00782FF9">
            <w:pPr>
              <w:pStyle w:val="CRCoverPage"/>
              <w:spacing w:after="0"/>
              <w:rPr>
                <w:noProof/>
                <w:sz w:val="8"/>
                <w:szCs w:val="8"/>
              </w:rPr>
            </w:pPr>
          </w:p>
        </w:tc>
      </w:tr>
      <w:tr w:rsidR="00295F8B" w14:paraId="479A1A45" w14:textId="77777777" w:rsidTr="00782FF9">
        <w:tc>
          <w:tcPr>
            <w:tcW w:w="2694" w:type="dxa"/>
            <w:gridSpan w:val="2"/>
            <w:tcBorders>
              <w:left w:val="single" w:sz="4" w:space="0" w:color="auto"/>
            </w:tcBorders>
          </w:tcPr>
          <w:p w14:paraId="6069400E" w14:textId="77777777" w:rsidR="00295F8B" w:rsidRDefault="00295F8B" w:rsidP="00782F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B529F" w14:textId="77777777" w:rsidR="00295F8B" w:rsidRDefault="00295F8B" w:rsidP="00782F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2D6910" w14:textId="77777777" w:rsidR="00295F8B" w:rsidRDefault="00295F8B" w:rsidP="00782FF9">
            <w:pPr>
              <w:pStyle w:val="CRCoverPage"/>
              <w:spacing w:after="0"/>
              <w:jc w:val="center"/>
              <w:rPr>
                <w:b/>
                <w:caps/>
                <w:noProof/>
              </w:rPr>
            </w:pPr>
            <w:r>
              <w:rPr>
                <w:b/>
                <w:caps/>
                <w:noProof/>
              </w:rPr>
              <w:t>N</w:t>
            </w:r>
          </w:p>
        </w:tc>
        <w:tc>
          <w:tcPr>
            <w:tcW w:w="2977" w:type="dxa"/>
            <w:gridSpan w:val="4"/>
          </w:tcPr>
          <w:p w14:paraId="102479B6" w14:textId="77777777" w:rsidR="00295F8B" w:rsidRDefault="00295F8B" w:rsidP="00782F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5DE7FF" w14:textId="77777777" w:rsidR="00295F8B" w:rsidRDefault="00295F8B" w:rsidP="00782FF9">
            <w:pPr>
              <w:pStyle w:val="CRCoverPage"/>
              <w:spacing w:after="0"/>
              <w:ind w:left="99"/>
              <w:rPr>
                <w:noProof/>
              </w:rPr>
            </w:pPr>
          </w:p>
        </w:tc>
      </w:tr>
      <w:tr w:rsidR="00295F8B" w14:paraId="3EE236A4" w14:textId="77777777" w:rsidTr="00782FF9">
        <w:tc>
          <w:tcPr>
            <w:tcW w:w="2694" w:type="dxa"/>
            <w:gridSpan w:val="2"/>
            <w:tcBorders>
              <w:left w:val="single" w:sz="4" w:space="0" w:color="auto"/>
            </w:tcBorders>
          </w:tcPr>
          <w:p w14:paraId="7DEEB3D6" w14:textId="77777777" w:rsidR="00295F8B" w:rsidRDefault="00295F8B" w:rsidP="00782F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7612BA" w14:textId="2AEC6F30" w:rsidR="00295F8B" w:rsidRDefault="002A2C67" w:rsidP="00782F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93852" w14:textId="4B725416" w:rsidR="00295F8B" w:rsidRDefault="00295F8B" w:rsidP="00782FF9">
            <w:pPr>
              <w:pStyle w:val="CRCoverPage"/>
              <w:spacing w:after="0"/>
              <w:jc w:val="center"/>
              <w:rPr>
                <w:b/>
                <w:caps/>
                <w:noProof/>
              </w:rPr>
            </w:pPr>
          </w:p>
        </w:tc>
        <w:tc>
          <w:tcPr>
            <w:tcW w:w="2977" w:type="dxa"/>
            <w:gridSpan w:val="4"/>
          </w:tcPr>
          <w:p w14:paraId="49B277F5" w14:textId="77777777" w:rsidR="00295F8B" w:rsidRDefault="00295F8B" w:rsidP="00782F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B0C77F" w14:textId="7A8A6909" w:rsidR="00295F8B" w:rsidRDefault="00295F8B" w:rsidP="00782FF9">
            <w:pPr>
              <w:pStyle w:val="CRCoverPage"/>
              <w:spacing w:after="0"/>
              <w:ind w:left="99"/>
              <w:rPr>
                <w:noProof/>
              </w:rPr>
            </w:pPr>
            <w:r>
              <w:rPr>
                <w:noProof/>
              </w:rPr>
              <w:t>TS</w:t>
            </w:r>
            <w:r w:rsidR="002A2C67">
              <w:rPr>
                <w:noProof/>
              </w:rPr>
              <w:t xml:space="preserve"> 23.502 CR2974</w:t>
            </w:r>
          </w:p>
        </w:tc>
      </w:tr>
      <w:tr w:rsidR="00295F8B" w14:paraId="2FCB6096" w14:textId="77777777" w:rsidTr="00782FF9">
        <w:tc>
          <w:tcPr>
            <w:tcW w:w="2694" w:type="dxa"/>
            <w:gridSpan w:val="2"/>
            <w:tcBorders>
              <w:left w:val="single" w:sz="4" w:space="0" w:color="auto"/>
            </w:tcBorders>
          </w:tcPr>
          <w:p w14:paraId="075713D0" w14:textId="77777777" w:rsidR="00295F8B" w:rsidRDefault="00295F8B" w:rsidP="00782F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9FCB0F" w14:textId="77777777" w:rsidR="00295F8B" w:rsidRDefault="00295F8B" w:rsidP="00782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DD6A4" w14:textId="77777777" w:rsidR="00295F8B" w:rsidRDefault="00295F8B" w:rsidP="00782FF9">
            <w:pPr>
              <w:pStyle w:val="CRCoverPage"/>
              <w:spacing w:after="0"/>
              <w:jc w:val="center"/>
              <w:rPr>
                <w:b/>
                <w:caps/>
                <w:noProof/>
              </w:rPr>
            </w:pPr>
            <w:r>
              <w:rPr>
                <w:b/>
                <w:caps/>
                <w:noProof/>
              </w:rPr>
              <w:t>x</w:t>
            </w:r>
          </w:p>
        </w:tc>
        <w:tc>
          <w:tcPr>
            <w:tcW w:w="2977" w:type="dxa"/>
            <w:gridSpan w:val="4"/>
          </w:tcPr>
          <w:p w14:paraId="5A602366" w14:textId="77777777" w:rsidR="00295F8B" w:rsidRDefault="00295F8B" w:rsidP="00782F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3AE762" w14:textId="77777777" w:rsidR="00295F8B" w:rsidRDefault="00295F8B" w:rsidP="00782FF9">
            <w:pPr>
              <w:pStyle w:val="CRCoverPage"/>
              <w:spacing w:after="0"/>
              <w:ind w:left="99"/>
              <w:rPr>
                <w:noProof/>
              </w:rPr>
            </w:pPr>
            <w:r>
              <w:rPr>
                <w:noProof/>
              </w:rPr>
              <w:t xml:space="preserve">TS/TR ... CR ... </w:t>
            </w:r>
          </w:p>
        </w:tc>
      </w:tr>
      <w:tr w:rsidR="00295F8B" w14:paraId="35CDB83E" w14:textId="77777777" w:rsidTr="00782FF9">
        <w:tc>
          <w:tcPr>
            <w:tcW w:w="2694" w:type="dxa"/>
            <w:gridSpan w:val="2"/>
            <w:tcBorders>
              <w:left w:val="single" w:sz="4" w:space="0" w:color="auto"/>
            </w:tcBorders>
          </w:tcPr>
          <w:p w14:paraId="284526FF" w14:textId="77777777" w:rsidR="00295F8B" w:rsidRDefault="00295F8B" w:rsidP="00782F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F5C991" w14:textId="77777777" w:rsidR="00295F8B" w:rsidRDefault="00295F8B" w:rsidP="00782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2C414" w14:textId="77777777" w:rsidR="00295F8B" w:rsidRDefault="00295F8B" w:rsidP="00782FF9">
            <w:pPr>
              <w:pStyle w:val="CRCoverPage"/>
              <w:spacing w:after="0"/>
              <w:jc w:val="center"/>
              <w:rPr>
                <w:b/>
                <w:caps/>
                <w:noProof/>
              </w:rPr>
            </w:pPr>
            <w:r>
              <w:rPr>
                <w:b/>
                <w:caps/>
                <w:noProof/>
              </w:rPr>
              <w:t>x</w:t>
            </w:r>
          </w:p>
        </w:tc>
        <w:tc>
          <w:tcPr>
            <w:tcW w:w="2977" w:type="dxa"/>
            <w:gridSpan w:val="4"/>
          </w:tcPr>
          <w:p w14:paraId="0368E53F" w14:textId="77777777" w:rsidR="00295F8B" w:rsidRDefault="00295F8B" w:rsidP="00782F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2F5B48" w14:textId="77777777" w:rsidR="00295F8B" w:rsidRDefault="00295F8B" w:rsidP="00782FF9">
            <w:pPr>
              <w:pStyle w:val="CRCoverPage"/>
              <w:spacing w:after="0"/>
              <w:ind w:left="99"/>
              <w:rPr>
                <w:noProof/>
              </w:rPr>
            </w:pPr>
            <w:r>
              <w:rPr>
                <w:noProof/>
              </w:rPr>
              <w:t xml:space="preserve">TS/TR ... CR ... </w:t>
            </w:r>
          </w:p>
        </w:tc>
      </w:tr>
      <w:tr w:rsidR="00295F8B" w14:paraId="7A13E0C5" w14:textId="77777777" w:rsidTr="00782FF9">
        <w:tc>
          <w:tcPr>
            <w:tcW w:w="2694" w:type="dxa"/>
            <w:gridSpan w:val="2"/>
            <w:tcBorders>
              <w:left w:val="single" w:sz="4" w:space="0" w:color="auto"/>
            </w:tcBorders>
          </w:tcPr>
          <w:p w14:paraId="3021E942" w14:textId="77777777" w:rsidR="00295F8B" w:rsidRDefault="00295F8B" w:rsidP="00782FF9">
            <w:pPr>
              <w:pStyle w:val="CRCoverPage"/>
              <w:spacing w:after="0"/>
              <w:rPr>
                <w:b/>
                <w:i/>
                <w:noProof/>
              </w:rPr>
            </w:pPr>
          </w:p>
        </w:tc>
        <w:tc>
          <w:tcPr>
            <w:tcW w:w="6946" w:type="dxa"/>
            <w:gridSpan w:val="9"/>
            <w:tcBorders>
              <w:right w:val="single" w:sz="4" w:space="0" w:color="auto"/>
            </w:tcBorders>
          </w:tcPr>
          <w:p w14:paraId="1FFE4E70" w14:textId="77777777" w:rsidR="00295F8B" w:rsidRDefault="00295F8B" w:rsidP="00782FF9">
            <w:pPr>
              <w:pStyle w:val="CRCoverPage"/>
              <w:spacing w:after="0"/>
              <w:rPr>
                <w:noProof/>
              </w:rPr>
            </w:pPr>
          </w:p>
        </w:tc>
      </w:tr>
      <w:tr w:rsidR="00295F8B" w14:paraId="68831DD4" w14:textId="77777777" w:rsidTr="00782FF9">
        <w:tc>
          <w:tcPr>
            <w:tcW w:w="2694" w:type="dxa"/>
            <w:gridSpan w:val="2"/>
            <w:tcBorders>
              <w:left w:val="single" w:sz="4" w:space="0" w:color="auto"/>
              <w:bottom w:val="single" w:sz="4" w:space="0" w:color="auto"/>
            </w:tcBorders>
          </w:tcPr>
          <w:p w14:paraId="67A2EDB6" w14:textId="77777777" w:rsidR="00295F8B" w:rsidRDefault="00295F8B" w:rsidP="00782F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863A9A" w14:textId="77777777" w:rsidR="00295F8B" w:rsidRDefault="00295F8B" w:rsidP="00782FF9">
            <w:pPr>
              <w:pStyle w:val="CRCoverPage"/>
              <w:spacing w:after="0"/>
              <w:ind w:left="100"/>
              <w:rPr>
                <w:noProof/>
              </w:rPr>
            </w:pPr>
          </w:p>
        </w:tc>
      </w:tr>
      <w:tr w:rsidR="00295F8B" w:rsidRPr="008863B9" w14:paraId="21C5E3D6" w14:textId="77777777" w:rsidTr="00782FF9">
        <w:tc>
          <w:tcPr>
            <w:tcW w:w="2694" w:type="dxa"/>
            <w:gridSpan w:val="2"/>
            <w:tcBorders>
              <w:top w:val="single" w:sz="4" w:space="0" w:color="auto"/>
              <w:bottom w:val="single" w:sz="4" w:space="0" w:color="auto"/>
            </w:tcBorders>
          </w:tcPr>
          <w:p w14:paraId="091C3FD6" w14:textId="77777777" w:rsidR="00295F8B" w:rsidRPr="008863B9" w:rsidRDefault="00295F8B" w:rsidP="00782F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C9A4D9" w14:textId="77777777" w:rsidR="00295F8B" w:rsidRPr="008863B9" w:rsidRDefault="00295F8B" w:rsidP="00782FF9">
            <w:pPr>
              <w:pStyle w:val="CRCoverPage"/>
              <w:spacing w:after="0"/>
              <w:ind w:left="100"/>
              <w:rPr>
                <w:noProof/>
                <w:sz w:val="8"/>
                <w:szCs w:val="8"/>
              </w:rPr>
            </w:pPr>
          </w:p>
        </w:tc>
      </w:tr>
      <w:tr w:rsidR="00295F8B" w14:paraId="2B5F50D0" w14:textId="77777777" w:rsidTr="00782FF9">
        <w:tc>
          <w:tcPr>
            <w:tcW w:w="2694" w:type="dxa"/>
            <w:gridSpan w:val="2"/>
            <w:tcBorders>
              <w:top w:val="single" w:sz="4" w:space="0" w:color="auto"/>
              <w:left w:val="single" w:sz="4" w:space="0" w:color="auto"/>
              <w:bottom w:val="single" w:sz="4" w:space="0" w:color="auto"/>
            </w:tcBorders>
          </w:tcPr>
          <w:p w14:paraId="3FC25BC3" w14:textId="77777777" w:rsidR="00295F8B" w:rsidRDefault="00295F8B" w:rsidP="00782F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472B92" w14:textId="77777777" w:rsidR="00295F8B" w:rsidRDefault="00295F8B" w:rsidP="00782FF9">
            <w:pPr>
              <w:pStyle w:val="CRCoverPage"/>
              <w:spacing w:after="0"/>
              <w:ind w:left="100"/>
              <w:rPr>
                <w:noProof/>
              </w:rPr>
            </w:pPr>
          </w:p>
        </w:tc>
      </w:tr>
    </w:tbl>
    <w:p w14:paraId="02AC0E10" w14:textId="77777777" w:rsidR="00295F8B" w:rsidRDefault="00295F8B" w:rsidP="00295F8B">
      <w:pPr>
        <w:pStyle w:val="CRCoverPage"/>
        <w:spacing w:after="0"/>
        <w:rPr>
          <w:noProof/>
          <w:sz w:val="8"/>
          <w:szCs w:val="8"/>
        </w:rPr>
      </w:pPr>
    </w:p>
    <w:p w14:paraId="1DA42EC4" w14:textId="77777777" w:rsidR="00295F8B" w:rsidRDefault="00295F8B" w:rsidP="00295F8B">
      <w:pPr>
        <w:rPr>
          <w:noProof/>
        </w:rPr>
        <w:sectPr w:rsidR="00295F8B">
          <w:headerReference w:type="even" r:id="rId17"/>
          <w:footnotePr>
            <w:numRestart w:val="eachSect"/>
          </w:footnotePr>
          <w:pgSz w:w="11907" w:h="16840" w:code="9"/>
          <w:pgMar w:top="1418" w:right="1134" w:bottom="1134" w:left="1134" w:header="680" w:footer="567" w:gutter="0"/>
          <w:cols w:space="720"/>
        </w:sectPr>
      </w:pPr>
    </w:p>
    <w:p w14:paraId="3EA2DC76" w14:textId="77777777" w:rsidR="00295F8B" w:rsidRPr="008C362F" w:rsidRDefault="00295F8B" w:rsidP="00295F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bookmarkEnd w:id="0"/>
    <w:p w14:paraId="09E1C092" w14:textId="77777777" w:rsidR="00C24DA9" w:rsidRPr="005D2CF1" w:rsidRDefault="00C24DA9" w:rsidP="00C24DA9">
      <w:pPr>
        <w:pStyle w:val="Heading4"/>
      </w:pPr>
      <w:r w:rsidRPr="005D2CF1">
        <w:rPr>
          <w:lang w:eastAsia="ja-JP"/>
        </w:rPr>
        <w:t>6.2.2.1</w:t>
      </w:r>
      <w:r w:rsidRPr="005D2CF1">
        <w:rPr>
          <w:lang w:eastAsia="ja-JP"/>
        </w:rPr>
        <w:tab/>
        <w:t>General</w:t>
      </w:r>
      <w:bookmarkEnd w:id="1"/>
    </w:p>
    <w:p w14:paraId="34A5593C" w14:textId="77777777" w:rsidR="00C24DA9" w:rsidRPr="005D2CF1" w:rsidRDefault="00C24DA9" w:rsidP="00C24DA9">
      <w:r w:rsidRPr="005D2CF1">
        <w:t>The Data Collection from NFs is used by NWDAF to subscribe/unsubscribe at any 5GC NF to be notified for data on a set of events.</w:t>
      </w:r>
    </w:p>
    <w:p w14:paraId="465D357A" w14:textId="77777777" w:rsidR="00C24DA9" w:rsidRPr="005D2CF1" w:rsidRDefault="00C24DA9" w:rsidP="00C24DA9">
      <w:r w:rsidRPr="005D2CF1">
        <w:t>The Data Collection from NFs is based on the services of AMF, SMF, UDM, PCF, NRF and AF (possibly via NEF):</w:t>
      </w:r>
    </w:p>
    <w:p w14:paraId="00D96BA1" w14:textId="0FA33C2C" w:rsidR="00C24DA9" w:rsidRPr="005D2CF1" w:rsidRDefault="00C24DA9" w:rsidP="00C24DA9">
      <w:pPr>
        <w:pStyle w:val="B1"/>
      </w:pPr>
      <w:r w:rsidRPr="005D2CF1">
        <w:t>-</w:t>
      </w:r>
      <w:r w:rsidRPr="005D2CF1">
        <w:tab/>
        <w:t xml:space="preserve">Event Exposure Service offered by each NF as defined in </w:t>
      </w:r>
      <w:r w:rsidR="00320244" w:rsidRPr="005D2CF1">
        <w:t>TS</w:t>
      </w:r>
      <w:r w:rsidR="00320244">
        <w:t> </w:t>
      </w:r>
      <w:r w:rsidR="00320244" w:rsidRPr="005D2CF1">
        <w:t>23.502</w:t>
      </w:r>
      <w:r w:rsidR="00320244">
        <w:t> </w:t>
      </w:r>
      <w:r w:rsidR="00320244" w:rsidRPr="005D2CF1">
        <w:t>[</w:t>
      </w:r>
      <w:r w:rsidRPr="005D2CF1">
        <w:t>3] clause 4.15 and clause 5.2.</w:t>
      </w:r>
    </w:p>
    <w:p w14:paraId="3002BEF4" w14:textId="0DCE9048" w:rsidR="00C24DA9" w:rsidRPr="005D2CF1" w:rsidRDefault="00C24DA9" w:rsidP="00C24DA9">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w:t>
      </w:r>
      <w:r w:rsidR="00320244" w:rsidRPr="005D2CF1">
        <w:t>TS</w:t>
      </w:r>
      <w:r w:rsidR="00320244">
        <w:t> </w:t>
      </w:r>
      <w:r w:rsidR="00320244" w:rsidRPr="005D2CF1">
        <w:t>23.502</w:t>
      </w:r>
      <w:r w:rsidR="00320244">
        <w:t> </w:t>
      </w:r>
      <w:r w:rsidR="00320244" w:rsidRPr="005D2CF1">
        <w:t>[</w:t>
      </w:r>
      <w:r w:rsidRPr="005D2CF1">
        <w:t>3] clause 4.17)</w:t>
      </w:r>
    </w:p>
    <w:p w14:paraId="74646AB5" w14:textId="77777777" w:rsidR="00C24DA9" w:rsidRPr="005D2CF1" w:rsidRDefault="00C24DA9" w:rsidP="00C24DA9">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4B5EA5D1" w14:textId="77777777" w:rsidR="00C24DA9" w:rsidRPr="005D2CF1" w:rsidRDefault="00C24DA9" w:rsidP="00C24DA9">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C24DA9" w:rsidRPr="005D2CF1" w14:paraId="072DE687" w14:textId="77777777" w:rsidTr="00B16F2C">
        <w:tc>
          <w:tcPr>
            <w:tcW w:w="2268" w:type="dxa"/>
          </w:tcPr>
          <w:p w14:paraId="090C0F22" w14:textId="77777777" w:rsidR="00C24DA9" w:rsidRPr="005D2CF1" w:rsidRDefault="00C24DA9" w:rsidP="00B16F2C">
            <w:pPr>
              <w:pStyle w:val="TAH"/>
            </w:pPr>
            <w:r w:rsidRPr="005D2CF1">
              <w:t>Service producer</w:t>
            </w:r>
          </w:p>
        </w:tc>
        <w:tc>
          <w:tcPr>
            <w:tcW w:w="3827" w:type="dxa"/>
          </w:tcPr>
          <w:p w14:paraId="2EAD346A" w14:textId="77777777" w:rsidR="00C24DA9" w:rsidRPr="005D2CF1" w:rsidRDefault="00C24DA9" w:rsidP="00B16F2C">
            <w:pPr>
              <w:pStyle w:val="TAH"/>
            </w:pPr>
            <w:r w:rsidRPr="005D2CF1">
              <w:t>Service</w:t>
            </w:r>
          </w:p>
        </w:tc>
        <w:tc>
          <w:tcPr>
            <w:tcW w:w="2693" w:type="dxa"/>
          </w:tcPr>
          <w:p w14:paraId="45C08EAA" w14:textId="77777777" w:rsidR="00C24DA9" w:rsidRPr="005D2CF1" w:rsidRDefault="00C24DA9" w:rsidP="00B16F2C">
            <w:pPr>
              <w:pStyle w:val="TAH"/>
            </w:pPr>
            <w:r w:rsidRPr="005D2CF1">
              <w:rPr>
                <w:lang w:eastAsia="zh-CN"/>
              </w:rPr>
              <w:t>Reference in TS 23.502 [3]</w:t>
            </w:r>
          </w:p>
        </w:tc>
      </w:tr>
      <w:tr w:rsidR="00C24DA9" w:rsidRPr="005D2CF1" w14:paraId="3DAA158E" w14:textId="77777777" w:rsidTr="00B16F2C">
        <w:tc>
          <w:tcPr>
            <w:tcW w:w="2268" w:type="dxa"/>
          </w:tcPr>
          <w:p w14:paraId="06F1898F" w14:textId="77777777" w:rsidR="00C24DA9" w:rsidRPr="005D2CF1" w:rsidRDefault="00C24DA9" w:rsidP="00B16F2C">
            <w:pPr>
              <w:pStyle w:val="TAC"/>
            </w:pPr>
            <w:r w:rsidRPr="005D2CF1">
              <w:t>AMF</w:t>
            </w:r>
          </w:p>
        </w:tc>
        <w:tc>
          <w:tcPr>
            <w:tcW w:w="3827" w:type="dxa"/>
          </w:tcPr>
          <w:p w14:paraId="7B36F57B" w14:textId="303BEAE8" w:rsidR="00C24DA9" w:rsidRPr="005D2CF1" w:rsidRDefault="00C24DA9" w:rsidP="00B16F2C">
            <w:pPr>
              <w:pStyle w:val="TAL"/>
            </w:pPr>
            <w:proofErr w:type="spellStart"/>
            <w:r w:rsidRPr="005D2CF1">
              <w:t>Namf_EventExposure</w:t>
            </w:r>
            <w:proofErr w:type="spellEnd"/>
            <w:r w:rsidR="00B16F2C">
              <w:t xml:space="preserve"> (NOTE 3)</w:t>
            </w:r>
          </w:p>
        </w:tc>
        <w:tc>
          <w:tcPr>
            <w:tcW w:w="2693" w:type="dxa"/>
          </w:tcPr>
          <w:p w14:paraId="378991FC" w14:textId="77777777" w:rsidR="00C24DA9" w:rsidRDefault="00C24DA9" w:rsidP="00B16F2C">
            <w:pPr>
              <w:pStyle w:val="TAC"/>
            </w:pPr>
            <w:r w:rsidRPr="005D2CF1">
              <w:t>5.2.2.3</w:t>
            </w:r>
          </w:p>
          <w:p w14:paraId="06747B47" w14:textId="14EDAF2C" w:rsidR="00B16F2C" w:rsidRPr="005D2CF1" w:rsidRDefault="00B16F2C" w:rsidP="00B16F2C">
            <w:pPr>
              <w:pStyle w:val="TAC"/>
            </w:pPr>
            <w:r>
              <w:t>5.2.3.5</w:t>
            </w:r>
          </w:p>
        </w:tc>
      </w:tr>
      <w:tr w:rsidR="00C24DA9" w:rsidRPr="005D2CF1" w14:paraId="0BF4CF4F" w14:textId="77777777" w:rsidTr="00B16F2C">
        <w:tc>
          <w:tcPr>
            <w:tcW w:w="2268" w:type="dxa"/>
          </w:tcPr>
          <w:p w14:paraId="4109BC5B" w14:textId="77777777" w:rsidR="00C24DA9" w:rsidRPr="005D2CF1" w:rsidRDefault="00C24DA9" w:rsidP="00B16F2C">
            <w:pPr>
              <w:pStyle w:val="TAC"/>
            </w:pPr>
            <w:r w:rsidRPr="005D2CF1">
              <w:t>SMF</w:t>
            </w:r>
          </w:p>
        </w:tc>
        <w:tc>
          <w:tcPr>
            <w:tcW w:w="3827" w:type="dxa"/>
          </w:tcPr>
          <w:p w14:paraId="2D8BCBBF" w14:textId="7A19AF6C" w:rsidR="00C24DA9" w:rsidRPr="005D2CF1" w:rsidRDefault="00C24DA9" w:rsidP="00B16F2C">
            <w:pPr>
              <w:pStyle w:val="TAL"/>
            </w:pPr>
            <w:proofErr w:type="spellStart"/>
            <w:r w:rsidRPr="005D2CF1">
              <w:t>Nsmf_EventExposure</w:t>
            </w:r>
            <w:proofErr w:type="spellEnd"/>
            <w:r w:rsidR="00B16F2C">
              <w:t xml:space="preserve"> (NOTE 3)</w:t>
            </w:r>
          </w:p>
        </w:tc>
        <w:tc>
          <w:tcPr>
            <w:tcW w:w="2693" w:type="dxa"/>
          </w:tcPr>
          <w:p w14:paraId="7E904C21" w14:textId="77777777" w:rsidR="00C24DA9" w:rsidRDefault="00C24DA9" w:rsidP="00B16F2C">
            <w:pPr>
              <w:pStyle w:val="TAC"/>
            </w:pPr>
            <w:r w:rsidRPr="005D2CF1">
              <w:t>5.2.8.3</w:t>
            </w:r>
          </w:p>
          <w:p w14:paraId="67142C4F" w14:textId="40A9D193" w:rsidR="00B16F2C" w:rsidRPr="005D2CF1" w:rsidRDefault="00B16F2C" w:rsidP="00B16F2C">
            <w:pPr>
              <w:pStyle w:val="TAC"/>
            </w:pPr>
            <w:r>
              <w:t>5.2.3.5</w:t>
            </w:r>
          </w:p>
        </w:tc>
      </w:tr>
      <w:tr w:rsidR="00C24DA9" w:rsidRPr="005D2CF1" w14:paraId="26BA4D5A" w14:textId="77777777" w:rsidTr="00B16F2C">
        <w:tc>
          <w:tcPr>
            <w:tcW w:w="2268" w:type="dxa"/>
          </w:tcPr>
          <w:p w14:paraId="49C1BFCC" w14:textId="77777777" w:rsidR="00C24DA9" w:rsidRPr="005D2CF1" w:rsidRDefault="00C24DA9" w:rsidP="00B16F2C">
            <w:pPr>
              <w:pStyle w:val="TAC"/>
            </w:pPr>
            <w:r w:rsidRPr="005D2CF1">
              <w:t>PCF</w:t>
            </w:r>
          </w:p>
        </w:tc>
        <w:tc>
          <w:tcPr>
            <w:tcW w:w="3827" w:type="dxa"/>
          </w:tcPr>
          <w:p w14:paraId="28E7D47F" w14:textId="77777777" w:rsidR="00C24DA9" w:rsidRPr="005D2CF1" w:rsidRDefault="00C24DA9" w:rsidP="00B16F2C">
            <w:pPr>
              <w:pStyle w:val="TAL"/>
            </w:pPr>
            <w:proofErr w:type="spellStart"/>
            <w:r w:rsidRPr="005D2CF1">
              <w:t>Npcf_EventExposure</w:t>
            </w:r>
            <w:proofErr w:type="spellEnd"/>
            <w:r w:rsidRPr="005D2CF1">
              <w:t xml:space="preserve"> (for a group of UEs or any UE)</w:t>
            </w:r>
          </w:p>
          <w:p w14:paraId="60CFC861" w14:textId="77777777" w:rsidR="00C24DA9" w:rsidRPr="005D2CF1" w:rsidRDefault="00C24DA9" w:rsidP="00B16F2C">
            <w:pPr>
              <w:pStyle w:val="TAL"/>
            </w:pPr>
            <w:proofErr w:type="spellStart"/>
            <w:r w:rsidRPr="005D2CF1">
              <w:t>Npcf_PolicyAuthorization_Subscribe</w:t>
            </w:r>
            <w:proofErr w:type="spellEnd"/>
            <w:r w:rsidRPr="005D2CF1">
              <w:t xml:space="preserve"> (for a specific UE)</w:t>
            </w:r>
          </w:p>
        </w:tc>
        <w:tc>
          <w:tcPr>
            <w:tcW w:w="2693" w:type="dxa"/>
          </w:tcPr>
          <w:p w14:paraId="1E470C94" w14:textId="77777777" w:rsidR="00C24DA9" w:rsidRPr="005D2CF1" w:rsidRDefault="00C24DA9" w:rsidP="00B16F2C">
            <w:pPr>
              <w:pStyle w:val="TAC"/>
            </w:pPr>
            <w:r w:rsidRPr="005D2CF1">
              <w:t>5.2.5.7</w:t>
            </w:r>
          </w:p>
        </w:tc>
      </w:tr>
      <w:tr w:rsidR="00C24DA9" w:rsidRPr="005D2CF1" w14:paraId="54D920A6" w14:textId="77777777" w:rsidTr="00B16F2C">
        <w:tc>
          <w:tcPr>
            <w:tcW w:w="2268" w:type="dxa"/>
          </w:tcPr>
          <w:p w14:paraId="54364964" w14:textId="77777777" w:rsidR="00C24DA9" w:rsidRPr="005D2CF1" w:rsidRDefault="00C24DA9" w:rsidP="00B16F2C">
            <w:pPr>
              <w:pStyle w:val="TAC"/>
            </w:pPr>
            <w:r w:rsidRPr="005D2CF1">
              <w:t>UDM</w:t>
            </w:r>
          </w:p>
        </w:tc>
        <w:tc>
          <w:tcPr>
            <w:tcW w:w="3827" w:type="dxa"/>
          </w:tcPr>
          <w:p w14:paraId="41AA570C" w14:textId="77777777" w:rsidR="00C24DA9" w:rsidRPr="005D2CF1" w:rsidRDefault="00C24DA9" w:rsidP="00B16F2C">
            <w:pPr>
              <w:pStyle w:val="TAL"/>
            </w:pPr>
            <w:proofErr w:type="spellStart"/>
            <w:r w:rsidRPr="005D2CF1">
              <w:t>Nudm_EventExposure</w:t>
            </w:r>
            <w:proofErr w:type="spellEnd"/>
          </w:p>
        </w:tc>
        <w:tc>
          <w:tcPr>
            <w:tcW w:w="2693" w:type="dxa"/>
          </w:tcPr>
          <w:p w14:paraId="3EDA3968" w14:textId="77777777" w:rsidR="00C24DA9" w:rsidRPr="005D2CF1" w:rsidRDefault="00C24DA9" w:rsidP="00B16F2C">
            <w:pPr>
              <w:pStyle w:val="TAC"/>
            </w:pPr>
            <w:r w:rsidRPr="005D2CF1">
              <w:t>5.2.3.5</w:t>
            </w:r>
          </w:p>
        </w:tc>
      </w:tr>
      <w:tr w:rsidR="00C24DA9" w:rsidRPr="005D2CF1" w14:paraId="2F6A96F3" w14:textId="77777777" w:rsidTr="00B16F2C">
        <w:tc>
          <w:tcPr>
            <w:tcW w:w="2268" w:type="dxa"/>
          </w:tcPr>
          <w:p w14:paraId="28C6604A" w14:textId="77777777" w:rsidR="00C24DA9" w:rsidRPr="005D2CF1" w:rsidRDefault="00C24DA9" w:rsidP="00B16F2C">
            <w:pPr>
              <w:pStyle w:val="TAC"/>
            </w:pPr>
            <w:r w:rsidRPr="005D2CF1">
              <w:t>NEF</w:t>
            </w:r>
          </w:p>
        </w:tc>
        <w:tc>
          <w:tcPr>
            <w:tcW w:w="3827" w:type="dxa"/>
          </w:tcPr>
          <w:p w14:paraId="5D68C482" w14:textId="77777777" w:rsidR="00C24DA9" w:rsidRPr="005D2CF1" w:rsidRDefault="00C24DA9" w:rsidP="00B16F2C">
            <w:pPr>
              <w:pStyle w:val="TAL"/>
            </w:pPr>
            <w:proofErr w:type="spellStart"/>
            <w:r w:rsidRPr="005D2CF1">
              <w:t>Nnef_EventExposure</w:t>
            </w:r>
            <w:proofErr w:type="spellEnd"/>
          </w:p>
        </w:tc>
        <w:tc>
          <w:tcPr>
            <w:tcW w:w="2693" w:type="dxa"/>
          </w:tcPr>
          <w:p w14:paraId="17478FF6" w14:textId="77777777" w:rsidR="00C24DA9" w:rsidRPr="005D2CF1" w:rsidRDefault="00C24DA9" w:rsidP="00B16F2C">
            <w:pPr>
              <w:pStyle w:val="TAC"/>
            </w:pPr>
            <w:r w:rsidRPr="005D2CF1">
              <w:t>5.2.6.2</w:t>
            </w:r>
          </w:p>
        </w:tc>
      </w:tr>
      <w:tr w:rsidR="00C24DA9" w:rsidRPr="005D2CF1" w14:paraId="728C6122" w14:textId="77777777" w:rsidTr="00B16F2C">
        <w:tc>
          <w:tcPr>
            <w:tcW w:w="2268" w:type="dxa"/>
            <w:tcBorders>
              <w:bottom w:val="single" w:sz="4" w:space="0" w:color="auto"/>
            </w:tcBorders>
          </w:tcPr>
          <w:p w14:paraId="272DC62A" w14:textId="77777777" w:rsidR="00C24DA9" w:rsidRPr="005D2CF1" w:rsidRDefault="00C24DA9" w:rsidP="00B16F2C">
            <w:pPr>
              <w:pStyle w:val="TAC"/>
            </w:pPr>
            <w:r w:rsidRPr="005D2CF1">
              <w:t>AF</w:t>
            </w:r>
          </w:p>
        </w:tc>
        <w:tc>
          <w:tcPr>
            <w:tcW w:w="3827" w:type="dxa"/>
          </w:tcPr>
          <w:p w14:paraId="22180397" w14:textId="77777777" w:rsidR="00C24DA9" w:rsidRPr="005D2CF1" w:rsidRDefault="00C24DA9" w:rsidP="00B16F2C">
            <w:pPr>
              <w:pStyle w:val="TAL"/>
            </w:pPr>
            <w:r w:rsidRPr="005D2CF1">
              <w:t>Naf_EventExposure</w:t>
            </w:r>
          </w:p>
        </w:tc>
        <w:tc>
          <w:tcPr>
            <w:tcW w:w="2693" w:type="dxa"/>
          </w:tcPr>
          <w:p w14:paraId="0E4E7287" w14:textId="77777777" w:rsidR="00C24DA9" w:rsidRPr="005D2CF1" w:rsidRDefault="00C24DA9" w:rsidP="00B16F2C">
            <w:pPr>
              <w:pStyle w:val="TAC"/>
            </w:pPr>
            <w:r w:rsidRPr="005D2CF1">
              <w:t>5.2.19.2</w:t>
            </w:r>
          </w:p>
        </w:tc>
      </w:tr>
      <w:tr w:rsidR="00C24DA9" w:rsidRPr="005D2CF1" w14:paraId="502D3F9B" w14:textId="77777777" w:rsidTr="00B16F2C">
        <w:tc>
          <w:tcPr>
            <w:tcW w:w="2268" w:type="dxa"/>
            <w:tcBorders>
              <w:bottom w:val="nil"/>
            </w:tcBorders>
          </w:tcPr>
          <w:p w14:paraId="0E77491E" w14:textId="77777777" w:rsidR="00C24DA9" w:rsidRPr="005D2CF1" w:rsidRDefault="00C24DA9" w:rsidP="00B16F2C">
            <w:pPr>
              <w:pStyle w:val="TAC"/>
            </w:pPr>
            <w:r w:rsidRPr="005D2CF1">
              <w:t>NRF</w:t>
            </w:r>
          </w:p>
        </w:tc>
        <w:tc>
          <w:tcPr>
            <w:tcW w:w="3827" w:type="dxa"/>
          </w:tcPr>
          <w:p w14:paraId="113CCFCE" w14:textId="77777777" w:rsidR="00C24DA9" w:rsidRPr="005D2CF1" w:rsidRDefault="00C24DA9" w:rsidP="00B16F2C">
            <w:pPr>
              <w:pStyle w:val="TAL"/>
            </w:pPr>
            <w:proofErr w:type="spellStart"/>
            <w:r w:rsidRPr="005D2CF1">
              <w:t>Nnrf_NFDiscovery</w:t>
            </w:r>
            <w:proofErr w:type="spellEnd"/>
          </w:p>
        </w:tc>
        <w:tc>
          <w:tcPr>
            <w:tcW w:w="2693" w:type="dxa"/>
          </w:tcPr>
          <w:p w14:paraId="64FCC562" w14:textId="77777777" w:rsidR="00C24DA9" w:rsidRPr="005D2CF1" w:rsidRDefault="00C24DA9" w:rsidP="00B16F2C">
            <w:pPr>
              <w:pStyle w:val="TAC"/>
            </w:pPr>
            <w:r w:rsidRPr="005D2CF1">
              <w:t>5.2.7.3</w:t>
            </w:r>
          </w:p>
        </w:tc>
      </w:tr>
      <w:tr w:rsidR="00C24DA9" w:rsidRPr="005D2CF1" w14:paraId="310E82D8" w14:textId="77777777" w:rsidTr="00B16F2C">
        <w:tc>
          <w:tcPr>
            <w:tcW w:w="2268" w:type="dxa"/>
            <w:tcBorders>
              <w:top w:val="nil"/>
            </w:tcBorders>
          </w:tcPr>
          <w:p w14:paraId="72EDF293" w14:textId="77777777" w:rsidR="00C24DA9" w:rsidRPr="005D2CF1" w:rsidRDefault="00C24DA9" w:rsidP="00B16F2C">
            <w:pPr>
              <w:pStyle w:val="TAL"/>
              <w:jc w:val="center"/>
            </w:pPr>
          </w:p>
        </w:tc>
        <w:tc>
          <w:tcPr>
            <w:tcW w:w="3827" w:type="dxa"/>
          </w:tcPr>
          <w:p w14:paraId="2D7FE65E" w14:textId="77777777" w:rsidR="00C24DA9" w:rsidRPr="005D2CF1" w:rsidRDefault="00C24DA9" w:rsidP="00B16F2C">
            <w:pPr>
              <w:pStyle w:val="TAL"/>
            </w:pPr>
            <w:proofErr w:type="spellStart"/>
            <w:r w:rsidRPr="005D2CF1">
              <w:t>Nnrf_NFManagement</w:t>
            </w:r>
            <w:proofErr w:type="spellEnd"/>
          </w:p>
        </w:tc>
        <w:tc>
          <w:tcPr>
            <w:tcW w:w="2693" w:type="dxa"/>
          </w:tcPr>
          <w:p w14:paraId="1EB56C75" w14:textId="77777777" w:rsidR="00C24DA9" w:rsidRPr="005D2CF1" w:rsidRDefault="00C24DA9" w:rsidP="00B16F2C">
            <w:pPr>
              <w:pStyle w:val="TAC"/>
            </w:pPr>
            <w:r w:rsidRPr="005D2CF1">
              <w:t>5.2.7.2</w:t>
            </w:r>
          </w:p>
        </w:tc>
      </w:tr>
    </w:tbl>
    <w:p w14:paraId="14BE771B" w14:textId="77777777" w:rsidR="00C24DA9" w:rsidRPr="005D2CF1" w:rsidRDefault="00C24DA9" w:rsidP="00C24DA9"/>
    <w:p w14:paraId="69EC0A18" w14:textId="77777777" w:rsidR="00C24DA9" w:rsidRPr="005D2CF1" w:rsidRDefault="00C24DA9" w:rsidP="00C24DA9">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1F4C18E8" w14:textId="77777777" w:rsidR="00C24DA9" w:rsidRPr="005D2CF1" w:rsidRDefault="00C24DA9" w:rsidP="00C24DA9">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6E7430BC" w14:textId="3CE7EC4E" w:rsidR="00B16F2C" w:rsidRPr="005D2CF1" w:rsidRDefault="00B16F2C" w:rsidP="00B16F2C">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w:t>
      </w:r>
      <w:r w:rsidR="00320244">
        <w:rPr>
          <w:lang w:eastAsia="zh-CN"/>
        </w:rPr>
        <w:t>TS 23.502 [</w:t>
      </w:r>
      <w:r>
        <w:rPr>
          <w:lang w:eastAsia="zh-CN"/>
        </w:rPr>
        <w:t>3] clause 4.15.4</w:t>
      </w:r>
      <w:r w:rsidR="00153EB8">
        <w:rPr>
          <w:lang w:eastAsia="zh-CN"/>
        </w:rPr>
        <w:t>.3</w:t>
      </w:r>
      <w:r>
        <w:rPr>
          <w:lang w:eastAsia="zh-CN"/>
        </w:rPr>
        <w:t xml:space="preserve"> to subscribe to AMF or SMF via UDM.</w:t>
      </w:r>
    </w:p>
    <w:p w14:paraId="7D01588A" w14:textId="77777777" w:rsidR="009832D0" w:rsidRDefault="00C24DA9" w:rsidP="00C24DA9">
      <w:pPr>
        <w:rPr>
          <w:lang w:eastAsia="zh-CN"/>
        </w:rPr>
      </w:pPr>
      <w:r w:rsidRPr="005D2CF1">
        <w:rPr>
          <w:lang w:eastAsia="zh-CN"/>
        </w:rPr>
        <w:t>To retrieve data related to a specific UE,</w:t>
      </w:r>
      <w:r w:rsidR="009832D0">
        <w:rPr>
          <w:lang w:eastAsia="zh-CN"/>
        </w:rPr>
        <w:t xml:space="preserve"> there are two cases:</w:t>
      </w:r>
    </w:p>
    <w:p w14:paraId="45643C1F" w14:textId="52A20F37" w:rsidR="00C24DA9" w:rsidRPr="005D2CF1" w:rsidRDefault="009832D0" w:rsidP="00F0713C">
      <w:pPr>
        <w:pStyle w:val="B1"/>
        <w:rPr>
          <w:lang w:eastAsia="zh-CN"/>
        </w:rPr>
      </w:pPr>
      <w:r>
        <w:rPr>
          <w:lang w:eastAsia="zh-CN"/>
        </w:rPr>
        <w:t>-</w:t>
      </w:r>
      <w:r>
        <w:rPr>
          <w:lang w:eastAsia="zh-CN"/>
        </w:rPr>
        <w:tab/>
        <w:t>If no Area of interest is indicated by the consumer,</w:t>
      </w:r>
      <w:r w:rsidR="00C24DA9" w:rsidRPr="005D2CF1">
        <w:rPr>
          <w:lang w:eastAsia="zh-CN"/>
        </w:rPr>
        <w:t xml:space="preserve"> the NWDAF shall first determine which NF instances are serving this UE as stated in table </w:t>
      </w:r>
      <w:r w:rsidR="00C24DA9" w:rsidRPr="005D2CF1">
        <w:t>6.2.2.1-2</w:t>
      </w:r>
      <w:r w:rsidR="00C24DA9" w:rsidRPr="005D2CF1">
        <w:rPr>
          <w:lang w:eastAsia="zh-CN"/>
        </w:rPr>
        <w:t xml:space="preserve"> unless the NWDAF has already obtained this information due to recent operations related to this UE.</w:t>
      </w:r>
    </w:p>
    <w:p w14:paraId="1ED53140" w14:textId="77777777" w:rsidR="009832D0" w:rsidRDefault="009832D0" w:rsidP="009832D0">
      <w:pPr>
        <w:pStyle w:val="B1"/>
        <w:rPr>
          <w:lang w:eastAsia="zh-CN"/>
        </w:rPr>
      </w:pPr>
      <w:r>
        <w:rPr>
          <w:lang w:eastAsia="zh-CN"/>
        </w:rPr>
        <w:t>-</w:t>
      </w:r>
      <w:r>
        <w:rPr>
          <w:lang w:eastAsia="zh-CN"/>
        </w:rPr>
        <w:tab/>
        <w:t>If an Area of interest is indicated, the NWDAF can:</w:t>
      </w:r>
    </w:p>
    <w:p w14:paraId="6B443B3C" w14:textId="77777777" w:rsidR="009832D0" w:rsidRDefault="009832D0" w:rsidP="00F0713C">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09B34E96" w14:textId="77777777" w:rsidR="009832D0" w:rsidRDefault="009832D0" w:rsidP="00F0713C">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316341D0" w14:textId="77777777" w:rsidR="00C24DA9" w:rsidRPr="005D2CF1" w:rsidRDefault="00C24DA9" w:rsidP="00C24DA9">
      <w:pPr>
        <w:pStyle w:val="TH"/>
      </w:pPr>
      <w:r w:rsidRPr="005D2CF1">
        <w:lastRenderedPageBreak/>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C24DA9" w:rsidRPr="005D2CF1" w14:paraId="15932BAE" w14:textId="77777777" w:rsidTr="00B16F2C">
        <w:trPr>
          <w:cantSplit/>
          <w:trHeight w:val="222"/>
          <w:tblHeader/>
          <w:jc w:val="center"/>
        </w:trPr>
        <w:tc>
          <w:tcPr>
            <w:tcW w:w="2686" w:type="dxa"/>
            <w:vAlign w:val="center"/>
          </w:tcPr>
          <w:p w14:paraId="47E08627" w14:textId="77777777" w:rsidR="00C24DA9" w:rsidRPr="005D2CF1" w:rsidRDefault="00C24DA9" w:rsidP="00B16F2C">
            <w:pPr>
              <w:pStyle w:val="TAH"/>
            </w:pPr>
            <w:r w:rsidRPr="005D2CF1">
              <w:t>Type of NF instance (serving the UE) to determine</w:t>
            </w:r>
          </w:p>
        </w:tc>
        <w:tc>
          <w:tcPr>
            <w:tcW w:w="1942" w:type="dxa"/>
            <w:vAlign w:val="center"/>
          </w:tcPr>
          <w:p w14:paraId="0B876BD9" w14:textId="77777777" w:rsidR="00C24DA9" w:rsidRPr="005D2CF1" w:rsidRDefault="00C24DA9" w:rsidP="00B16F2C">
            <w:pPr>
              <w:pStyle w:val="TAH"/>
            </w:pPr>
            <w:r w:rsidRPr="005D2CF1">
              <w:t>NF to be contacted by NWDAF</w:t>
            </w:r>
          </w:p>
        </w:tc>
        <w:tc>
          <w:tcPr>
            <w:tcW w:w="1837" w:type="dxa"/>
            <w:vAlign w:val="center"/>
          </w:tcPr>
          <w:p w14:paraId="654129F7" w14:textId="77777777" w:rsidR="00C24DA9" w:rsidRPr="005D2CF1" w:rsidRDefault="00C24DA9" w:rsidP="00B16F2C">
            <w:pPr>
              <w:pStyle w:val="TAH"/>
            </w:pPr>
            <w:r w:rsidRPr="005D2CF1">
              <w:t>Service</w:t>
            </w:r>
          </w:p>
        </w:tc>
        <w:tc>
          <w:tcPr>
            <w:tcW w:w="1701" w:type="dxa"/>
            <w:vAlign w:val="center"/>
          </w:tcPr>
          <w:p w14:paraId="0FF3C32C" w14:textId="77777777" w:rsidR="00C24DA9" w:rsidRPr="005D2CF1" w:rsidRDefault="00C24DA9" w:rsidP="00B16F2C">
            <w:pPr>
              <w:pStyle w:val="TAH"/>
            </w:pPr>
            <w:r w:rsidRPr="005D2CF1">
              <w:rPr>
                <w:lang w:eastAsia="zh-CN"/>
              </w:rPr>
              <w:t>Reference in TS 23.502 [3]</w:t>
            </w:r>
          </w:p>
        </w:tc>
      </w:tr>
      <w:tr w:rsidR="00C24DA9" w:rsidRPr="005D2CF1" w14:paraId="0F37A9BE" w14:textId="77777777" w:rsidTr="00B16F2C">
        <w:trPr>
          <w:cantSplit/>
          <w:trHeight w:val="222"/>
          <w:jc w:val="center"/>
        </w:trPr>
        <w:tc>
          <w:tcPr>
            <w:tcW w:w="2686" w:type="dxa"/>
          </w:tcPr>
          <w:p w14:paraId="49FF6AA2" w14:textId="77777777" w:rsidR="00C24DA9" w:rsidRPr="005D2CF1" w:rsidRDefault="00C24DA9" w:rsidP="00B16F2C">
            <w:pPr>
              <w:pStyle w:val="TAC"/>
            </w:pPr>
            <w:r w:rsidRPr="005D2CF1">
              <w:t>UDM</w:t>
            </w:r>
          </w:p>
        </w:tc>
        <w:tc>
          <w:tcPr>
            <w:tcW w:w="1942" w:type="dxa"/>
          </w:tcPr>
          <w:p w14:paraId="66AA9A12" w14:textId="77777777" w:rsidR="00C24DA9" w:rsidRPr="005D2CF1" w:rsidRDefault="00C24DA9" w:rsidP="00B16F2C">
            <w:pPr>
              <w:pStyle w:val="TAC"/>
            </w:pPr>
            <w:r w:rsidRPr="005D2CF1">
              <w:t>NRF</w:t>
            </w:r>
          </w:p>
        </w:tc>
        <w:tc>
          <w:tcPr>
            <w:tcW w:w="1837" w:type="dxa"/>
          </w:tcPr>
          <w:p w14:paraId="39E5A0D9" w14:textId="77777777" w:rsidR="00C24DA9" w:rsidRPr="005D2CF1" w:rsidRDefault="00C24DA9" w:rsidP="00B16F2C">
            <w:pPr>
              <w:pStyle w:val="TAL"/>
              <w:rPr>
                <w:lang w:eastAsia="zh-CN"/>
              </w:rPr>
            </w:pPr>
            <w:proofErr w:type="spellStart"/>
            <w:r w:rsidRPr="005D2CF1">
              <w:rPr>
                <w:lang w:eastAsia="zh-CN"/>
              </w:rPr>
              <w:t>Nnrf_NFDiscovery</w:t>
            </w:r>
            <w:proofErr w:type="spellEnd"/>
          </w:p>
        </w:tc>
        <w:tc>
          <w:tcPr>
            <w:tcW w:w="1701" w:type="dxa"/>
          </w:tcPr>
          <w:p w14:paraId="3958656C" w14:textId="77777777" w:rsidR="00C24DA9" w:rsidRPr="005D2CF1" w:rsidRDefault="00C24DA9" w:rsidP="00B16F2C">
            <w:pPr>
              <w:pStyle w:val="TAC"/>
            </w:pPr>
            <w:r w:rsidRPr="005D2CF1">
              <w:t>5.2.7.3</w:t>
            </w:r>
          </w:p>
        </w:tc>
      </w:tr>
      <w:tr w:rsidR="00C24DA9" w:rsidRPr="005D2CF1" w14:paraId="056E32FF" w14:textId="77777777" w:rsidTr="00B16F2C">
        <w:trPr>
          <w:cantSplit/>
          <w:trHeight w:val="222"/>
          <w:jc w:val="center"/>
        </w:trPr>
        <w:tc>
          <w:tcPr>
            <w:tcW w:w="2686" w:type="dxa"/>
          </w:tcPr>
          <w:p w14:paraId="657798C4" w14:textId="77777777" w:rsidR="00C24DA9" w:rsidRPr="005D2CF1" w:rsidRDefault="00C24DA9" w:rsidP="00B16F2C">
            <w:pPr>
              <w:pStyle w:val="TAC"/>
            </w:pPr>
            <w:r w:rsidRPr="005D2CF1">
              <w:t>AMF</w:t>
            </w:r>
          </w:p>
        </w:tc>
        <w:tc>
          <w:tcPr>
            <w:tcW w:w="1942" w:type="dxa"/>
          </w:tcPr>
          <w:p w14:paraId="382C80A1" w14:textId="77777777" w:rsidR="00C24DA9" w:rsidRPr="005D2CF1" w:rsidRDefault="00C24DA9" w:rsidP="00B16F2C">
            <w:pPr>
              <w:pStyle w:val="TAC"/>
            </w:pPr>
            <w:r w:rsidRPr="005D2CF1">
              <w:t>UDM</w:t>
            </w:r>
          </w:p>
        </w:tc>
        <w:tc>
          <w:tcPr>
            <w:tcW w:w="1837" w:type="dxa"/>
          </w:tcPr>
          <w:p w14:paraId="1E4F69C5" w14:textId="77777777" w:rsidR="00C24DA9" w:rsidRPr="005D2CF1" w:rsidRDefault="00C24DA9" w:rsidP="00B16F2C">
            <w:pPr>
              <w:pStyle w:val="TAL"/>
            </w:pPr>
            <w:proofErr w:type="spellStart"/>
            <w:r w:rsidRPr="005D2CF1">
              <w:rPr>
                <w:lang w:eastAsia="zh-CN"/>
              </w:rPr>
              <w:t>Nudm_UECM</w:t>
            </w:r>
            <w:proofErr w:type="spellEnd"/>
          </w:p>
        </w:tc>
        <w:tc>
          <w:tcPr>
            <w:tcW w:w="1701" w:type="dxa"/>
          </w:tcPr>
          <w:p w14:paraId="679976C4" w14:textId="77777777" w:rsidR="00C24DA9" w:rsidRPr="005D2CF1" w:rsidRDefault="00C24DA9" w:rsidP="00B16F2C">
            <w:pPr>
              <w:pStyle w:val="TAC"/>
            </w:pPr>
            <w:r w:rsidRPr="005D2CF1">
              <w:t>5.2.3.2</w:t>
            </w:r>
          </w:p>
        </w:tc>
      </w:tr>
      <w:tr w:rsidR="00C24DA9" w:rsidRPr="005D2CF1" w14:paraId="0B3C8DF2" w14:textId="77777777" w:rsidTr="00B16F2C">
        <w:trPr>
          <w:cantSplit/>
          <w:trHeight w:val="222"/>
          <w:jc w:val="center"/>
        </w:trPr>
        <w:tc>
          <w:tcPr>
            <w:tcW w:w="2686" w:type="dxa"/>
          </w:tcPr>
          <w:p w14:paraId="6FA7026D" w14:textId="77777777" w:rsidR="00C24DA9" w:rsidRPr="005D2CF1" w:rsidRDefault="00C24DA9" w:rsidP="00B16F2C">
            <w:pPr>
              <w:pStyle w:val="TAC"/>
            </w:pPr>
            <w:r w:rsidRPr="005D2CF1">
              <w:t>SMF</w:t>
            </w:r>
          </w:p>
        </w:tc>
        <w:tc>
          <w:tcPr>
            <w:tcW w:w="1942" w:type="dxa"/>
          </w:tcPr>
          <w:p w14:paraId="75150CBA" w14:textId="77777777" w:rsidR="00C24DA9" w:rsidRPr="005D2CF1" w:rsidRDefault="00C24DA9" w:rsidP="00B16F2C">
            <w:pPr>
              <w:pStyle w:val="TAC"/>
            </w:pPr>
            <w:r w:rsidRPr="005D2CF1">
              <w:t>UDM</w:t>
            </w:r>
          </w:p>
        </w:tc>
        <w:tc>
          <w:tcPr>
            <w:tcW w:w="1837" w:type="dxa"/>
          </w:tcPr>
          <w:p w14:paraId="43962299" w14:textId="77777777" w:rsidR="00C24DA9" w:rsidRPr="005D2CF1" w:rsidRDefault="00C24DA9" w:rsidP="00B16F2C">
            <w:pPr>
              <w:pStyle w:val="TAL"/>
            </w:pPr>
            <w:proofErr w:type="spellStart"/>
            <w:r w:rsidRPr="005D2CF1">
              <w:rPr>
                <w:lang w:eastAsia="zh-CN"/>
              </w:rPr>
              <w:t>Nudm_UECM</w:t>
            </w:r>
            <w:proofErr w:type="spellEnd"/>
          </w:p>
        </w:tc>
        <w:tc>
          <w:tcPr>
            <w:tcW w:w="1701" w:type="dxa"/>
          </w:tcPr>
          <w:p w14:paraId="71BA1821" w14:textId="77777777" w:rsidR="00C24DA9" w:rsidRPr="005D2CF1" w:rsidRDefault="00C24DA9" w:rsidP="00B16F2C">
            <w:pPr>
              <w:pStyle w:val="TAC"/>
            </w:pPr>
            <w:r w:rsidRPr="005D2CF1">
              <w:t>5.2.3.2</w:t>
            </w:r>
          </w:p>
        </w:tc>
      </w:tr>
      <w:tr w:rsidR="00C24DA9" w:rsidRPr="005D2CF1" w14:paraId="5E7B873F" w14:textId="77777777" w:rsidTr="00B16F2C">
        <w:trPr>
          <w:cantSplit/>
          <w:trHeight w:val="222"/>
          <w:jc w:val="center"/>
        </w:trPr>
        <w:tc>
          <w:tcPr>
            <w:tcW w:w="2686" w:type="dxa"/>
          </w:tcPr>
          <w:p w14:paraId="2D1E3C61" w14:textId="77777777" w:rsidR="00C24DA9" w:rsidRPr="005D2CF1" w:rsidRDefault="00C24DA9" w:rsidP="00B16F2C">
            <w:pPr>
              <w:pStyle w:val="TAC"/>
            </w:pPr>
            <w:r w:rsidRPr="005D2CF1">
              <w:t>BSF</w:t>
            </w:r>
          </w:p>
        </w:tc>
        <w:tc>
          <w:tcPr>
            <w:tcW w:w="1942" w:type="dxa"/>
          </w:tcPr>
          <w:p w14:paraId="7BFF294E" w14:textId="77777777" w:rsidR="00C24DA9" w:rsidRPr="005D2CF1" w:rsidRDefault="00C24DA9" w:rsidP="00B16F2C">
            <w:pPr>
              <w:pStyle w:val="TAC"/>
            </w:pPr>
            <w:r w:rsidRPr="005D2CF1">
              <w:t>NRF</w:t>
            </w:r>
          </w:p>
        </w:tc>
        <w:tc>
          <w:tcPr>
            <w:tcW w:w="1837" w:type="dxa"/>
          </w:tcPr>
          <w:p w14:paraId="06E08DE6" w14:textId="77777777" w:rsidR="00C24DA9" w:rsidRPr="005D2CF1" w:rsidRDefault="00C24DA9" w:rsidP="00B16F2C">
            <w:pPr>
              <w:pStyle w:val="TAL"/>
            </w:pPr>
            <w:proofErr w:type="spellStart"/>
            <w:r w:rsidRPr="005D2CF1">
              <w:rPr>
                <w:lang w:eastAsia="zh-CN"/>
              </w:rPr>
              <w:t>Nnrf_NFDiscovery</w:t>
            </w:r>
            <w:proofErr w:type="spellEnd"/>
          </w:p>
        </w:tc>
        <w:tc>
          <w:tcPr>
            <w:tcW w:w="1701" w:type="dxa"/>
          </w:tcPr>
          <w:p w14:paraId="6FB06E11" w14:textId="77777777" w:rsidR="00C24DA9" w:rsidRPr="005D2CF1" w:rsidRDefault="00C24DA9" w:rsidP="00B16F2C">
            <w:pPr>
              <w:pStyle w:val="TAC"/>
            </w:pPr>
            <w:r w:rsidRPr="005D2CF1">
              <w:t>5.2.7.3</w:t>
            </w:r>
          </w:p>
        </w:tc>
      </w:tr>
      <w:tr w:rsidR="00C24DA9" w:rsidRPr="005D2CF1" w14:paraId="2A57E1BA" w14:textId="77777777" w:rsidTr="00B16F2C">
        <w:trPr>
          <w:cantSplit/>
          <w:trHeight w:val="222"/>
          <w:jc w:val="center"/>
        </w:trPr>
        <w:tc>
          <w:tcPr>
            <w:tcW w:w="2686" w:type="dxa"/>
          </w:tcPr>
          <w:p w14:paraId="44006C81" w14:textId="77777777" w:rsidR="00C24DA9" w:rsidRPr="005D2CF1" w:rsidRDefault="00C24DA9" w:rsidP="00B16F2C">
            <w:pPr>
              <w:pStyle w:val="TAC"/>
            </w:pPr>
            <w:r w:rsidRPr="005D2CF1">
              <w:t>PCF</w:t>
            </w:r>
          </w:p>
        </w:tc>
        <w:tc>
          <w:tcPr>
            <w:tcW w:w="1942" w:type="dxa"/>
          </w:tcPr>
          <w:p w14:paraId="5F4F6AED" w14:textId="77777777" w:rsidR="00C24DA9" w:rsidRPr="005D2CF1" w:rsidRDefault="00C24DA9" w:rsidP="00B16F2C">
            <w:pPr>
              <w:pStyle w:val="TAC"/>
            </w:pPr>
            <w:r w:rsidRPr="005D2CF1">
              <w:t>BSF</w:t>
            </w:r>
          </w:p>
        </w:tc>
        <w:tc>
          <w:tcPr>
            <w:tcW w:w="1837" w:type="dxa"/>
          </w:tcPr>
          <w:p w14:paraId="04C5ECAE" w14:textId="77777777" w:rsidR="00C24DA9" w:rsidRPr="005D2CF1" w:rsidRDefault="00C24DA9" w:rsidP="00B16F2C">
            <w:pPr>
              <w:pStyle w:val="TAL"/>
            </w:pPr>
            <w:proofErr w:type="spellStart"/>
            <w:r w:rsidRPr="005D2CF1">
              <w:t>Nbsf_Management</w:t>
            </w:r>
            <w:proofErr w:type="spellEnd"/>
          </w:p>
        </w:tc>
        <w:tc>
          <w:tcPr>
            <w:tcW w:w="1701" w:type="dxa"/>
          </w:tcPr>
          <w:p w14:paraId="381575E0" w14:textId="77777777" w:rsidR="00C24DA9" w:rsidRPr="005D2CF1" w:rsidRDefault="00C24DA9" w:rsidP="00B16F2C">
            <w:pPr>
              <w:pStyle w:val="TAC"/>
            </w:pPr>
            <w:r w:rsidRPr="005D2CF1">
              <w:t>5.2.13.2</w:t>
            </w:r>
          </w:p>
        </w:tc>
      </w:tr>
      <w:tr w:rsidR="00C24DA9" w:rsidRPr="005D2CF1" w14:paraId="0EAF7106" w14:textId="77777777" w:rsidTr="00B16F2C">
        <w:trPr>
          <w:cantSplit/>
          <w:trHeight w:val="222"/>
          <w:jc w:val="center"/>
        </w:trPr>
        <w:tc>
          <w:tcPr>
            <w:tcW w:w="2686" w:type="dxa"/>
          </w:tcPr>
          <w:p w14:paraId="087B5DC3" w14:textId="77777777" w:rsidR="00C24DA9" w:rsidRPr="005D2CF1" w:rsidRDefault="00C24DA9" w:rsidP="00B16F2C">
            <w:pPr>
              <w:pStyle w:val="TAC"/>
            </w:pPr>
            <w:r w:rsidRPr="005D2CF1">
              <w:t>NEF</w:t>
            </w:r>
          </w:p>
        </w:tc>
        <w:tc>
          <w:tcPr>
            <w:tcW w:w="1942" w:type="dxa"/>
          </w:tcPr>
          <w:p w14:paraId="7FC8B65C" w14:textId="77777777" w:rsidR="00C24DA9" w:rsidRPr="005D2CF1" w:rsidRDefault="00C24DA9" w:rsidP="00B16F2C">
            <w:pPr>
              <w:pStyle w:val="TAC"/>
            </w:pPr>
            <w:r w:rsidRPr="005D2CF1">
              <w:t>NRF</w:t>
            </w:r>
          </w:p>
        </w:tc>
        <w:tc>
          <w:tcPr>
            <w:tcW w:w="1837" w:type="dxa"/>
          </w:tcPr>
          <w:p w14:paraId="5208F449" w14:textId="77777777" w:rsidR="00C24DA9" w:rsidRPr="005D2CF1" w:rsidRDefault="00C24DA9" w:rsidP="00B16F2C">
            <w:pPr>
              <w:pStyle w:val="TAL"/>
            </w:pPr>
            <w:proofErr w:type="spellStart"/>
            <w:r w:rsidRPr="005D2CF1">
              <w:t>Nnrf_NFDiscovery</w:t>
            </w:r>
            <w:proofErr w:type="spellEnd"/>
          </w:p>
        </w:tc>
        <w:tc>
          <w:tcPr>
            <w:tcW w:w="1701" w:type="dxa"/>
          </w:tcPr>
          <w:p w14:paraId="3C9080F1" w14:textId="77777777" w:rsidR="00C24DA9" w:rsidRPr="005D2CF1" w:rsidRDefault="00C24DA9" w:rsidP="00B16F2C">
            <w:pPr>
              <w:pStyle w:val="TAC"/>
            </w:pPr>
            <w:r w:rsidRPr="005D2CF1">
              <w:t>5.2.7.3</w:t>
            </w:r>
          </w:p>
        </w:tc>
      </w:tr>
      <w:tr w:rsidR="00934696" w:rsidRPr="005D2CF1" w14:paraId="4C49A732" w14:textId="77777777" w:rsidTr="00B16F2C">
        <w:trPr>
          <w:cantSplit/>
          <w:trHeight w:val="222"/>
          <w:jc w:val="center"/>
        </w:trPr>
        <w:tc>
          <w:tcPr>
            <w:tcW w:w="2686" w:type="dxa"/>
          </w:tcPr>
          <w:p w14:paraId="6C3F5471" w14:textId="66EAB72D" w:rsidR="00934696" w:rsidRPr="005D2CF1" w:rsidRDefault="00934696" w:rsidP="00B16F2C">
            <w:pPr>
              <w:pStyle w:val="TAC"/>
            </w:pPr>
            <w:r>
              <w:t>NWDAF</w:t>
            </w:r>
          </w:p>
        </w:tc>
        <w:tc>
          <w:tcPr>
            <w:tcW w:w="1942" w:type="dxa"/>
          </w:tcPr>
          <w:p w14:paraId="48B5CF9E" w14:textId="77777777" w:rsidR="00934696" w:rsidRDefault="00934696" w:rsidP="00B16F2C">
            <w:pPr>
              <w:pStyle w:val="TAC"/>
            </w:pPr>
            <w:r>
              <w:t>NRF</w:t>
            </w:r>
          </w:p>
          <w:p w14:paraId="5497592D" w14:textId="009C24A7" w:rsidR="00934696" w:rsidRPr="005D2CF1" w:rsidRDefault="00934696" w:rsidP="00B16F2C">
            <w:pPr>
              <w:pStyle w:val="TAC"/>
            </w:pPr>
            <w:r>
              <w:t>UDM</w:t>
            </w:r>
          </w:p>
        </w:tc>
        <w:tc>
          <w:tcPr>
            <w:tcW w:w="1837" w:type="dxa"/>
          </w:tcPr>
          <w:p w14:paraId="1539E6B6" w14:textId="77777777" w:rsidR="00934696" w:rsidRDefault="00934696" w:rsidP="00B16F2C">
            <w:pPr>
              <w:pStyle w:val="TAL"/>
            </w:pPr>
            <w:proofErr w:type="spellStart"/>
            <w:r>
              <w:t>Nnrf_NFDiscovery</w:t>
            </w:r>
            <w:proofErr w:type="spellEnd"/>
          </w:p>
          <w:p w14:paraId="4D45035D" w14:textId="5EFC15ED" w:rsidR="00934696" w:rsidRPr="005D2CF1" w:rsidRDefault="00934696" w:rsidP="00B16F2C">
            <w:pPr>
              <w:pStyle w:val="TAL"/>
            </w:pPr>
            <w:proofErr w:type="spellStart"/>
            <w:r>
              <w:t>Nudm_UECM</w:t>
            </w:r>
            <w:proofErr w:type="spellEnd"/>
          </w:p>
        </w:tc>
        <w:tc>
          <w:tcPr>
            <w:tcW w:w="1701" w:type="dxa"/>
          </w:tcPr>
          <w:p w14:paraId="3AF601E6" w14:textId="77777777" w:rsidR="00934696" w:rsidRDefault="00934696" w:rsidP="00B16F2C">
            <w:pPr>
              <w:pStyle w:val="TAC"/>
            </w:pPr>
            <w:r>
              <w:t>5.2.7.3</w:t>
            </w:r>
          </w:p>
          <w:p w14:paraId="6B9EF5D4" w14:textId="4281898A" w:rsidR="00934696" w:rsidRPr="005D2CF1" w:rsidRDefault="00934696" w:rsidP="00B16F2C">
            <w:pPr>
              <w:pStyle w:val="TAC"/>
            </w:pPr>
            <w:r>
              <w:t>5.2.3.2</w:t>
            </w:r>
          </w:p>
        </w:tc>
      </w:tr>
    </w:tbl>
    <w:p w14:paraId="7B8FB3FD" w14:textId="77777777" w:rsidR="00C24DA9" w:rsidRPr="005D2CF1" w:rsidRDefault="00C24DA9" w:rsidP="00C24DA9">
      <w:pPr>
        <w:rPr>
          <w:lang w:eastAsia="zh-CN"/>
        </w:rPr>
      </w:pPr>
    </w:p>
    <w:p w14:paraId="52F8F5AF" w14:textId="7277F557" w:rsidR="00C24DA9" w:rsidRPr="005D2CF1" w:rsidRDefault="00C24DA9" w:rsidP="00C24DA9">
      <w:pPr>
        <w:rPr>
          <w:lang w:eastAsia="zh-CN"/>
        </w:rPr>
      </w:pPr>
      <w:r w:rsidRPr="005D2CF1">
        <w:rPr>
          <w:lang w:eastAsia="zh-CN"/>
        </w:rPr>
        <w:t xml:space="preserve">The UDM instance should be determined using NRF as described in clause 4.17.4 of </w:t>
      </w:r>
      <w:r w:rsidR="00320244" w:rsidRPr="005D2CF1">
        <w:rPr>
          <w:lang w:eastAsia="zh-CN"/>
        </w:rPr>
        <w:t>TS</w:t>
      </w:r>
      <w:r w:rsidR="00320244">
        <w:rPr>
          <w:lang w:eastAsia="zh-CN"/>
        </w:rPr>
        <w:t> </w:t>
      </w:r>
      <w:r w:rsidR="00320244" w:rsidRPr="005D2CF1">
        <w:rPr>
          <w:lang w:eastAsia="zh-CN"/>
        </w:rPr>
        <w:t>23.502</w:t>
      </w:r>
      <w:r w:rsidR="00320244">
        <w:rPr>
          <w:lang w:eastAsia="zh-CN"/>
        </w:rPr>
        <w:t> </w:t>
      </w:r>
      <w:r w:rsidR="00320244" w:rsidRPr="005D2CF1">
        <w:rPr>
          <w:lang w:eastAsia="zh-CN"/>
        </w:rPr>
        <w:t>[</w:t>
      </w:r>
      <w:r w:rsidRPr="005D2CF1">
        <w:rPr>
          <w:lang w:eastAsia="zh-CN"/>
        </w:rPr>
        <w:t xml:space="preserve">3] and factors to determine as described in clause 6.3.8 of </w:t>
      </w:r>
      <w:r w:rsidR="00320244" w:rsidRPr="005D2CF1">
        <w:rPr>
          <w:lang w:eastAsia="zh-CN"/>
        </w:rPr>
        <w:t>TS</w:t>
      </w:r>
      <w:r w:rsidR="00320244">
        <w:rPr>
          <w:lang w:eastAsia="zh-CN"/>
        </w:rPr>
        <w:t> </w:t>
      </w:r>
      <w:r w:rsidR="00320244" w:rsidRPr="005D2CF1">
        <w:rPr>
          <w:lang w:eastAsia="zh-CN"/>
        </w:rPr>
        <w:t>23.501</w:t>
      </w:r>
      <w:r w:rsidR="00320244">
        <w:rPr>
          <w:lang w:eastAsia="zh-CN"/>
        </w:rPr>
        <w:t> </w:t>
      </w:r>
      <w:r w:rsidR="00320244" w:rsidRPr="005D2CF1">
        <w:rPr>
          <w:lang w:eastAsia="zh-CN"/>
        </w:rPr>
        <w:t>[</w:t>
      </w:r>
      <w:r w:rsidRPr="005D2CF1">
        <w:rPr>
          <w:lang w:eastAsia="zh-CN"/>
        </w:rPr>
        <w:t>2].</w:t>
      </w:r>
    </w:p>
    <w:p w14:paraId="33F60F52" w14:textId="3D354FAC" w:rsidR="00C24DA9" w:rsidRPr="005D2CF1" w:rsidRDefault="00C24DA9" w:rsidP="00C24DA9">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01B680FA" w14:textId="64803756" w:rsidR="00C24DA9" w:rsidRPr="005D2CF1" w:rsidRDefault="00C24DA9" w:rsidP="00C24DA9">
      <w:pPr>
        <w:rPr>
          <w:lang w:eastAsia="zh-CN"/>
        </w:rPr>
      </w:pPr>
      <w:r w:rsidRPr="005D2CF1">
        <w:rPr>
          <w:lang w:eastAsia="zh-CN"/>
        </w:rPr>
        <w:t xml:space="preserve">The BSF instance should be discovered using NRF thanks to optional request parameters (e.g. DNN list, IP domain list, IPv4 address range, IPv6 prefix range) as stated in clause 4.17.4 of </w:t>
      </w:r>
      <w:r w:rsidR="00320244" w:rsidRPr="005D2CF1">
        <w:rPr>
          <w:lang w:eastAsia="zh-CN"/>
        </w:rPr>
        <w:t>TS</w:t>
      </w:r>
      <w:r w:rsidR="00320244">
        <w:rPr>
          <w:lang w:eastAsia="zh-CN"/>
        </w:rPr>
        <w:t> </w:t>
      </w:r>
      <w:r w:rsidR="00320244" w:rsidRPr="005D2CF1">
        <w:rPr>
          <w:lang w:eastAsia="zh-CN"/>
        </w:rPr>
        <w:t>23.502</w:t>
      </w:r>
      <w:r w:rsidR="00320244">
        <w:rPr>
          <w:lang w:eastAsia="zh-CN"/>
        </w:rPr>
        <w:t> </w:t>
      </w:r>
      <w:r w:rsidR="00320244" w:rsidRPr="005D2CF1">
        <w:rPr>
          <w:lang w:eastAsia="zh-CN"/>
        </w:rPr>
        <w:t>[</w:t>
      </w:r>
      <w:r w:rsidRPr="005D2CF1">
        <w:rPr>
          <w:lang w:eastAsia="zh-CN"/>
        </w:rPr>
        <w:t>3], or based on local configuration at the NWDAF.</w:t>
      </w:r>
    </w:p>
    <w:p w14:paraId="517EB589" w14:textId="77777777" w:rsidR="00C24DA9" w:rsidRPr="005D2CF1" w:rsidRDefault="00C24DA9" w:rsidP="00C24DA9">
      <w:pPr>
        <w:rPr>
          <w:lang w:eastAsia="zh-CN"/>
        </w:rPr>
      </w:pPr>
      <w:r w:rsidRPr="005D2CF1">
        <w:rPr>
          <w:lang w:eastAsia="zh-CN"/>
        </w:rPr>
        <w:t>The PCF instance serving UE PDU Session(s) should be determined using a request to BSF with the allocated UE address, DNN and S-NSSAI.</w:t>
      </w:r>
    </w:p>
    <w:p w14:paraId="050723E3" w14:textId="413E4683" w:rsidR="00C24DA9" w:rsidRPr="005D2CF1" w:rsidRDefault="00C24DA9" w:rsidP="00C24DA9">
      <w:pPr>
        <w:rPr>
          <w:lang w:eastAsia="zh-CN"/>
        </w:rPr>
      </w:pPr>
      <w:r w:rsidRPr="005D2CF1">
        <w:rPr>
          <w:lang w:eastAsia="zh-CN"/>
        </w:rPr>
        <w:t>When NWDAF receives a request addressed to an Internal Group ID from a consumer, NWDAF may need to initiate data collection from several 5GC NFs, such as AMF, SMF, UDM, PCF, NEF/AF, etc.</w:t>
      </w:r>
      <w:r w:rsidR="009832D0">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sidR="009832D0">
        <w:rPr>
          <w:lang w:eastAsia="zh-CN"/>
        </w:rPr>
        <w:t>, otherwise:</w:t>
      </w:r>
    </w:p>
    <w:p w14:paraId="7DEF6FB5" w14:textId="77777777" w:rsidR="009832D0" w:rsidRDefault="009832D0" w:rsidP="009832D0">
      <w:pPr>
        <w:pStyle w:val="B1"/>
        <w:rPr>
          <w:lang w:eastAsia="zh-CN"/>
        </w:rPr>
      </w:pPr>
      <w:r>
        <w:rPr>
          <w:lang w:eastAsia="zh-CN"/>
        </w:rPr>
        <w:t>-</w:t>
      </w:r>
      <w:r>
        <w:rPr>
          <w:lang w:eastAsia="zh-CN"/>
        </w:rPr>
        <w:tab/>
      </w:r>
      <w:r w:rsidR="00C24DA9" w:rsidRPr="005D2CF1">
        <w:rPr>
          <w:lang w:eastAsia="zh-CN"/>
        </w:rPr>
        <w:t>For discovering the UDM, NWDAF can query the NRF with the Internal Group ID as the target of the query.</w:t>
      </w:r>
    </w:p>
    <w:p w14:paraId="7DF88125" w14:textId="342C84BD" w:rsidR="00C24DA9" w:rsidRPr="005D2CF1" w:rsidRDefault="009832D0" w:rsidP="00F0713C">
      <w:pPr>
        <w:pStyle w:val="B1"/>
        <w:rPr>
          <w:lang w:eastAsia="zh-CN"/>
        </w:rPr>
      </w:pPr>
      <w:r>
        <w:rPr>
          <w:lang w:eastAsia="zh-CN"/>
        </w:rPr>
        <w:t>-</w:t>
      </w:r>
      <w:r>
        <w:rPr>
          <w:lang w:eastAsia="zh-CN"/>
        </w:rPr>
        <w:tab/>
      </w:r>
      <w:r w:rsidR="00C24DA9" w:rsidRPr="005D2CF1">
        <w:rPr>
          <w:lang w:eastAsia="zh-CN"/>
        </w:rPr>
        <w:t xml:space="preserve">For discovering AMF, SMF, PCF, NEF, and AF, NWDAF may need to discover all instances in the network by using the </w:t>
      </w:r>
      <w:proofErr w:type="spellStart"/>
      <w:r w:rsidR="00C24DA9" w:rsidRPr="005D2CF1">
        <w:rPr>
          <w:lang w:eastAsia="zh-CN"/>
        </w:rPr>
        <w:t>Nnrf_NFDiscovery</w:t>
      </w:r>
      <w:proofErr w:type="spellEnd"/>
      <w:r w:rsidR="00C24DA9" w:rsidRPr="005D2CF1">
        <w:rPr>
          <w:lang w:eastAsia="zh-CN"/>
        </w:rPr>
        <w:t xml:space="preserve"> service.</w:t>
      </w:r>
    </w:p>
    <w:p w14:paraId="417F65CC" w14:textId="28777132" w:rsidR="00C24DA9" w:rsidRPr="005D2CF1" w:rsidRDefault="00C24DA9" w:rsidP="00C24DA9">
      <w:pPr>
        <w:pStyle w:val="NO"/>
        <w:rPr>
          <w:lang w:eastAsia="zh-CN"/>
        </w:rPr>
      </w:pPr>
      <w:r w:rsidRPr="005D2CF1">
        <w:rPr>
          <w:lang w:eastAsia="zh-CN"/>
        </w:rPr>
        <w:t>NOTE </w:t>
      </w:r>
      <w:r w:rsidR="00B16F2C">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4F71189A" w14:textId="77777777" w:rsidR="00C24DA9" w:rsidRPr="005D2CF1" w:rsidRDefault="00C24DA9" w:rsidP="00C24DA9">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40C9AF73" w14:textId="2B085ADD" w:rsidR="00C24DA9" w:rsidRPr="005D2CF1" w:rsidRDefault="00C24DA9" w:rsidP="00C24DA9">
      <w:pPr>
        <w:rPr>
          <w:lang w:eastAsia="zh-CN"/>
        </w:rPr>
      </w:pPr>
      <w:r w:rsidRPr="005D2CF1">
        <w:rPr>
          <w:lang w:eastAsia="zh-CN"/>
        </w:rPr>
        <w:t xml:space="preserve">For collecting data from AMF and SMF, NWDAF may collect the data directly from AMF and/or SMF, or indirectly via UDM, according to </w:t>
      </w:r>
      <w:r w:rsidR="00320244" w:rsidRPr="005D2CF1">
        <w:rPr>
          <w:lang w:eastAsia="zh-CN"/>
        </w:rPr>
        <w:t>TS</w:t>
      </w:r>
      <w:r w:rsidR="00320244">
        <w:rPr>
          <w:lang w:eastAsia="zh-CN"/>
        </w:rPr>
        <w:t> </w:t>
      </w:r>
      <w:r w:rsidR="00320244" w:rsidRPr="005D2CF1">
        <w:rPr>
          <w:lang w:eastAsia="zh-CN"/>
        </w:rPr>
        <w:t>23.502</w:t>
      </w:r>
      <w:r w:rsidR="00320244">
        <w:rPr>
          <w:lang w:eastAsia="zh-CN"/>
        </w:rPr>
        <w:t> </w:t>
      </w:r>
      <w:r w:rsidR="00320244" w:rsidRPr="005D2CF1">
        <w:rPr>
          <w:lang w:eastAsia="zh-CN"/>
        </w:rPr>
        <w:t>[</w:t>
      </w:r>
      <w:r w:rsidRPr="005D2CF1">
        <w:rPr>
          <w:lang w:eastAsia="zh-CN"/>
        </w:rPr>
        <w:t>3] clause 4.15</w:t>
      </w:r>
      <w:r w:rsidR="00153EB8">
        <w:rPr>
          <w:lang w:eastAsia="zh-CN"/>
        </w:rPr>
        <w:t>.</w:t>
      </w:r>
      <w:r w:rsidR="00B16F2C">
        <w:rPr>
          <w:lang w:eastAsia="zh-CN"/>
        </w:rPr>
        <w:t>4</w:t>
      </w:r>
      <w:r w:rsidR="00153EB8">
        <w:rPr>
          <w:lang w:eastAsia="zh-CN"/>
        </w:rPr>
        <w:t>.3</w:t>
      </w:r>
      <w:r w:rsidRPr="005D2CF1">
        <w:rPr>
          <w:lang w:eastAsia="zh-CN"/>
        </w:rPr>
        <w:t>.</w:t>
      </w:r>
      <w:r w:rsidR="00B16F2C">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w:t>
      </w:r>
      <w:r w:rsidR="00320244">
        <w:rPr>
          <w:lang w:eastAsia="zh-CN"/>
        </w:rPr>
        <w:t>TS 23.502 [</w:t>
      </w:r>
      <w:r w:rsidR="00B16F2C">
        <w:rPr>
          <w:lang w:eastAsia="zh-CN"/>
        </w:rPr>
        <w:t>3], clause 4.15.4</w:t>
      </w:r>
      <w:r w:rsidR="00153EB8">
        <w:rPr>
          <w:lang w:eastAsia="zh-CN"/>
        </w:rPr>
        <w:t>.3</w:t>
      </w:r>
      <w:r w:rsidR="00B16F2C">
        <w:rPr>
          <w:lang w:eastAsia="zh-CN"/>
        </w:rPr>
        <w:t>.</w:t>
      </w:r>
    </w:p>
    <w:p w14:paraId="145CB103" w14:textId="77777777" w:rsidR="00C24DA9" w:rsidRPr="005D2CF1" w:rsidRDefault="00C24DA9" w:rsidP="00C24DA9">
      <w:pPr>
        <w:rPr>
          <w:lang w:eastAsia="zh-CN"/>
        </w:rPr>
      </w:pPr>
      <w:r w:rsidRPr="005D2CF1">
        <w:rPr>
          <w:lang w:eastAsia="zh-CN"/>
        </w:rPr>
        <w:t>The NWDAF determines to collect data from a trusted AF supporting specific Event ID(s) and serving specific application(s) based on internal configuration.</w:t>
      </w:r>
    </w:p>
    <w:p w14:paraId="42FF7896" w14:textId="797F5A49" w:rsidR="00C24DA9" w:rsidRPr="005D2CF1" w:rsidRDefault="00C24DA9" w:rsidP="00C24DA9">
      <w:pPr>
        <w:rPr>
          <w:lang w:eastAsia="zh-CN"/>
        </w:rPr>
      </w:pPr>
      <w:r w:rsidRPr="005D2CF1">
        <w:rPr>
          <w:lang w:eastAsia="zh-CN"/>
        </w:rPr>
        <w:t xml:space="preserve">The NEF instance that is serving a specific network slices and/or applications of a UE should be determined using NRF using optional request parameters as defined in clause 6.3.14 of </w:t>
      </w:r>
      <w:r w:rsidR="00320244" w:rsidRPr="005D2CF1">
        <w:rPr>
          <w:lang w:eastAsia="zh-CN"/>
        </w:rPr>
        <w:t>TS</w:t>
      </w:r>
      <w:r w:rsidR="00320244">
        <w:rPr>
          <w:lang w:eastAsia="zh-CN"/>
        </w:rPr>
        <w:t> </w:t>
      </w:r>
      <w:r w:rsidR="00320244" w:rsidRPr="005D2CF1">
        <w:rPr>
          <w:lang w:eastAsia="zh-CN"/>
        </w:rPr>
        <w:t>23.501</w:t>
      </w:r>
      <w:r w:rsidR="00320244">
        <w:rPr>
          <w:lang w:eastAsia="zh-CN"/>
        </w:rPr>
        <w:t> </w:t>
      </w:r>
      <w:r w:rsidR="00320244" w:rsidRPr="005D2CF1">
        <w:rPr>
          <w:lang w:eastAsia="zh-CN"/>
        </w:rPr>
        <w:t>[</w:t>
      </w:r>
      <w:r w:rsidRPr="005D2CF1">
        <w:rPr>
          <w:lang w:eastAsia="zh-CN"/>
        </w:rPr>
        <w:t>2]</w:t>
      </w:r>
    </w:p>
    <w:p w14:paraId="5DC1EAAE" w14:textId="77777777" w:rsidR="00C24DA9" w:rsidRPr="005D2CF1" w:rsidRDefault="00C24DA9" w:rsidP="00C24DA9">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73550D65" w14:textId="6E3ED970" w:rsidR="00C24DA9" w:rsidRPr="005D2CF1" w:rsidRDefault="00C24DA9" w:rsidP="00B16F2C">
      <w:pPr>
        <w:rPr>
          <w:lang w:eastAsia="zh-CN"/>
        </w:rPr>
      </w:pPr>
      <w:r w:rsidRPr="005D2CF1">
        <w:rPr>
          <w:lang w:eastAsia="zh-CN"/>
        </w:rPr>
        <w:t xml:space="preserve">To retrieve required data for any UE, the NWDAF may subscribe to events from the AMF and/or SMF instances it has determined, setting the target of event reporting to "any UE" and the event filter(s) according to the Analytics Filter </w:t>
      </w:r>
      <w:r w:rsidRPr="005D2CF1">
        <w:rPr>
          <w:lang w:eastAsia="zh-CN"/>
        </w:rPr>
        <w:lastRenderedPageBreak/>
        <w:t>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sidR="00B16F2C">
        <w:rPr>
          <w:lang w:eastAsia="zh-CN"/>
        </w:rPr>
        <w:t xml:space="preserve"> The indirect event exposure subscription to AMF or SMF via UDM is not available for "any UE" or "any UE within an Area of interest".</w:t>
      </w:r>
      <w:r w:rsidR="00D04BB3">
        <w:rPr>
          <w:lang w:eastAsia="zh-CN"/>
        </w:rPr>
        <w:t xml:space="preserve">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 / or SMF based on the analytics filter information and send the data collection request to the AF for the determined list of UEs.</w:t>
      </w:r>
    </w:p>
    <w:p w14:paraId="6093DFB0" w14:textId="6B2FA26E" w:rsidR="00B16F2C" w:rsidRDefault="00B16F2C" w:rsidP="00B16F2C">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20EFC305" w14:textId="0EF56598" w:rsidR="00C24DA9" w:rsidRPr="005D2CF1" w:rsidRDefault="00C24DA9" w:rsidP="00C24DA9">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29195CE0" w14:textId="77777777" w:rsidR="00C24DA9" w:rsidRPr="005D2CF1" w:rsidRDefault="00C24DA9" w:rsidP="00C24DA9">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C24DA9" w:rsidRPr="005D2CF1" w14:paraId="295FA13D" w14:textId="77777777" w:rsidTr="00B16F2C">
        <w:trPr>
          <w:cantSplit/>
          <w:trHeight w:val="222"/>
          <w:tblHeader/>
          <w:jc w:val="center"/>
        </w:trPr>
        <w:tc>
          <w:tcPr>
            <w:tcW w:w="2686" w:type="dxa"/>
            <w:vAlign w:val="center"/>
          </w:tcPr>
          <w:p w14:paraId="4D0CD0D8" w14:textId="77777777" w:rsidR="00C24DA9" w:rsidRPr="005D2CF1" w:rsidRDefault="00C24DA9" w:rsidP="00B16F2C">
            <w:pPr>
              <w:pStyle w:val="TAH"/>
            </w:pPr>
            <w:r w:rsidRPr="005D2CF1">
              <w:t>Type of NF instance (matching analytics filters) to determine</w:t>
            </w:r>
          </w:p>
        </w:tc>
        <w:tc>
          <w:tcPr>
            <w:tcW w:w="1942" w:type="dxa"/>
            <w:vAlign w:val="center"/>
          </w:tcPr>
          <w:p w14:paraId="7FB4D5A4" w14:textId="77777777" w:rsidR="00C24DA9" w:rsidRPr="005D2CF1" w:rsidRDefault="00C24DA9" w:rsidP="00B16F2C">
            <w:pPr>
              <w:pStyle w:val="TAH"/>
            </w:pPr>
            <w:r w:rsidRPr="005D2CF1">
              <w:t>NF to be contacted by NWDAF</w:t>
            </w:r>
          </w:p>
        </w:tc>
        <w:tc>
          <w:tcPr>
            <w:tcW w:w="1837" w:type="dxa"/>
            <w:vAlign w:val="center"/>
          </w:tcPr>
          <w:p w14:paraId="5774F95A" w14:textId="77777777" w:rsidR="00C24DA9" w:rsidRPr="005D2CF1" w:rsidRDefault="00C24DA9" w:rsidP="00B16F2C">
            <w:pPr>
              <w:pStyle w:val="TAH"/>
            </w:pPr>
            <w:r w:rsidRPr="005D2CF1">
              <w:t>Service</w:t>
            </w:r>
          </w:p>
        </w:tc>
        <w:tc>
          <w:tcPr>
            <w:tcW w:w="1701" w:type="dxa"/>
            <w:vAlign w:val="center"/>
          </w:tcPr>
          <w:p w14:paraId="3D8EC671" w14:textId="77777777" w:rsidR="00C24DA9" w:rsidRPr="005D2CF1" w:rsidRDefault="00C24DA9" w:rsidP="00B16F2C">
            <w:pPr>
              <w:pStyle w:val="TAH"/>
            </w:pPr>
            <w:r w:rsidRPr="005D2CF1">
              <w:t>Reference in TS 23.502 [3]</w:t>
            </w:r>
          </w:p>
        </w:tc>
      </w:tr>
      <w:tr w:rsidR="00C24DA9" w:rsidRPr="005D2CF1" w14:paraId="6CCE2E1E" w14:textId="77777777" w:rsidTr="00B16F2C">
        <w:trPr>
          <w:cantSplit/>
          <w:trHeight w:val="222"/>
          <w:jc w:val="center"/>
        </w:trPr>
        <w:tc>
          <w:tcPr>
            <w:tcW w:w="2686" w:type="dxa"/>
          </w:tcPr>
          <w:p w14:paraId="54B95FE0" w14:textId="77777777" w:rsidR="00C24DA9" w:rsidRPr="005D2CF1" w:rsidRDefault="00C24DA9" w:rsidP="00B16F2C">
            <w:pPr>
              <w:pStyle w:val="TAC"/>
            </w:pPr>
            <w:r w:rsidRPr="005D2CF1">
              <w:t>AMF, SMF</w:t>
            </w:r>
          </w:p>
        </w:tc>
        <w:tc>
          <w:tcPr>
            <w:tcW w:w="1942" w:type="dxa"/>
          </w:tcPr>
          <w:p w14:paraId="669FEF7C" w14:textId="77777777" w:rsidR="00C24DA9" w:rsidRPr="005D2CF1" w:rsidRDefault="00C24DA9" w:rsidP="00B16F2C">
            <w:pPr>
              <w:pStyle w:val="TAC"/>
            </w:pPr>
            <w:r w:rsidRPr="005D2CF1">
              <w:t>NRF</w:t>
            </w:r>
          </w:p>
        </w:tc>
        <w:tc>
          <w:tcPr>
            <w:tcW w:w="1837" w:type="dxa"/>
          </w:tcPr>
          <w:p w14:paraId="20B36375" w14:textId="77777777" w:rsidR="00C24DA9" w:rsidRPr="005D2CF1" w:rsidRDefault="00C24DA9" w:rsidP="00B16F2C">
            <w:pPr>
              <w:pStyle w:val="TAL"/>
              <w:rPr>
                <w:lang w:eastAsia="zh-CN"/>
              </w:rPr>
            </w:pPr>
            <w:proofErr w:type="spellStart"/>
            <w:r w:rsidRPr="005D2CF1">
              <w:rPr>
                <w:lang w:eastAsia="zh-CN"/>
              </w:rPr>
              <w:t>Nnrf_NFDiscovery</w:t>
            </w:r>
            <w:proofErr w:type="spellEnd"/>
          </w:p>
        </w:tc>
        <w:tc>
          <w:tcPr>
            <w:tcW w:w="1701" w:type="dxa"/>
          </w:tcPr>
          <w:p w14:paraId="1CFB3933" w14:textId="77777777" w:rsidR="00C24DA9" w:rsidRPr="005D2CF1" w:rsidRDefault="00C24DA9" w:rsidP="00B16F2C">
            <w:pPr>
              <w:pStyle w:val="TAC"/>
            </w:pPr>
            <w:r w:rsidRPr="005D2CF1">
              <w:t>5.2.7.3</w:t>
            </w:r>
          </w:p>
        </w:tc>
      </w:tr>
    </w:tbl>
    <w:p w14:paraId="3CCC37E0" w14:textId="77777777" w:rsidR="00C24DA9" w:rsidRPr="005D2CF1" w:rsidRDefault="00C24DA9" w:rsidP="00C24DA9">
      <w:pPr>
        <w:rPr>
          <w:lang w:eastAsia="zh-CN"/>
        </w:rPr>
      </w:pPr>
    </w:p>
    <w:p w14:paraId="38235B5A" w14:textId="72AC89BF" w:rsidR="00615B5C" w:rsidRDefault="00615B5C" w:rsidP="00615B5C">
      <w:pPr>
        <w:rPr>
          <w:lang w:eastAsia="zh-CN"/>
        </w:rPr>
      </w:pPr>
      <w:r>
        <w:rPr>
          <w:lang w:eastAsia="zh-CN"/>
        </w:rPr>
        <w:t>To retrieve data related to analytics IDs for "any UE" with analytics filter information defining an area of interest in terms of TA</w:t>
      </w:r>
      <w:r w:rsidR="0095211A">
        <w:rPr>
          <w:lang w:eastAsia="zh-CN"/>
        </w:rPr>
        <w:t xml:space="preserve"> or Cells</w:t>
      </w:r>
      <w:r>
        <w:rPr>
          <w:lang w:eastAsia="zh-CN"/>
        </w:rPr>
        <w:t xml:space="preserve"> and/or with specific S-NSSAIs, NWDAF requires the network slice association information to properly determine the AMFs to collect data from as well as the proper queries to OAM for data collection.</w:t>
      </w:r>
    </w:p>
    <w:p w14:paraId="67E524A0" w14:textId="2AED218D" w:rsidR="00615B5C" w:rsidRDefault="00615B5C" w:rsidP="00320244">
      <w:pPr>
        <w:pStyle w:val="NO"/>
        <w:rPr>
          <w:lang w:eastAsia="zh-CN"/>
        </w:rPr>
      </w:pPr>
      <w:r>
        <w:rPr>
          <w:lang w:eastAsia="zh-CN"/>
        </w:rPr>
        <w:t>NOTE</w:t>
      </w:r>
      <w:r w:rsidR="00216C83">
        <w:rPr>
          <w:lang w:eastAsia="zh-CN"/>
        </w:rPr>
        <w:t> 6</w:t>
      </w:r>
      <w:r>
        <w:rPr>
          <w:lang w:eastAsia="zh-CN"/>
        </w:rPr>
        <w:t>:</w:t>
      </w:r>
      <w:r>
        <w:rPr>
          <w:lang w:eastAsia="zh-CN"/>
        </w:rPr>
        <w:tab/>
        <w:t>Examples of analytics ID requiring NWDAF to use network slice association information for data retrieval are: network performance clause 6.6.1; user data congestion clause 6.8.1</w:t>
      </w:r>
      <w:r w:rsidR="0095211A">
        <w:rPr>
          <w:lang w:eastAsia="zh-CN"/>
        </w:rPr>
        <w:t>;</w:t>
      </w:r>
      <w:r>
        <w:rPr>
          <w:lang w:eastAsia="zh-CN"/>
        </w:rPr>
        <w:t xml:space="preserve"> QoS Sustainability clause 6.9</w:t>
      </w:r>
      <w:r w:rsidR="0095211A">
        <w:rPr>
          <w:lang w:eastAsia="zh-CN"/>
        </w:rPr>
        <w:t>; Dispersion Analytics clause 6.10.1; observed service experience for a Network Slice clause 6.4.1; and slice load analytics clause 6.3</w:t>
      </w:r>
      <w:r>
        <w:rPr>
          <w:lang w:eastAsia="zh-CN"/>
        </w:rPr>
        <w:t>.</w:t>
      </w:r>
    </w:p>
    <w:p w14:paraId="2915C09A" w14:textId="5CFE7C97" w:rsidR="00615B5C" w:rsidRDefault="00615B5C" w:rsidP="00615B5C">
      <w:pPr>
        <w:rPr>
          <w:lang w:eastAsia="zh-CN"/>
        </w:rPr>
      </w:pPr>
      <w:r>
        <w:rPr>
          <w:lang w:eastAsia="zh-CN"/>
        </w:rPr>
        <w:t>The network slice association information comprises the TA</w:t>
      </w:r>
      <w:r w:rsidR="00CE0781">
        <w:rPr>
          <w:lang w:eastAsia="zh-CN"/>
        </w:rPr>
        <w:t>I</w:t>
      </w:r>
      <w:r>
        <w:rPr>
          <w:lang w:eastAsia="zh-CN"/>
        </w:rPr>
        <w:t>s associated with each AMF, and for each TA</w:t>
      </w:r>
      <w:ins w:id="17" w:author="Nokia" w:date="2021-08-09T17:49:00Z">
        <w:r w:rsidR="00CE0781">
          <w:rPr>
            <w:lang w:eastAsia="zh-CN"/>
          </w:rPr>
          <w:t>I</w:t>
        </w:r>
      </w:ins>
      <w:r>
        <w:rPr>
          <w:lang w:eastAsia="zh-CN"/>
        </w:rPr>
        <w:t xml:space="preserve"> its associated access type,</w:t>
      </w:r>
      <w:r w:rsidR="0095211A">
        <w:rPr>
          <w:lang w:eastAsia="zh-CN"/>
        </w:rPr>
        <w:t xml:space="preserve"> cells</w:t>
      </w:r>
      <w:r>
        <w:rPr>
          <w:lang w:eastAsia="zh-CN"/>
        </w:rPr>
        <w:t xml:space="preserve"> and list of </w:t>
      </w:r>
      <w:r w:rsidRPr="00FA106C">
        <w:rPr>
          <w:highlight w:val="cyan"/>
          <w:lang w:eastAsia="zh-CN"/>
          <w:rPrChange w:id="18" w:author="Samsung" w:date="2021-08-17T09:42:00Z">
            <w:rPr>
              <w:lang w:eastAsia="zh-CN"/>
            </w:rPr>
          </w:rPrChange>
        </w:rPr>
        <w:t xml:space="preserve">restricted </w:t>
      </w:r>
      <w:ins w:id="19" w:author="Samsung" w:date="2021-08-17T09:42:00Z">
        <w:r w:rsidR="00FA106C">
          <w:rPr>
            <w:highlight w:val="cyan"/>
            <w:lang w:eastAsia="zh-CN"/>
          </w:rPr>
          <w:t>and/</w:t>
        </w:r>
      </w:ins>
      <w:r w:rsidRPr="00FA106C">
        <w:rPr>
          <w:highlight w:val="cyan"/>
          <w:lang w:eastAsia="zh-CN"/>
          <w:rPrChange w:id="20" w:author="Samsung" w:date="2021-08-17T09:42:00Z">
            <w:rPr>
              <w:lang w:eastAsia="zh-CN"/>
            </w:rPr>
          </w:rPrChange>
        </w:rPr>
        <w:t>or</w:t>
      </w:r>
      <w:r>
        <w:rPr>
          <w:lang w:eastAsia="zh-CN"/>
        </w:rPr>
        <w:t xml:space="preserve"> </w:t>
      </w:r>
      <w:del w:id="21" w:author="Nokia2" w:date="2021-08-13T17:37:00Z">
        <w:r w:rsidRPr="00F76F74" w:rsidDel="00AB09A8">
          <w:rPr>
            <w:highlight w:val="yellow"/>
            <w:lang w:eastAsia="zh-CN"/>
            <w:rPrChange w:id="22" w:author="Nokia2" w:date="2021-08-13T17:44:00Z">
              <w:rPr>
                <w:lang w:eastAsia="zh-CN"/>
              </w:rPr>
            </w:rPrChange>
          </w:rPr>
          <w:delText>unrestricted</w:delText>
        </w:r>
      </w:del>
      <w:ins w:id="23" w:author="Nokia2" w:date="2021-08-13T17:37:00Z">
        <w:r w:rsidR="00AB09A8" w:rsidRPr="00F76F74">
          <w:rPr>
            <w:highlight w:val="yellow"/>
            <w:lang w:eastAsia="zh-CN"/>
            <w:rPrChange w:id="24" w:author="Nokia2" w:date="2021-08-13T17:44:00Z">
              <w:rPr>
                <w:lang w:eastAsia="zh-CN"/>
              </w:rPr>
            </w:rPrChange>
          </w:rPr>
          <w:t>supported</w:t>
        </w:r>
      </w:ins>
      <w:r>
        <w:rPr>
          <w:lang w:eastAsia="zh-CN"/>
        </w:rPr>
        <w:t xml:space="preserve"> S-NSSAIs</w:t>
      </w:r>
      <w:del w:id="25" w:author="Nokia" w:date="2021-08-09T14:42:00Z">
        <w:r w:rsidDel="0098079A">
          <w:rPr>
            <w:lang w:eastAsia="zh-CN"/>
          </w:rPr>
          <w:delText xml:space="preserve"> per PLMN</w:delText>
        </w:r>
      </w:del>
      <w:r>
        <w:rPr>
          <w:lang w:eastAsia="zh-CN"/>
        </w:rPr>
        <w:t>. Additionally,</w:t>
      </w:r>
      <w:r w:rsidR="0095211A">
        <w:rPr>
          <w:lang w:eastAsia="zh-CN"/>
        </w:rPr>
        <w:t xml:space="preserve"> the mapping of cells per TA</w:t>
      </w:r>
      <w:ins w:id="26" w:author="Nokia" w:date="2021-08-09T17:49:00Z">
        <w:r w:rsidR="00CE0781">
          <w:rPr>
            <w:lang w:eastAsia="zh-CN"/>
          </w:rPr>
          <w:t>I</w:t>
        </w:r>
      </w:ins>
      <w:r w:rsidR="0095211A">
        <w:rPr>
          <w:lang w:eastAsia="zh-CN"/>
        </w:rPr>
        <w:t xml:space="preserve"> and</w:t>
      </w:r>
      <w:r>
        <w:rPr>
          <w:lang w:eastAsia="zh-CN"/>
        </w:rPr>
        <w:t xml:space="preserve"> </w:t>
      </w:r>
      <w:r w:rsidRPr="00FA106C">
        <w:rPr>
          <w:highlight w:val="cyan"/>
          <w:lang w:eastAsia="zh-CN"/>
          <w:rPrChange w:id="27" w:author="Samsung" w:date="2021-08-17T09:42:00Z">
            <w:rPr>
              <w:lang w:eastAsia="zh-CN"/>
            </w:rPr>
          </w:rPrChange>
        </w:rPr>
        <w:t xml:space="preserve">restricted </w:t>
      </w:r>
      <w:ins w:id="28" w:author="Samsung" w:date="2021-08-17T09:42:00Z">
        <w:r w:rsidR="00FA106C">
          <w:rPr>
            <w:highlight w:val="cyan"/>
            <w:lang w:eastAsia="zh-CN"/>
          </w:rPr>
          <w:t>and/</w:t>
        </w:r>
      </w:ins>
      <w:r w:rsidRPr="00FA106C">
        <w:rPr>
          <w:highlight w:val="cyan"/>
          <w:lang w:eastAsia="zh-CN"/>
          <w:rPrChange w:id="29" w:author="Samsung" w:date="2021-08-17T09:42:00Z">
            <w:rPr>
              <w:lang w:eastAsia="zh-CN"/>
            </w:rPr>
          </w:rPrChange>
        </w:rPr>
        <w:t>or</w:t>
      </w:r>
      <w:r>
        <w:rPr>
          <w:lang w:eastAsia="zh-CN"/>
        </w:rPr>
        <w:t xml:space="preserve"> </w:t>
      </w:r>
      <w:del w:id="30" w:author="Nokia2" w:date="2021-08-13T17:37:00Z">
        <w:r w:rsidRPr="00F76F74" w:rsidDel="00AB09A8">
          <w:rPr>
            <w:highlight w:val="yellow"/>
            <w:lang w:eastAsia="zh-CN"/>
            <w:rPrChange w:id="31" w:author="Nokia2" w:date="2021-08-13T17:44:00Z">
              <w:rPr>
                <w:lang w:eastAsia="zh-CN"/>
              </w:rPr>
            </w:rPrChange>
          </w:rPr>
          <w:delText>unrestricted</w:delText>
        </w:r>
      </w:del>
      <w:ins w:id="32" w:author="Nokia2" w:date="2021-08-13T17:37:00Z">
        <w:r w:rsidR="00AB09A8" w:rsidRPr="00F76F74">
          <w:rPr>
            <w:highlight w:val="yellow"/>
            <w:lang w:eastAsia="zh-CN"/>
            <w:rPrChange w:id="33" w:author="Nokia2" w:date="2021-08-13T17:44:00Z">
              <w:rPr>
                <w:lang w:eastAsia="zh-CN"/>
              </w:rPr>
            </w:rPrChange>
          </w:rPr>
          <w:t>supported</w:t>
        </w:r>
      </w:ins>
      <w:r>
        <w:rPr>
          <w:lang w:eastAsia="zh-CN"/>
        </w:rPr>
        <w:t xml:space="preserve"> S-NSSAIs</w:t>
      </w:r>
      <w:del w:id="34" w:author="Nokia" w:date="2021-08-09T14:42:00Z">
        <w:r w:rsidDel="0098079A">
          <w:rPr>
            <w:lang w:eastAsia="zh-CN"/>
          </w:rPr>
          <w:delText xml:space="preserve"> per PLMN</w:delText>
        </w:r>
      </w:del>
      <w:r>
        <w:rPr>
          <w:lang w:eastAsia="zh-CN"/>
        </w:rPr>
        <w:t xml:space="preserve"> for TA</w:t>
      </w:r>
      <w:ins w:id="35" w:author="Nokia" w:date="2021-08-09T17:49:00Z">
        <w:r w:rsidR="00CE0781">
          <w:rPr>
            <w:lang w:eastAsia="zh-CN"/>
          </w:rPr>
          <w:t>I</w:t>
        </w:r>
      </w:ins>
      <w:r>
        <w:rPr>
          <w:lang w:eastAsia="zh-CN"/>
        </w:rPr>
        <w:t xml:space="preserve"> for each AMF can change and NWDAF shall obtain this accurate information in order to properly retrieve data for analytics generation.</w:t>
      </w:r>
    </w:p>
    <w:p w14:paraId="08B4B13E" w14:textId="39100646" w:rsidR="0095211A" w:rsidRDefault="0095211A" w:rsidP="00F0713C">
      <w:pPr>
        <w:rPr>
          <w:lang w:eastAsia="zh-CN"/>
        </w:rPr>
      </w:pPr>
      <w:r>
        <w:rPr>
          <w:lang w:eastAsia="zh-CN"/>
        </w:rPr>
        <w:t>In order to derive the network slice association information, NWDAF may be configured with the mapping of cells per TAI, and the S-NSSAIs per TAI. NWDAF may subscribe to the "S-NSSAIs per TA</w:t>
      </w:r>
      <w:ins w:id="36" w:author="Nokia" w:date="2021-08-09T17:49:00Z">
        <w:r w:rsidR="00CE0781">
          <w:rPr>
            <w:lang w:eastAsia="zh-CN"/>
          </w:rPr>
          <w:t>I</w:t>
        </w:r>
      </w:ins>
      <w:r>
        <w:rPr>
          <w:lang w:eastAsia="zh-CN"/>
        </w:rPr>
        <w:t xml:space="preserve"> mapping" event exposed by AMF. The NWDAF may use the configured information (when the </w:t>
      </w:r>
      <w:ins w:id="37" w:author="Nokia" w:date="2021-08-09T17:50:00Z">
        <w:r w:rsidR="00CE0781">
          <w:rPr>
            <w:lang w:eastAsia="zh-CN"/>
          </w:rPr>
          <w:t xml:space="preserve">analytics </w:t>
        </w:r>
      </w:ins>
      <w:r>
        <w:rPr>
          <w:lang w:eastAsia="zh-CN"/>
        </w:rPr>
        <w:t xml:space="preserve">subscription or request is </w:t>
      </w:r>
      <w:del w:id="38" w:author="Nokia" w:date="2021-08-09T17:50:00Z">
        <w:r w:rsidDel="00CE0781">
          <w:rPr>
            <w:lang w:eastAsia="zh-CN"/>
          </w:rPr>
          <w:delText xml:space="preserve">per </w:delText>
        </w:r>
      </w:del>
      <w:ins w:id="39" w:author="Nokia" w:date="2021-08-09T17:50:00Z">
        <w:r w:rsidR="00CE0781">
          <w:rPr>
            <w:lang w:eastAsia="zh-CN"/>
          </w:rPr>
          <w:t xml:space="preserve">at </w:t>
        </w:r>
      </w:ins>
      <w:del w:id="40" w:author="Nokia" w:date="2021-08-09T17:50:00Z">
        <w:r w:rsidDel="00CE0781">
          <w:rPr>
            <w:lang w:eastAsia="zh-CN"/>
          </w:rPr>
          <w:delText xml:space="preserve">Cell </w:delText>
        </w:r>
      </w:del>
      <w:ins w:id="41" w:author="Nokia" w:date="2021-08-09T17:50:00Z">
        <w:r w:rsidR="00CE0781">
          <w:rPr>
            <w:lang w:eastAsia="zh-CN"/>
          </w:rPr>
          <w:t xml:space="preserve">cell </w:t>
        </w:r>
      </w:ins>
      <w:r>
        <w:rPr>
          <w:lang w:eastAsia="zh-CN"/>
        </w:rPr>
        <w:t>granularity) and the area of interest in the</w:t>
      </w:r>
      <w:ins w:id="42" w:author="Nokia" w:date="2021-08-09T14:47:00Z">
        <w:r w:rsidR="000D1FFF">
          <w:rPr>
            <w:lang w:eastAsia="zh-CN"/>
          </w:rPr>
          <w:t xml:space="preserve"> analytics</w:t>
        </w:r>
      </w:ins>
      <w:r>
        <w:rPr>
          <w:lang w:eastAsia="zh-CN"/>
        </w:rPr>
        <w:t xml:space="preserve"> subscription </w:t>
      </w:r>
      <w:ins w:id="43" w:author="Nokia" w:date="2021-08-09T17:51:00Z">
        <w:r w:rsidR="00CE0781">
          <w:rPr>
            <w:lang w:eastAsia="zh-CN"/>
          </w:rPr>
          <w:t xml:space="preserve">or request </w:t>
        </w:r>
      </w:ins>
      <w:r>
        <w:rPr>
          <w:lang w:eastAsia="zh-CN"/>
        </w:rPr>
        <w:t xml:space="preserve">to retrieve from AMF the list of </w:t>
      </w:r>
      <w:r w:rsidRPr="00FA106C">
        <w:rPr>
          <w:highlight w:val="cyan"/>
          <w:lang w:eastAsia="zh-CN"/>
          <w:rPrChange w:id="44" w:author="Samsung" w:date="2021-08-17T09:45:00Z">
            <w:rPr>
              <w:lang w:eastAsia="zh-CN"/>
            </w:rPr>
          </w:rPrChange>
        </w:rPr>
        <w:t xml:space="preserve">restricted </w:t>
      </w:r>
      <w:ins w:id="45" w:author="Samsung" w:date="2021-08-17T09:45:00Z">
        <w:r w:rsidR="00FA106C">
          <w:rPr>
            <w:highlight w:val="cyan"/>
            <w:lang w:eastAsia="zh-CN"/>
          </w:rPr>
          <w:t>and/</w:t>
        </w:r>
      </w:ins>
      <w:r w:rsidRPr="00FA106C">
        <w:rPr>
          <w:highlight w:val="cyan"/>
          <w:lang w:eastAsia="zh-CN"/>
          <w:rPrChange w:id="46" w:author="Samsung" w:date="2021-08-17T09:45:00Z">
            <w:rPr>
              <w:lang w:eastAsia="zh-CN"/>
            </w:rPr>
          </w:rPrChange>
        </w:rPr>
        <w:t>or</w:t>
      </w:r>
      <w:r>
        <w:rPr>
          <w:lang w:eastAsia="zh-CN"/>
        </w:rPr>
        <w:t xml:space="preserve"> </w:t>
      </w:r>
      <w:del w:id="47" w:author="Nokia2" w:date="2021-08-13T17:38:00Z">
        <w:r w:rsidDel="00AB09A8">
          <w:rPr>
            <w:lang w:eastAsia="zh-CN"/>
          </w:rPr>
          <w:delText>unrestricted</w:delText>
        </w:r>
      </w:del>
      <w:ins w:id="48" w:author="Nokia2" w:date="2021-08-13T17:38:00Z">
        <w:r w:rsidR="00AB09A8" w:rsidRPr="00F76F74">
          <w:rPr>
            <w:highlight w:val="yellow"/>
            <w:lang w:eastAsia="zh-CN"/>
            <w:rPrChange w:id="49" w:author="Nokia2" w:date="2021-08-13T17:44:00Z">
              <w:rPr>
                <w:lang w:eastAsia="zh-CN"/>
              </w:rPr>
            </w:rPrChange>
          </w:rPr>
          <w:t>supported</w:t>
        </w:r>
      </w:ins>
      <w:ins w:id="50" w:author="Samsung" w:date="2021-08-17T09:45:00Z">
        <w:r w:rsidR="00FA106C">
          <w:rPr>
            <w:lang w:eastAsia="zh-CN"/>
          </w:rPr>
          <w:t xml:space="preserve"> </w:t>
        </w:r>
      </w:ins>
      <w:del w:id="51" w:author="Nokia2" w:date="2021-08-13T17:38:00Z">
        <w:r w:rsidDel="00AB09A8">
          <w:rPr>
            <w:lang w:eastAsia="zh-CN"/>
          </w:rPr>
          <w:delText xml:space="preserve"> </w:delText>
        </w:r>
      </w:del>
      <w:r>
        <w:rPr>
          <w:lang w:eastAsia="zh-CN"/>
        </w:rPr>
        <w:t xml:space="preserve">S-NSSAIs </w:t>
      </w:r>
      <w:del w:id="52" w:author="Nokia" w:date="2021-08-09T14:43:00Z">
        <w:r w:rsidDel="0098079A">
          <w:rPr>
            <w:lang w:eastAsia="zh-CN"/>
          </w:rPr>
          <w:delText xml:space="preserve">per PLMN </w:delText>
        </w:r>
      </w:del>
      <w:del w:id="53" w:author="Nokia" w:date="2021-08-09T14:47:00Z">
        <w:r w:rsidDel="000D1FFF">
          <w:rPr>
            <w:lang w:eastAsia="zh-CN"/>
          </w:rPr>
          <w:delText xml:space="preserve">for </w:delText>
        </w:r>
      </w:del>
      <w:ins w:id="54" w:author="Nokia" w:date="2021-08-09T14:47:00Z">
        <w:r w:rsidR="000D1FFF">
          <w:rPr>
            <w:lang w:eastAsia="zh-CN"/>
          </w:rPr>
          <w:t xml:space="preserve">per </w:t>
        </w:r>
      </w:ins>
      <w:r>
        <w:rPr>
          <w:lang w:eastAsia="zh-CN"/>
        </w:rPr>
        <w:t>TA</w:t>
      </w:r>
      <w:ins w:id="55" w:author="Nokia" w:date="2021-08-09T17:51:00Z">
        <w:r w:rsidR="00CE0781">
          <w:rPr>
            <w:lang w:eastAsia="zh-CN"/>
          </w:rPr>
          <w:t>I</w:t>
        </w:r>
      </w:ins>
      <w:r>
        <w:rPr>
          <w:lang w:eastAsia="zh-CN"/>
        </w:rPr>
        <w:t>, and access types per TA</w:t>
      </w:r>
      <w:ins w:id="56" w:author="Nokia" w:date="2021-08-09T17:51:00Z">
        <w:r w:rsidR="00CE0781">
          <w:rPr>
            <w:lang w:eastAsia="zh-CN"/>
          </w:rPr>
          <w:t>I</w:t>
        </w:r>
      </w:ins>
      <w:r>
        <w:rPr>
          <w:lang w:eastAsia="zh-CN"/>
        </w:rPr>
        <w:t xml:space="preserve"> for each AMF in the required area of interest. NWDAF consumes the "S-NSSAIs per TA</w:t>
      </w:r>
      <w:ins w:id="57" w:author="Nokia" w:date="2021-08-09T17:51:00Z">
        <w:r w:rsidR="00CE0781">
          <w:rPr>
            <w:lang w:eastAsia="zh-CN"/>
          </w:rPr>
          <w:t>I</w:t>
        </w:r>
      </w:ins>
      <w:r>
        <w:rPr>
          <w:lang w:eastAsia="zh-CN"/>
        </w:rPr>
        <w:t xml:space="preserve"> mapping" event exposed by AMF using</w:t>
      </w:r>
      <w:ins w:id="58" w:author="Nokia" w:date="2021-08-09T14:45:00Z">
        <w:r w:rsidR="000D1FFF">
          <w:rPr>
            <w:lang w:eastAsia="zh-CN"/>
          </w:rPr>
          <w:t>,</w:t>
        </w:r>
      </w:ins>
      <w:r>
        <w:rPr>
          <w:lang w:eastAsia="zh-CN"/>
        </w:rPr>
        <w:t xml:space="preserve"> as target of event reporting</w:t>
      </w:r>
      <w:ins w:id="59" w:author="Nokia" w:date="2021-08-09T14:45:00Z">
        <w:r w:rsidR="000D1FFF">
          <w:rPr>
            <w:lang w:eastAsia="zh-CN"/>
          </w:rPr>
          <w:t>,</w:t>
        </w:r>
      </w:ins>
      <w:r>
        <w:rPr>
          <w:lang w:eastAsia="zh-CN"/>
        </w:rPr>
        <w:t xml:space="preserve"> the list of TAIs based on the </w:t>
      </w:r>
      <w:del w:id="60" w:author="Nokia" w:date="2021-08-09T14:47:00Z">
        <w:r w:rsidDel="000D1FFF">
          <w:rPr>
            <w:lang w:eastAsia="zh-CN"/>
          </w:rPr>
          <w:delText xml:space="preserve">TA </w:delText>
        </w:r>
      </w:del>
      <w:ins w:id="61" w:author="Nokia" w:date="2021-08-09T14:47:00Z">
        <w:r w:rsidR="000D1FFF">
          <w:rPr>
            <w:lang w:eastAsia="zh-CN"/>
          </w:rPr>
          <w:t xml:space="preserve">area of interest </w:t>
        </w:r>
      </w:ins>
      <w:r>
        <w:rPr>
          <w:lang w:eastAsia="zh-CN"/>
        </w:rPr>
        <w:t>received in the analytics filter information or identified by the mapping of the Cells per TA</w:t>
      </w:r>
      <w:ins w:id="62" w:author="Nokia" w:date="2021-08-09T17:52:00Z">
        <w:r w:rsidR="00CE0781">
          <w:rPr>
            <w:lang w:eastAsia="zh-CN"/>
          </w:rPr>
          <w:t>I</w:t>
        </w:r>
      </w:ins>
      <w:r>
        <w:rPr>
          <w:lang w:eastAsia="zh-CN"/>
        </w:rPr>
        <w:t xml:space="preserve"> matching to the Cell granularity included in the analytics filter information. The AMF "S-NSSAIs per TA</w:t>
      </w:r>
      <w:ins w:id="63" w:author="Nokia" w:date="2021-08-09T17:53:00Z">
        <w:r w:rsidR="00CE0781">
          <w:rPr>
            <w:lang w:eastAsia="zh-CN"/>
          </w:rPr>
          <w:t>I</w:t>
        </w:r>
      </w:ins>
      <w:r>
        <w:rPr>
          <w:lang w:eastAsia="zh-CN"/>
        </w:rPr>
        <w:t xml:space="preserve"> mapping" event output contains</w:t>
      </w:r>
      <w:ins w:id="64" w:author="Nokia2" w:date="2021-08-13T17:46:00Z">
        <w:r w:rsidR="00E14F0A" w:rsidRPr="00E14F0A">
          <w:rPr>
            <w:highlight w:val="yellow"/>
            <w:lang w:eastAsia="zh-CN"/>
            <w:rPrChange w:id="65" w:author="Nokia2" w:date="2021-08-13T17:46:00Z">
              <w:rPr>
                <w:lang w:eastAsia="zh-CN"/>
              </w:rPr>
            </w:rPrChange>
          </w:rPr>
          <w:t xml:space="preserve">, </w:t>
        </w:r>
      </w:ins>
      <w:ins w:id="66" w:author="Nokia2" w:date="2021-08-13T17:45:00Z">
        <w:r w:rsidR="00E14F0A" w:rsidRPr="00E14F0A">
          <w:rPr>
            <w:highlight w:val="yellow"/>
            <w:lang w:eastAsia="zh-CN"/>
            <w:rPrChange w:id="67" w:author="Nokia2" w:date="2021-08-13T17:46:00Z">
              <w:rPr>
                <w:lang w:eastAsia="zh-CN"/>
              </w:rPr>
            </w:rPrChange>
          </w:rPr>
          <w:t xml:space="preserve">for </w:t>
        </w:r>
      </w:ins>
      <w:ins w:id="68" w:author="Nokia2" w:date="2021-08-13T17:46:00Z">
        <w:r w:rsidR="00E14F0A" w:rsidRPr="00E14F0A">
          <w:rPr>
            <w:highlight w:val="yellow"/>
            <w:lang w:eastAsia="zh-CN"/>
            <w:rPrChange w:id="69" w:author="Nokia2" w:date="2021-08-13T17:46:00Z">
              <w:rPr>
                <w:lang w:eastAsia="zh-CN"/>
              </w:rPr>
            </w:rPrChange>
          </w:rPr>
          <w:t xml:space="preserve">each of </w:t>
        </w:r>
      </w:ins>
      <w:ins w:id="70" w:author="Nokia2" w:date="2021-08-13T17:45:00Z">
        <w:r w:rsidR="00E14F0A" w:rsidRPr="00E14F0A">
          <w:rPr>
            <w:highlight w:val="yellow"/>
            <w:lang w:eastAsia="zh-CN"/>
            <w:rPrChange w:id="71" w:author="Nokia2" w:date="2021-08-13T17:46:00Z">
              <w:rPr>
                <w:lang w:eastAsia="zh-CN"/>
              </w:rPr>
            </w:rPrChange>
          </w:rPr>
          <w:t xml:space="preserve">the </w:t>
        </w:r>
        <w:r w:rsidR="00E14F0A" w:rsidRPr="00E14F0A">
          <w:rPr>
            <w:highlight w:val="yellow"/>
            <w:lang w:eastAsia="zh-CN"/>
          </w:rPr>
          <w:t>TAIs requested by NWDAF</w:t>
        </w:r>
      </w:ins>
      <w:ins w:id="72" w:author="Nokia2" w:date="2021-08-13T17:46:00Z">
        <w:r w:rsidR="00E14F0A" w:rsidRPr="00E14F0A">
          <w:rPr>
            <w:highlight w:val="yellow"/>
            <w:lang w:eastAsia="zh-CN"/>
            <w:rPrChange w:id="73" w:author="Nokia2" w:date="2021-08-13T17:46:00Z">
              <w:rPr>
                <w:lang w:eastAsia="zh-CN"/>
              </w:rPr>
            </w:rPrChange>
          </w:rPr>
          <w:t>,</w:t>
        </w:r>
      </w:ins>
      <w:del w:id="74" w:author="Nokia2" w:date="2021-08-13T17:46:00Z">
        <w:r w:rsidRPr="00E14F0A" w:rsidDel="00E14F0A">
          <w:rPr>
            <w:highlight w:val="yellow"/>
            <w:lang w:eastAsia="zh-CN"/>
            <w:rPrChange w:id="75" w:author="Nokia2" w:date="2021-08-13T17:46:00Z">
              <w:rPr>
                <w:lang w:eastAsia="zh-CN"/>
              </w:rPr>
            </w:rPrChange>
          </w:rPr>
          <w:delText xml:space="preserve"> each TAI associated with AMF and for each TAI</w:delText>
        </w:r>
      </w:del>
      <w:r>
        <w:rPr>
          <w:lang w:eastAsia="zh-CN"/>
        </w:rPr>
        <w:t xml:space="preserve"> its ass</w:t>
      </w:r>
      <w:bookmarkStart w:id="76" w:name="_GoBack"/>
      <w:bookmarkEnd w:id="76"/>
      <w:r>
        <w:rPr>
          <w:lang w:eastAsia="zh-CN"/>
        </w:rPr>
        <w:t xml:space="preserve">ociated access type and </w:t>
      </w:r>
      <w:ins w:id="77" w:author="Nokia" w:date="2021-08-09T14:44:00Z">
        <w:r w:rsidR="000D1FFF">
          <w:rPr>
            <w:lang w:eastAsia="zh-CN"/>
          </w:rPr>
          <w:t xml:space="preserve">the </w:t>
        </w:r>
      </w:ins>
      <w:r>
        <w:rPr>
          <w:lang w:eastAsia="zh-CN"/>
        </w:rPr>
        <w:t xml:space="preserve">list of </w:t>
      </w:r>
      <w:r w:rsidRPr="00FA106C">
        <w:rPr>
          <w:highlight w:val="cyan"/>
          <w:lang w:eastAsia="zh-CN"/>
          <w:rPrChange w:id="78" w:author="Samsung" w:date="2021-08-17T09:46:00Z">
            <w:rPr>
              <w:lang w:eastAsia="zh-CN"/>
            </w:rPr>
          </w:rPrChange>
        </w:rPr>
        <w:t xml:space="preserve">restricted </w:t>
      </w:r>
      <w:ins w:id="79" w:author="Samsung" w:date="2021-08-17T09:46:00Z">
        <w:r w:rsidR="00FA106C" w:rsidRPr="00FA106C">
          <w:rPr>
            <w:highlight w:val="cyan"/>
            <w:lang w:eastAsia="zh-CN"/>
            <w:rPrChange w:id="80" w:author="Samsung" w:date="2021-08-17T09:46:00Z">
              <w:rPr>
                <w:lang w:eastAsia="zh-CN"/>
              </w:rPr>
            </w:rPrChange>
          </w:rPr>
          <w:t>and/</w:t>
        </w:r>
      </w:ins>
      <w:r w:rsidRPr="00FA106C">
        <w:rPr>
          <w:highlight w:val="cyan"/>
          <w:lang w:eastAsia="zh-CN"/>
          <w:rPrChange w:id="81" w:author="Samsung" w:date="2021-08-17T09:46:00Z">
            <w:rPr>
              <w:lang w:eastAsia="zh-CN"/>
            </w:rPr>
          </w:rPrChange>
        </w:rPr>
        <w:t>or</w:t>
      </w:r>
      <w:r>
        <w:rPr>
          <w:lang w:eastAsia="zh-CN"/>
        </w:rPr>
        <w:t xml:space="preserve"> </w:t>
      </w:r>
      <w:del w:id="82" w:author="Nokia2" w:date="2021-08-13T17:38:00Z">
        <w:r w:rsidRPr="00F76F74" w:rsidDel="00AB09A8">
          <w:rPr>
            <w:highlight w:val="yellow"/>
            <w:lang w:eastAsia="zh-CN"/>
            <w:rPrChange w:id="83" w:author="Nokia2" w:date="2021-08-13T17:44:00Z">
              <w:rPr>
                <w:lang w:eastAsia="zh-CN"/>
              </w:rPr>
            </w:rPrChange>
          </w:rPr>
          <w:delText>unrestricted</w:delText>
        </w:r>
      </w:del>
      <w:ins w:id="84" w:author="Nokia2" w:date="2021-08-13T17:38:00Z">
        <w:r w:rsidR="00AB09A8" w:rsidRPr="00F76F74">
          <w:rPr>
            <w:highlight w:val="yellow"/>
            <w:lang w:eastAsia="zh-CN"/>
            <w:rPrChange w:id="85" w:author="Nokia2" w:date="2021-08-13T17:44:00Z">
              <w:rPr>
                <w:lang w:eastAsia="zh-CN"/>
              </w:rPr>
            </w:rPrChange>
          </w:rPr>
          <w:t>supported</w:t>
        </w:r>
      </w:ins>
      <w:r>
        <w:rPr>
          <w:lang w:eastAsia="zh-CN"/>
        </w:rPr>
        <w:t xml:space="preserve"> S-</w:t>
      </w:r>
      <w:proofErr w:type="gramStart"/>
      <w:r>
        <w:rPr>
          <w:lang w:eastAsia="zh-CN"/>
        </w:rPr>
        <w:t xml:space="preserve">NSSAIs </w:t>
      </w:r>
      <w:proofErr w:type="gramEnd"/>
      <w:del w:id="86" w:author="Nokia" w:date="2021-08-09T14:45:00Z">
        <w:r w:rsidDel="000D1FFF">
          <w:rPr>
            <w:lang w:eastAsia="zh-CN"/>
          </w:rPr>
          <w:delText xml:space="preserve">per </w:delText>
        </w:r>
      </w:del>
      <w:ins w:id="87" w:author="Nokia" w:date="2021-08-09T14:45:00Z">
        <w:del w:id="88" w:author="Nokia2" w:date="2021-08-13T17:47:00Z">
          <w:r w:rsidR="000D1FFF" w:rsidDel="007F6495">
            <w:rPr>
              <w:lang w:eastAsia="zh-CN"/>
            </w:rPr>
            <w:delText xml:space="preserve">for the </w:delText>
          </w:r>
        </w:del>
      </w:ins>
      <w:del w:id="89" w:author="Nokia2" w:date="2021-08-13T17:43:00Z">
        <w:r w:rsidRPr="00F76F74" w:rsidDel="00F76F74">
          <w:rPr>
            <w:highlight w:val="yellow"/>
            <w:lang w:eastAsia="zh-CN"/>
            <w:rPrChange w:id="90" w:author="Nokia2" w:date="2021-08-13T17:44:00Z">
              <w:rPr>
                <w:lang w:eastAsia="zh-CN"/>
              </w:rPr>
            </w:rPrChange>
          </w:rPr>
          <w:delText>PLMN</w:delText>
        </w:r>
      </w:del>
      <w:ins w:id="91" w:author="Nokia" w:date="2021-08-09T17:53:00Z">
        <w:del w:id="92" w:author="Nokia2" w:date="2021-08-13T17:43:00Z">
          <w:r w:rsidR="00CE0781" w:rsidRPr="00F76F74" w:rsidDel="00F76F74">
            <w:rPr>
              <w:highlight w:val="yellow"/>
              <w:lang w:eastAsia="zh-CN"/>
              <w:rPrChange w:id="93" w:author="Nokia2" w:date="2021-08-13T17:44:00Z">
                <w:rPr>
                  <w:lang w:eastAsia="zh-CN"/>
                </w:rPr>
              </w:rPrChange>
            </w:rPr>
            <w:delText>s supported by the AMF</w:delText>
          </w:r>
        </w:del>
      </w:ins>
      <w:r>
        <w:rPr>
          <w:lang w:eastAsia="zh-CN"/>
        </w:rPr>
        <w:t>.</w:t>
      </w:r>
    </w:p>
    <w:p w14:paraId="79706B82" w14:textId="77777777" w:rsidR="00615B5C" w:rsidRDefault="00615B5C" w:rsidP="00615B5C">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25E420DE" w14:textId="2776FC0D" w:rsidR="0095211A" w:rsidRDefault="0095211A" w:rsidP="00F0713C">
      <w:pPr>
        <w:pStyle w:val="NO"/>
        <w:rPr>
          <w:lang w:eastAsia="zh-CN"/>
        </w:rPr>
      </w:pPr>
      <w:r>
        <w:rPr>
          <w:lang w:eastAsia="zh-CN"/>
        </w:rPr>
        <w:t>NOTE 7:</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QoS Sustainability clause 6.9.</w:t>
      </w:r>
    </w:p>
    <w:p w14:paraId="55A5CFCB" w14:textId="70486F56" w:rsidR="00615B5C" w:rsidRDefault="00615B5C" w:rsidP="00615B5C">
      <w:pPr>
        <w:rPr>
          <w:lang w:eastAsia="zh-CN"/>
        </w:rPr>
      </w:pPr>
      <w:r>
        <w:rPr>
          <w:lang w:eastAsia="zh-CN"/>
        </w:rPr>
        <w:lastRenderedPageBreak/>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69DE9229" w14:textId="40CB1E5D" w:rsidR="00615B5C" w:rsidRDefault="00615B5C" w:rsidP="00320244">
      <w:pPr>
        <w:pStyle w:val="B1"/>
        <w:rPr>
          <w:lang w:eastAsia="zh-CN"/>
        </w:rPr>
      </w:pPr>
      <w:r>
        <w:rPr>
          <w:lang w:eastAsia="zh-CN"/>
        </w:rPr>
        <w:t>1.</w:t>
      </w:r>
      <w:r>
        <w:rPr>
          <w:lang w:eastAsia="zh-CN"/>
        </w:rPr>
        <w:tab/>
      </w:r>
      <w:r w:rsidR="0095211A">
        <w:rPr>
          <w:lang w:eastAsia="zh-CN"/>
        </w:rPr>
        <w:t xml:space="preserve">When </w:t>
      </w:r>
      <w:r>
        <w:rPr>
          <w:lang w:eastAsia="zh-CN"/>
        </w:rPr>
        <w:t>SMF support</w:t>
      </w:r>
      <w:r w:rsidR="0095211A">
        <w:rPr>
          <w:lang w:eastAsia="zh-CN"/>
        </w:rPr>
        <w:t>s</w:t>
      </w:r>
      <w:r>
        <w:rPr>
          <w:lang w:eastAsia="zh-CN"/>
        </w:rPr>
        <w:t xml:space="preserve"> the exchange of UE Location parameter when SMF interacts with AMF via </w:t>
      </w:r>
      <w:proofErr w:type="spellStart"/>
      <w:r>
        <w:rPr>
          <w:lang w:eastAsia="zh-CN"/>
        </w:rPr>
        <w:t>Nsmf_PDUSession_Create</w:t>
      </w:r>
      <w:proofErr w:type="spellEnd"/>
      <w:r>
        <w:rPr>
          <w:lang w:eastAsia="zh-CN"/>
        </w:rPr>
        <w:t xml:space="preserve"> / Update / </w:t>
      </w:r>
      <w:proofErr w:type="spellStart"/>
      <w:r>
        <w:rPr>
          <w:lang w:eastAsia="zh-CN"/>
        </w:rPr>
        <w:t>CreateSMContext</w:t>
      </w:r>
      <w:proofErr w:type="spellEnd"/>
      <w:r>
        <w:rPr>
          <w:lang w:eastAsia="zh-CN"/>
        </w:rPr>
        <w:t xml:space="preserve"> / </w:t>
      </w:r>
      <w:proofErr w:type="spellStart"/>
      <w:r>
        <w:rPr>
          <w:lang w:eastAsia="zh-CN"/>
        </w:rPr>
        <w:t>UpdateSMContext</w:t>
      </w:r>
      <w:proofErr w:type="spellEnd"/>
      <w:r>
        <w:rPr>
          <w:lang w:eastAsia="zh-CN"/>
        </w:rPr>
        <w:t xml:space="preserve"> due to session establishment, modification, or release, service request, or handover procedures</w:t>
      </w:r>
      <w:r w:rsidR="0095211A">
        <w:rPr>
          <w:lang w:eastAsia="zh-CN"/>
        </w:rPr>
        <w:t xml:space="preserve"> (as defined in the TS 23.502 [3] clause 5.2.8.2), SMF can directly map the PDU sessions to an </w:t>
      </w:r>
      <w:proofErr w:type="spellStart"/>
      <w:r w:rsidR="0095211A">
        <w:rPr>
          <w:lang w:eastAsia="zh-CN"/>
        </w:rPr>
        <w:t>AoI</w:t>
      </w:r>
      <w:proofErr w:type="spellEnd"/>
      <w:r w:rsidR="0095211A">
        <w:rPr>
          <w:lang w:eastAsia="zh-CN"/>
        </w:rPr>
        <w:t xml:space="preserve"> with TA granularity.</w:t>
      </w:r>
    </w:p>
    <w:p w14:paraId="1887E544" w14:textId="6EF8586B" w:rsidR="00615B5C" w:rsidRDefault="00615B5C" w:rsidP="00320244">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Nmsf_EventExposure_Notify</w:t>
      </w:r>
      <w:proofErr w:type="spellEnd"/>
      <w:r>
        <w:rPr>
          <w:lang w:eastAsia="zh-CN"/>
        </w:rPr>
        <w:t xml:space="preserve"> service operation, enabling NWDAF to keep an updated map of SMF and PDU sessions associated with the analytics filter information in an area of interest.</w:t>
      </w:r>
    </w:p>
    <w:p w14:paraId="13D93526" w14:textId="6746CCD4" w:rsidR="00615B5C" w:rsidRDefault="00615B5C" w:rsidP="00320244">
      <w:pPr>
        <w:pStyle w:val="B1"/>
        <w:rPr>
          <w:lang w:eastAsia="zh-CN"/>
        </w:rPr>
      </w:pPr>
      <w:r>
        <w:rPr>
          <w:lang w:eastAsia="zh-CN"/>
        </w:rPr>
        <w:t>2.</w:t>
      </w:r>
      <w:r>
        <w:rPr>
          <w:lang w:eastAsia="zh-CN"/>
        </w:rPr>
        <w:tab/>
      </w:r>
      <w:r w:rsidR="0095211A">
        <w:rPr>
          <w:lang w:eastAsia="zh-CN"/>
        </w:rPr>
        <w:t xml:space="preserve">When </w:t>
      </w:r>
      <w:r>
        <w:rPr>
          <w:lang w:eastAsia="zh-CN"/>
        </w:rPr>
        <w:t>SMF</w:t>
      </w:r>
      <w:r w:rsidR="0095211A">
        <w:rPr>
          <w:lang w:eastAsia="zh-CN"/>
        </w:rPr>
        <w:t xml:space="preserve"> does not support the exchange of UE Location parameter when SMF interacts with AMF but supports the mapping of PDU sessions per TA (as defined in TS 23.501 [2] clause 5.6.11), SMF</w:t>
      </w:r>
      <w:r>
        <w:rPr>
          <w:lang w:eastAsia="zh-CN"/>
        </w:rPr>
        <w:t xml:space="preserve"> may subscribe to UE mobility event notifications of AMF as described in clause 5.3.4.4 of </w:t>
      </w:r>
      <w:r w:rsidR="00320244">
        <w:rPr>
          <w:lang w:eastAsia="zh-CN"/>
        </w:rPr>
        <w:t>TS 23.501 [</w:t>
      </w:r>
      <w:r>
        <w:rPr>
          <w:lang w:eastAsia="zh-CN"/>
        </w:rPr>
        <w:t xml:space="preserve">2] using event ID "UE moving in or out of Area of Interest" and Event Filters as described in Table 5.2.2.3.1-1 from </w:t>
      </w:r>
      <w:r w:rsidR="00320244">
        <w:rPr>
          <w:lang w:eastAsia="zh-CN"/>
        </w:rPr>
        <w:t>TS 23.502 [</w:t>
      </w:r>
      <w:r>
        <w:rPr>
          <w:lang w:eastAsia="zh-CN"/>
        </w:rPr>
        <w:t>3] to retrieve the list of SUPIs (and GPSIs if available) in the area of interest. Based on the retrieved list of SUPIs in the area of interest, SMF identifies the PDU sessions in the area of interest.</w:t>
      </w:r>
    </w:p>
    <w:p w14:paraId="1833624A" w14:textId="3BFC31AF" w:rsidR="0095211A" w:rsidRDefault="0095211A" w:rsidP="00F0713C">
      <w:pPr>
        <w:pStyle w:val="B1"/>
        <w:rPr>
          <w:lang w:eastAsia="zh-CN"/>
        </w:rPr>
      </w:pPr>
      <w:r>
        <w:rPr>
          <w:lang w:eastAsia="zh-CN"/>
        </w:rPr>
        <w:t>3.</w:t>
      </w:r>
      <w:r>
        <w:rPr>
          <w:lang w:eastAsia="zh-CN"/>
        </w:rPr>
        <w:tab/>
        <w:t>When SMF does not support the exchange of UE Location parameter when SMF interacts with SMF nor supports the mapping of PDU sessions per TA (as defined in TS 23.501 [2] clause 5.6.11),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09E0724F" w14:textId="39A98BB2" w:rsidR="00934696" w:rsidRDefault="00934696" w:rsidP="00F0713C">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225B2295" w14:textId="1D4A64D4" w:rsidR="00295F8B" w:rsidRDefault="00295F8B" w:rsidP="00F0713C">
      <w:pPr>
        <w:rPr>
          <w:lang w:eastAsia="zh-CN"/>
        </w:rPr>
      </w:pPr>
    </w:p>
    <w:p w14:paraId="1EC367E0" w14:textId="5179276A" w:rsidR="00295F8B" w:rsidRPr="008C362F" w:rsidRDefault="00295F8B" w:rsidP="00295F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A0AE36B" w14:textId="77777777" w:rsidR="00295F8B" w:rsidRDefault="00295F8B" w:rsidP="00F0713C">
      <w:pPr>
        <w:rPr>
          <w:lang w:eastAsia="zh-CN"/>
        </w:rPr>
      </w:pPr>
    </w:p>
    <w:sectPr w:rsidR="00295F8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B0B12" w14:textId="77777777" w:rsidR="006D5364" w:rsidRDefault="006D5364">
      <w:r>
        <w:separator/>
      </w:r>
    </w:p>
  </w:endnote>
  <w:endnote w:type="continuationSeparator" w:id="0">
    <w:p w14:paraId="10F8AB4D" w14:textId="77777777" w:rsidR="006D5364" w:rsidRDefault="006D5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default"/>
    <w:sig w:usb0="00000000"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445004" w14:textId="77777777" w:rsidR="004743F1" w:rsidRDefault="004743F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A80B70" w14:textId="77777777" w:rsidR="006D5364" w:rsidRDefault="006D5364">
      <w:r>
        <w:separator/>
      </w:r>
    </w:p>
  </w:footnote>
  <w:footnote w:type="continuationSeparator" w:id="0">
    <w:p w14:paraId="05C3D56A" w14:textId="77777777" w:rsidR="006D5364" w:rsidRDefault="006D53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081BF" w14:textId="77777777" w:rsidR="00295F8B" w:rsidRDefault="00295F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8DB2D" w14:textId="77777777" w:rsidR="004743F1" w:rsidRDefault="004743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A106C">
      <w:rPr>
        <w:rFonts w:ascii="Arial" w:hAnsi="Arial" w:cs="Arial"/>
        <w:b/>
        <w:noProof/>
        <w:sz w:val="18"/>
        <w:szCs w:val="18"/>
      </w:rPr>
      <w:t>6</w:t>
    </w:r>
    <w:r>
      <w:rPr>
        <w:rFonts w:ascii="Arial" w:hAnsi="Arial" w:cs="Arial"/>
        <w:b/>
        <w:sz w:val="18"/>
        <w:szCs w:val="18"/>
      </w:rPr>
      <w:fldChar w:fldCharType="end"/>
    </w:r>
  </w:p>
  <w:p w14:paraId="5B6DCDB8" w14:textId="77777777" w:rsidR="004743F1" w:rsidRDefault="004743F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0"/>
  </w:num>
  <w:num w:numId="13">
    <w:abstractNumId w:val="5"/>
  </w:num>
  <w:num w:numId="14">
    <w:abstractNumId w:val="6"/>
  </w:num>
  <w:num w:numId="15">
    <w:abstractNumId w:val="14"/>
  </w:num>
  <w:num w:numId="16">
    <w:abstractNumId w:val="7"/>
  </w:num>
  <w:num w:numId="17">
    <w:abstractNumId w:val="22"/>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1"/>
  </w:num>
  <w:num w:numId="25">
    <w:abstractNumId w:val="8"/>
  </w:num>
  <w:num w:numId="2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1">
    <w15:presenceInfo w15:providerId="None" w15:userId="Nokia1"/>
  </w15:person>
  <w15:person w15:author="Nokia2">
    <w15:presenceInfo w15:providerId="None" w15:userId="Nokia2"/>
  </w15:person>
  <w15:person w15:author="Nokia">
    <w15:presenceInfo w15:providerId="None" w15:userId="Noki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671"/>
    <w:rsid w:val="00015613"/>
    <w:rsid w:val="0002314A"/>
    <w:rsid w:val="00024486"/>
    <w:rsid w:val="00033397"/>
    <w:rsid w:val="00040095"/>
    <w:rsid w:val="00051834"/>
    <w:rsid w:val="00054A22"/>
    <w:rsid w:val="00062023"/>
    <w:rsid w:val="000655A6"/>
    <w:rsid w:val="00080512"/>
    <w:rsid w:val="000A4B91"/>
    <w:rsid w:val="000C47C3"/>
    <w:rsid w:val="000D1FFF"/>
    <w:rsid w:val="000D58AB"/>
    <w:rsid w:val="00133525"/>
    <w:rsid w:val="00153EB8"/>
    <w:rsid w:val="001A24D9"/>
    <w:rsid w:val="001A4C42"/>
    <w:rsid w:val="001A7420"/>
    <w:rsid w:val="001B4FC5"/>
    <w:rsid w:val="001B6637"/>
    <w:rsid w:val="001C21C3"/>
    <w:rsid w:val="001D02C2"/>
    <w:rsid w:val="001E6F75"/>
    <w:rsid w:val="001F0C1D"/>
    <w:rsid w:val="001F1132"/>
    <w:rsid w:val="001F168B"/>
    <w:rsid w:val="0020423F"/>
    <w:rsid w:val="00216C83"/>
    <w:rsid w:val="00220F2B"/>
    <w:rsid w:val="002347A2"/>
    <w:rsid w:val="002620D3"/>
    <w:rsid w:val="002675F0"/>
    <w:rsid w:val="00295F8B"/>
    <w:rsid w:val="002A2C39"/>
    <w:rsid w:val="002A2C67"/>
    <w:rsid w:val="002B6339"/>
    <w:rsid w:val="002E00EE"/>
    <w:rsid w:val="003172DC"/>
    <w:rsid w:val="00320244"/>
    <w:rsid w:val="0035462D"/>
    <w:rsid w:val="003559E3"/>
    <w:rsid w:val="00367A71"/>
    <w:rsid w:val="003765B8"/>
    <w:rsid w:val="003960E2"/>
    <w:rsid w:val="003B4496"/>
    <w:rsid w:val="003C3971"/>
    <w:rsid w:val="0041676D"/>
    <w:rsid w:val="00423334"/>
    <w:rsid w:val="004345EC"/>
    <w:rsid w:val="00441D8C"/>
    <w:rsid w:val="00465515"/>
    <w:rsid w:val="004743F1"/>
    <w:rsid w:val="004851DB"/>
    <w:rsid w:val="004B7929"/>
    <w:rsid w:val="004D3578"/>
    <w:rsid w:val="004E213A"/>
    <w:rsid w:val="004F0988"/>
    <w:rsid w:val="004F3340"/>
    <w:rsid w:val="00510090"/>
    <w:rsid w:val="0053388B"/>
    <w:rsid w:val="00535773"/>
    <w:rsid w:val="00543E6C"/>
    <w:rsid w:val="00565087"/>
    <w:rsid w:val="00595EE0"/>
    <w:rsid w:val="00597B11"/>
    <w:rsid w:val="005A11CD"/>
    <w:rsid w:val="005D2CF1"/>
    <w:rsid w:val="005D2E01"/>
    <w:rsid w:val="005D7526"/>
    <w:rsid w:val="005E4BB2"/>
    <w:rsid w:val="00602AEA"/>
    <w:rsid w:val="00614FDF"/>
    <w:rsid w:val="00615B5C"/>
    <w:rsid w:val="006217F9"/>
    <w:rsid w:val="0063543D"/>
    <w:rsid w:val="00647114"/>
    <w:rsid w:val="006A323F"/>
    <w:rsid w:val="006A4844"/>
    <w:rsid w:val="006B0714"/>
    <w:rsid w:val="006B30D0"/>
    <w:rsid w:val="006C3D95"/>
    <w:rsid w:val="006D143A"/>
    <w:rsid w:val="006D5364"/>
    <w:rsid w:val="006E5C86"/>
    <w:rsid w:val="00701116"/>
    <w:rsid w:val="00713C44"/>
    <w:rsid w:val="00734A5B"/>
    <w:rsid w:val="0074026F"/>
    <w:rsid w:val="007429F6"/>
    <w:rsid w:val="00744E76"/>
    <w:rsid w:val="00774DA4"/>
    <w:rsid w:val="00781F0F"/>
    <w:rsid w:val="007B600E"/>
    <w:rsid w:val="007E5F46"/>
    <w:rsid w:val="007F0F4A"/>
    <w:rsid w:val="007F6495"/>
    <w:rsid w:val="008028A4"/>
    <w:rsid w:val="00830747"/>
    <w:rsid w:val="008768CA"/>
    <w:rsid w:val="00894FCE"/>
    <w:rsid w:val="008B2351"/>
    <w:rsid w:val="008C384C"/>
    <w:rsid w:val="0090271F"/>
    <w:rsid w:val="00902E23"/>
    <w:rsid w:val="009114D7"/>
    <w:rsid w:val="0091348E"/>
    <w:rsid w:val="00917CCB"/>
    <w:rsid w:val="00934696"/>
    <w:rsid w:val="00942EC2"/>
    <w:rsid w:val="0095211A"/>
    <w:rsid w:val="0096591E"/>
    <w:rsid w:val="0098079A"/>
    <w:rsid w:val="009832D0"/>
    <w:rsid w:val="009D7602"/>
    <w:rsid w:val="009E4C47"/>
    <w:rsid w:val="009F37B7"/>
    <w:rsid w:val="00A07C30"/>
    <w:rsid w:val="00A10F02"/>
    <w:rsid w:val="00A164B4"/>
    <w:rsid w:val="00A252FA"/>
    <w:rsid w:val="00A26956"/>
    <w:rsid w:val="00A27486"/>
    <w:rsid w:val="00A53724"/>
    <w:rsid w:val="00A56066"/>
    <w:rsid w:val="00A73129"/>
    <w:rsid w:val="00A82346"/>
    <w:rsid w:val="00A92BA1"/>
    <w:rsid w:val="00AA0621"/>
    <w:rsid w:val="00AB09A8"/>
    <w:rsid w:val="00AB4016"/>
    <w:rsid w:val="00AC6BC6"/>
    <w:rsid w:val="00AD25C0"/>
    <w:rsid w:val="00AE65E2"/>
    <w:rsid w:val="00B15449"/>
    <w:rsid w:val="00B16F2C"/>
    <w:rsid w:val="00B343ED"/>
    <w:rsid w:val="00B93086"/>
    <w:rsid w:val="00BA19ED"/>
    <w:rsid w:val="00BA4B8D"/>
    <w:rsid w:val="00BC0F7D"/>
    <w:rsid w:val="00BD7D31"/>
    <w:rsid w:val="00BE3255"/>
    <w:rsid w:val="00BF128E"/>
    <w:rsid w:val="00C074DD"/>
    <w:rsid w:val="00C11A31"/>
    <w:rsid w:val="00C1496A"/>
    <w:rsid w:val="00C24DA9"/>
    <w:rsid w:val="00C33079"/>
    <w:rsid w:val="00C45231"/>
    <w:rsid w:val="00C64B86"/>
    <w:rsid w:val="00C72833"/>
    <w:rsid w:val="00C72B84"/>
    <w:rsid w:val="00C75A6F"/>
    <w:rsid w:val="00C80F1D"/>
    <w:rsid w:val="00C93658"/>
    <w:rsid w:val="00C93F40"/>
    <w:rsid w:val="00CA3D0C"/>
    <w:rsid w:val="00CB00E9"/>
    <w:rsid w:val="00CE0781"/>
    <w:rsid w:val="00D04BB3"/>
    <w:rsid w:val="00D1504B"/>
    <w:rsid w:val="00D16BE7"/>
    <w:rsid w:val="00D51919"/>
    <w:rsid w:val="00D57972"/>
    <w:rsid w:val="00D62A66"/>
    <w:rsid w:val="00D675A9"/>
    <w:rsid w:val="00D71C30"/>
    <w:rsid w:val="00D738D6"/>
    <w:rsid w:val="00D755EB"/>
    <w:rsid w:val="00D76048"/>
    <w:rsid w:val="00D87E00"/>
    <w:rsid w:val="00D9134D"/>
    <w:rsid w:val="00DA7A03"/>
    <w:rsid w:val="00DB1818"/>
    <w:rsid w:val="00DC309B"/>
    <w:rsid w:val="00DC4DA2"/>
    <w:rsid w:val="00DC7BB8"/>
    <w:rsid w:val="00DD4C17"/>
    <w:rsid w:val="00DD74A5"/>
    <w:rsid w:val="00DF2B1F"/>
    <w:rsid w:val="00DF30A2"/>
    <w:rsid w:val="00DF62CD"/>
    <w:rsid w:val="00E14F0A"/>
    <w:rsid w:val="00E16509"/>
    <w:rsid w:val="00E44582"/>
    <w:rsid w:val="00E77645"/>
    <w:rsid w:val="00EA15B0"/>
    <w:rsid w:val="00EA40C3"/>
    <w:rsid w:val="00EA5EA7"/>
    <w:rsid w:val="00EC4A25"/>
    <w:rsid w:val="00F025A2"/>
    <w:rsid w:val="00F04712"/>
    <w:rsid w:val="00F0713C"/>
    <w:rsid w:val="00F13360"/>
    <w:rsid w:val="00F22EC7"/>
    <w:rsid w:val="00F325C8"/>
    <w:rsid w:val="00F37571"/>
    <w:rsid w:val="00F471AC"/>
    <w:rsid w:val="00F653B8"/>
    <w:rsid w:val="00F76F74"/>
    <w:rsid w:val="00F9008D"/>
    <w:rsid w:val="00FA106C"/>
    <w:rsid w:val="00FA1266"/>
    <w:rsid w:val="00FA7218"/>
    <w:rsid w:val="00FB72CB"/>
    <w:rsid w:val="00FC1192"/>
    <w:rsid w:val="00FD3C29"/>
    <w:rsid w:val="00FD3E6B"/>
    <w:rsid w:val="00FE2C7A"/>
    <w:rsid w:val="00FE3E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rsid w:val="00220F2B"/>
    <w:rPr>
      <w:rFonts w:ascii="Arial" w:hAnsi="Arial"/>
      <w:b/>
      <w:noProof/>
      <w:sz w:val="18"/>
      <w:lang w:eastAsia="ja-JP"/>
    </w:rPr>
  </w:style>
  <w:style w:type="character" w:customStyle="1" w:styleId="FooterChar">
    <w:name w:val="Footer Char"/>
    <w:link w:val="Footer"/>
    <w:rsid w:val="00295F8B"/>
    <w:rPr>
      <w:rFonts w:ascii="Arial" w:hAnsi="Arial"/>
      <w:b/>
      <w:i/>
      <w:noProof/>
      <w:sz w:val="18"/>
      <w:lang w:eastAsia="ja-JP"/>
    </w:rPr>
  </w:style>
  <w:style w:type="paragraph" w:customStyle="1" w:styleId="CRCoverPage">
    <w:name w:val="CR Cover Page"/>
    <w:rsid w:val="00295F8B"/>
    <w:pPr>
      <w:spacing w:after="120"/>
    </w:pPr>
    <w:rPr>
      <w:rFonts w:ascii="Arial" w:hAnsi="Arial"/>
      <w:lang w:eastAsia="en-US"/>
    </w:rPr>
  </w:style>
  <w:style w:type="character" w:customStyle="1" w:styleId="Heading2Char">
    <w:name w:val="Heading 2 Char"/>
    <w:link w:val="Heading2"/>
    <w:rsid w:val="001E6F7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5AIRPNAIUNRU-2028481721-5269</_dlc_DocId>
    <_dlc_DocIdUrl xmlns="71c5aaf6-e6ce-465b-b873-5148d2a4c105">
      <Url>https://nokia.sharepoint.com/sites/c5g/e2earch/_layouts/15/DocIdRedir.aspx?ID=5AIRPNAIUNRU-2028481721-5269</Url>
      <Description>5AIRPNAIUNRU-2028481721-5269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F9D83-13D6-47DC-A363-477C7A8EDA0A}">
  <ds:schemaRefs>
    <ds:schemaRef ds:uri="http://schemas.microsoft.com/sharepoint/v3/contenttype/forms"/>
  </ds:schemaRefs>
</ds:datastoreItem>
</file>

<file path=customXml/itemProps2.xml><?xml version="1.0" encoding="utf-8"?>
<ds:datastoreItem xmlns:ds="http://schemas.openxmlformats.org/officeDocument/2006/customXml" ds:itemID="{E36ECC79-505B-4A68-8351-9C19BA116BE0}">
  <ds:schemaRefs>
    <ds:schemaRef ds:uri="Microsoft.SharePoint.Taxonomy.ContentTypeSync"/>
  </ds:schemaRefs>
</ds:datastoreItem>
</file>

<file path=customXml/itemProps3.xml><?xml version="1.0" encoding="utf-8"?>
<ds:datastoreItem xmlns:ds="http://schemas.openxmlformats.org/officeDocument/2006/customXml" ds:itemID="{680180AB-356D-4DB5-B1DB-1ABE065B2BC1}">
  <ds:schemaRefs>
    <ds:schemaRef ds:uri="http://schemas.microsoft.com/sharepoint/events"/>
  </ds:schemaRefs>
</ds:datastoreItem>
</file>

<file path=customXml/itemProps4.xml><?xml version="1.0" encoding="utf-8"?>
<ds:datastoreItem xmlns:ds="http://schemas.openxmlformats.org/officeDocument/2006/customXml" ds:itemID="{478F7652-833C-4AE1-87AD-AC9D8CA53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931460-55D9-4A45-9DF0-7F136CA6EB5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37C523C-E04F-42E5-9AFE-3AD58BC72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2614</Words>
  <Characters>14905</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17485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Samsung</cp:lastModifiedBy>
  <cp:revision>3</cp:revision>
  <cp:lastPrinted>2019-02-25T14:05:00Z</cp:lastPrinted>
  <dcterms:created xsi:type="dcterms:W3CDTF">2021-08-17T08:39:00Z</dcterms:created>
  <dcterms:modified xsi:type="dcterms:W3CDTF">2021-08-17T08:46:00Z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505b28a0-afa3-402c-a2f9-5f7189db7814</vt:lpwstr>
  </property>
</Properties>
</file>