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F156" w14:textId="267087F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1-08-18T09:05:00Z">
        <w:r w:rsidR="00DB7A1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InterDigital_r02" w:date="2021-08-17T16:21:00Z">
        <w:del w:id="3" w:author="huawei" w:date="2021-08-18T09:05:00Z">
          <w:r w:rsidR="00436FE3" w:rsidDel="00DB7A1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" w:date="2021-08-17T11:05:00Z">
        <w:del w:id="5" w:author="InterDigital_r02" w:date="2021-08-17T16:21:00Z">
          <w:r w:rsidR="00B53BAA" w:rsidDel="00436FE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Nnef_session_notification_start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</w:t>
      </w:r>
      <w:r w:rsidRPr="006E40AC">
        <w:rPr>
          <w:rFonts w:eastAsiaTheme="minorEastAsia"/>
          <w:lang w:eastAsia="zh-CN"/>
        </w:rPr>
        <w:t xml:space="preserve">removes the Nnef_session_notification_start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2DF049B" w14:textId="77777777" w:rsidR="00587649" w:rsidRPr="000D6B59" w:rsidRDefault="00587649" w:rsidP="00587649">
      <w:pPr>
        <w:pStyle w:val="4"/>
      </w:pPr>
      <w:bookmarkStart w:id="8" w:name="_Toc73974988"/>
      <w:bookmarkEnd w:id="7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8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9" w:author="liguanglei (C)" w:date="2021-07-01T09:10:00Z"/>
          <w:rFonts w:eastAsia="等线"/>
          <w:lang w:eastAsia="en-US"/>
        </w:rPr>
      </w:pPr>
      <w:del w:id="10" w:author="huawei" w:date="2021-08-04T20:05:00Z">
        <w:r w:rsidDel="003A6920">
          <w:rPr>
            <w:rFonts w:eastAsia="等线"/>
            <w:lang w:eastAsia="en-US"/>
          </w:rPr>
          <w:object w:dxaOrig="10575" w:dyaOrig="8670" w14:anchorId="4CF067BB">
            <v:shape id="_x0000_i1026" type="#_x0000_t75" style="width:479.25pt;height:433.15pt" o:ole="">
              <v:imagedata r:id="rId13" o:title=""/>
            </v:shape>
            <o:OLEObject Type="Embed" ProgID="Visio.Drawing.15" ShapeID="_x0000_i1026" DrawAspect="Content" ObjectID="_1690803810" r:id="rId14"/>
          </w:object>
        </w:r>
      </w:del>
    </w:p>
    <w:p w14:paraId="5E28D485" w14:textId="44DF9DEC" w:rsidR="00A9665D" w:rsidRDefault="003A6920" w:rsidP="00587649">
      <w:pPr>
        <w:pStyle w:val="TH"/>
        <w:rPr>
          <w:rFonts w:eastAsia="Times New Roman"/>
        </w:rPr>
      </w:pPr>
      <w:ins w:id="11" w:author="huawei" w:date="2021-08-04T20:05:00Z">
        <w:r>
          <w:rPr>
            <w:rFonts w:eastAsia="等线"/>
            <w:lang w:eastAsia="en-US"/>
          </w:rPr>
          <w:object w:dxaOrig="10560" w:dyaOrig="8655" w14:anchorId="271E6E0F">
            <v:shape id="_x0000_i1027" type="#_x0000_t75" style="width:479.8pt;height:432.6pt" o:ole="">
              <v:imagedata r:id="rId15" o:title=""/>
            </v:shape>
            <o:OLEObject Type="Embed" ProgID="Visio.Drawing.15" ShapeID="_x0000_i1027" DrawAspect="Content" ObjectID="_1690803811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77777777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2" w:name="_Hlk67478928"/>
      <w:r>
        <w:rPr>
          <w:lang w:val="en-IN"/>
        </w:rPr>
        <w:t xml:space="preserve">of the UVA)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2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3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13"/>
    <w:p w14:paraId="2DEF73D4" w14:textId="29AC5CD2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Nnef_Auth_Request,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5DDA01C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r w:rsidRPr="00396940">
        <w:t>Nnef_Auth_Request</w:t>
      </w:r>
      <w:r>
        <w:t xml:space="preserve"> at step 1 into a corresponding geographic area and/or may further obtain the UE location information using Location Service Procedures as defined in TS 23.273 [8] and include them in the </w:t>
      </w:r>
      <w:r w:rsidRPr="00396940">
        <w:rPr>
          <w:lang w:val="en-IN"/>
        </w:rPr>
        <w:t>N33</w:t>
      </w:r>
      <w:r w:rsidRPr="00396940">
        <w:t>_Auth_Request</w:t>
      </w:r>
      <w:r>
        <w:t xml:space="preserve"> towards the USS e.g. to support geo-caging functionality.</w:t>
      </w:r>
    </w:p>
    <w:p w14:paraId="57A066E5" w14:textId="77777777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77777777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</w:t>
      </w:r>
      <w:r>
        <w:rPr>
          <w:lang w:val="en-IN"/>
        </w:rPr>
        <w:t>.</w:t>
      </w:r>
    </w:p>
    <w:p w14:paraId="4F51E83F" w14:textId="1D8B2DF2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r w:rsidRPr="00396940">
        <w:t>N33_Auth_Response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1C3E93EE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ab/>
        <w:t>The External Identifier and/or UAV IP Address can be used at a later point by the USS for requesting dedicated policies for e.g. C2, etc.</w:t>
      </w:r>
    </w:p>
    <w:p w14:paraId="7CC372C7" w14:textId="7117280A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744AF427" w:rsidR="009B0C8D" w:rsidRDefault="00C9120A" w:rsidP="00C22326">
      <w:pPr>
        <w:pStyle w:val="B1"/>
        <w:rPr>
          <w:ins w:id="14" w:author="huawei" w:date="2021-08-17T10:58:00Z"/>
          <w:rFonts w:eastAsia="宋体"/>
          <w:shd w:val="clear" w:color="auto" w:fill="FFFF00"/>
        </w:rPr>
      </w:pPr>
      <w:r>
        <w:t>6.</w:t>
      </w:r>
      <w:r>
        <w:tab/>
      </w:r>
      <w:ins w:id="15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 xml:space="preserve">PDU Session </w:t>
        </w:r>
        <w:r w:rsidR="0008584E" w:rsidRPr="00436FE3">
          <w:rPr>
            <w:highlight w:val="yellow"/>
            <w:rPrChange w:id="16" w:author="InterDigital_r02" w:date="2021-08-17T16:22:00Z">
              <w:rPr/>
            </w:rPrChange>
          </w:rPr>
          <w:t>Status</w:t>
        </w:r>
      </w:ins>
      <w:ins w:id="17" w:author="InterDigital_r02" w:date="2021-08-17T16:21:00Z">
        <w:del w:id="18" w:author="huawei" w:date="2021-08-18T11:42:00Z">
          <w:r w:rsidR="00436FE3" w:rsidRPr="00436FE3" w:rsidDel="00EB389A">
            <w:rPr>
              <w:highlight w:val="yellow"/>
              <w:rPrChange w:id="19" w:author="InterDigital_r02" w:date="2021-08-17T16:22:00Z">
                <w:rPr/>
              </w:rPrChange>
            </w:rPr>
            <w:delText>Establishment/Release</w:delText>
          </w:r>
        </w:del>
      </w:ins>
      <w:ins w:id="20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宋体"/>
          </w:rPr>
          <w:t>4.15.3.2.3</w:t>
        </w:r>
        <w:r w:rsidR="0008584E">
          <w:rPr>
            <w:rFonts w:eastAsia="宋体"/>
          </w:rPr>
          <w:t>-1 in 23.502 [3].</w:t>
        </w:r>
      </w:ins>
      <w:ins w:id="21" w:author="huawei" w:date="2021-08-17T10:51:00Z">
        <w:r w:rsidR="008A5211">
          <w:rPr>
            <w:rFonts w:eastAsia="宋体"/>
          </w:rPr>
          <w:t xml:space="preserve"> </w:t>
        </w:r>
      </w:ins>
      <w:ins w:id="22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23" w:author="huawei" w:date="2021-08-18T12:12:00Z">
              <w:rPr>
                <w:rFonts w:eastAsia="宋体"/>
              </w:rPr>
            </w:rPrChange>
          </w:rPr>
          <w:t>T</w:t>
        </w:r>
        <w:r w:rsidR="008A5211" w:rsidRPr="00C466E3">
          <w:rPr>
            <w:rFonts w:eastAsia="宋体"/>
            <w:strike/>
            <w:shd w:val="clear" w:color="auto" w:fill="FFFF00"/>
            <w:rPrChange w:id="24" w:author="huawei" w:date="2021-08-18T12:12:00Z">
              <w:rPr>
                <w:rFonts w:eastAsia="宋体"/>
                <w:shd w:val="clear" w:color="auto" w:fill="FFFF00"/>
              </w:rPr>
            </w:rPrChange>
          </w:rPr>
          <w:t>he USS shall provide a</w:t>
        </w:r>
      </w:ins>
      <w:ins w:id="25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26" w:author="huawei" w:date="2021-08-18T12:12:00Z">
              <w:rPr>
                <w:rFonts w:eastAsia="宋体"/>
                <w:shd w:val="clear" w:color="auto" w:fill="FFFF00"/>
              </w:rPr>
            </w:rPrChange>
          </w:rPr>
          <w:t>n</w:t>
        </w:r>
      </w:ins>
      <w:ins w:id="27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28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Event </w:t>
        </w:r>
      </w:ins>
      <w:ins w:id="2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30" w:author="huawei" w:date="2021-08-18T12:12:00Z">
              <w:rPr>
                <w:rFonts w:eastAsia="宋体"/>
                <w:shd w:val="clear" w:color="auto" w:fill="FFFF00"/>
              </w:rPr>
            </w:rPrChange>
          </w:rPr>
          <w:t>Filter, which</w:t>
        </w:r>
      </w:ins>
      <w:ins w:id="31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32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contains the</w:t>
        </w:r>
      </w:ins>
      <w:ins w:id="33" w:author="huawei" w:date="2021-08-18T09:06:00Z">
        <w:r w:rsidR="009C429D" w:rsidRPr="00C466E3">
          <w:rPr>
            <w:rFonts w:eastAsia="宋体"/>
            <w:strike/>
            <w:shd w:val="clear" w:color="auto" w:fill="FFFF00"/>
            <w:rPrChange w:id="34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</w:t>
        </w:r>
      </w:ins>
      <w:ins w:id="35" w:author="huawei" w:date="2021-08-17T11:01:00Z">
        <w:r w:rsidR="006646F0" w:rsidRPr="00C466E3">
          <w:rPr>
            <w:rFonts w:eastAsia="宋体"/>
            <w:strike/>
            <w:shd w:val="clear" w:color="auto" w:fill="FFFF00"/>
            <w:rPrChange w:id="36" w:author="huawei" w:date="2021-08-18T12:12:00Z">
              <w:rPr>
                <w:rFonts w:eastAsia="宋体"/>
                <w:shd w:val="clear" w:color="auto" w:fill="FFFF00"/>
              </w:rPr>
            </w:rPrChange>
          </w:rPr>
          <w:t>Service Level Device Identify (that c</w:t>
        </w:r>
      </w:ins>
      <w:ins w:id="37" w:author="huawei" w:date="2021-08-17T11:02:00Z">
        <w:r w:rsidR="006646F0" w:rsidRPr="00C466E3">
          <w:rPr>
            <w:rFonts w:eastAsia="宋体"/>
            <w:strike/>
            <w:shd w:val="clear" w:color="auto" w:fill="FFFF00"/>
            <w:rPrChange w:id="38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ontains the </w:t>
        </w:r>
      </w:ins>
      <w:ins w:id="3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40" w:author="huawei" w:date="2021-08-18T12:12:00Z">
              <w:rPr>
                <w:rFonts w:eastAsia="宋体"/>
                <w:shd w:val="clear" w:color="auto" w:fill="FFFF00"/>
              </w:rPr>
            </w:rPrChange>
          </w:rPr>
          <w:t>CAA Level UAV ID</w:t>
        </w:r>
      </w:ins>
      <w:ins w:id="41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42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</w:t>
        </w:r>
      </w:ins>
      <w:ins w:id="43" w:author="huawei" w:date="2021-08-17T11:02:00Z">
        <w:r w:rsidR="006646F0" w:rsidRPr="00C466E3">
          <w:rPr>
            <w:rFonts w:eastAsia="宋体"/>
            <w:strike/>
            <w:shd w:val="clear" w:color="auto" w:fill="FFFF00"/>
            <w:rPrChange w:id="44" w:author="huawei" w:date="2021-08-18T12:12:00Z">
              <w:rPr>
                <w:rFonts w:eastAsia="宋体"/>
                <w:shd w:val="clear" w:color="auto" w:fill="FFFF00"/>
              </w:rPr>
            </w:rPrChange>
          </w:rPr>
          <w:t>of the UAV</w:t>
        </w:r>
        <w:r w:rsidR="006646F0" w:rsidRPr="00C466E3">
          <w:rPr>
            <w:rFonts w:eastAsia="宋体" w:hint="eastAsia"/>
            <w:strike/>
            <w:shd w:val="clear" w:color="auto" w:fill="FFFF00"/>
            <w:rPrChange w:id="45" w:author="huawei" w:date="2021-08-18T12:12:00Z">
              <w:rPr>
                <w:rFonts w:eastAsia="宋体" w:hint="eastAsia"/>
                <w:shd w:val="clear" w:color="auto" w:fill="FFFF00"/>
              </w:rPr>
            </w:rPrChange>
          </w:rPr>
          <w:t>)</w:t>
        </w:r>
        <w:r w:rsidR="006646F0" w:rsidRPr="00C466E3">
          <w:rPr>
            <w:rFonts w:eastAsia="宋体"/>
            <w:strike/>
            <w:shd w:val="clear" w:color="auto" w:fill="FFFF00"/>
            <w:rPrChange w:id="46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</w:t>
        </w:r>
      </w:ins>
      <w:ins w:id="47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48" w:author="huawei" w:date="2021-08-18T12:12:00Z">
              <w:rPr>
                <w:rFonts w:eastAsia="宋体"/>
                <w:shd w:val="clear" w:color="auto" w:fill="FFFF00"/>
              </w:rPr>
            </w:rPrChange>
          </w:rPr>
          <w:t>in the subscription</w:t>
        </w:r>
      </w:ins>
      <w:ins w:id="4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50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request</w:t>
        </w:r>
      </w:ins>
      <w:ins w:id="51" w:author="huawei" w:date="2021-08-17T10:55:00Z">
        <w:r w:rsidR="008A5211" w:rsidRPr="00C466E3">
          <w:rPr>
            <w:rFonts w:eastAsia="宋体"/>
            <w:strike/>
            <w:shd w:val="clear" w:color="auto" w:fill="FFFF00"/>
            <w:rPrChange w:id="52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to make </w:t>
        </w:r>
      </w:ins>
      <w:ins w:id="53" w:author="huawei" w:date="2021-08-17T10:56:00Z">
        <w:r w:rsidR="008A5211" w:rsidRPr="00C466E3">
          <w:rPr>
            <w:rFonts w:eastAsia="宋体"/>
            <w:strike/>
            <w:shd w:val="clear" w:color="auto" w:fill="FFFF00"/>
            <w:rPrChange w:id="54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SMF report the PDU session for </w:t>
        </w:r>
      </w:ins>
      <w:ins w:id="55" w:author="huawei" w:date="2021-08-17T10:57:00Z">
        <w:r w:rsidR="006646F0" w:rsidRPr="00C466E3">
          <w:rPr>
            <w:rFonts w:eastAsia="宋体"/>
            <w:strike/>
            <w:shd w:val="clear" w:color="auto" w:fill="FFFF00"/>
            <w:rPrChange w:id="56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the </w:t>
        </w:r>
      </w:ins>
      <w:ins w:id="57" w:author="huawei" w:date="2021-08-17T10:56:00Z">
        <w:r w:rsidR="008A5211" w:rsidRPr="00C466E3">
          <w:rPr>
            <w:rFonts w:eastAsia="宋体"/>
            <w:strike/>
            <w:shd w:val="clear" w:color="auto" w:fill="FFFF00"/>
            <w:rPrChange w:id="58" w:author="huawei" w:date="2021-08-18T12:12:00Z">
              <w:rPr>
                <w:rFonts w:eastAsia="宋体"/>
                <w:shd w:val="clear" w:color="auto" w:fill="FFFF00"/>
              </w:rPr>
            </w:rPrChange>
          </w:rPr>
          <w:t>UAS service</w:t>
        </w:r>
      </w:ins>
      <w:ins w:id="5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60" w:author="huawei" w:date="2021-08-18T12:12:00Z">
              <w:rPr>
                <w:rFonts w:eastAsia="宋体"/>
                <w:shd w:val="clear" w:color="auto" w:fill="FFFF00"/>
              </w:rPr>
            </w:rPrChange>
          </w:rPr>
          <w:t>.</w:t>
        </w:r>
      </w:ins>
    </w:p>
    <w:p w14:paraId="60126908" w14:textId="34B135BA" w:rsidR="006646F0" w:rsidRPr="009C429D" w:rsidRDefault="006646F0">
      <w:pPr>
        <w:pStyle w:val="EditorsNote"/>
        <w:rPr>
          <w:strike/>
          <w:rPrChange w:id="61" w:author="huawei" w:date="2021-08-18T09:06:00Z">
            <w:rPr>
              <w:rFonts w:eastAsia="MS Mincho"/>
            </w:rPr>
          </w:rPrChange>
        </w:rPr>
        <w:pPrChange w:id="62" w:author="huawei" w:date="2021-08-17T10:58:00Z">
          <w:pPr>
            <w:pStyle w:val="B1"/>
          </w:pPr>
        </w:pPrChange>
      </w:pPr>
      <w:ins w:id="63" w:author="huawei" w:date="2021-08-17T10:58:00Z">
        <w:r w:rsidRPr="009C429D">
          <w:rPr>
            <w:strike/>
            <w:highlight w:val="yellow"/>
            <w:rPrChange w:id="64" w:author="huawei" w:date="2021-08-18T09:06:00Z">
              <w:rPr>
                <w:highlight w:val="yellow"/>
              </w:rPr>
            </w:rPrChange>
          </w:rPr>
          <w:t>Editor's note:</w:t>
        </w:r>
      </w:ins>
      <w:ins w:id="65" w:author="huawei" w:date="2021-08-17T10:59:00Z">
        <w:r w:rsidRPr="009C429D">
          <w:rPr>
            <w:strike/>
            <w:highlight w:val="yellow"/>
            <w:rPrChange w:id="66" w:author="huawei" w:date="2021-08-18T09:06:00Z">
              <w:rPr>
                <w:highlight w:val="yellow"/>
              </w:rPr>
            </w:rPrChange>
          </w:rPr>
          <w:t xml:space="preserve"> The Event Filter needs </w:t>
        </w:r>
      </w:ins>
      <w:ins w:id="67" w:author="huawei" w:date="2021-08-17T11:00:00Z">
        <w:r w:rsidRPr="009C429D">
          <w:rPr>
            <w:strike/>
            <w:highlight w:val="yellow"/>
            <w:rPrChange w:id="68" w:author="huawei" w:date="2021-08-18T09:06:00Z">
              <w:rPr>
                <w:highlight w:val="yellow"/>
              </w:rPr>
            </w:rPrChange>
          </w:rPr>
          <w:t xml:space="preserve">to be added </w:t>
        </w:r>
      </w:ins>
      <w:ins w:id="69" w:author="huawei" w:date="2021-08-17T11:02:00Z">
        <w:r w:rsidR="009D5A63" w:rsidRPr="009C429D">
          <w:rPr>
            <w:strike/>
            <w:highlight w:val="yellow"/>
            <w:rPrChange w:id="70" w:author="huawei" w:date="2021-08-18T09:06:00Z">
              <w:rPr>
                <w:highlight w:val="yellow"/>
              </w:rPr>
            </w:rPrChange>
          </w:rPr>
          <w:t>to</w:t>
        </w:r>
      </w:ins>
      <w:ins w:id="71" w:author="huawei" w:date="2021-08-17T11:00:00Z">
        <w:r w:rsidRPr="009C429D">
          <w:rPr>
            <w:strike/>
            <w:highlight w:val="yellow"/>
            <w:rPrChange w:id="72" w:author="huawei" w:date="2021-08-18T09:06:00Z">
              <w:rPr>
                <w:highlight w:val="yellow"/>
              </w:rPr>
            </w:rPrChange>
          </w:rPr>
          <w:t xml:space="preserve"> 23.502.</w:t>
        </w:r>
      </w:ins>
    </w:p>
    <w:p w14:paraId="3821A6E0" w14:textId="28E01F6C" w:rsidR="00587649" w:rsidRDefault="008A7E15" w:rsidP="00587649">
      <w:pPr>
        <w:pStyle w:val="B1"/>
      </w:pPr>
      <w:ins w:id="73" w:author="huawei" w:date="2021-08-04T20:01:00Z">
        <w:r>
          <w:t>7</w:t>
        </w:r>
      </w:ins>
      <w:del w:id="74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>with steps 6 to</w:t>
      </w:r>
      <w:bookmarkStart w:id="75" w:name="_GoBack"/>
      <w:bookmarkEnd w:id="75"/>
      <w:r w:rsidR="00587649">
        <w:t xml:space="preserve"> </w:t>
      </w:r>
      <w:del w:id="76" w:author="huawei" w:date="2021-08-04T20:01:00Z">
        <w:r w:rsidR="00587649" w:rsidDel="008A7E15">
          <w:delText>8</w:delText>
        </w:r>
      </w:del>
      <w:ins w:id="77" w:author="huawei" w:date="2021-08-04T20:01:00Z">
        <w:r>
          <w:t>21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in 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0814A8F5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78" w:author="huawei" w:date="2021-08-04T20:01:00Z">
        <w:r>
          <w:t>8</w:t>
        </w:r>
      </w:ins>
      <w:del w:id="79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80" w:author="huawei" w:date="2021-08-04T20:01:00Z">
        <w:r w:rsidR="00CA14ED">
          <w:t xml:space="preserve">As described in step 6-7 of Figure </w:t>
        </w:r>
        <w:r w:rsidR="00CA14ED" w:rsidRPr="00140E21">
          <w:rPr>
            <w:rFonts w:eastAsia="宋体"/>
          </w:rPr>
          <w:t>4.15.3.2.3</w:t>
        </w:r>
        <w:r w:rsidR="00CA14ED">
          <w:rPr>
            <w:rFonts w:eastAsia="宋体"/>
          </w:rPr>
          <w:t xml:space="preserve">-1 in 23.502 </w:t>
        </w:r>
        <w:r w:rsidR="00CA14ED">
          <w:rPr>
            <w:rFonts w:eastAsia="宋体" w:hint="eastAsia"/>
            <w:lang w:eastAsia="zh-CN"/>
          </w:rPr>
          <w:t>[</w:t>
        </w:r>
        <w:r w:rsidR="00CA14ED">
          <w:rPr>
            <w:rFonts w:eastAsia="宋体"/>
            <w:lang w:eastAsia="zh-CN"/>
          </w:rPr>
          <w:t>3]</w:t>
        </w:r>
        <w:r w:rsidR="00CA14ED">
          <w:rPr>
            <w:rFonts w:eastAsia="宋体"/>
          </w:rPr>
          <w:t xml:space="preserve">, when SMF detects the PDU Session is established, </w:t>
        </w:r>
      </w:ins>
      <w:del w:id="81" w:author="huawei" w:date="2021-08-04T20:00:00Z">
        <w:r w:rsidR="00587649" w:rsidRPr="004E193F" w:rsidDel="0008584E">
          <w:delText>The SMF</w:delText>
        </w:r>
      </w:del>
      <w:ins w:id="82" w:author="huawei" w:date="2021-08-04T20:03:00Z">
        <w:r w:rsidR="0067346C">
          <w:t>it</w:t>
        </w:r>
      </w:ins>
      <w:r w:rsidR="00587649" w:rsidRPr="004E193F">
        <w:t xml:space="preserve"> </w:t>
      </w:r>
      <w:ins w:id="83" w:author="huawei" w:date="2021-08-04T20:03:00Z">
        <w:r w:rsidR="0067346C">
          <w:t xml:space="preserve">sends the </w:t>
        </w:r>
        <w:del w:id="84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85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</w:ins>
      <w:ins w:id="86" w:author="huawei" w:date="2021-08-18T12:13:00Z">
        <w:r w:rsidR="00C01BB0">
          <w:t xml:space="preserve">PDU Session Establishment </w:t>
        </w:r>
      </w:ins>
      <w:ins w:id="87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88" w:author="huawei" w:date="2021-08-04T19:59:00Z">
        <w:r w:rsidR="00587649" w:rsidRPr="004E193F" w:rsidDel="0008584E">
          <w:delText>invokes Nnef</w:delText>
        </w:r>
      </w:del>
      <w:ins w:id="89" w:author="liguanglei (C)" w:date="2021-07-08T09:36:00Z">
        <w:del w:id="90" w:author="huawei" w:date="2021-08-04T19:59:00Z">
          <w:r w:rsidR="007D53D8" w:rsidDel="0008584E">
            <w:delText xml:space="preserve"> </w:delText>
          </w:r>
        </w:del>
      </w:ins>
      <w:ins w:id="91" w:author="huawei" w:date="2021-08-04T20:04:00Z">
        <w:r w:rsidR="0067346C">
          <w:t>by means of 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92" w:author="huawei" w:date="2021-08-17T10:57:00Z">
            <w:rPr/>
          </w:rPrChange>
        </w:rPr>
        <w:t>_</w:t>
      </w:r>
      <w:ins w:id="93" w:author="huawei" w:date="2021-08-04T20:04:00Z">
        <w:r w:rsidR="0067346C" w:rsidRPr="008A5211">
          <w:rPr>
            <w:strike/>
            <w:highlight w:val="yellow"/>
            <w:rPrChange w:id="94" w:author="huawei" w:date="2021-08-17T10:57:00Z">
              <w:rPr/>
            </w:rPrChange>
          </w:rPr>
          <w:t>EventExposure_Notify</w:t>
        </w:r>
      </w:ins>
      <w:del w:id="95" w:author="huawei" w:date="2021-08-04T20:00:00Z">
        <w:r w:rsidR="00587649" w:rsidRPr="004E193F" w:rsidDel="0008584E">
          <w:delText xml:space="preserve">Session_Notification_Start, </w:delText>
        </w:r>
      </w:del>
      <w:ins w:id="96" w:author="huawei" w:date="2021-08-04T20:04:00Z">
        <w:r w:rsidR="0067346C" w:rsidRPr="004E193F">
          <w:t xml:space="preserve">message, </w:t>
        </w:r>
      </w:ins>
      <w:r w:rsidR="00587649" w:rsidRPr="004E193F">
        <w:t>including</w:t>
      </w:r>
      <w:ins w:id="97" w:author="huawei" w:date="2021-08-04T19:59:00Z">
        <w:r w:rsidR="0008584E" w:rsidRPr="004E193F">
          <w:t xml:space="preserve"> GPSI and</w:t>
        </w:r>
      </w:ins>
      <w:r w:rsidR="00587649" w:rsidRPr="004E193F">
        <w:t xml:space="preserve"> UE IP Address</w:t>
      </w:r>
      <w:del w:id="98" w:author="huawei" w:date="2021-08-04T19:59:00Z">
        <w:r w:rsidR="00587649" w:rsidRPr="004E193F" w:rsidDel="0008584E">
          <w:delText>,</w:delText>
        </w:r>
        <w:commentRangeStart w:id="99"/>
        <w:r w:rsidR="00587649" w:rsidRPr="004E193F" w:rsidDel="0008584E">
          <w:delText xml:space="preserve"> Service Level Device Identity</w:delText>
        </w:r>
        <w:commentRangeEnd w:id="99"/>
        <w:r w:rsidR="00AA3679" w:rsidDel="0008584E">
          <w:rPr>
            <w:rStyle w:val="a6"/>
          </w:rPr>
          <w:commentReference w:id="99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100" w:author="huawei" w:date="2021-08-04T19:59:00Z">
        <w:r w:rsidR="0008584E">
          <w:t xml:space="preserve"> </w:t>
        </w:r>
      </w:ins>
      <w:ins w:id="101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102" w:author="InterDigital_r02" w:date="2021-08-17T16:22:00Z">
          <w:r w:rsidR="0008584E" w:rsidRPr="00436FE3" w:rsidDel="00436FE3">
            <w:rPr>
              <w:highlight w:val="yellow"/>
              <w:rPrChange w:id="103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/>
              <w:highlight w:val="yellow"/>
              <w:lang w:eastAsia="zh-CN"/>
              <w:rPrChange w:id="104" w:author="InterDigital_r02" w:date="2021-08-17T16:23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.</w:delText>
          </w:r>
        </w:del>
      </w:ins>
    </w:p>
    <w:p w14:paraId="694DAB83" w14:textId="5B0F4668" w:rsidR="00587649" w:rsidRPr="00FC6F64" w:rsidDel="0008584E" w:rsidRDefault="00587649" w:rsidP="00587649">
      <w:pPr>
        <w:pStyle w:val="B1"/>
        <w:rPr>
          <w:del w:id="105" w:author="huawei" w:date="2021-08-04T19:58:00Z"/>
          <w:lang w:val="en-IN"/>
        </w:rPr>
      </w:pPr>
      <w:del w:id="106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107" w:author="huawei" w:date="2021-08-04T19:58:00Z"/>
        </w:rPr>
      </w:pPr>
      <w:del w:id="108" w:author="huawei" w:date="2021-08-04T19:58:00Z">
        <w:r w:rsidRPr="00FC6F64" w:rsidDel="0008584E">
          <w:rPr>
            <w:lang w:val="en-IN"/>
          </w:rPr>
          <w:lastRenderedPageBreak/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09C8D44E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9" w:author="huawei" w:date="2021-07-28T09:08:00Z" w:initials="hw">
    <w:p w14:paraId="46661ABA" w14:textId="1391979C" w:rsidR="00AA3679" w:rsidRDefault="00AA3679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61ABA" w16cid:durableId="24C65D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CF5EC" w14:textId="77777777" w:rsidR="009456D2" w:rsidRDefault="009456D2">
      <w:r>
        <w:separator/>
      </w:r>
    </w:p>
    <w:p w14:paraId="3D835C8A" w14:textId="77777777" w:rsidR="009456D2" w:rsidRDefault="009456D2"/>
  </w:endnote>
  <w:endnote w:type="continuationSeparator" w:id="0">
    <w:p w14:paraId="5B540ACF" w14:textId="77777777" w:rsidR="009456D2" w:rsidRDefault="009456D2">
      <w:r>
        <w:continuationSeparator/>
      </w:r>
    </w:p>
    <w:p w14:paraId="422F8FE0" w14:textId="77777777" w:rsidR="009456D2" w:rsidRDefault="00945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E618C" w14:textId="77777777" w:rsidR="009456D2" w:rsidRDefault="009456D2">
      <w:r>
        <w:separator/>
      </w:r>
    </w:p>
    <w:p w14:paraId="15F0E7E4" w14:textId="77777777" w:rsidR="009456D2" w:rsidRDefault="009456D2"/>
  </w:footnote>
  <w:footnote w:type="continuationSeparator" w:id="0">
    <w:p w14:paraId="603ECA6D" w14:textId="77777777" w:rsidR="009456D2" w:rsidRDefault="009456D2">
      <w:r>
        <w:continuationSeparator/>
      </w:r>
    </w:p>
    <w:p w14:paraId="63E89AF3" w14:textId="77777777" w:rsidR="009456D2" w:rsidRDefault="009456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09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110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11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112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113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17C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114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A00"/>
    <w:rsid w:val="007362CE"/>
    <w:rsid w:val="00737323"/>
    <w:rsid w:val="007375A8"/>
    <w:rsid w:val="00737642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1E3"/>
    <w:rsid w:val="00DB284E"/>
    <w:rsid w:val="00DB2C52"/>
    <w:rsid w:val="00DB322D"/>
    <w:rsid w:val="00DB38B6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17c5c574-4f42-45b3-8a7f-77d8e859d074"/>
    <ds:schemaRef ds:uri="66EEDB98-F073-460B-B9B0-9643F9FE785E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01EFA019-1D45-433D-95DC-E3FC5B7B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2021-08-18T06:37:00Z</dcterms:created>
  <dcterms:modified xsi:type="dcterms:W3CDTF">2021-08-18T06:37:00Z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