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AAE83" w14:textId="2042A2EC"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ins w:id="0" w:author="Nokia-1" w:date="2021-08-19T17:43:00Z">
        <w:r w:rsidR="008E48B6">
          <w:rPr>
            <w:b/>
            <w:i/>
            <w:noProof/>
            <w:sz w:val="28"/>
          </w:rPr>
          <w:t>r01</w:t>
        </w:r>
      </w:ins>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1" w:name="_Hlk80288054"/>
            <w:r>
              <w:rPr>
                <w:b/>
                <w:noProof/>
                <w:sz w:val="28"/>
              </w:rPr>
              <w:t>0617</w:t>
            </w:r>
            <w:bookmarkEnd w:id="1"/>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Malgun Gothic"/>
                <w:noProof/>
                <w:lang w:eastAsia="ko-KR"/>
              </w:rPr>
            </w:pPr>
            <w:r>
              <w:rPr>
                <w:rFonts w:eastAsia="Malgun Gothic"/>
                <w:noProof/>
                <w:lang w:eastAsia="ko-KR"/>
              </w:rPr>
              <w:t>Corrections for</w:t>
            </w:r>
            <w:r w:rsidR="00DA38C5">
              <w:rPr>
                <w:rFonts w:eastAsia="Malgun Gothic" w:hint="eastAsia"/>
                <w:noProof/>
                <w:lang w:eastAsia="ko-KR"/>
              </w:rPr>
              <w:t xml:space="preserve"> </w:t>
            </w:r>
            <w:r w:rsidR="002770EC">
              <w:rPr>
                <w:rFonts w:eastAsia="Malgun Gothic"/>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Malgun Gothic"/>
                <w:lang w:eastAsia="ko-KR"/>
              </w:rPr>
            </w:pPr>
            <w:r>
              <w:rPr>
                <w:rFonts w:eastAsia="Malgun Gothic" w:hint="eastAsia"/>
                <w:lang w:eastAsia="ko-KR"/>
              </w:rPr>
              <w:t>The user plane latency requirement is specified in TS 23.548 [33] 6.3.6 so that the SMF can deci</w:t>
            </w:r>
            <w:r w:rsidR="00DA38C5">
              <w:rPr>
                <w:rFonts w:eastAsia="Malgun Gothic" w:hint="eastAsia"/>
                <w:lang w:eastAsia="ko-KR"/>
              </w:rPr>
              <w:t>de to relocate the PSA UPF based on the AF provided user plane latency requirement</w:t>
            </w:r>
            <w:r w:rsidR="00095E8D">
              <w:rPr>
                <w:rFonts w:eastAsia="Malgun Gothic"/>
                <w:lang w:eastAsia="ko-KR"/>
              </w:rPr>
              <w:t>. Therefore</w:t>
            </w:r>
            <w:r w:rsidR="0050664C">
              <w:rPr>
                <w:rFonts w:eastAsia="Malgun Gothic"/>
                <w:lang w:eastAsia="ko-KR"/>
              </w:rPr>
              <w:t>,</w:t>
            </w:r>
            <w:r w:rsidR="00095E8D">
              <w:rPr>
                <w:rFonts w:eastAsia="Malgun Gothic"/>
                <w:lang w:eastAsia="ko-KR"/>
              </w:rPr>
              <w:t xml:space="preserve"> TS 23.503 should be </w:t>
            </w:r>
            <w:proofErr w:type="spellStart"/>
            <w:r w:rsidR="00095E8D">
              <w:rPr>
                <w:rFonts w:eastAsia="Malgun Gothic"/>
                <w:lang w:eastAsia="ko-KR"/>
              </w:rPr>
              <w:t>inlined</w:t>
            </w:r>
            <w:proofErr w:type="spellEnd"/>
            <w:r w:rsidR="00095E8D">
              <w:rPr>
                <w:rFonts w:eastAsia="Malgun Gothic"/>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Malgun Gothic"/>
                <w:lang w:eastAsia="ko-KR"/>
              </w:rPr>
            </w:pPr>
            <w:r w:rsidRPr="00DA38C5">
              <w:rPr>
                <w:rFonts w:eastAsia="Malgun Gothic" w:hint="eastAsia"/>
                <w:lang w:eastAsia="ko-KR"/>
              </w:rPr>
              <w:t xml:space="preserve">It is proposed to </w:t>
            </w:r>
            <w:r w:rsidR="00BD5E06">
              <w:rPr>
                <w:rFonts w:eastAsia="Malgun Gothic"/>
                <w:lang w:eastAsia="ko-KR"/>
              </w:rPr>
              <w:t xml:space="preserve">add the user plane latency requirement for input for PCC decision and </w:t>
            </w:r>
            <w:r w:rsidR="00DA38C5">
              <w:rPr>
                <w:rFonts w:eastAsia="Malgun Gothic"/>
                <w:lang w:eastAsia="ko-KR"/>
              </w:rPr>
              <w:t>clarify</w:t>
            </w:r>
            <w:r w:rsidR="007D0A53" w:rsidRPr="00DA38C5">
              <w:rPr>
                <w:rFonts w:eastAsia="Malgun Gothic"/>
                <w:lang w:eastAsia="ko-KR"/>
              </w:rPr>
              <w:t xml:space="preserve"> user plane latency requirement in AF-influenced traffic steering policy control information</w:t>
            </w:r>
            <w:r w:rsidR="00DA38C5">
              <w:rPr>
                <w:rFonts w:eastAsia="Malgun Gothic"/>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Malgun Gothic"/>
                <w:noProof/>
                <w:highlight w:val="green"/>
                <w:lang w:eastAsia="ko-KR"/>
              </w:rPr>
            </w:pPr>
            <w:r w:rsidRPr="00DA38C5">
              <w:rPr>
                <w:rFonts w:eastAsia="Malgun Gothic"/>
                <w:lang w:eastAsia="ko-KR"/>
              </w:rPr>
              <w:t xml:space="preserve">The </w:t>
            </w:r>
            <w:r w:rsidR="00095E8D">
              <w:rPr>
                <w:rFonts w:eastAsia="Malgun Gothic"/>
                <w:lang w:eastAsia="ko-KR"/>
              </w:rPr>
              <w:t xml:space="preserve">AF influenced user plane latency requirement </w:t>
            </w:r>
            <w:r w:rsidRPr="00DA38C5">
              <w:rPr>
                <w:rFonts w:eastAsia="Malgun Gothic"/>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4AE4596D" w:rsidR="001E41F3" w:rsidRPr="001A4B73" w:rsidRDefault="002770EC" w:rsidP="00023FDB">
            <w:pPr>
              <w:pStyle w:val="CRCoverPage"/>
              <w:spacing w:after="0"/>
              <w:ind w:left="100"/>
              <w:rPr>
                <w:rFonts w:eastAsia="Malgun Gothic"/>
                <w:noProof/>
                <w:lang w:eastAsia="ko-KR"/>
              </w:rPr>
            </w:pPr>
            <w:r>
              <w:rPr>
                <w:rFonts w:eastAsia="Malgun Gothic"/>
                <w:noProof/>
                <w:lang w:eastAsia="ko-KR"/>
              </w:rPr>
              <w:t xml:space="preserve">6.2.1.2, </w:t>
            </w:r>
            <w:r w:rsidR="00DA38C5">
              <w:rPr>
                <w:rFonts w:eastAsia="Malgun Gothic"/>
                <w:noProof/>
                <w:lang w:eastAsia="ko-KR"/>
              </w:rPr>
              <w:t xml:space="preserve">6.2.3, </w:t>
            </w:r>
            <w:r w:rsidR="001A4B73">
              <w:rPr>
                <w:rFonts w:eastAsia="Malgun Gothic"/>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Malgun Gothic"/>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31B01DEE" w14:textId="732C4C4C" w:rsidR="002770EC" w:rsidRDefault="002770EC" w:rsidP="002770EC">
      <w:pPr>
        <w:pStyle w:val="CRCoverPage"/>
        <w:spacing w:after="0"/>
        <w:rPr>
          <w:noProof/>
          <w:sz w:val="8"/>
          <w:szCs w:val="8"/>
          <w:u w:val="single"/>
        </w:rPr>
      </w:pPr>
      <w:bookmarkStart w:id="5" w:name="_Toc19197318"/>
      <w:bookmarkStart w:id="6" w:name="_Toc27896471"/>
      <w:bookmarkStart w:id="7" w:name="_Toc36192639"/>
      <w:bookmarkStart w:id="8" w:name="_Toc37076370"/>
      <w:bookmarkStart w:id="9" w:name="_Toc45194816"/>
      <w:bookmarkStart w:id="10" w:name="_Toc47594228"/>
      <w:bookmarkStart w:id="11" w:name="_Toc51836859"/>
      <w:bookmarkStart w:id="12" w:name="_Toc51837006"/>
      <w:bookmarkEnd w:id="4"/>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Heading4"/>
      </w:pPr>
      <w:bookmarkStart w:id="13" w:name="_Toc19197363"/>
      <w:bookmarkStart w:id="14" w:name="_Toc27896516"/>
      <w:bookmarkStart w:id="15" w:name="_Toc36192684"/>
      <w:bookmarkStart w:id="16" w:name="_Toc37076415"/>
      <w:bookmarkStart w:id="17" w:name="_Toc45194865"/>
      <w:bookmarkStart w:id="18" w:name="_Toc47594277"/>
      <w:bookmarkStart w:id="19" w:name="_Toc51836906"/>
      <w:bookmarkStart w:id="20" w:name="_Toc75429302"/>
      <w:r w:rsidRPr="00F70B61">
        <w:t>6.2.1.2</w:t>
      </w:r>
      <w:r w:rsidRPr="00F70B61">
        <w:tab/>
        <w:t>Input for PCC decisions</w:t>
      </w:r>
      <w:bookmarkEnd w:id="13"/>
      <w:bookmarkEnd w:id="14"/>
      <w:bookmarkEnd w:id="15"/>
      <w:bookmarkEnd w:id="16"/>
      <w:bookmarkEnd w:id="17"/>
      <w:bookmarkEnd w:id="18"/>
      <w:bookmarkEnd w:id="19"/>
      <w:bookmarkEnd w:id="20"/>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 xml:space="preserve">Mapping </w:t>
      </w:r>
      <w:proofErr w:type="gramStart"/>
      <w:r>
        <w:t>Of</w:t>
      </w:r>
      <w:proofErr w:type="gramEnd"/>
      <w:r>
        <w:t xml:space="preserve">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1" w:author="Samsung" w:date="2021-08-04T12:18:00Z"/>
        </w:rPr>
      </w:pPr>
      <w:r>
        <w:t>-</w:t>
      </w:r>
      <w:r>
        <w:tab/>
        <w:t>Reporting frequency</w:t>
      </w:r>
      <w:del w:id="22" w:author="Samsung" w:date="2021-08-04T12:18:00Z">
        <w:r w:rsidDel="001E0460">
          <w:delText>.</w:delText>
        </w:r>
      </w:del>
      <w:ins w:id="23" w:author="Samsung" w:date="2021-08-04T12:18:00Z">
        <w:r w:rsidR="001E0460">
          <w:t>;</w:t>
        </w:r>
      </w:ins>
    </w:p>
    <w:p w14:paraId="12306D9A" w14:textId="69B36BF7" w:rsidR="001E0460" w:rsidRPr="00095E8D" w:rsidRDefault="001E0460" w:rsidP="005D11F7">
      <w:pPr>
        <w:pStyle w:val="B1"/>
        <w:rPr>
          <w:rFonts w:eastAsia="Malgun Gothic"/>
          <w:lang w:eastAsia="ko-KR"/>
        </w:rPr>
      </w:pPr>
      <w:ins w:id="24" w:author="Samsung" w:date="2021-08-04T12:18:00Z">
        <w:r>
          <w:rPr>
            <w:rFonts w:eastAsia="Malgun Gothic" w:hint="eastAsia"/>
            <w:lang w:eastAsia="ko-KR"/>
          </w:rPr>
          <w:t>-</w:t>
        </w:r>
        <w:r>
          <w:rPr>
            <w:rFonts w:eastAsia="Malgun Gothic"/>
            <w:lang w:eastAsia="ko-KR"/>
          </w:rPr>
          <w:tab/>
          <w:t>User Plane Latency Requirement.</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5FF00E68" w14:textId="6FE8AD07" w:rsidR="007B5781" w:rsidRPr="0042466D" w:rsidRDefault="007B5781" w:rsidP="007B5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9197376"/>
      <w:bookmarkStart w:id="26" w:name="_Toc27896529"/>
      <w:bookmarkStart w:id="27" w:name="_Toc36192697"/>
      <w:bookmarkStart w:id="28" w:name="_Toc37076428"/>
      <w:bookmarkStart w:id="29" w:name="_Toc45194878"/>
      <w:bookmarkStart w:id="30" w:name="_Toc47594290"/>
      <w:bookmarkStart w:id="31" w:name="_Toc51836921"/>
      <w:bookmarkStart w:id="32" w:name="_Toc6806660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694280E" w14:textId="77777777" w:rsidR="00030F4D" w:rsidRPr="00F70B61" w:rsidRDefault="00030F4D" w:rsidP="00030F4D">
      <w:pPr>
        <w:pStyle w:val="Heading3"/>
      </w:pPr>
      <w:bookmarkStart w:id="33" w:name="_Toc75429321"/>
      <w:r w:rsidRPr="00F70B61">
        <w:t>6.2.3</w:t>
      </w:r>
      <w:r w:rsidRPr="00F70B61">
        <w:tab/>
        <w:t>Application Function (AF)</w:t>
      </w:r>
      <w:bookmarkEnd w:id="33"/>
    </w:p>
    <w:p w14:paraId="4CD16F2A" w14:textId="77777777" w:rsidR="00030F4D" w:rsidRDefault="00030F4D" w:rsidP="00030F4D">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19A27314" w14:textId="77777777" w:rsidR="00030F4D" w:rsidRDefault="00030F4D" w:rsidP="00030F4D">
      <w:r>
        <w:t>An AF may communicate with multiple PCFs. The mechanism for an AF to select the PCF associated to a PDU Session based on the UE address is described in clause 6.1.1.2.</w:t>
      </w:r>
    </w:p>
    <w:p w14:paraId="0825916C" w14:textId="77777777" w:rsidR="00030F4D" w:rsidRDefault="00030F4D" w:rsidP="00030F4D">
      <w:r>
        <w:t>AF may contact the PCF via the NEF for network capability exposure as defined in clause 4.3.6.</w:t>
      </w:r>
    </w:p>
    <w:p w14:paraId="244896D5" w14:textId="77777777" w:rsidR="00030F4D" w:rsidRDefault="00030F4D" w:rsidP="00030F4D">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FCF1E82" w14:textId="77777777" w:rsidR="00030F4D" w:rsidRDefault="00030F4D" w:rsidP="00030F4D">
      <w:r>
        <w:t>For certain events related to policy control, the AF shall be able to give instructions to the PCF to act on its own, i.e. based on the service information currently available as described in clause 6.1.3.6.</w:t>
      </w:r>
    </w:p>
    <w:p w14:paraId="17D20C63" w14:textId="77777777" w:rsidR="00030F4D" w:rsidRDefault="00030F4D" w:rsidP="00030F4D">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7031FD6A" w14:textId="77777777" w:rsidR="00030F4D" w:rsidRDefault="00030F4D" w:rsidP="00030F4D">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D3C857" w14:textId="77777777" w:rsidR="00030F4D" w:rsidRDefault="00030F4D" w:rsidP="00030F4D">
      <w:r>
        <w:t>The AF may contact the PCF via the NEF to request a time window and related conditions for future BDT. Details of the AF behaviour to support future BDT are defined in clause 6.1.2.4.</w:t>
      </w:r>
    </w:p>
    <w:p w14:paraId="7FB97CC1" w14:textId="77777777" w:rsidR="00030F4D" w:rsidRDefault="00030F4D" w:rsidP="00030F4D">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9F3FF70" w14:textId="77777777" w:rsidR="00030F4D" w:rsidRDefault="00030F4D" w:rsidP="00030F4D">
      <w:pPr>
        <w:pStyle w:val="NO"/>
      </w:pPr>
      <w:r>
        <w:t>NOTE 2:</w:t>
      </w:r>
      <w:r>
        <w:tab/>
        <w:t>Annex D describes the scenario for sponsored data connectivity.</w:t>
      </w:r>
    </w:p>
    <w:p w14:paraId="709B20F5" w14:textId="77777777" w:rsidR="00030F4D" w:rsidRDefault="00030F4D" w:rsidP="00030F4D">
      <w:r>
        <w:t>The AF may receive a request to terminate an AF session. The PCF may include an indication that the transmission resources are lost due to PS to CS handover.</w:t>
      </w:r>
    </w:p>
    <w:p w14:paraId="0A4C5CD4" w14:textId="77777777" w:rsidR="00030F4D" w:rsidRDefault="00030F4D" w:rsidP="00030F4D">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7C2330A2" w14:textId="79C24228" w:rsidR="00030F4D" w:rsidRPr="006E703A" w:rsidRDefault="00030F4D" w:rsidP="00030F4D">
      <w:pPr>
        <w:rPr>
          <w:ins w:id="34" w:author="Samsung" w:date="2021-08-04T12:20:00Z"/>
          <w:rFonts w:eastAsia="Malgun Gothic"/>
          <w:lang w:eastAsia="ko-KR"/>
        </w:rPr>
      </w:pPr>
      <w:bookmarkStart w:id="35" w:name="_Hlk72242257"/>
      <w:bookmarkEnd w:id="25"/>
      <w:bookmarkEnd w:id="26"/>
      <w:bookmarkEnd w:id="27"/>
      <w:bookmarkEnd w:id="28"/>
      <w:bookmarkEnd w:id="29"/>
      <w:bookmarkEnd w:id="30"/>
      <w:bookmarkEnd w:id="31"/>
      <w:bookmarkEnd w:id="32"/>
      <w:ins w:id="36" w:author="Samsung" w:date="2021-08-04T12:20:00Z">
        <w:r>
          <w:rPr>
            <w:rFonts w:eastAsia="Malgun Gothic" w:hint="eastAsia"/>
            <w:lang w:eastAsia="ko-KR"/>
          </w:rPr>
          <w:t>A</w:t>
        </w:r>
        <w:r>
          <w:rPr>
            <w:rFonts w:eastAsia="Malgun Gothic"/>
            <w:lang w:eastAsia="ko-KR"/>
          </w:rPr>
          <w:t xml:space="preserve">F may provide the </w:t>
        </w:r>
      </w:ins>
      <w:ins w:id="37" w:author="Samsung" w:date="2021-08-04T12:30:00Z">
        <w:r w:rsidR="00095E8D">
          <w:rPr>
            <w:rFonts w:eastAsia="Malgun Gothic"/>
            <w:lang w:eastAsia="ko-KR"/>
          </w:rPr>
          <w:t>U</w:t>
        </w:r>
      </w:ins>
      <w:ins w:id="38" w:author="Samsung" w:date="2021-08-04T12:20:00Z">
        <w:r>
          <w:rPr>
            <w:rFonts w:eastAsia="Malgun Gothic"/>
            <w:lang w:eastAsia="ko-KR"/>
          </w:rPr>
          <w:t xml:space="preserve">ser </w:t>
        </w:r>
      </w:ins>
      <w:ins w:id="39" w:author="Samsung" w:date="2021-08-04T12:30:00Z">
        <w:r w:rsidR="00095E8D">
          <w:rPr>
            <w:rFonts w:eastAsia="Malgun Gothic"/>
            <w:lang w:eastAsia="ko-KR"/>
          </w:rPr>
          <w:t>P</w:t>
        </w:r>
      </w:ins>
      <w:ins w:id="40" w:author="Samsung" w:date="2021-08-04T12:20:00Z">
        <w:r>
          <w:rPr>
            <w:rFonts w:eastAsia="Malgun Gothic"/>
            <w:lang w:eastAsia="ko-KR"/>
          </w:rPr>
          <w:t xml:space="preserve">lane </w:t>
        </w:r>
      </w:ins>
      <w:ins w:id="41" w:author="Samsung" w:date="2021-08-04T12:30:00Z">
        <w:r w:rsidR="00095E8D">
          <w:rPr>
            <w:rFonts w:eastAsia="Malgun Gothic"/>
            <w:lang w:eastAsia="ko-KR"/>
          </w:rPr>
          <w:t>L</w:t>
        </w:r>
      </w:ins>
      <w:ins w:id="42" w:author="Samsung" w:date="2021-08-04T12:20:00Z">
        <w:r>
          <w:rPr>
            <w:rFonts w:eastAsia="Malgun Gothic"/>
            <w:lang w:eastAsia="ko-KR"/>
          </w:rPr>
          <w:t xml:space="preserve">atency </w:t>
        </w:r>
      </w:ins>
      <w:ins w:id="43" w:author="Samsung" w:date="2021-08-04T12:30:00Z">
        <w:r w:rsidR="00095E8D">
          <w:rPr>
            <w:rFonts w:eastAsia="Malgun Gothic"/>
            <w:lang w:eastAsia="ko-KR"/>
          </w:rPr>
          <w:t>R</w:t>
        </w:r>
      </w:ins>
      <w:ins w:id="44" w:author="Samsung" w:date="2021-08-04T12:20:00Z">
        <w:r>
          <w:rPr>
            <w:rFonts w:eastAsia="Malgun Gothic"/>
            <w:lang w:eastAsia="ko-KR"/>
          </w:rPr>
          <w:t>equirem</w:t>
        </w:r>
      </w:ins>
      <w:ins w:id="45" w:author="Nokia-1" w:date="2021-08-19T17:55:00Z">
        <w:r w:rsidR="00A61ECF">
          <w:rPr>
            <w:rFonts w:eastAsia="Malgun Gothic"/>
            <w:lang w:eastAsia="ko-KR"/>
          </w:rPr>
          <w:t>ent</w:t>
        </w:r>
      </w:ins>
      <w:ins w:id="46" w:author="Samsung" w:date="2021-08-04T12:20:00Z">
        <w:del w:id="47" w:author="Nokia-1" w:date="2021-08-19T17:55:00Z">
          <w:r w:rsidDel="00A61ECF">
            <w:rPr>
              <w:rFonts w:eastAsia="Malgun Gothic"/>
              <w:lang w:eastAsia="ko-KR"/>
            </w:rPr>
            <w:delText>rent</w:delText>
          </w:r>
        </w:del>
        <w:r>
          <w:rPr>
            <w:rFonts w:eastAsia="Malgun Gothic"/>
            <w:lang w:eastAsia="ko-KR"/>
          </w:rPr>
          <w:t xml:space="preserve"> </w:t>
        </w:r>
        <w:del w:id="48" w:author="Nokia-1" w:date="2021-08-19T17:47:00Z">
          <w:r w:rsidDel="008E48B6">
            <w:rPr>
              <w:rFonts w:eastAsia="Malgun Gothic"/>
              <w:lang w:eastAsia="ko-KR"/>
            </w:rPr>
            <w:delText>to ensure</w:delText>
          </w:r>
        </w:del>
      </w:ins>
      <w:ins w:id="49" w:author="Nokia-1" w:date="2021-08-19T17:47:00Z">
        <w:r w:rsidR="008E48B6">
          <w:rPr>
            <w:rFonts w:eastAsia="Malgun Gothic"/>
            <w:lang w:eastAsia="ko-KR"/>
          </w:rPr>
          <w:t xml:space="preserve">indicating the requested </w:t>
        </w:r>
      </w:ins>
      <w:ins w:id="50" w:author="Samsung" w:date="2021-08-04T12:20:00Z">
        <w:del w:id="51" w:author="Nokia-1" w:date="2021-08-19T17:47:00Z">
          <w:r w:rsidDel="008E48B6">
            <w:rPr>
              <w:rFonts w:eastAsia="Malgun Gothic"/>
              <w:lang w:eastAsia="ko-KR"/>
            </w:rPr>
            <w:delText xml:space="preserve"> the</w:delText>
          </w:r>
        </w:del>
        <w:r>
          <w:rPr>
            <w:rFonts w:eastAsia="Malgun Gothic"/>
            <w:lang w:eastAsia="ko-KR"/>
          </w:rPr>
          <w:t xml:space="preserve"> latency of the user plane path </w:t>
        </w:r>
      </w:ins>
      <w:ins w:id="52" w:author="Samsung" w:date="2021-08-04T12:22:00Z">
        <w:r>
          <w:rPr>
            <w:rFonts w:eastAsia="Malgun Gothic"/>
            <w:lang w:eastAsia="ko-KR"/>
          </w:rPr>
          <w:t>between the UE and</w:t>
        </w:r>
      </w:ins>
      <w:ins w:id="53" w:author="Samsung" w:date="2021-08-04T12:20:00Z">
        <w:r>
          <w:rPr>
            <w:rFonts w:eastAsia="Malgun Gothic"/>
            <w:lang w:eastAsia="ko-KR"/>
          </w:rPr>
          <w:t xml:space="preserve"> the PSA UPF (see TS 23.548 [33] clause 6.3.6). </w:t>
        </w:r>
      </w:ins>
    </w:p>
    <w:bookmarkEnd w:id="35"/>
    <w:p w14:paraId="7DE943DA" w14:textId="7501F85D" w:rsidR="00CF7CE4" w:rsidRDefault="00CF7CE4">
      <w:pPr>
        <w:spacing w:after="0"/>
      </w:pPr>
      <w:r>
        <w:br w:type="page"/>
      </w:r>
    </w:p>
    <w:bookmarkEnd w:id="5"/>
    <w:bookmarkEnd w:id="6"/>
    <w:bookmarkEnd w:id="7"/>
    <w:bookmarkEnd w:id="8"/>
    <w:bookmarkEnd w:id="9"/>
    <w:bookmarkEnd w:id="10"/>
    <w:bookmarkEnd w:id="11"/>
    <w:bookmarkEnd w:id="12"/>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Heading3"/>
      </w:pPr>
      <w:bookmarkStart w:id="54" w:name="_Toc75429329"/>
      <w:r w:rsidRPr="00F70B61">
        <w:t>6.3.1</w:t>
      </w:r>
      <w:r w:rsidRPr="00F70B61">
        <w:tab/>
        <w:t>General</w:t>
      </w:r>
      <w:bookmarkEnd w:id="54"/>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7CAB26F3" w:rsidR="00030F4D" w:rsidRPr="00627C98" w:rsidRDefault="00030F4D" w:rsidP="003A4439">
            <w:pPr>
              <w:pStyle w:val="TAL"/>
              <w:rPr>
                <w:szCs w:val="18"/>
              </w:rPr>
            </w:pPr>
            <w:r>
              <w:rPr>
                <w:szCs w:val="18"/>
              </w:rPr>
              <w:t>Information on User Plane Latency requirements</w:t>
            </w:r>
          </w:p>
        </w:tc>
        <w:tc>
          <w:tcPr>
            <w:tcW w:w="3279" w:type="dxa"/>
          </w:tcPr>
          <w:p w14:paraId="7612327A" w14:textId="46E5E5BC" w:rsidR="00030F4D" w:rsidRPr="00627C98" w:rsidRDefault="00030F4D" w:rsidP="003A4439">
            <w:pPr>
              <w:pStyle w:val="TAL"/>
              <w:rPr>
                <w:szCs w:val="18"/>
              </w:rPr>
            </w:pPr>
            <w:r>
              <w:rPr>
                <w:szCs w:val="18"/>
              </w:rPr>
              <w:t xml:space="preserve">Indicates the user plane latency requirements. </w:t>
            </w:r>
            <w:del w:id="55" w:author="Samsung" w:date="2021-08-04T12:29:00Z">
              <w:r w:rsidDel="00030F4D">
                <w:rPr>
                  <w:szCs w:val="18"/>
                </w:rPr>
                <w:delText>(see</w:delText>
              </w:r>
            </w:del>
            <w:ins w:id="56" w:author="Samsung" w:date="2021-08-04T12:29:00Z">
              <w:r>
                <w:rPr>
                  <w:szCs w:val="18"/>
                </w:rPr>
                <w:t>It is defined in clause 6.3.6 of</w:t>
              </w:r>
            </w:ins>
            <w:r>
              <w:rPr>
                <w:szCs w:val="18"/>
              </w:rPr>
              <w:t xml:space="preserve"> TS 23.548 [33]</w:t>
            </w:r>
            <w:del w:id="57" w:author="Samsung" w:date="2021-08-04T12:29:00Z">
              <w:r w:rsidDel="00030F4D">
                <w:rPr>
                  <w:szCs w:val="18"/>
                </w:rPr>
                <w:delText>)</w:delText>
              </w:r>
            </w:del>
            <w:r>
              <w:rPr>
                <w:szCs w:val="18"/>
              </w:rPr>
              <w:t>.</w:t>
            </w:r>
          </w:p>
        </w:tc>
        <w:tc>
          <w:tcPr>
            <w:tcW w:w="1364" w:type="dxa"/>
          </w:tcPr>
          <w:p w14:paraId="3327730C" w14:textId="77777777" w:rsidR="00030F4D" w:rsidRPr="00F70B61" w:rsidRDefault="00030F4D" w:rsidP="003A4439">
            <w:pPr>
              <w:pStyle w:val="TAL"/>
              <w:rPr>
                <w:szCs w:val="18"/>
              </w:rPr>
            </w:pPr>
          </w:p>
        </w:tc>
        <w:tc>
          <w:tcPr>
            <w:tcW w:w="1748" w:type="dxa"/>
          </w:tcPr>
          <w:p w14:paraId="0B756F9A" w14:textId="77777777" w:rsidR="00030F4D" w:rsidRPr="00F70B61" w:rsidRDefault="00030F4D" w:rsidP="003A4439">
            <w:pPr>
              <w:pStyle w:val="TAL"/>
            </w:pPr>
            <w:r w:rsidRPr="00F70B61">
              <w:t>Yes</w:t>
            </w:r>
          </w:p>
        </w:tc>
        <w:tc>
          <w:tcPr>
            <w:tcW w:w="1627" w:type="dxa"/>
          </w:tcPr>
          <w:p w14:paraId="33470B10" w14:textId="77777777" w:rsidR="00030F4D" w:rsidRPr="00F70B61" w:rsidRDefault="00030F4D" w:rsidP="003A4439">
            <w:pPr>
              <w:pStyle w:val="TAL"/>
            </w:pPr>
            <w:r w:rsidRPr="00F70B61">
              <w:t>Added</w:t>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58" w:name="_Hlk80288256"/>
      <w:r>
        <w:rPr>
          <w:i/>
        </w:rPr>
        <w:t xml:space="preserve">AF influenced </w:t>
      </w:r>
      <w:r w:rsidRPr="00F70B61">
        <w:rPr>
          <w:i/>
        </w:rPr>
        <w:t>Traffic Steering Enforcement Control</w:t>
      </w:r>
      <w:r w:rsidRPr="00627C98">
        <w:t xml:space="preserve"> </w:t>
      </w:r>
      <w:bookmarkEnd w:id="58"/>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3A9B79D7"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ins w:id="59" w:author="Samsung" w:date="2021-08-04T12:27:00Z">
        <w:r>
          <w:t xml:space="preserve"> </w:t>
        </w:r>
        <w:del w:id="60" w:author="Nokia-1" w:date="2021-08-19T17:56:00Z">
          <w:r w:rsidDel="00A61ECF">
            <w:delText>The SMF takes this requirement into account when determining whether to reselect PSA UPF as specified in TS 23.548 [33] clause 6.3.6.</w:delText>
          </w:r>
        </w:del>
      </w:ins>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288B3" w14:textId="77777777" w:rsidR="00AA38FC" w:rsidRDefault="00AA38FC">
      <w:r>
        <w:separator/>
      </w:r>
    </w:p>
  </w:endnote>
  <w:endnote w:type="continuationSeparator" w:id="0">
    <w:p w14:paraId="4D610879" w14:textId="77777777" w:rsidR="00AA38FC" w:rsidRDefault="00AA3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432441" w14:textId="77777777" w:rsidR="00AA38FC" w:rsidRDefault="00AA38FC">
      <w:r>
        <w:separator/>
      </w:r>
    </w:p>
  </w:footnote>
  <w:footnote w:type="continuationSeparator" w:id="0">
    <w:p w14:paraId="1C91730F" w14:textId="77777777" w:rsidR="00AA38FC" w:rsidRDefault="00AA3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7B54" w14:textId="77777777" w:rsidR="00992989" w:rsidRDefault="0099298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B75B7"/>
    <w:rsid w:val="004C0E17"/>
    <w:rsid w:val="004D158E"/>
    <w:rsid w:val="004E0EC2"/>
    <w:rsid w:val="004F1B48"/>
    <w:rsid w:val="0050664C"/>
    <w:rsid w:val="005103DF"/>
    <w:rsid w:val="00514818"/>
    <w:rsid w:val="0051580D"/>
    <w:rsid w:val="00541349"/>
    <w:rsid w:val="00547111"/>
    <w:rsid w:val="005515E4"/>
    <w:rsid w:val="00555D42"/>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8B6"/>
    <w:rsid w:val="008E4CA9"/>
    <w:rsid w:val="008F46B1"/>
    <w:rsid w:val="008F5F4B"/>
    <w:rsid w:val="008F686C"/>
    <w:rsid w:val="008F6D40"/>
    <w:rsid w:val="008F7253"/>
    <w:rsid w:val="008F7EA5"/>
    <w:rsid w:val="009148DE"/>
    <w:rsid w:val="00941E30"/>
    <w:rsid w:val="00957E45"/>
    <w:rsid w:val="009777D9"/>
    <w:rsid w:val="0098007A"/>
    <w:rsid w:val="00991B88"/>
    <w:rsid w:val="00992989"/>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CF7CE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F7CE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F7CE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CF7CE4"/>
    <w:rPr>
      <w:i/>
      <w:color w:val="0000FF"/>
    </w:rPr>
  </w:style>
  <w:style w:type="paragraph" w:styleId="BodyText">
    <w:name w:val="Body Text"/>
    <w:basedOn w:val="Normal"/>
    <w:link w:val="BodyTextChar"/>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46C3-A7BE-48E7-90BB-F213E0A5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8083</Words>
  <Characters>42274</Characters>
  <Application>Microsoft Office Word</Application>
  <DocSecurity>0</DocSecurity>
  <Lines>352</Lines>
  <Paragraphs>100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3</cp:revision>
  <cp:lastPrinted>1899-12-31T23:00:00Z</cp:lastPrinted>
  <dcterms:created xsi:type="dcterms:W3CDTF">2021-08-19T15:49:00Z</dcterms:created>
  <dcterms:modified xsi:type="dcterms:W3CDTF">2021-08-19T15:58:00Z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