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4F14DB"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814B6F">
        <w:rPr>
          <w:b/>
          <w:noProof/>
          <w:sz w:val="24"/>
        </w:rPr>
        <w:fldChar w:fldCharType="begin"/>
      </w:r>
      <w:r w:rsidR="00814B6F">
        <w:rPr>
          <w:b/>
          <w:noProof/>
          <w:sz w:val="24"/>
        </w:rPr>
        <w:instrText xml:space="preserve"> DOCPROPERTY  MtgSeq  \* MERGEFORMAT </w:instrText>
      </w:r>
      <w:r w:rsidR="00814B6F">
        <w:rPr>
          <w:b/>
          <w:noProof/>
          <w:sz w:val="24"/>
        </w:rPr>
        <w:fldChar w:fldCharType="separate"/>
      </w:r>
      <w:r w:rsidR="00814B6F" w:rsidRPr="00EB09B7">
        <w:rPr>
          <w:b/>
          <w:noProof/>
          <w:sz w:val="24"/>
        </w:rPr>
        <w:t xml:space="preserve"> </w:t>
      </w:r>
      <w:r w:rsidR="00814B6F">
        <w:rPr>
          <w:b/>
          <w:noProof/>
          <w:sz w:val="24"/>
        </w:rPr>
        <w:t>146E</w:t>
      </w:r>
      <w:r w:rsidR="00814B6F">
        <w:rPr>
          <w:b/>
          <w:noProof/>
          <w:sz w:val="24"/>
        </w:rPr>
        <w:fldChar w:fldCharType="end"/>
      </w:r>
      <w:r w:rsidR="00814B6F">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CD3807" w:rsidRPr="00CD3807">
        <w:rPr>
          <w:b/>
          <w:noProof/>
          <w:sz w:val="28"/>
        </w:rPr>
        <w:t>S2-2105593</w:t>
      </w:r>
    </w:p>
    <w:p w14:paraId="7CB45193" w14:textId="4987E2FD" w:rsidR="001E41F3" w:rsidRDefault="00814B6F" w:rsidP="005E2C44">
      <w:pPr>
        <w:pStyle w:val="CRCoverPage"/>
        <w:outlineLvl w:val="0"/>
        <w:rPr>
          <w:b/>
          <w:noProof/>
          <w:sz w:val="24"/>
        </w:rPr>
      </w:pPr>
      <w:r>
        <w:rPr>
          <w:rFonts w:cs="Arial"/>
          <w:b/>
          <w:bCs/>
          <w:sz w:val="24"/>
        </w:rPr>
        <w:t>Aug 16 – 27,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D04370">
        <w:rPr>
          <w:b/>
          <w:noProof/>
          <w:sz w:val="24"/>
        </w:rPr>
        <w:t xml:space="preserve"> </w:t>
      </w:r>
      <w:r w:rsidR="000120C0">
        <w:rPr>
          <w:b/>
          <w:noProof/>
          <w:sz w:val="24"/>
        </w:rPr>
        <w:tab/>
      </w:r>
      <w:r w:rsidR="00D04370">
        <w:rPr>
          <w:b/>
          <w:noProof/>
          <w:sz w:val="24"/>
        </w:rPr>
        <w:t xml:space="preserve">   </w:t>
      </w:r>
      <w:r w:rsidR="00267290">
        <w:rPr>
          <w:b/>
          <w:noProof/>
          <w:sz w:val="24"/>
        </w:rPr>
        <w:t xml:space="preserve">                   </w:t>
      </w:r>
      <w:r w:rsidR="00700818">
        <w:rPr>
          <w:b/>
          <w:noProof/>
          <w:color w:val="3333FF"/>
        </w:rPr>
        <w:t>(revision of</w:t>
      </w:r>
      <w:r w:rsidR="00906AEE">
        <w:rPr>
          <w:b/>
          <w:noProof/>
          <w:color w:val="3333FF"/>
        </w:rPr>
        <w:t xml:space="preserve"> </w:t>
      </w:r>
      <w:r w:rsidR="009C5BB7" w:rsidRPr="009C5BB7">
        <w:rPr>
          <w:b/>
          <w:noProof/>
          <w:color w:val="3333FF"/>
        </w:rPr>
        <w:t>S2-</w:t>
      </w:r>
      <w:r w:rsidRPr="009C5BB7">
        <w:rPr>
          <w:b/>
          <w:noProof/>
          <w:color w:val="3333FF"/>
        </w:rPr>
        <w:t>210</w:t>
      </w:r>
      <w:r>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D614D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951DCA" w:rsidR="001E41F3" w:rsidRPr="00410371" w:rsidRDefault="00CD3807" w:rsidP="00CD3807">
            <w:pPr>
              <w:pStyle w:val="CRCoverPage"/>
              <w:spacing w:after="0"/>
              <w:rPr>
                <w:noProof/>
              </w:rPr>
            </w:pPr>
            <w:r w:rsidRPr="00CD3807">
              <w:rPr>
                <w:b/>
                <w:noProof/>
                <w:sz w:val="28"/>
              </w:rPr>
              <w:t>3046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7160F" w:rsidR="001E41F3" w:rsidRPr="00410371" w:rsidRDefault="00BD780B" w:rsidP="00BD780B">
            <w:pPr>
              <w:pStyle w:val="CRCoverPage"/>
              <w:spacing w:after="0"/>
              <w:jc w:val="center"/>
              <w:rPr>
                <w:b/>
                <w:noProof/>
                <w:lang w:eastAsia="zh-CN"/>
              </w:rPr>
            </w:pPr>
            <w:r w:rsidRPr="00BD780B">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FD391" w:rsidR="001E41F3" w:rsidRPr="00410371" w:rsidRDefault="00D614D8" w:rsidP="00814B6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814B6F">
              <w:rPr>
                <w:b/>
                <w:noProof/>
                <w:sz w:val="28"/>
              </w:rPr>
              <w:t>1</w:t>
            </w:r>
            <w:r w:rsidR="00825972">
              <w:rPr>
                <w:b/>
                <w:noProof/>
                <w:sz w:val="28"/>
              </w:rPr>
              <w:t>.</w:t>
            </w:r>
            <w:r w:rsidR="00814B6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2456D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30E937" w:rsidR="001E41F3" w:rsidRDefault="005918F7">
            <w:pPr>
              <w:pStyle w:val="CRCoverPage"/>
              <w:spacing w:after="0"/>
              <w:ind w:left="100"/>
              <w:rPr>
                <w:noProof/>
              </w:rPr>
            </w:pPr>
            <w:r w:rsidRPr="005918F7">
              <w:t>Correct emergency services for SNPN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254E7A0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C99FE" w:rsidR="001E41F3" w:rsidRDefault="009C5BB7" w:rsidP="00814B6F">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23352" w:rsidR="001E41F3" w:rsidRDefault="00431441">
            <w:pPr>
              <w:pStyle w:val="CRCoverPage"/>
              <w:spacing w:after="0"/>
              <w:ind w:left="100"/>
              <w:rPr>
                <w:noProof/>
              </w:rPr>
            </w:pPr>
            <w:proofErr w:type="spellStart"/>
            <w:r>
              <w:rPr>
                <w:lang w:eastAsia="zh-CN"/>
              </w:rP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F7F1D" w:rsidR="001E41F3" w:rsidRDefault="00D614D8" w:rsidP="0041717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w:t>
            </w:r>
            <w:r w:rsidR="00417171" w:rsidRPr="00CA6D48">
              <w:rPr>
                <w:noProof/>
              </w:rPr>
              <w:t>0</w:t>
            </w:r>
            <w:r w:rsidR="00417171">
              <w:rPr>
                <w:noProof/>
              </w:rPr>
              <w:t>8</w:t>
            </w:r>
            <w:r w:rsidR="008846A1" w:rsidRPr="00CA6D48">
              <w:rPr>
                <w:noProof/>
              </w:rPr>
              <w:t>-</w:t>
            </w:r>
            <w:r>
              <w:rPr>
                <w:noProof/>
              </w:rPr>
              <w:fldChar w:fldCharType="end"/>
            </w:r>
            <w:r w:rsidR="00DF77FE">
              <w:rPr>
                <w:noProof/>
              </w:rPr>
              <w:t>0</w:t>
            </w:r>
            <w:r w:rsidR="0041717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A3EFC1" w:rsidR="001E41F3" w:rsidRPr="00CD3807" w:rsidRDefault="00CD3807" w:rsidP="00D24991">
            <w:pPr>
              <w:pStyle w:val="CRCoverPage"/>
              <w:spacing w:after="0"/>
              <w:ind w:left="100" w:right="-609"/>
              <w:rPr>
                <w:noProof/>
                <w:lang w:eastAsia="zh-CN"/>
              </w:rPr>
            </w:pPr>
            <w:r w:rsidRPr="00CD3807">
              <w:rPr>
                <w:rFonts w:hint="eastAsia"/>
                <w:noProof/>
                <w:lang w:eastAsia="zh-CN"/>
              </w:rPr>
              <w:t>F</w:t>
            </w:r>
          </w:p>
        </w:tc>
        <w:tc>
          <w:tcPr>
            <w:tcW w:w="3402" w:type="dxa"/>
            <w:gridSpan w:val="5"/>
            <w:tcBorders>
              <w:left w:val="nil"/>
            </w:tcBorders>
          </w:tcPr>
          <w:p w14:paraId="617AE5C6" w14:textId="77777777" w:rsidR="001E41F3" w:rsidRDefault="001E41F3">
            <w:pPr>
              <w:pStyle w:val="CRCoverPage"/>
              <w:spacing w:after="0"/>
              <w:rPr>
                <w:noProof/>
                <w:lang w:eastAsia="zh-CN"/>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DB8AC9" w14:textId="08A97368" w:rsidR="005918F7" w:rsidRDefault="005918F7" w:rsidP="00D00A8D">
            <w:pPr>
              <w:pStyle w:val="CRCoverPage"/>
              <w:spacing w:after="0"/>
              <w:ind w:leftChars="50" w:left="100"/>
            </w:pPr>
            <w:r w:rsidRPr="005918F7">
              <w:t xml:space="preserve">The </w:t>
            </w:r>
            <w:r w:rsidRPr="005918F7">
              <w:rPr>
                <w:lang w:eastAsia="zh-CN"/>
              </w:rPr>
              <w:t>definition</w:t>
            </w:r>
            <w:r w:rsidRPr="005918F7">
              <w:t xml:space="preserve"> for emergency services for SNPN case is </w:t>
            </w:r>
            <w:r w:rsidR="0018175E">
              <w:rPr>
                <w:lang w:eastAsia="zh-CN"/>
              </w:rPr>
              <w:t>misaligned: i</w:t>
            </w:r>
            <w:r w:rsidR="00D00A8D">
              <w:t>n the gene</w:t>
            </w:r>
            <w:r w:rsidR="0018175E">
              <w:t>ral clause, it is not supported;</w:t>
            </w:r>
            <w:r w:rsidR="00D00A8D">
              <w:t xml:space="preserve"> but in the network selection related clause, it is supported. </w:t>
            </w:r>
          </w:p>
          <w:p w14:paraId="708AA7DE" w14:textId="648DF316" w:rsidR="00D00A8D" w:rsidRPr="00852C0F" w:rsidRDefault="00D00A8D" w:rsidP="0018175E">
            <w:pPr>
              <w:pStyle w:val="CRCoverPage"/>
              <w:spacing w:after="0"/>
              <w:ind w:leftChars="50" w:left="100"/>
              <w:rPr>
                <w:rFonts w:cs="Arial"/>
                <w:bCs/>
              </w:rPr>
            </w:pPr>
            <w:r>
              <w:t>The acce</w:t>
            </w:r>
            <w:r w:rsidR="0018175E">
              <w:t xml:space="preserve">ptable </w:t>
            </w:r>
            <w:r>
              <w:t>cell selection should also follow the restriction of SNPN access mode.</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507B87" w14:textId="6433DCBC" w:rsidR="00311E17" w:rsidRDefault="005918F7" w:rsidP="005918F7">
            <w:pPr>
              <w:pStyle w:val="CRCoverPage"/>
              <w:numPr>
                <w:ilvl w:val="0"/>
                <w:numId w:val="4"/>
              </w:numPr>
              <w:spacing w:after="0"/>
              <w:rPr>
                <w:noProof/>
              </w:rPr>
            </w:pPr>
            <w:r>
              <w:rPr>
                <w:noProof/>
              </w:rPr>
              <w:t>Remove “</w:t>
            </w:r>
            <w:r>
              <w:rPr>
                <w:lang w:eastAsia="x-none"/>
              </w:rPr>
              <w:t>Also, emergency services are not supported for SNPN.</w:t>
            </w:r>
            <w:r>
              <w:rPr>
                <w:noProof/>
              </w:rPr>
              <w:t>”</w:t>
            </w:r>
          </w:p>
          <w:p w14:paraId="31C656EC" w14:textId="3F449622" w:rsidR="005918F7" w:rsidRPr="00D76D6D" w:rsidRDefault="005918F7" w:rsidP="005918F7">
            <w:pPr>
              <w:pStyle w:val="CRCoverPage"/>
              <w:numPr>
                <w:ilvl w:val="0"/>
                <w:numId w:val="4"/>
              </w:numPr>
              <w:spacing w:after="0"/>
              <w:rPr>
                <w:noProof/>
              </w:rPr>
            </w:pPr>
            <w:r>
              <w:rPr>
                <w:noProof/>
              </w:rPr>
              <w:t xml:space="preserve">Clarify when </w:t>
            </w:r>
            <w:r>
              <w:t>i</w:t>
            </w:r>
            <w:r w:rsidRPr="005918F7">
              <w:t>f the UE is in limited service state and UE is in SNPN mode, the UE shall attempt to camp on an acceptable cell of any available SNPN</w:t>
            </w:r>
            <w:r>
              <w:t>.</w:t>
            </w:r>
          </w:p>
        </w:tc>
      </w:tr>
      <w:tr w:rsidR="00AE042D" w14:paraId="1F886379" w14:textId="77777777" w:rsidTr="00547111">
        <w:tc>
          <w:tcPr>
            <w:tcW w:w="2694" w:type="dxa"/>
            <w:gridSpan w:val="2"/>
            <w:tcBorders>
              <w:left w:val="single" w:sz="4" w:space="0" w:color="auto"/>
            </w:tcBorders>
          </w:tcPr>
          <w:p w14:paraId="4D989623" w14:textId="31FCAF10"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A657C" w:rsidR="00AE042D" w:rsidRDefault="00D76D6D" w:rsidP="005918F7">
            <w:pPr>
              <w:pStyle w:val="CRCoverPage"/>
              <w:spacing w:after="0"/>
              <w:ind w:firstLineChars="50" w:firstLine="100"/>
              <w:rPr>
                <w:noProof/>
              </w:rPr>
            </w:pPr>
            <w:r>
              <w:rPr>
                <w:lang w:eastAsia="zh-CN"/>
              </w:rPr>
              <w:t>The</w:t>
            </w:r>
            <w:r w:rsidR="005918F7">
              <w:rPr>
                <w:lang w:eastAsia="zh-CN"/>
              </w:rPr>
              <w:t xml:space="preserve"> definition for emergency services for SNPN case is not correct</w:t>
            </w:r>
            <w:r w:rsidR="00311E17">
              <w:rPr>
                <w:lang w:eastAsia="zh-CN"/>
              </w:rPr>
              <w:t>.</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72AC04" w:rsidR="00AE042D" w:rsidRDefault="005918F7" w:rsidP="009E238E">
            <w:pPr>
              <w:pStyle w:val="CRCoverPage"/>
              <w:spacing w:after="0"/>
              <w:rPr>
                <w:noProof/>
              </w:rPr>
            </w:pPr>
            <w:r>
              <w:t>5.30.2.0, 5.30.2.4.1</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99B50A" w14:textId="77777777" w:rsidR="004A3431" w:rsidRDefault="004A3431" w:rsidP="004A3431">
      <w:pPr>
        <w:rPr>
          <w:color w:val="FF0000"/>
          <w:sz w:val="28"/>
          <w:szCs w:val="28"/>
        </w:rPr>
      </w:pPr>
      <w:r w:rsidRPr="00375C55">
        <w:rPr>
          <w:color w:val="FF0000"/>
          <w:sz w:val="28"/>
          <w:szCs w:val="28"/>
        </w:rPr>
        <w:lastRenderedPageBreak/>
        <w:t>****************** START CHANGE ***************</w:t>
      </w:r>
    </w:p>
    <w:p w14:paraId="09CD7A65" w14:textId="77777777" w:rsidR="005918F7" w:rsidRDefault="005918F7" w:rsidP="005918F7">
      <w:pPr>
        <w:pStyle w:val="3"/>
      </w:pPr>
      <w:bookmarkStart w:id="1" w:name="_Toc36188014"/>
      <w:bookmarkStart w:id="2" w:name="_Toc45183919"/>
      <w:bookmarkStart w:id="3" w:name="_Toc47342761"/>
      <w:bookmarkStart w:id="4" w:name="_Toc51769462"/>
      <w:bookmarkStart w:id="5" w:name="_Toc75440885"/>
      <w:bookmarkStart w:id="6" w:name="_Toc75441010"/>
      <w:bookmarkStart w:id="7" w:name="_Toc68015305"/>
      <w:r>
        <w:t>5.30.2</w:t>
      </w:r>
      <w:r>
        <w:tab/>
        <w:t>Stand-alone non-public networks</w:t>
      </w:r>
      <w:bookmarkEnd w:id="1"/>
      <w:bookmarkEnd w:id="2"/>
      <w:bookmarkEnd w:id="3"/>
      <w:bookmarkEnd w:id="4"/>
      <w:bookmarkEnd w:id="5"/>
    </w:p>
    <w:p w14:paraId="2ADD1BA8" w14:textId="77777777" w:rsidR="005918F7" w:rsidRDefault="005918F7" w:rsidP="005918F7">
      <w:pPr>
        <w:pStyle w:val="4"/>
      </w:pPr>
      <w:bookmarkStart w:id="8" w:name="_Toc51769463"/>
      <w:bookmarkStart w:id="9" w:name="_Toc75440886"/>
      <w:r>
        <w:t>5.30.2.0</w:t>
      </w:r>
      <w:r>
        <w:tab/>
        <w:t>General</w:t>
      </w:r>
      <w:bookmarkEnd w:id="8"/>
      <w:bookmarkEnd w:id="9"/>
    </w:p>
    <w:p w14:paraId="7F7AC0E3" w14:textId="77777777" w:rsidR="005918F7" w:rsidRDefault="005918F7" w:rsidP="005918F7">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2346C1E6" w14:textId="77777777" w:rsidR="005918F7" w:rsidRDefault="005918F7" w:rsidP="005918F7">
      <w:pPr>
        <w:rPr>
          <w:lang w:eastAsia="x-none"/>
        </w:rPr>
      </w:pPr>
      <w:r>
        <w:rPr>
          <w:lang w:eastAsia="x-none"/>
        </w:rPr>
        <w:t>Alternatively, a Credentials Holder (CH) may authenticate and authorize access to an SNPN separate from the Credentials Holder based on the architecture specified in clause 5.30.2.9.</w:t>
      </w:r>
    </w:p>
    <w:p w14:paraId="6C894ABA" w14:textId="77777777" w:rsidR="005918F7" w:rsidRDefault="005918F7" w:rsidP="005918F7">
      <w:pPr>
        <w:rPr>
          <w:lang w:eastAsia="x-none"/>
        </w:rPr>
      </w:pPr>
      <w:r>
        <w:rPr>
          <w:lang w:eastAsia="x-none"/>
        </w:rPr>
        <w:t>In this Release, direct access to SNPN is specified for 3GPP access only.</w:t>
      </w:r>
    </w:p>
    <w:p w14:paraId="6A04A7EC" w14:textId="73C445C7" w:rsidR="005918F7" w:rsidRDefault="005918F7" w:rsidP="005918F7">
      <w:pPr>
        <w:rPr>
          <w:lang w:eastAsia="x-none"/>
        </w:rPr>
      </w:pPr>
      <w:r>
        <w:rPr>
          <w:lang w:eastAsia="x-none"/>
        </w:rPr>
        <w:t>Interworking with EPS is not supported for SNPN.</w:t>
      </w:r>
      <w:del w:id="10" w:author="柯小婉" w:date="2021-08-09T15:29:00Z">
        <w:r w:rsidDel="005918F7">
          <w:rPr>
            <w:lang w:eastAsia="x-none"/>
          </w:rPr>
          <w:delText xml:space="preserve"> Also, emergency services are not supported for SNPN.</w:delText>
        </w:r>
      </w:del>
      <w:r>
        <w:rPr>
          <w:lang w:eastAsia="x-none"/>
        </w:rPr>
        <w:t xml:space="preserve"> Furthermore, roaming is not supported for SNPN, e.g. roaming between SNPNs. Handover between SNPNs, between SNPN and PLMN or PNI NPN are not supported. Idle mode mobility is supported as defined in clause 5.30.2.11. </w:t>
      </w:r>
      <w:proofErr w:type="spellStart"/>
      <w:r>
        <w:rPr>
          <w:lang w:eastAsia="x-none"/>
        </w:rPr>
        <w:t>CIoT</w:t>
      </w:r>
      <w:proofErr w:type="spellEnd"/>
      <w:r>
        <w:rPr>
          <w:lang w:eastAsia="x-none"/>
        </w:rPr>
        <w:t xml:space="preserve"> 5GS optimizations are not supported in SNPNs.</w:t>
      </w:r>
    </w:p>
    <w:p w14:paraId="6A7AEACC" w14:textId="6B29A2A2" w:rsidR="005918F7" w:rsidRDefault="005918F7" w:rsidP="005918F7">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217FC5F4" w14:textId="77777777" w:rsidR="005918F7" w:rsidRDefault="005918F7" w:rsidP="005918F7">
      <w:pPr>
        <w:pStyle w:val="4"/>
      </w:pPr>
      <w:bookmarkStart w:id="11" w:name="_Toc20150088"/>
      <w:bookmarkStart w:id="12" w:name="_Toc27846887"/>
      <w:bookmarkStart w:id="13" w:name="_Toc36188018"/>
      <w:bookmarkStart w:id="14" w:name="_Toc45183923"/>
      <w:bookmarkStart w:id="15" w:name="_Toc47342765"/>
      <w:bookmarkStart w:id="16" w:name="_Toc51769467"/>
      <w:bookmarkStart w:id="17" w:name="_Toc75440890"/>
      <w:r>
        <w:t>5.30.2.4</w:t>
      </w:r>
      <w:r>
        <w:tab/>
        <w:t>Network selection in SNPN access mode</w:t>
      </w:r>
      <w:bookmarkEnd w:id="11"/>
      <w:bookmarkEnd w:id="12"/>
      <w:bookmarkEnd w:id="13"/>
      <w:bookmarkEnd w:id="14"/>
      <w:bookmarkEnd w:id="15"/>
      <w:bookmarkEnd w:id="16"/>
      <w:bookmarkEnd w:id="17"/>
    </w:p>
    <w:p w14:paraId="3DD9EE71" w14:textId="77777777" w:rsidR="005918F7" w:rsidRDefault="005918F7" w:rsidP="005918F7">
      <w:pPr>
        <w:pStyle w:val="5"/>
      </w:pPr>
      <w:bookmarkStart w:id="18" w:name="_Toc75440891"/>
      <w:r>
        <w:t>5.30.2.4.1</w:t>
      </w:r>
      <w:r>
        <w:tab/>
        <w:t>General</w:t>
      </w:r>
      <w:bookmarkEnd w:id="18"/>
    </w:p>
    <w:p w14:paraId="6C9D45DB" w14:textId="77777777" w:rsidR="005918F7" w:rsidRPr="005918F7" w:rsidRDefault="005918F7" w:rsidP="005918F7">
      <w:r>
        <w:t xml:space="preserve">An SNPN-enabled UE supports the SNPN access mode. When the UE is set to operate in SNPN access mode the UE only selects and registers </w:t>
      </w:r>
      <w:r w:rsidRPr="005918F7">
        <w:t xml:space="preserve">with SNPNs over </w:t>
      </w:r>
      <w:proofErr w:type="spellStart"/>
      <w:r w:rsidRPr="005918F7">
        <w:t>Uu</w:t>
      </w:r>
      <w:proofErr w:type="spellEnd"/>
      <w:r w:rsidRPr="005918F7">
        <w:t xml:space="preserve"> as described in clause 5.30.2.4.</w:t>
      </w:r>
    </w:p>
    <w:p w14:paraId="688DD678" w14:textId="31B5CBD5" w:rsidR="005918F7" w:rsidRPr="005918F7" w:rsidRDefault="005918F7" w:rsidP="005918F7">
      <w:r w:rsidRPr="005918F7">
        <w:t>Emergency services are supported in SNPN access mode. If the UE is in limited service state</w:t>
      </w:r>
      <w:ins w:id="19" w:author="柯小婉" w:date="2021-08-09T15:30:00Z">
        <w:r w:rsidRPr="005918F7">
          <w:t xml:space="preserve"> and UE is in SNPN mode</w:t>
        </w:r>
      </w:ins>
      <w:r w:rsidRPr="005918F7">
        <w:t>, the UE shall attempt to camp on an acceptable cell of any available SNPN supporting emergency calls (irrespective of SNPN ID or GIN)</w:t>
      </w:r>
      <w:ins w:id="20" w:author="zte-v1" w:date="2021-08-17T15:51:00Z">
        <w:r w:rsidR="00FE7F60">
          <w:t>.</w:t>
        </w:r>
      </w:ins>
      <w:ins w:id="21" w:author="柯小婉" w:date="2021-08-10T19:42:00Z">
        <w:del w:id="22" w:author="zte-v1" w:date="2021-08-17T15:51:00Z">
          <w:r w:rsidR="0018175E" w:rsidDel="00FE7F60">
            <w:delText>;</w:delText>
          </w:r>
        </w:del>
      </w:ins>
      <w:del w:id="23" w:author="zte-v1" w:date="2021-08-17T15:51:00Z">
        <w:r w:rsidRPr="005918F7" w:rsidDel="00FE7F60">
          <w:delText xml:space="preserve"> or</w:delText>
        </w:r>
      </w:del>
      <w:ins w:id="24" w:author="柯小婉" w:date="2021-08-09T15:30:00Z">
        <w:r w:rsidRPr="005918F7">
          <w:t xml:space="preserve"> </w:t>
        </w:r>
      </w:ins>
      <w:ins w:id="25" w:author="柯小婉" w:date="2021-08-09T15:31:00Z">
        <w:r w:rsidRPr="005918F7">
          <w:t xml:space="preserve">If </w:t>
        </w:r>
      </w:ins>
      <w:ins w:id="26" w:author="zte-v1" w:date="2021-08-17T15:52:00Z">
        <w:r w:rsidR="00FE7F60" w:rsidRPr="00FE7F60">
          <w:t>there is no available SNPN for emergency service</w:t>
        </w:r>
        <w:r w:rsidR="00FE7F60">
          <w:t xml:space="preserve"> for </w:t>
        </w:r>
      </w:ins>
      <w:ins w:id="27" w:author="柯小婉" w:date="2021-08-09T15:31:00Z">
        <w:r w:rsidRPr="005918F7">
          <w:t xml:space="preserve">the UE </w:t>
        </w:r>
        <w:del w:id="28" w:author="zte-v1" w:date="2021-08-17T15:52:00Z">
          <w:r w:rsidRPr="005918F7" w:rsidDel="00FE7F60">
            <w:delText xml:space="preserve">is </w:delText>
          </w:r>
        </w:del>
        <w:r w:rsidRPr="005918F7">
          <w:t>in limited service state and</w:t>
        </w:r>
        <w:del w:id="29" w:author="zte-v1" w:date="2021-08-17T15:55:00Z">
          <w:r w:rsidRPr="005918F7" w:rsidDel="00FE7F60">
            <w:delText xml:space="preserve"> </w:delText>
          </w:r>
        </w:del>
        <w:del w:id="30" w:author="zte-v1" w:date="2021-08-17T15:52:00Z">
          <w:r w:rsidRPr="005918F7" w:rsidDel="00FE7F60">
            <w:delText>UE is not</w:delText>
          </w:r>
        </w:del>
        <w:del w:id="31" w:author="zte-v1" w:date="2021-08-17T15:54:00Z">
          <w:r w:rsidRPr="005918F7" w:rsidDel="00FE7F60">
            <w:delText xml:space="preserve"> in</w:delText>
          </w:r>
        </w:del>
        <w:r w:rsidRPr="005918F7">
          <w:t xml:space="preserve"> SNPN mode, the UE shall </w:t>
        </w:r>
      </w:ins>
      <w:ins w:id="32" w:author="zte-v1" w:date="2021-08-17T15:53:00Z">
        <w:r w:rsidR="00FE7F60">
          <w:t>stop the SNPN access mode</w:t>
        </w:r>
      </w:ins>
      <w:ins w:id="33" w:author="zte-v1" w:date="2021-08-17T15:56:00Z">
        <w:r w:rsidR="00FE7F60">
          <w:t xml:space="preserve"> </w:t>
        </w:r>
      </w:ins>
      <w:ins w:id="34" w:author="zte-v1" w:date="2021-08-17T15:58:00Z">
        <w:r w:rsidR="00FE7F60">
          <w:t>and</w:t>
        </w:r>
      </w:ins>
      <w:ins w:id="35" w:author="zte-v1" w:date="2021-08-17T15:56:00Z">
        <w:r w:rsidR="00FE7F60">
          <w:t xml:space="preserve"> </w:t>
        </w:r>
      </w:ins>
      <w:ins w:id="36" w:author="柯小婉" w:date="2021-08-09T15:31:00Z">
        <w:r w:rsidRPr="005918F7">
          <w:t xml:space="preserve">attempt </w:t>
        </w:r>
        <w:del w:id="37" w:author="zte-v1" w:date="2021-08-17T15:56:00Z">
          <w:r w:rsidRPr="005918F7" w:rsidDel="00FE7F60">
            <w:delText>to camp</w:delText>
          </w:r>
        </w:del>
      </w:ins>
      <w:del w:id="38" w:author="zte-v1" w:date="2021-08-17T15:56:00Z">
        <w:r w:rsidRPr="005918F7" w:rsidDel="00FE7F60">
          <w:delText xml:space="preserve"> on any available PLMN supporting</w:delText>
        </w:r>
      </w:del>
      <w:r w:rsidRPr="005918F7">
        <w:t xml:space="preserve"> emergency ca</w:t>
      </w:r>
      <w:bookmarkStart w:id="39" w:name="_GoBack"/>
      <w:bookmarkEnd w:id="39"/>
      <w:r w:rsidRPr="005918F7">
        <w:t xml:space="preserve">lls </w:t>
      </w:r>
      <w:ins w:id="40" w:author="zte-v1" w:date="2021-08-17T15:56:00Z">
        <w:r w:rsidR="00FE7F60">
          <w:t xml:space="preserve">in </w:t>
        </w:r>
      </w:ins>
      <w:del w:id="41" w:author="zte-v1" w:date="2021-08-17T15:56:00Z">
        <w:r w:rsidRPr="005918F7" w:rsidDel="00FE7F60">
          <w:delText xml:space="preserve">(irrespective of </w:delText>
        </w:r>
      </w:del>
      <w:r w:rsidRPr="005918F7">
        <w:t>PLMN</w:t>
      </w:r>
      <w:del w:id="42" w:author="zte-v1" w:date="2021-08-17T15:56:00Z">
        <w:r w:rsidRPr="005918F7" w:rsidDel="00FE7F60">
          <w:delText xml:space="preserve"> ID)</w:delText>
        </w:r>
      </w:del>
      <w:r w:rsidRPr="005918F7">
        <w:t>.</w:t>
      </w:r>
    </w:p>
    <w:p w14:paraId="4C56C6DD" w14:textId="77777777" w:rsidR="005918F7" w:rsidRDefault="005918F7" w:rsidP="005918F7">
      <w:r w:rsidRPr="005918F7">
        <w:t xml:space="preserve">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w:t>
      </w:r>
      <w:proofErr w:type="spellStart"/>
      <w:r w:rsidRPr="005918F7">
        <w:t>Uu</w:t>
      </w:r>
      <w:proofErr w:type="spellEnd"/>
      <w:r w:rsidRPr="005918F7">
        <w:t xml:space="preserve"> interface fo</w:t>
      </w:r>
      <w:r>
        <w:t>r connection to the SNPN. Clause D.4 provides more details.</w:t>
      </w:r>
    </w:p>
    <w:p w14:paraId="3817ED2B" w14:textId="77777777" w:rsidR="005918F7" w:rsidRDefault="005918F7" w:rsidP="005918F7">
      <w:r>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08F25F25" w14:textId="77777777" w:rsidR="005918F7" w:rsidRDefault="005918F7" w:rsidP="005918F7">
      <w:pPr>
        <w:pStyle w:val="NO"/>
      </w:pPr>
      <w:r>
        <w:t>NOTE:</w:t>
      </w:r>
      <w:r>
        <w:tab/>
        <w:t>Details of activation and deactivation of SNPN access mode are up to UE implementation.</w:t>
      </w:r>
    </w:p>
    <w:p w14:paraId="5538BDB8" w14:textId="77777777" w:rsidR="005918F7" w:rsidRDefault="005918F7" w:rsidP="005918F7">
      <w:r>
        <w:t>When a UE is set to operate in SNPN access mode the UE does not perform normal PLMN selection procedures as defined in clause 4.4 of TS 23.122 [17].</w:t>
      </w:r>
    </w:p>
    <w:p w14:paraId="7CD32D48" w14:textId="77777777" w:rsidR="005918F7" w:rsidRDefault="005918F7" w:rsidP="005918F7">
      <w:r>
        <w:t>UEs operating in SNPN access mode read the information described in clause 5.30.2.2 from the broadcast system information and take them into account during network selection.</w:t>
      </w:r>
    </w:p>
    <w:bookmarkEnd w:id="6"/>
    <w:bookmarkEnd w:id="7"/>
    <w:p w14:paraId="7CA46D48" w14:textId="4C21FE63" w:rsidR="004A3431" w:rsidRPr="00375C55" w:rsidRDefault="004A3431" w:rsidP="004A3431">
      <w:pPr>
        <w:rPr>
          <w:color w:val="FF0000"/>
          <w:sz w:val="28"/>
          <w:szCs w:val="28"/>
        </w:rPr>
      </w:pPr>
      <w:r w:rsidRPr="00345509">
        <w:rPr>
          <w:color w:val="FF0000"/>
          <w:sz w:val="28"/>
          <w:szCs w:val="28"/>
        </w:rPr>
        <w:t>****************** END CHANGES ***************</w:t>
      </w:r>
    </w:p>
    <w:p w14:paraId="73CA1F33" w14:textId="7BB63845" w:rsidR="00D13162" w:rsidRPr="00375C55" w:rsidRDefault="00D13162" w:rsidP="00D13162">
      <w:pPr>
        <w:rPr>
          <w:color w:val="FF0000"/>
          <w:sz w:val="28"/>
          <w:szCs w:val="28"/>
        </w:rPr>
      </w:pP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ECD648" w14:textId="77777777" w:rsidR="00DD4D0F" w:rsidRDefault="00DD4D0F">
      <w:r>
        <w:separator/>
      </w:r>
    </w:p>
  </w:endnote>
  <w:endnote w:type="continuationSeparator" w:id="0">
    <w:p w14:paraId="62279C45" w14:textId="77777777" w:rsidR="00DD4D0F" w:rsidRDefault="00DD4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5D8A77" w14:textId="77777777" w:rsidR="00DD4D0F" w:rsidRDefault="00DD4D0F">
      <w:r>
        <w:separator/>
      </w:r>
    </w:p>
  </w:footnote>
  <w:footnote w:type="continuationSeparator" w:id="0">
    <w:p w14:paraId="49B75F74" w14:textId="77777777" w:rsidR="00DD4D0F" w:rsidRDefault="00DD4D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4A72CF4"/>
    <w:multiLevelType w:val="hybridMultilevel"/>
    <w:tmpl w:val="CEEA9212"/>
    <w:lvl w:ilvl="0" w:tplc="39F49500">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70C4684E"/>
    <w:multiLevelType w:val="hybridMultilevel"/>
    <w:tmpl w:val="A7BC58C2"/>
    <w:lvl w:ilvl="0" w:tplc="3C68C0D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81"/>
    <w:rsid w:val="000120C0"/>
    <w:rsid w:val="00020569"/>
    <w:rsid w:val="00022E4A"/>
    <w:rsid w:val="00042434"/>
    <w:rsid w:val="00056691"/>
    <w:rsid w:val="00081BD3"/>
    <w:rsid w:val="000A6394"/>
    <w:rsid w:val="000B1F63"/>
    <w:rsid w:val="000B3ACC"/>
    <w:rsid w:val="000B7FED"/>
    <w:rsid w:val="000C038A"/>
    <w:rsid w:val="000C6598"/>
    <w:rsid w:val="000D0A70"/>
    <w:rsid w:val="000D44B3"/>
    <w:rsid w:val="000E16AB"/>
    <w:rsid w:val="000F1971"/>
    <w:rsid w:val="00111899"/>
    <w:rsid w:val="001158D8"/>
    <w:rsid w:val="00124580"/>
    <w:rsid w:val="00145D43"/>
    <w:rsid w:val="00157F5F"/>
    <w:rsid w:val="0018175E"/>
    <w:rsid w:val="00182605"/>
    <w:rsid w:val="00185967"/>
    <w:rsid w:val="00192C46"/>
    <w:rsid w:val="0019621E"/>
    <w:rsid w:val="001A08B3"/>
    <w:rsid w:val="001A4437"/>
    <w:rsid w:val="001A7B60"/>
    <w:rsid w:val="001B52F0"/>
    <w:rsid w:val="001B7A65"/>
    <w:rsid w:val="001C5EB8"/>
    <w:rsid w:val="001D734A"/>
    <w:rsid w:val="001E41F3"/>
    <w:rsid w:val="002122D0"/>
    <w:rsid w:val="002312B6"/>
    <w:rsid w:val="0024036D"/>
    <w:rsid w:val="0026004D"/>
    <w:rsid w:val="002640DD"/>
    <w:rsid w:val="00267290"/>
    <w:rsid w:val="00275D12"/>
    <w:rsid w:val="00284FEB"/>
    <w:rsid w:val="002860C4"/>
    <w:rsid w:val="00296A6F"/>
    <w:rsid w:val="00297C3E"/>
    <w:rsid w:val="002B5741"/>
    <w:rsid w:val="002C7F4B"/>
    <w:rsid w:val="002D5123"/>
    <w:rsid w:val="002D5D39"/>
    <w:rsid w:val="002D6EAF"/>
    <w:rsid w:val="002E3EF5"/>
    <w:rsid w:val="002E472E"/>
    <w:rsid w:val="002F5757"/>
    <w:rsid w:val="00303E0A"/>
    <w:rsid w:val="00305409"/>
    <w:rsid w:val="003107AA"/>
    <w:rsid w:val="00311E17"/>
    <w:rsid w:val="00312C1C"/>
    <w:rsid w:val="00341315"/>
    <w:rsid w:val="003609EF"/>
    <w:rsid w:val="00361829"/>
    <w:rsid w:val="0036231A"/>
    <w:rsid w:val="00371631"/>
    <w:rsid w:val="00374DD4"/>
    <w:rsid w:val="003865D9"/>
    <w:rsid w:val="003907AE"/>
    <w:rsid w:val="00396BEA"/>
    <w:rsid w:val="003A18CB"/>
    <w:rsid w:val="003B6B68"/>
    <w:rsid w:val="003D2027"/>
    <w:rsid w:val="003D71DB"/>
    <w:rsid w:val="003E1A36"/>
    <w:rsid w:val="003F0D7C"/>
    <w:rsid w:val="003F49D7"/>
    <w:rsid w:val="00410371"/>
    <w:rsid w:val="00417171"/>
    <w:rsid w:val="004242F1"/>
    <w:rsid w:val="004249A6"/>
    <w:rsid w:val="00427159"/>
    <w:rsid w:val="00431441"/>
    <w:rsid w:val="00482241"/>
    <w:rsid w:val="00490F3B"/>
    <w:rsid w:val="004929EB"/>
    <w:rsid w:val="004A0077"/>
    <w:rsid w:val="004A3431"/>
    <w:rsid w:val="004B75B7"/>
    <w:rsid w:val="004B7CA6"/>
    <w:rsid w:val="004C09B3"/>
    <w:rsid w:val="004C483A"/>
    <w:rsid w:val="004C5C0F"/>
    <w:rsid w:val="004C77D2"/>
    <w:rsid w:val="004D4969"/>
    <w:rsid w:val="004D5EE4"/>
    <w:rsid w:val="004D7152"/>
    <w:rsid w:val="004F6FC6"/>
    <w:rsid w:val="0051580D"/>
    <w:rsid w:val="005200D7"/>
    <w:rsid w:val="00521D5D"/>
    <w:rsid w:val="00537DBB"/>
    <w:rsid w:val="00547111"/>
    <w:rsid w:val="00547CC1"/>
    <w:rsid w:val="00551371"/>
    <w:rsid w:val="00562939"/>
    <w:rsid w:val="0057037B"/>
    <w:rsid w:val="0058261D"/>
    <w:rsid w:val="005918F7"/>
    <w:rsid w:val="00592D74"/>
    <w:rsid w:val="005C23DC"/>
    <w:rsid w:val="005E2C44"/>
    <w:rsid w:val="005E5EAB"/>
    <w:rsid w:val="005E77D9"/>
    <w:rsid w:val="00621188"/>
    <w:rsid w:val="006257ED"/>
    <w:rsid w:val="00645B1B"/>
    <w:rsid w:val="00647E8B"/>
    <w:rsid w:val="00654333"/>
    <w:rsid w:val="00665C47"/>
    <w:rsid w:val="00687E4A"/>
    <w:rsid w:val="00690355"/>
    <w:rsid w:val="00694EAF"/>
    <w:rsid w:val="00695808"/>
    <w:rsid w:val="00697C41"/>
    <w:rsid w:val="006B46FB"/>
    <w:rsid w:val="006C48A1"/>
    <w:rsid w:val="006E21FB"/>
    <w:rsid w:val="00700818"/>
    <w:rsid w:val="007104E5"/>
    <w:rsid w:val="00733D83"/>
    <w:rsid w:val="00742B5D"/>
    <w:rsid w:val="00765946"/>
    <w:rsid w:val="007677D3"/>
    <w:rsid w:val="00792342"/>
    <w:rsid w:val="00794F8C"/>
    <w:rsid w:val="007977A8"/>
    <w:rsid w:val="007A49C1"/>
    <w:rsid w:val="007A5D38"/>
    <w:rsid w:val="007B512A"/>
    <w:rsid w:val="007C2097"/>
    <w:rsid w:val="007D204C"/>
    <w:rsid w:val="007D27FE"/>
    <w:rsid w:val="007D5C87"/>
    <w:rsid w:val="007D6719"/>
    <w:rsid w:val="007D6A07"/>
    <w:rsid w:val="007E48AE"/>
    <w:rsid w:val="007E651D"/>
    <w:rsid w:val="007F7259"/>
    <w:rsid w:val="008040A8"/>
    <w:rsid w:val="00814B6F"/>
    <w:rsid w:val="00820DFF"/>
    <w:rsid w:val="00825972"/>
    <w:rsid w:val="008279FA"/>
    <w:rsid w:val="0084260D"/>
    <w:rsid w:val="008460BC"/>
    <w:rsid w:val="00850892"/>
    <w:rsid w:val="00852C0F"/>
    <w:rsid w:val="00856B55"/>
    <w:rsid w:val="008626E7"/>
    <w:rsid w:val="008637E5"/>
    <w:rsid w:val="00870EE7"/>
    <w:rsid w:val="008819E0"/>
    <w:rsid w:val="00884435"/>
    <w:rsid w:val="008846A1"/>
    <w:rsid w:val="008863B9"/>
    <w:rsid w:val="008A45A6"/>
    <w:rsid w:val="008D4804"/>
    <w:rsid w:val="008D5C88"/>
    <w:rsid w:val="008F19D9"/>
    <w:rsid w:val="008F3789"/>
    <w:rsid w:val="008F4D35"/>
    <w:rsid w:val="008F686C"/>
    <w:rsid w:val="00902C85"/>
    <w:rsid w:val="00906AB6"/>
    <w:rsid w:val="00906AEE"/>
    <w:rsid w:val="0091370F"/>
    <w:rsid w:val="009148DE"/>
    <w:rsid w:val="00916666"/>
    <w:rsid w:val="00925C2D"/>
    <w:rsid w:val="00932D47"/>
    <w:rsid w:val="009402B2"/>
    <w:rsid w:val="00941E30"/>
    <w:rsid w:val="00955287"/>
    <w:rsid w:val="00962DD8"/>
    <w:rsid w:val="009777D9"/>
    <w:rsid w:val="009878ED"/>
    <w:rsid w:val="00991B88"/>
    <w:rsid w:val="009A5753"/>
    <w:rsid w:val="009A579D"/>
    <w:rsid w:val="009B005F"/>
    <w:rsid w:val="009B4232"/>
    <w:rsid w:val="009C5BB7"/>
    <w:rsid w:val="009E2157"/>
    <w:rsid w:val="009E21F8"/>
    <w:rsid w:val="009E238E"/>
    <w:rsid w:val="009E3297"/>
    <w:rsid w:val="009F734F"/>
    <w:rsid w:val="00A03604"/>
    <w:rsid w:val="00A11C08"/>
    <w:rsid w:val="00A246B6"/>
    <w:rsid w:val="00A3121B"/>
    <w:rsid w:val="00A3253D"/>
    <w:rsid w:val="00A36961"/>
    <w:rsid w:val="00A412F7"/>
    <w:rsid w:val="00A47E70"/>
    <w:rsid w:val="00A50CF0"/>
    <w:rsid w:val="00A7671C"/>
    <w:rsid w:val="00AA2CBC"/>
    <w:rsid w:val="00AB3BEE"/>
    <w:rsid w:val="00AB7D2E"/>
    <w:rsid w:val="00AC5820"/>
    <w:rsid w:val="00AD0BEB"/>
    <w:rsid w:val="00AD1CD8"/>
    <w:rsid w:val="00AE042D"/>
    <w:rsid w:val="00B045E8"/>
    <w:rsid w:val="00B0491E"/>
    <w:rsid w:val="00B174C6"/>
    <w:rsid w:val="00B240CF"/>
    <w:rsid w:val="00B2535B"/>
    <w:rsid w:val="00B258BB"/>
    <w:rsid w:val="00B271F4"/>
    <w:rsid w:val="00B4431D"/>
    <w:rsid w:val="00B5152F"/>
    <w:rsid w:val="00B53644"/>
    <w:rsid w:val="00B54537"/>
    <w:rsid w:val="00B61427"/>
    <w:rsid w:val="00B67B97"/>
    <w:rsid w:val="00B814D7"/>
    <w:rsid w:val="00B968C8"/>
    <w:rsid w:val="00B96F8D"/>
    <w:rsid w:val="00BA2694"/>
    <w:rsid w:val="00BA2D5A"/>
    <w:rsid w:val="00BA3EC5"/>
    <w:rsid w:val="00BA51D9"/>
    <w:rsid w:val="00BB2757"/>
    <w:rsid w:val="00BB5DFC"/>
    <w:rsid w:val="00BD279D"/>
    <w:rsid w:val="00BD6BB8"/>
    <w:rsid w:val="00BD780B"/>
    <w:rsid w:val="00BF03AF"/>
    <w:rsid w:val="00BF5770"/>
    <w:rsid w:val="00C023DF"/>
    <w:rsid w:val="00C07D31"/>
    <w:rsid w:val="00C23E91"/>
    <w:rsid w:val="00C24F69"/>
    <w:rsid w:val="00C53858"/>
    <w:rsid w:val="00C66BA2"/>
    <w:rsid w:val="00C70A33"/>
    <w:rsid w:val="00C80362"/>
    <w:rsid w:val="00C95985"/>
    <w:rsid w:val="00C97410"/>
    <w:rsid w:val="00CA5097"/>
    <w:rsid w:val="00CA6D48"/>
    <w:rsid w:val="00CC5026"/>
    <w:rsid w:val="00CC68D0"/>
    <w:rsid w:val="00CD3807"/>
    <w:rsid w:val="00CD56CE"/>
    <w:rsid w:val="00CD6D2A"/>
    <w:rsid w:val="00CE439D"/>
    <w:rsid w:val="00CF5B42"/>
    <w:rsid w:val="00D00A8D"/>
    <w:rsid w:val="00D00B7E"/>
    <w:rsid w:val="00D03F9A"/>
    <w:rsid w:val="00D04370"/>
    <w:rsid w:val="00D0517D"/>
    <w:rsid w:val="00D06D51"/>
    <w:rsid w:val="00D13162"/>
    <w:rsid w:val="00D235D3"/>
    <w:rsid w:val="00D24991"/>
    <w:rsid w:val="00D30D28"/>
    <w:rsid w:val="00D335F0"/>
    <w:rsid w:val="00D35713"/>
    <w:rsid w:val="00D3720F"/>
    <w:rsid w:val="00D50255"/>
    <w:rsid w:val="00D524CE"/>
    <w:rsid w:val="00D541F4"/>
    <w:rsid w:val="00D614D8"/>
    <w:rsid w:val="00D66520"/>
    <w:rsid w:val="00D665DC"/>
    <w:rsid w:val="00D73530"/>
    <w:rsid w:val="00D76D6D"/>
    <w:rsid w:val="00D83CC8"/>
    <w:rsid w:val="00D9543D"/>
    <w:rsid w:val="00DA049E"/>
    <w:rsid w:val="00DA1D46"/>
    <w:rsid w:val="00DA7460"/>
    <w:rsid w:val="00DC1D56"/>
    <w:rsid w:val="00DD4D0F"/>
    <w:rsid w:val="00DE0EED"/>
    <w:rsid w:val="00DE34CF"/>
    <w:rsid w:val="00DF77FE"/>
    <w:rsid w:val="00E13F3D"/>
    <w:rsid w:val="00E16B9D"/>
    <w:rsid w:val="00E23580"/>
    <w:rsid w:val="00E34898"/>
    <w:rsid w:val="00E356F8"/>
    <w:rsid w:val="00E35DBD"/>
    <w:rsid w:val="00E54F59"/>
    <w:rsid w:val="00E55495"/>
    <w:rsid w:val="00E62EA2"/>
    <w:rsid w:val="00E81A76"/>
    <w:rsid w:val="00E91196"/>
    <w:rsid w:val="00E920EA"/>
    <w:rsid w:val="00EB09B7"/>
    <w:rsid w:val="00ED273F"/>
    <w:rsid w:val="00ED4CB7"/>
    <w:rsid w:val="00EE7BB7"/>
    <w:rsid w:val="00EE7D7C"/>
    <w:rsid w:val="00EF1CB2"/>
    <w:rsid w:val="00F03D0D"/>
    <w:rsid w:val="00F163AE"/>
    <w:rsid w:val="00F21EE7"/>
    <w:rsid w:val="00F25D98"/>
    <w:rsid w:val="00F2663A"/>
    <w:rsid w:val="00F300FB"/>
    <w:rsid w:val="00F469BF"/>
    <w:rsid w:val="00F62B97"/>
    <w:rsid w:val="00F62F14"/>
    <w:rsid w:val="00F64A32"/>
    <w:rsid w:val="00F802A1"/>
    <w:rsid w:val="00F90F66"/>
    <w:rsid w:val="00FB585E"/>
    <w:rsid w:val="00FB6386"/>
    <w:rsid w:val="00FC6C0F"/>
    <w:rsid w:val="00FC767E"/>
    <w:rsid w:val="00FD3ED0"/>
    <w:rsid w:val="00FE7F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character" w:customStyle="1" w:styleId="EditorsNoteChar">
    <w:name w:val="Editor's Note Char"/>
    <w:link w:val="EditorsNote"/>
    <w:rsid w:val="00814B6F"/>
    <w:rPr>
      <w:rFonts w:ascii="Times New Roman" w:hAnsi="Times New Roman"/>
      <w:color w:val="FF0000"/>
      <w:lang w:val="en-GB" w:eastAsia="en-US"/>
    </w:rPr>
  </w:style>
  <w:style w:type="table" w:styleId="af2">
    <w:name w:val="Table Grid"/>
    <w:basedOn w:val="a1"/>
    <w:uiPriority w:val="39"/>
    <w:rsid w:val="005918F7"/>
    <w:rPr>
      <w:rFonts w:asciiTheme="minorHAnsi" w:eastAsiaTheme="minorEastAsia"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ED9BC-788D-4275-AB16-ED4D95E34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841</Words>
  <Characters>4798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cp:revision>
  <cp:lastPrinted>1900-01-01T05:00:00Z</cp:lastPrinted>
  <dcterms:created xsi:type="dcterms:W3CDTF">2021-08-17T07:51:00Z</dcterms:created>
  <dcterms:modified xsi:type="dcterms:W3CDTF">2021-08-17T07:58:00Z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