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DBA138"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146E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4C3048" w:rsidRPr="004C3048">
        <w:rPr>
          <w:b/>
          <w:noProof/>
          <w:sz w:val="28"/>
        </w:rPr>
        <w:t>S2-2105592</w:t>
      </w:r>
    </w:p>
    <w:p w14:paraId="7CB45193" w14:textId="4987E2FD" w:rsidR="001E41F3" w:rsidRDefault="00814B6F" w:rsidP="005E2C44">
      <w:pPr>
        <w:pStyle w:val="CRCoverPage"/>
        <w:outlineLvl w:val="0"/>
        <w:rPr>
          <w:b/>
          <w:noProof/>
          <w:sz w:val="24"/>
        </w:rPr>
      </w:pPr>
      <w:r>
        <w:rPr>
          <w:rFonts w:cs="Arial"/>
          <w:b/>
          <w:bCs/>
          <w:sz w:val="24"/>
        </w:rPr>
        <w:t>Aug 16 – 27,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Pr="009C5BB7">
        <w:rPr>
          <w:b/>
          <w:noProof/>
          <w:color w:val="3333FF"/>
        </w:rPr>
        <w:t>210</w:t>
      </w:r>
      <w:r>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FC09A" w:rsidR="001E41F3" w:rsidRPr="00410371" w:rsidRDefault="004C3048" w:rsidP="004C3048">
            <w:pPr>
              <w:pStyle w:val="CRCoverPage"/>
              <w:spacing w:after="0"/>
              <w:rPr>
                <w:noProof/>
              </w:rPr>
            </w:pPr>
            <w:r w:rsidRPr="002A2C64">
              <w:rPr>
                <w:b/>
                <w:noProof/>
                <w:sz w:val="28"/>
              </w:rPr>
              <w:t>3045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D391" w:rsidR="001E41F3" w:rsidRPr="00410371" w:rsidRDefault="00D614D8" w:rsidP="00814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814B6F">
              <w:rPr>
                <w:b/>
                <w:noProof/>
                <w:sz w:val="28"/>
              </w:rPr>
              <w:t>1</w:t>
            </w:r>
            <w:r w:rsidR="00825972">
              <w:rPr>
                <w:b/>
                <w:noProof/>
                <w:sz w:val="28"/>
              </w:rPr>
              <w:t>.</w:t>
            </w:r>
            <w:r w:rsidR="00814B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817F5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4D82E" w:rsidR="001E41F3" w:rsidRDefault="004C3048">
            <w:pPr>
              <w:pStyle w:val="CRCoverPage"/>
              <w:spacing w:after="0"/>
              <w:ind w:left="100"/>
              <w:rPr>
                <w:noProof/>
              </w:rPr>
            </w:pPr>
            <w:r w:rsidRPr="004C3048">
              <w:t>Handling of SUPI/SUCI format when accessing to a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0C521" w:rsidR="001E41F3" w:rsidRDefault="00E402F3" w:rsidP="00814B6F">
            <w:pPr>
              <w:pStyle w:val="CRCoverPage"/>
              <w:spacing w:after="0"/>
              <w:ind w:left="100"/>
              <w:rPr>
                <w:noProof/>
              </w:rPr>
            </w:pPr>
            <w:r>
              <w:rPr>
                <w:noProof/>
              </w:rPr>
              <w:t>V</w:t>
            </w:r>
            <w:r w:rsidR="009C5BB7">
              <w:rPr>
                <w:noProof/>
              </w:rPr>
              <w:t>ivo</w:t>
            </w:r>
            <w:ins w:id="1" w:author="Nokia-r1" w:date="2021-08-20T18:23:00Z">
              <w:r>
                <w:rPr>
                  <w:noProof/>
                </w:rPr>
                <w:t>, Nokia, Nokia Shanghai Bell</w:t>
              </w:r>
            </w:ins>
            <w:ins w:id="2" w:author="Ericsson_r04" w:date="2021-08-24T14:31:00Z">
              <w:r w:rsidR="00001BB9">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r>
              <w:rPr>
                <w:lang w:eastAsia="zh-CN"/>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8598" w:rsidR="001E41F3" w:rsidRDefault="00B765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430EC" w14:textId="0547CDA4" w:rsidR="00A26A13" w:rsidRDefault="00A26A13" w:rsidP="00A26A13">
            <w:pPr>
              <w:pStyle w:val="CRCoverPage"/>
              <w:spacing w:after="0"/>
              <w:ind w:left="100"/>
              <w:rPr>
                <w:rFonts w:cs="Arial"/>
                <w:lang w:eastAsia="zh-CN"/>
              </w:rPr>
            </w:pPr>
            <w:r w:rsidRPr="00B95C13">
              <w:rPr>
                <w:rFonts w:cs="Arial"/>
                <w:lang w:eastAsia="zh-CN"/>
              </w:rPr>
              <w:t xml:space="preserve">In </w:t>
            </w:r>
            <w:r>
              <w:rPr>
                <w:rFonts w:cs="Arial"/>
                <w:lang w:eastAsia="zh-CN"/>
              </w:rPr>
              <w:t>R</w:t>
            </w:r>
            <w:r w:rsidRPr="00B95C13">
              <w:rPr>
                <w:rFonts w:cs="Arial"/>
                <w:lang w:eastAsia="zh-CN"/>
              </w:rPr>
              <w:t xml:space="preserve">el-16, the SUPI/SUCI of </w:t>
            </w:r>
            <w:r w:rsidRPr="00B95C13">
              <w:rPr>
                <w:rFonts w:cs="Arial"/>
              </w:rPr>
              <w:t>a SNPN-enabled UE can be N</w:t>
            </w:r>
            <w:r w:rsidR="00AC7BA5">
              <w:rPr>
                <w:rFonts w:cs="Arial"/>
              </w:rPr>
              <w:t>SI</w:t>
            </w:r>
            <w:r w:rsidRPr="00B95C13">
              <w:rPr>
                <w:rFonts w:cs="Arial"/>
              </w:rPr>
              <w:t xml:space="preserve"> or IMSI,</w:t>
            </w:r>
            <w:r w:rsidRPr="00B95C13">
              <w:rPr>
                <w:rFonts w:cs="Arial"/>
                <w:lang w:eastAsia="zh-CN"/>
              </w:rPr>
              <w:t xml:space="preserve"> when</w:t>
            </w:r>
            <w:r w:rsidR="004F5831">
              <w:rPr>
                <w:rFonts w:cs="Arial"/>
                <w:lang w:eastAsia="zh-CN"/>
              </w:rPr>
              <w:t xml:space="preserve"> it is IMSI, the AMF use</w:t>
            </w:r>
            <w:r w:rsidR="00EF1BFD">
              <w:rPr>
                <w:rFonts w:cs="Arial"/>
                <w:lang w:eastAsia="zh-CN"/>
              </w:rPr>
              <w:t>s</w:t>
            </w:r>
            <w:r w:rsidR="004F5831">
              <w:rPr>
                <w:rFonts w:cs="Arial"/>
                <w:lang w:eastAsia="zh-CN"/>
              </w:rPr>
              <w:t xml:space="preserve"> the PLMN ID of the IMSI and the selected NID provide by the NG RAN to select NF</w:t>
            </w:r>
            <w:r>
              <w:rPr>
                <w:rFonts w:cs="Arial"/>
                <w:lang w:eastAsia="zh-CN"/>
              </w:rPr>
              <w:t xml:space="preserve">, as in Rel-16 an SNPN-enabled UE is only allowed to access the subscribed SNPN. </w:t>
            </w:r>
          </w:p>
          <w:p w14:paraId="4F258E2C" w14:textId="77777777" w:rsidR="00A26A13" w:rsidRDefault="00A26A13" w:rsidP="00A26A13">
            <w:pPr>
              <w:pStyle w:val="CRCoverPage"/>
              <w:spacing w:after="0"/>
              <w:ind w:left="100"/>
              <w:rPr>
                <w:rFonts w:cs="Arial"/>
                <w:lang w:eastAsia="zh-CN"/>
              </w:rPr>
            </w:pPr>
          </w:p>
          <w:p w14:paraId="70EF24E1" w14:textId="5C22CE98" w:rsidR="00A26A13" w:rsidRDefault="00A26A13" w:rsidP="00A26A13">
            <w:pPr>
              <w:pStyle w:val="CRCoverPage"/>
              <w:spacing w:after="0"/>
              <w:ind w:left="100"/>
              <w:rPr>
                <w:rFonts w:cs="Arial"/>
                <w:lang w:eastAsia="zh-CN"/>
              </w:rPr>
            </w:pPr>
            <w:r w:rsidRPr="34C60EE4">
              <w:rPr>
                <w:rFonts w:cs="Arial"/>
                <w:lang w:eastAsia="zh-CN"/>
              </w:rPr>
              <w:t xml:space="preserve">In Rel-17, an SNPN-enabled UE can also access SNPNs different from the subscribed SNPN. </w:t>
            </w:r>
            <w:r w:rsidR="004F5831">
              <w:rPr>
                <w:rFonts w:cs="Arial"/>
                <w:lang w:eastAsia="zh-CN"/>
              </w:rPr>
              <w:t xml:space="preserve">When the SNPN-enabled UE is a native UE of a PLMN, i.e. CH is PLMN, if the CH_PLMN and the serving SNPN use the same PLMN ID, </w:t>
            </w:r>
            <w:r w:rsidR="00B561BB">
              <w:rPr>
                <w:rFonts w:cs="Arial"/>
                <w:lang w:eastAsia="zh-CN"/>
              </w:rPr>
              <w:t>the AMF in the serving SNPN cannot</w:t>
            </w:r>
            <w:r w:rsidRPr="48AC6C6F">
              <w:rPr>
                <w:rFonts w:cs="Arial"/>
                <w:lang w:eastAsia="zh-CN"/>
              </w:rPr>
              <w:t xml:space="preserve"> to distinguish if the UE is from</w:t>
            </w:r>
            <w:r w:rsidR="00B561BB">
              <w:rPr>
                <w:rFonts w:cs="Arial"/>
                <w:lang w:eastAsia="zh-CN"/>
              </w:rPr>
              <w:t xml:space="preserve"> CH_PLMN</w:t>
            </w:r>
            <w:r w:rsidRPr="48AC6C6F">
              <w:rPr>
                <w:rFonts w:cs="Arial"/>
                <w:lang w:eastAsia="zh-CN"/>
              </w:rPr>
              <w:t xml:space="preserve"> or if the UE is a native subscriber</w:t>
            </w:r>
            <w:r w:rsidR="000C42DA">
              <w:rPr>
                <w:rFonts w:cs="Arial" w:hint="eastAsia"/>
                <w:lang w:eastAsia="zh-CN"/>
              </w:rPr>
              <w:t xml:space="preserve"> </w:t>
            </w:r>
            <w:r w:rsidR="000C42DA">
              <w:rPr>
                <w:rFonts w:cs="Arial"/>
                <w:lang w:eastAsia="zh-CN"/>
              </w:rPr>
              <w:t>of the serving SNPN</w:t>
            </w:r>
            <w:r w:rsidRPr="48AC6C6F">
              <w:rPr>
                <w:rFonts w:cs="Arial"/>
                <w:lang w:eastAsia="zh-CN"/>
              </w:rPr>
              <w:t>.</w:t>
            </w:r>
          </w:p>
          <w:p w14:paraId="2166D05D" w14:textId="77777777" w:rsidR="00A26A13" w:rsidRDefault="00A26A13" w:rsidP="00A26A13">
            <w:pPr>
              <w:pStyle w:val="CRCoverPage"/>
              <w:spacing w:after="0"/>
              <w:ind w:left="100"/>
              <w:rPr>
                <w:rFonts w:cs="Arial"/>
                <w:lang w:eastAsia="zh-CN"/>
              </w:rPr>
            </w:pPr>
          </w:p>
          <w:p w14:paraId="005446BF" w14:textId="77777777" w:rsidR="00A26A13" w:rsidRDefault="00A26A13" w:rsidP="00A26A13">
            <w:pPr>
              <w:pStyle w:val="CRCoverPage"/>
              <w:spacing w:after="0"/>
              <w:ind w:left="100"/>
              <w:rPr>
                <w:rFonts w:cs="Arial"/>
                <w:lang w:eastAsia="zh-CN"/>
              </w:rPr>
            </w:pPr>
            <w:r>
              <w:rPr>
                <w:rFonts w:cs="Arial"/>
                <w:lang w:eastAsia="zh-CN"/>
              </w:rPr>
              <w:t>There are several options to address this issue:</w:t>
            </w:r>
          </w:p>
          <w:p w14:paraId="3C2AC163" w14:textId="77777777" w:rsidR="00A26A13" w:rsidRDefault="00A26A13" w:rsidP="00A26A13">
            <w:pPr>
              <w:pStyle w:val="CRCoverPage"/>
              <w:spacing w:after="0"/>
              <w:ind w:left="100"/>
              <w:rPr>
                <w:rFonts w:cs="Arial"/>
                <w:lang w:eastAsia="zh-CN"/>
              </w:rPr>
            </w:pPr>
          </w:p>
          <w:p w14:paraId="0C1C5B07" w14:textId="77777777" w:rsidR="000C42DA" w:rsidRDefault="00A26A13" w:rsidP="00A26A13">
            <w:pPr>
              <w:pStyle w:val="CRCoverPage"/>
              <w:spacing w:after="0"/>
              <w:ind w:left="100"/>
              <w:rPr>
                <w:rFonts w:cs="Arial"/>
                <w:lang w:eastAsia="zh-CN"/>
              </w:rPr>
            </w:pPr>
            <w:r>
              <w:rPr>
                <w:rFonts w:cs="Arial"/>
                <w:lang w:eastAsia="zh-CN"/>
              </w:rPr>
              <w:t>Option 1</w:t>
            </w:r>
          </w:p>
          <w:p w14:paraId="4F49CF0D" w14:textId="4E52B3D5" w:rsidR="00A26A13" w:rsidRDefault="000C42DA" w:rsidP="00A26A13">
            <w:pPr>
              <w:pStyle w:val="CRCoverPage"/>
              <w:spacing w:after="0"/>
              <w:ind w:left="100"/>
              <w:rPr>
                <w:rFonts w:cs="Arial"/>
                <w:lang w:eastAsia="zh-CN"/>
              </w:rPr>
            </w:pPr>
            <w:r>
              <w:rPr>
                <w:rFonts w:cs="Arial"/>
                <w:lang w:eastAsia="zh-CN"/>
              </w:rPr>
              <w:t>D</w:t>
            </w:r>
            <w:r w:rsidR="004F5831" w:rsidRPr="48AC6C6F">
              <w:rPr>
                <w:rFonts w:cs="Arial"/>
                <w:lang w:eastAsia="zh-CN"/>
              </w:rPr>
              <w:t xml:space="preserve">ifferentiating </w:t>
            </w:r>
            <w:r w:rsidR="004F5831">
              <w:rPr>
                <w:rFonts w:cs="Arial"/>
                <w:lang w:eastAsia="zh-CN"/>
              </w:rPr>
              <w:t xml:space="preserve">the UE is the native subscriber of the serving SNPN and the UE is the native subscriber of CH_PLMN </w:t>
            </w:r>
            <w:r>
              <w:rPr>
                <w:rFonts w:cs="Arial"/>
                <w:lang w:eastAsia="zh-CN"/>
              </w:rPr>
              <w:t>via some new IE.</w:t>
            </w:r>
          </w:p>
          <w:p w14:paraId="5514C081" w14:textId="77777777" w:rsidR="00A26A13" w:rsidRDefault="00A26A13" w:rsidP="00A26A13">
            <w:pPr>
              <w:pStyle w:val="CRCoverPage"/>
              <w:spacing w:after="0"/>
              <w:ind w:left="100"/>
              <w:rPr>
                <w:rFonts w:cs="Arial"/>
                <w:lang w:eastAsia="zh-CN"/>
              </w:rPr>
            </w:pPr>
          </w:p>
          <w:p w14:paraId="55C9DF53" w14:textId="77777777" w:rsidR="000C42DA" w:rsidRDefault="00A26A13" w:rsidP="00217932">
            <w:pPr>
              <w:pStyle w:val="CRCoverPage"/>
              <w:spacing w:after="0"/>
              <w:ind w:left="100"/>
              <w:rPr>
                <w:rFonts w:cs="Arial"/>
                <w:lang w:eastAsia="zh-CN"/>
              </w:rPr>
            </w:pPr>
            <w:r>
              <w:rPr>
                <w:rFonts w:cs="Arial"/>
                <w:lang w:eastAsia="zh-CN"/>
              </w:rPr>
              <w:t>Option 2</w:t>
            </w:r>
          </w:p>
          <w:p w14:paraId="1DD0C8E2" w14:textId="437F4AFE" w:rsidR="00A26A13" w:rsidRDefault="000C42DA" w:rsidP="00217932">
            <w:pPr>
              <w:pStyle w:val="CRCoverPage"/>
              <w:spacing w:after="0"/>
              <w:ind w:left="100"/>
              <w:rPr>
                <w:rFonts w:cs="Arial"/>
                <w:lang w:eastAsia="zh-CN"/>
              </w:rPr>
            </w:pPr>
            <w:r>
              <w:rPr>
                <w:rFonts w:cs="Arial" w:hint="eastAsia"/>
                <w:lang w:eastAsia="zh-CN"/>
              </w:rPr>
              <w:t>D</w:t>
            </w:r>
            <w:r w:rsidR="00217932" w:rsidRPr="48AC6C6F">
              <w:rPr>
                <w:rFonts w:cs="Arial"/>
                <w:lang w:eastAsia="zh-CN"/>
              </w:rPr>
              <w:t xml:space="preserve">ifferentiating </w:t>
            </w:r>
            <w:r w:rsidR="00217932">
              <w:rPr>
                <w:rFonts w:cs="Arial"/>
                <w:lang w:eastAsia="zh-CN"/>
              </w:rPr>
              <w:t>the UE is the native subscriber of the serving SNPN and the UE is the native subscriber of CH_PLMN via some exis</w:t>
            </w:r>
            <w:r w:rsidR="00AC7BA5">
              <w:rPr>
                <w:rFonts w:cs="Arial"/>
                <w:lang w:eastAsia="zh-CN"/>
              </w:rPr>
              <w:t>t</w:t>
            </w:r>
            <w:r w:rsidR="00217932">
              <w:rPr>
                <w:rFonts w:cs="Arial"/>
                <w:lang w:eastAsia="zh-CN"/>
              </w:rPr>
              <w:t>ing IE (e.g. Routing Indicator).</w:t>
            </w:r>
          </w:p>
          <w:p w14:paraId="46C3601B" w14:textId="77777777" w:rsidR="00AC7BA5" w:rsidRPr="00AC7BA5" w:rsidRDefault="00AC7BA5" w:rsidP="00A26A13">
            <w:pPr>
              <w:pStyle w:val="CRCoverPage"/>
              <w:spacing w:after="0"/>
              <w:ind w:left="100"/>
              <w:rPr>
                <w:rFonts w:cs="Arial"/>
                <w:lang w:eastAsia="zh-CN"/>
              </w:rPr>
            </w:pPr>
          </w:p>
          <w:p w14:paraId="28961B09" w14:textId="77777777" w:rsidR="00A26A13" w:rsidRDefault="00A26A13" w:rsidP="00A26A13">
            <w:pPr>
              <w:pStyle w:val="CRCoverPage"/>
              <w:spacing w:after="0"/>
              <w:ind w:left="100"/>
              <w:rPr>
                <w:rFonts w:cs="Arial"/>
                <w:lang w:eastAsia="zh-CN"/>
              </w:rPr>
            </w:pPr>
            <w:r>
              <w:rPr>
                <w:rFonts w:cs="Arial"/>
                <w:lang w:eastAsia="zh-CN"/>
              </w:rPr>
              <w:t>Option 3</w:t>
            </w:r>
          </w:p>
          <w:p w14:paraId="72D89700" w14:textId="1E237FF4" w:rsidR="00217932" w:rsidRDefault="00AC7BA5" w:rsidP="00A26A13">
            <w:pPr>
              <w:pStyle w:val="CRCoverPage"/>
              <w:spacing w:after="0"/>
              <w:ind w:left="100"/>
              <w:rPr>
                <w:rFonts w:cs="Arial"/>
                <w:lang w:eastAsia="zh-CN"/>
              </w:rPr>
            </w:pPr>
            <w:r>
              <w:rPr>
                <w:rFonts w:cs="Arial"/>
                <w:lang w:eastAsia="zh-CN"/>
              </w:rPr>
              <w:t>When IMSI</w:t>
            </w:r>
            <w:r w:rsidR="00A26A13">
              <w:rPr>
                <w:rFonts w:cs="Arial"/>
                <w:lang w:eastAsia="zh-CN"/>
              </w:rPr>
              <w:t xml:space="preserve"> is used, the </w:t>
            </w:r>
            <w:r w:rsidR="00217932">
              <w:rPr>
                <w:rFonts w:cs="Arial"/>
                <w:lang w:eastAsia="zh-CN"/>
              </w:rPr>
              <w:t xml:space="preserve">serving </w:t>
            </w:r>
            <w:r w:rsidR="00A26A13">
              <w:rPr>
                <w:rFonts w:cs="Arial"/>
                <w:lang w:eastAsia="zh-CN"/>
              </w:rPr>
              <w:t xml:space="preserve">SNPN must </w:t>
            </w:r>
            <w:r w:rsidR="000C42DA">
              <w:rPr>
                <w:rFonts w:cs="Arial" w:hint="eastAsia"/>
                <w:lang w:eastAsia="zh-CN"/>
              </w:rPr>
              <w:t xml:space="preserve">use </w:t>
            </w:r>
            <w:r w:rsidR="00A26A13">
              <w:rPr>
                <w:rFonts w:cs="Arial"/>
                <w:lang w:eastAsia="zh-CN"/>
              </w:rPr>
              <w:t xml:space="preserve">different </w:t>
            </w:r>
            <w:r w:rsidR="00217932">
              <w:rPr>
                <w:rFonts w:cs="Arial"/>
                <w:lang w:eastAsia="zh-CN"/>
              </w:rPr>
              <w:t xml:space="preserve">PLMN ID from the CH_PLMN. Then AMF </w:t>
            </w:r>
            <w:r w:rsidR="000C42DA">
              <w:rPr>
                <w:rFonts w:cs="Arial"/>
                <w:lang w:eastAsia="zh-CN"/>
              </w:rPr>
              <w:t xml:space="preserve">in the serving SNPN </w:t>
            </w:r>
            <w:r w:rsidR="00217932">
              <w:rPr>
                <w:rFonts w:cs="Arial"/>
                <w:lang w:eastAsia="zh-CN"/>
              </w:rPr>
              <w:t>decide</w:t>
            </w:r>
            <w:r w:rsidR="00AE4C7B">
              <w:rPr>
                <w:rFonts w:cs="Arial"/>
                <w:lang w:eastAsia="zh-CN"/>
              </w:rPr>
              <w:t>s</w:t>
            </w:r>
            <w:r w:rsidR="00217932">
              <w:rPr>
                <w:rFonts w:cs="Arial"/>
                <w:lang w:eastAsia="zh-CN"/>
              </w:rPr>
              <w:t xml:space="preserve"> whether apply the selected NID to </w:t>
            </w:r>
            <w:r w:rsidR="000C42DA">
              <w:rPr>
                <w:rFonts w:cs="Arial"/>
                <w:lang w:eastAsia="zh-CN"/>
              </w:rPr>
              <w:t>select NF when IMSI is received</w:t>
            </w:r>
            <w:r w:rsidR="000C42DA">
              <w:rPr>
                <w:rFonts w:cs="Arial" w:hint="eastAsia"/>
                <w:lang w:eastAsia="zh-CN"/>
              </w:rPr>
              <w:t>:</w:t>
            </w:r>
            <w:r w:rsidR="000C42DA">
              <w:rPr>
                <w:rFonts w:cs="Arial"/>
                <w:lang w:eastAsia="zh-CN"/>
              </w:rPr>
              <w:t xml:space="preserve"> </w:t>
            </w:r>
          </w:p>
          <w:p w14:paraId="65052A61" w14:textId="03425A88" w:rsidR="00217932" w:rsidRDefault="00217932" w:rsidP="00A26A13">
            <w:pPr>
              <w:pStyle w:val="CRCoverPage"/>
              <w:spacing w:after="0"/>
              <w:ind w:left="100"/>
              <w:rPr>
                <w:rFonts w:cs="Arial"/>
                <w:lang w:eastAsia="zh-CN"/>
              </w:rPr>
            </w:pPr>
            <w:r>
              <w:rPr>
                <w:rFonts w:cs="Arial"/>
                <w:lang w:eastAsia="zh-CN"/>
              </w:rPr>
              <w:t xml:space="preserve">- </w:t>
            </w:r>
            <w:r w:rsidR="00F918AC">
              <w:rPr>
                <w:rFonts w:cs="Arial"/>
                <w:lang w:eastAsia="zh-CN"/>
              </w:rPr>
              <w:t xml:space="preserve"> </w:t>
            </w:r>
            <w:r w:rsidR="00AC7BA5">
              <w:rPr>
                <w:rFonts w:cs="Arial"/>
                <w:lang w:eastAsia="zh-CN"/>
              </w:rPr>
              <w:t>I</w:t>
            </w:r>
            <w:r w:rsidR="00F918AC">
              <w:rPr>
                <w:rFonts w:cs="Arial"/>
                <w:lang w:eastAsia="zh-CN"/>
              </w:rPr>
              <w:t>f</w:t>
            </w:r>
            <w:r>
              <w:rPr>
                <w:rFonts w:cs="Arial"/>
                <w:lang w:eastAsia="zh-CN"/>
              </w:rPr>
              <w:t xml:space="preserve"> PLMN ID of the IMSI </w:t>
            </w:r>
            <w:r w:rsidR="00F918AC">
              <w:rPr>
                <w:rFonts w:cs="Arial"/>
                <w:lang w:eastAsia="zh-CN"/>
              </w:rPr>
              <w:t xml:space="preserve">is the same as the PLMN ID served by the AMF, use the selected NID </w:t>
            </w:r>
            <w:r w:rsidR="00AC7BA5">
              <w:rPr>
                <w:rFonts w:cs="Arial"/>
                <w:lang w:eastAsia="zh-CN"/>
              </w:rPr>
              <w:t xml:space="preserve">provided by the RAN </w:t>
            </w:r>
            <w:r w:rsidR="00F918AC">
              <w:rPr>
                <w:rFonts w:cs="Arial"/>
                <w:lang w:eastAsia="zh-CN"/>
              </w:rPr>
              <w:t>and PLMN ID of the IMSI to select NF</w:t>
            </w:r>
            <w:r w:rsidR="000C42DA">
              <w:rPr>
                <w:rFonts w:cs="Arial"/>
                <w:lang w:eastAsia="zh-CN"/>
              </w:rPr>
              <w:t>.</w:t>
            </w:r>
            <w:r w:rsidR="00AE4C7B">
              <w:rPr>
                <w:rFonts w:cs="Arial" w:hint="eastAsia"/>
                <w:lang w:eastAsia="zh-CN"/>
              </w:rPr>
              <w:t xml:space="preserve"> </w:t>
            </w:r>
            <w:r w:rsidR="00AE4C7B">
              <w:rPr>
                <w:rFonts w:cs="Arial"/>
                <w:lang w:eastAsia="zh-CN"/>
              </w:rPr>
              <w:t>(for native UE)</w:t>
            </w:r>
          </w:p>
          <w:p w14:paraId="79743645" w14:textId="028F0705" w:rsidR="00F918AC" w:rsidRDefault="00F918AC" w:rsidP="00F918AC">
            <w:pPr>
              <w:pStyle w:val="CRCoverPage"/>
              <w:spacing w:after="0"/>
              <w:ind w:left="100"/>
              <w:rPr>
                <w:rFonts w:cs="Arial"/>
                <w:lang w:eastAsia="zh-CN"/>
              </w:rPr>
            </w:pPr>
            <w:r>
              <w:rPr>
                <w:rFonts w:cs="Arial"/>
                <w:lang w:eastAsia="zh-CN"/>
              </w:rPr>
              <w:t xml:space="preserve">-  </w:t>
            </w:r>
            <w:r w:rsidR="00AC7BA5">
              <w:rPr>
                <w:rFonts w:cs="Arial"/>
                <w:lang w:eastAsia="zh-CN"/>
              </w:rPr>
              <w:t>I</w:t>
            </w:r>
            <w:r>
              <w:rPr>
                <w:rFonts w:cs="Arial"/>
                <w:lang w:eastAsia="zh-CN"/>
              </w:rPr>
              <w:t xml:space="preserve">f PLMN ID of the IMSI and the PLMN ID served by the AMF are </w:t>
            </w:r>
            <w:r w:rsidR="00AC7BA5">
              <w:rPr>
                <w:rFonts w:cs="Arial"/>
                <w:lang w:eastAsia="zh-CN"/>
              </w:rPr>
              <w:t>different</w:t>
            </w:r>
            <w:r>
              <w:rPr>
                <w:rFonts w:cs="Arial"/>
                <w:lang w:eastAsia="zh-CN"/>
              </w:rPr>
              <w:t xml:space="preserve">, </w:t>
            </w:r>
            <w:r w:rsidR="0002456A">
              <w:rPr>
                <w:rFonts w:cs="Arial"/>
                <w:lang w:eastAsia="zh-CN"/>
              </w:rPr>
              <w:t xml:space="preserve">the AMF </w:t>
            </w:r>
            <w:r>
              <w:rPr>
                <w:rFonts w:cs="Arial"/>
                <w:lang w:eastAsia="zh-CN"/>
              </w:rPr>
              <w:t>doesn't apply NI</w:t>
            </w:r>
            <w:r w:rsidR="0002456A">
              <w:rPr>
                <w:rFonts w:cs="Arial"/>
                <w:lang w:eastAsia="zh-CN"/>
              </w:rPr>
              <w:t>D</w:t>
            </w:r>
            <w:r>
              <w:rPr>
                <w:rFonts w:cs="Arial"/>
                <w:lang w:eastAsia="zh-CN"/>
              </w:rPr>
              <w:t xml:space="preserve"> to select NF.</w:t>
            </w:r>
            <w:r w:rsidR="00AE4C7B">
              <w:rPr>
                <w:rFonts w:cs="Arial"/>
                <w:lang w:eastAsia="zh-CN"/>
              </w:rPr>
              <w:t xml:space="preserve"> (for UE from CH_PLMN)</w:t>
            </w:r>
          </w:p>
          <w:p w14:paraId="2197EDBB" w14:textId="6F067E18" w:rsidR="00A26A13" w:rsidRDefault="00217932" w:rsidP="00A26A13">
            <w:pPr>
              <w:pStyle w:val="CRCoverPage"/>
              <w:spacing w:after="0"/>
              <w:ind w:left="100"/>
              <w:rPr>
                <w:rFonts w:cs="Arial"/>
                <w:lang w:eastAsia="zh-CN"/>
              </w:rPr>
            </w:pPr>
            <w:r>
              <w:rPr>
                <w:rFonts w:cs="Arial"/>
                <w:lang w:eastAsia="zh-CN"/>
              </w:rPr>
              <w:lastRenderedPageBreak/>
              <w:t>W.R.T the number of PLMN</w:t>
            </w:r>
            <w:r w:rsidR="000C42DA">
              <w:rPr>
                <w:rFonts w:cs="Arial"/>
                <w:lang w:eastAsia="zh-CN"/>
              </w:rPr>
              <w:t>s</w:t>
            </w:r>
            <w:r>
              <w:rPr>
                <w:rFonts w:cs="Arial"/>
                <w:lang w:eastAsia="zh-CN"/>
              </w:rPr>
              <w:t xml:space="preserve"> is determined, it is possible the serving </w:t>
            </w:r>
            <w:r w:rsidR="000C42DA">
              <w:rPr>
                <w:rFonts w:cs="Arial"/>
                <w:lang w:eastAsia="zh-CN"/>
              </w:rPr>
              <w:t>SNPN</w:t>
            </w:r>
            <w:r>
              <w:rPr>
                <w:rFonts w:cs="Arial"/>
                <w:lang w:eastAsia="zh-CN"/>
              </w:rPr>
              <w:t xml:space="preserve"> doesn’t share the same PLMN ID with any PLMN</w:t>
            </w:r>
            <w:r w:rsidR="00F918AC">
              <w:rPr>
                <w:rFonts w:cs="Arial"/>
                <w:lang w:eastAsia="zh-CN"/>
              </w:rPr>
              <w:t xml:space="preserve"> by configuration</w:t>
            </w:r>
            <w:r>
              <w:rPr>
                <w:rFonts w:cs="Arial"/>
                <w:lang w:eastAsia="zh-CN"/>
              </w:rPr>
              <w:t xml:space="preserve">. </w:t>
            </w:r>
          </w:p>
          <w:p w14:paraId="1156CD47" w14:textId="77777777" w:rsidR="00F918AC" w:rsidRPr="000C42DA" w:rsidRDefault="00F918AC" w:rsidP="00A26A13">
            <w:pPr>
              <w:pStyle w:val="CRCoverPage"/>
              <w:spacing w:after="0"/>
              <w:ind w:left="100"/>
              <w:rPr>
                <w:rFonts w:cs="Arial"/>
                <w:lang w:eastAsia="zh-CN"/>
              </w:rPr>
            </w:pPr>
          </w:p>
          <w:p w14:paraId="4A0DC5DA" w14:textId="09AF8540" w:rsidR="00F918AC" w:rsidRDefault="00F918AC" w:rsidP="00A26A13">
            <w:pPr>
              <w:pStyle w:val="CRCoverPage"/>
              <w:spacing w:after="0"/>
              <w:ind w:left="100"/>
              <w:rPr>
                <w:rFonts w:cs="Arial"/>
                <w:lang w:eastAsia="zh-CN"/>
              </w:rPr>
            </w:pPr>
            <w:r>
              <w:rPr>
                <w:rFonts w:cs="Arial"/>
                <w:lang w:eastAsia="zh-CN"/>
              </w:rPr>
              <w:t>Option4</w:t>
            </w:r>
          </w:p>
          <w:p w14:paraId="2D97A8C4" w14:textId="226A300B" w:rsidR="00F918AC" w:rsidRDefault="000C42DA" w:rsidP="00A26A13">
            <w:pPr>
              <w:pStyle w:val="CRCoverPage"/>
              <w:spacing w:after="0"/>
              <w:ind w:left="100"/>
              <w:rPr>
                <w:rFonts w:cs="Arial"/>
                <w:lang w:eastAsia="zh-CN"/>
              </w:rPr>
            </w:pPr>
            <w:r>
              <w:rPr>
                <w:rFonts w:cs="Arial"/>
                <w:lang w:eastAsia="zh-CN"/>
              </w:rPr>
              <w:t xml:space="preserve">The native subscriber UE of the serving </w:t>
            </w:r>
            <w:r w:rsidR="00F918AC">
              <w:rPr>
                <w:rFonts w:cs="Arial"/>
                <w:lang w:eastAsia="zh-CN"/>
              </w:rPr>
              <w:t>SNPN uses IMSI only when the PLMN ID of the SNPN is unique. When PLMN ID of the SNPN is not unique, UE uses NSI format SUCI. The option need</w:t>
            </w:r>
            <w:r w:rsidR="00AC7BA5">
              <w:rPr>
                <w:rFonts w:cs="Arial"/>
                <w:lang w:eastAsia="zh-CN"/>
              </w:rPr>
              <w:t>s</w:t>
            </w:r>
            <w:r w:rsidR="00F918AC">
              <w:rPr>
                <w:rFonts w:cs="Arial"/>
                <w:lang w:eastAsia="zh-CN"/>
              </w:rPr>
              <w:t xml:space="preserve"> to update the specification from release 16.</w:t>
            </w:r>
          </w:p>
          <w:p w14:paraId="625458DD" w14:textId="77777777" w:rsidR="00217932" w:rsidRDefault="00217932" w:rsidP="00A26A13">
            <w:pPr>
              <w:pStyle w:val="CRCoverPage"/>
              <w:spacing w:after="0"/>
              <w:ind w:left="100"/>
              <w:rPr>
                <w:rFonts w:cs="Arial"/>
                <w:lang w:eastAsia="zh-CN"/>
              </w:rPr>
            </w:pPr>
          </w:p>
          <w:p w14:paraId="4D512469" w14:textId="2157B4D6" w:rsidR="00B76508" w:rsidRDefault="00217932" w:rsidP="00F918AC">
            <w:pPr>
              <w:pStyle w:val="CRCoverPage"/>
              <w:spacing w:after="0"/>
              <w:ind w:left="100"/>
              <w:rPr>
                <w:rFonts w:cs="Arial"/>
                <w:lang w:eastAsia="zh-CN"/>
              </w:rPr>
            </w:pPr>
            <w:r>
              <w:rPr>
                <w:rFonts w:cs="Arial"/>
                <w:lang w:eastAsia="zh-CN"/>
              </w:rPr>
              <w:t>Option3 is proposed</w:t>
            </w:r>
            <w:r w:rsidR="00F918AC">
              <w:rPr>
                <w:rFonts w:cs="Arial"/>
                <w:lang w:eastAsia="zh-CN"/>
              </w:rPr>
              <w:t xml:space="preserve"> in order to mini</w:t>
            </w:r>
            <w:r w:rsidR="00AC7BA5">
              <w:rPr>
                <w:rFonts w:cs="Arial"/>
                <w:lang w:eastAsia="zh-CN"/>
              </w:rPr>
              <w:t>mi</w:t>
            </w:r>
            <w:r w:rsidR="00F918AC">
              <w:rPr>
                <w:rFonts w:cs="Arial"/>
                <w:lang w:eastAsia="zh-CN"/>
              </w:rPr>
              <w:t>ze the impact</w:t>
            </w:r>
            <w:r>
              <w:rPr>
                <w:rFonts w:cs="Arial"/>
                <w:lang w:eastAsia="zh-CN"/>
              </w:rPr>
              <w:t xml:space="preserve">. </w:t>
            </w:r>
            <w:del w:id="3" w:author="vivo2" w:date="2021-08-19T15:42:00Z">
              <w:r w:rsidDel="0064203A">
                <w:rPr>
                  <w:rFonts w:cs="Arial"/>
                  <w:lang w:eastAsia="zh-CN"/>
                </w:rPr>
                <w:delText>Furthermore, the reason of the issue is the</w:delText>
              </w:r>
              <w:r w:rsidR="000C42DA" w:rsidDel="0064203A">
                <w:rPr>
                  <w:rFonts w:cs="Arial"/>
                  <w:lang w:eastAsia="zh-CN"/>
                </w:rPr>
                <w:delText xml:space="preserve"> native subscriber UE of the serving SNPN uses </w:delText>
              </w:r>
              <w:r w:rsidDel="0064203A">
                <w:rPr>
                  <w:rFonts w:cs="Arial"/>
                  <w:lang w:eastAsia="zh-CN"/>
                </w:rPr>
                <w:delText xml:space="preserve">IMSI </w:delText>
              </w:r>
              <w:r w:rsidR="000C42DA" w:rsidDel="0064203A">
                <w:rPr>
                  <w:rFonts w:cs="Arial"/>
                  <w:lang w:eastAsia="zh-CN"/>
                </w:rPr>
                <w:delText>even</w:delText>
              </w:r>
              <w:r w:rsidDel="0064203A">
                <w:rPr>
                  <w:rFonts w:cs="Arial"/>
                  <w:lang w:eastAsia="zh-CN"/>
                </w:rPr>
                <w:delText xml:space="preserve"> when the PLMN ID of the SNPN is not unique. It is also suggested to restrict the </w:delText>
              </w:r>
              <w:r w:rsidR="000C42DA" w:rsidDel="0064203A">
                <w:rPr>
                  <w:rFonts w:cs="Arial"/>
                  <w:lang w:eastAsia="zh-CN"/>
                </w:rPr>
                <w:delText>native subscriber</w:delText>
              </w:r>
              <w:r w:rsidDel="0064203A">
                <w:rPr>
                  <w:rFonts w:cs="Arial"/>
                  <w:lang w:eastAsia="zh-CN"/>
                </w:rPr>
                <w:delText xml:space="preserve"> UE </w:delText>
              </w:r>
              <w:r w:rsidR="000C42DA" w:rsidDel="0064203A">
                <w:rPr>
                  <w:rFonts w:cs="Arial"/>
                  <w:lang w:eastAsia="zh-CN"/>
                </w:rPr>
                <w:delText xml:space="preserve">of the serving SNPN </w:delText>
              </w:r>
              <w:r w:rsidDel="0064203A">
                <w:rPr>
                  <w:rFonts w:cs="Arial"/>
                  <w:lang w:eastAsia="zh-CN"/>
                </w:rPr>
                <w:delText>to use the IMSI</w:delText>
              </w:r>
              <w:r w:rsidR="000C42DA" w:rsidDel="0064203A">
                <w:rPr>
                  <w:rFonts w:cs="Arial"/>
                  <w:lang w:eastAsia="zh-CN"/>
                </w:rPr>
                <w:delText xml:space="preserve"> to access the serving SNPN</w:delText>
              </w:r>
              <w:r w:rsidDel="0064203A">
                <w:rPr>
                  <w:rFonts w:cs="Arial"/>
                  <w:lang w:eastAsia="zh-CN"/>
                </w:rPr>
                <w:delText xml:space="preserve"> only when the PLMN ID of the</w:delText>
              </w:r>
              <w:r w:rsidR="000C42DA" w:rsidDel="0064203A">
                <w:rPr>
                  <w:rFonts w:cs="Arial"/>
                  <w:lang w:eastAsia="zh-CN"/>
                </w:rPr>
                <w:delText xml:space="preserve"> serving</w:delText>
              </w:r>
              <w:r w:rsidDel="0064203A">
                <w:rPr>
                  <w:rFonts w:cs="Arial"/>
                  <w:lang w:eastAsia="zh-CN"/>
                </w:rPr>
                <w:delText xml:space="preserve"> SNPN is unique.</w:delText>
              </w:r>
            </w:del>
          </w:p>
          <w:p w14:paraId="3CEEB646" w14:textId="77777777" w:rsidR="0002456A" w:rsidRDefault="0002456A" w:rsidP="00F918AC">
            <w:pPr>
              <w:pStyle w:val="CRCoverPage"/>
              <w:spacing w:after="0"/>
              <w:ind w:left="100"/>
              <w:rPr>
                <w:rFonts w:cs="Arial"/>
                <w:lang w:eastAsia="zh-CN"/>
              </w:rPr>
            </w:pPr>
          </w:p>
          <w:p w14:paraId="0E641BD9" w14:textId="4A97282F" w:rsidR="0002456A" w:rsidRDefault="0002456A" w:rsidP="00F918AC">
            <w:pPr>
              <w:pStyle w:val="CRCoverPage"/>
              <w:spacing w:after="0"/>
              <w:ind w:left="100"/>
              <w:rPr>
                <w:rFonts w:cs="Arial"/>
                <w:lang w:eastAsia="zh-CN"/>
              </w:rPr>
            </w:pPr>
            <w:r>
              <w:rPr>
                <w:rFonts w:cs="Arial" w:hint="eastAsia"/>
                <w:lang w:eastAsia="zh-CN"/>
              </w:rPr>
              <w:t xml:space="preserve">By </w:t>
            </w:r>
            <w:r>
              <w:rPr>
                <w:rFonts w:cs="Arial"/>
                <w:lang w:eastAsia="zh-CN"/>
              </w:rPr>
              <w:t xml:space="preserve">the way, in 23700-07 </w:t>
            </w:r>
            <w:r>
              <w:rPr>
                <w:rFonts w:cs="Arial" w:hint="eastAsia"/>
                <w:lang w:eastAsia="zh-CN"/>
              </w:rPr>
              <w:t>conclusion</w:t>
            </w:r>
          </w:p>
          <w:p w14:paraId="708AA7DE" w14:textId="004AA48B" w:rsidR="0002456A" w:rsidRPr="00F918AC" w:rsidRDefault="0002456A" w:rsidP="0002456A">
            <w:pPr>
              <w:pStyle w:val="CRCoverPage"/>
              <w:numPr>
                <w:ilvl w:val="0"/>
                <w:numId w:val="6"/>
              </w:numPr>
              <w:spacing w:after="0"/>
              <w:rPr>
                <w:rFonts w:cs="Arial"/>
                <w:lang w:eastAsia="zh-CN"/>
              </w:rPr>
            </w:pPr>
            <w:r>
              <w:rPr>
                <w:lang w:val="en-US"/>
              </w:rPr>
              <w:t>During the onboarding registration procedure, the UE registers with its Onboarding SUCI which is based on the Onboarding SUPI. Onboarding SUPI is encoded as a network specific identifier taking the format of a NAI (i.e. user@realm).</w:t>
            </w:r>
          </w:p>
        </w:tc>
      </w:tr>
      <w:tr w:rsidR="00AE042D" w14:paraId="4CA74D09" w14:textId="77777777" w:rsidTr="00547111">
        <w:tc>
          <w:tcPr>
            <w:tcW w:w="2694" w:type="dxa"/>
            <w:gridSpan w:val="2"/>
            <w:tcBorders>
              <w:left w:val="single" w:sz="4" w:space="0" w:color="auto"/>
            </w:tcBorders>
          </w:tcPr>
          <w:p w14:paraId="2D0866D6" w14:textId="504AC63F" w:rsidR="00AE042D" w:rsidRDefault="00083E5D" w:rsidP="00AE042D">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73B3A" w14:textId="6F2053FE" w:rsidR="000C42DA" w:rsidRPr="000C42DA" w:rsidRDefault="0002456A" w:rsidP="000C42DA">
            <w:pPr>
              <w:pStyle w:val="CRCoverPage"/>
              <w:spacing w:after="0"/>
              <w:ind w:left="100"/>
              <w:rPr>
                <w:rFonts w:cs="Arial"/>
                <w:lang w:eastAsia="zh-CN"/>
              </w:rPr>
            </w:pPr>
            <w:r>
              <w:rPr>
                <w:rFonts w:cs="Arial"/>
                <w:lang w:eastAsia="zh-CN"/>
              </w:rPr>
              <w:t xml:space="preserve">1) </w:t>
            </w:r>
            <w:r w:rsidR="000C42DA" w:rsidRPr="000C42DA">
              <w:rPr>
                <w:rFonts w:cs="Arial"/>
                <w:lang w:eastAsia="zh-CN"/>
              </w:rPr>
              <w:t xml:space="preserve">When IMSI is used, the serving SNPN must use different PLMN ID from the CH_PLMN. Then </w:t>
            </w:r>
            <w:r w:rsidR="00AE4C7B">
              <w:rPr>
                <w:rFonts w:cs="Arial"/>
                <w:lang w:eastAsia="zh-CN"/>
              </w:rPr>
              <w:t>AMF in the serving SNPN decides</w:t>
            </w:r>
            <w:r w:rsidR="000C42DA" w:rsidRPr="000C42DA">
              <w:rPr>
                <w:rFonts w:cs="Arial"/>
                <w:lang w:eastAsia="zh-CN"/>
              </w:rPr>
              <w:t xml:space="preserve"> whether apply the selected NID to select NF when IMSI is received: </w:t>
            </w:r>
          </w:p>
          <w:p w14:paraId="0B082047" w14:textId="77777777" w:rsidR="000C42DA" w:rsidRPr="000C42DA" w:rsidRDefault="000C42DA" w:rsidP="000C42DA">
            <w:pPr>
              <w:pStyle w:val="CRCoverPage"/>
              <w:spacing w:after="0"/>
              <w:ind w:left="100"/>
              <w:rPr>
                <w:rFonts w:cs="Arial"/>
                <w:lang w:eastAsia="zh-CN"/>
              </w:rPr>
            </w:pPr>
            <w:r w:rsidRPr="000C42DA">
              <w:rPr>
                <w:rFonts w:cs="Arial"/>
                <w:lang w:eastAsia="zh-CN"/>
              </w:rPr>
              <w:t>-  If PLMN ID of the IMSI is the same as the PLMN ID served by the AMF, use the selected NID provided by the RAN and PLMN ID of the IMSI to select NF.</w:t>
            </w:r>
          </w:p>
          <w:p w14:paraId="78144D66" w14:textId="51CAEF2D" w:rsidR="0002456A" w:rsidRDefault="000C42DA" w:rsidP="000C42DA">
            <w:pPr>
              <w:pStyle w:val="CRCoverPage"/>
              <w:spacing w:after="0"/>
              <w:ind w:left="100"/>
              <w:rPr>
                <w:rFonts w:cs="Arial"/>
                <w:lang w:eastAsia="zh-CN"/>
              </w:rPr>
            </w:pPr>
            <w:r w:rsidRPr="000C42DA">
              <w:rPr>
                <w:rFonts w:cs="Arial"/>
                <w:lang w:eastAsia="zh-CN"/>
              </w:rPr>
              <w:t>-  If PLMN ID of the IMSI and the PLMN ID served by the AMF are different, the AMF doesn't apply NID to select NF.</w:t>
            </w:r>
          </w:p>
          <w:p w14:paraId="714671B4" w14:textId="77777777" w:rsidR="000C42DA" w:rsidRDefault="000C42DA" w:rsidP="000C42DA">
            <w:pPr>
              <w:pStyle w:val="CRCoverPage"/>
              <w:spacing w:after="0"/>
              <w:ind w:left="100"/>
            </w:pPr>
          </w:p>
          <w:p w14:paraId="31C656EC" w14:textId="7CBE5B0A" w:rsidR="0002456A" w:rsidRPr="00D76D6D" w:rsidRDefault="0002456A" w:rsidP="00AC7BA5">
            <w:pPr>
              <w:pStyle w:val="CRCoverPage"/>
              <w:spacing w:after="0"/>
              <w:ind w:left="100"/>
              <w:rPr>
                <w:noProof/>
              </w:rPr>
            </w:pPr>
            <w:r>
              <w:t xml:space="preserve">2) </w:t>
            </w:r>
            <w:r w:rsidR="00AC7BA5">
              <w:t>C</w:t>
            </w:r>
            <w:r>
              <w:t xml:space="preserve">larify the SUPI/SUCI provided by the onboarding UE </w:t>
            </w:r>
            <w:r>
              <w:rPr>
                <w:lang w:val="en-US"/>
              </w:rPr>
              <w:t>is encoded as a network specific identifier.</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ECD93" w:rsidR="00AE042D" w:rsidRDefault="00AC7BA5" w:rsidP="00AC7BA5">
            <w:pPr>
              <w:pStyle w:val="CRCoverPage"/>
              <w:spacing w:after="0"/>
              <w:ind w:leftChars="50" w:left="100"/>
              <w:rPr>
                <w:noProof/>
              </w:rPr>
            </w:pPr>
            <w:r>
              <w:t xml:space="preserve">The usage of IMSI or NSI based </w:t>
            </w:r>
            <w:r w:rsidRPr="004C3048">
              <w:t xml:space="preserve">SUPI/SUCI format </w:t>
            </w:r>
            <w:r>
              <w:t xml:space="preserve">is unclear </w:t>
            </w:r>
            <w:r w:rsidRPr="004C3048">
              <w:t>when accessing to a SNPN</w:t>
            </w:r>
            <w: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41121" w:rsidR="00AE042D" w:rsidRDefault="005079CA" w:rsidP="00D13E30">
            <w:pPr>
              <w:pStyle w:val="CRCoverPage"/>
              <w:spacing w:after="0"/>
              <w:rPr>
                <w:noProof/>
              </w:rPr>
            </w:pPr>
            <w:r>
              <w:t>5.30.2.3</w:t>
            </w:r>
            <w:r>
              <w:rPr>
                <w:rFonts w:hint="eastAsia"/>
                <w:lang w:eastAsia="zh-CN"/>
              </w:rPr>
              <w:t xml:space="preserve">, </w:t>
            </w:r>
            <w:del w:id="4" w:author="Huawei-Z6" w:date="2021-08-23T15:17:00Z">
              <w:r w:rsidRPr="009E0DE1" w:rsidDel="00D13E30">
                <w:rPr>
                  <w:lang w:eastAsia="zh-CN"/>
                </w:rPr>
                <w:delText>6.3.</w:delText>
              </w:r>
              <w:r w:rsidRPr="009E0DE1" w:rsidDel="00D13E30">
                <w:rPr>
                  <w:rFonts w:eastAsia="Malgun Gothic"/>
                  <w:lang w:eastAsia="ko-KR"/>
                </w:rPr>
                <w:delText>4</w:delText>
              </w:r>
              <w:r w:rsidDel="00D13E30">
                <w:rPr>
                  <w:rFonts w:asciiTheme="minorEastAsia" w:eastAsiaTheme="minorEastAsia" w:hAnsiTheme="minorEastAsia" w:hint="eastAsia"/>
                  <w:lang w:eastAsia="zh-CN"/>
                </w:rPr>
                <w:delText>,</w:delText>
              </w:r>
              <w:r w:rsidRPr="009E0DE1" w:rsidDel="00D13E30">
                <w:rPr>
                  <w:lang w:eastAsia="zh-CN"/>
                </w:rPr>
                <w:delText xml:space="preserve"> 6.3.8</w:delText>
              </w:r>
              <w:r w:rsidDel="00D13E30">
                <w:rPr>
                  <w:rFonts w:hint="eastAsia"/>
                  <w:lang w:eastAsia="zh-CN"/>
                </w:rPr>
                <w:delText xml:space="preserve">, </w:delText>
              </w:r>
            </w:del>
            <w:r>
              <w:t>5.30.2.10.2.6</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EE1BEBD" w14:textId="77777777" w:rsidR="0056473A" w:rsidRDefault="0056473A" w:rsidP="0056473A">
      <w:pPr>
        <w:pStyle w:val="Heading4"/>
      </w:pPr>
      <w:bookmarkStart w:id="5" w:name="_Toc75440889"/>
      <w:bookmarkStart w:id="6" w:name="_Toc36188014"/>
      <w:bookmarkStart w:id="7" w:name="_Toc45183919"/>
      <w:bookmarkStart w:id="8" w:name="_Toc47342761"/>
      <w:bookmarkStart w:id="9" w:name="_Toc51769462"/>
      <w:bookmarkStart w:id="10" w:name="_Toc75440885"/>
      <w:bookmarkStart w:id="11" w:name="_Toc75441010"/>
      <w:bookmarkStart w:id="12" w:name="_Toc68015305"/>
      <w:r>
        <w:t>5.30.2.3</w:t>
      </w:r>
      <w:r>
        <w:tab/>
        <w:t>UE configuration and subscription aspects</w:t>
      </w:r>
      <w:bookmarkEnd w:id="5"/>
    </w:p>
    <w:p w14:paraId="755F34F8" w14:textId="77777777" w:rsidR="0056473A" w:rsidRDefault="0056473A" w:rsidP="0056473A">
      <w:r>
        <w:t>An SNPN-enabled UE is configured with the following information for each subscribed SNPN:</w:t>
      </w:r>
    </w:p>
    <w:p w14:paraId="608005E7" w14:textId="77777777" w:rsidR="0056473A" w:rsidRDefault="0056473A" w:rsidP="0056473A">
      <w:pPr>
        <w:pStyle w:val="B1"/>
      </w:pPr>
      <w:r>
        <w:t>-</w:t>
      </w:r>
      <w:r>
        <w:tab/>
        <w:t>PLMN ID and NID of the subscribed SNPN;</w:t>
      </w:r>
    </w:p>
    <w:p w14:paraId="2A6F59D8" w14:textId="77777777" w:rsidR="0056473A" w:rsidRDefault="0056473A" w:rsidP="0056473A">
      <w:pPr>
        <w:pStyle w:val="B1"/>
      </w:pPr>
      <w:r>
        <w:t>-</w:t>
      </w:r>
      <w:r>
        <w:tab/>
        <w:t>Subscription identifier (SUPI) and credentials for the subscribed SNPN;</w:t>
      </w:r>
    </w:p>
    <w:p w14:paraId="0CD66EAA" w14:textId="77777777" w:rsidR="0056473A" w:rsidRDefault="0056473A" w:rsidP="0056473A">
      <w:pPr>
        <w:pStyle w:val="B1"/>
      </w:pPr>
      <w:r>
        <w:t>-</w:t>
      </w:r>
      <w:r>
        <w:tab/>
        <w:t>Optionally, an N3IWF FQDN and an identifier of the country where the configured N3IWF is located;</w:t>
      </w:r>
    </w:p>
    <w:p w14:paraId="19603645" w14:textId="77777777" w:rsidR="0056473A" w:rsidRDefault="0056473A" w:rsidP="0056473A">
      <w:pPr>
        <w:pStyle w:val="B1"/>
      </w:pPr>
      <w:r>
        <w:t>-</w:t>
      </w:r>
      <w:r>
        <w:tab/>
        <w:t>Optionally, if the UE supports access to an SNPN using credentials from a Credentials Holder:</w:t>
      </w:r>
    </w:p>
    <w:p w14:paraId="1B0EA59F" w14:textId="77777777" w:rsidR="0056473A" w:rsidRDefault="0056473A" w:rsidP="0056473A">
      <w:pPr>
        <w:pStyle w:val="B2"/>
      </w:pPr>
      <w:r>
        <w:t>-</w:t>
      </w:r>
      <w:r>
        <w:tab/>
        <w:t>User controlled prioritized list of preferred SNPNs;</w:t>
      </w:r>
    </w:p>
    <w:p w14:paraId="1BF49337" w14:textId="77777777" w:rsidR="0056473A" w:rsidRDefault="0056473A" w:rsidP="0056473A">
      <w:pPr>
        <w:pStyle w:val="B2"/>
      </w:pPr>
      <w:r>
        <w:t>-</w:t>
      </w:r>
      <w:r>
        <w:tab/>
        <w:t>Credentials Holder controlled prioritized list of preferred SNPNs;</w:t>
      </w:r>
    </w:p>
    <w:p w14:paraId="10C05F47" w14:textId="77777777" w:rsidR="0056473A" w:rsidRDefault="0056473A" w:rsidP="0056473A">
      <w:pPr>
        <w:pStyle w:val="B2"/>
      </w:pPr>
      <w:r>
        <w:t>-</w:t>
      </w:r>
      <w:r>
        <w:tab/>
        <w:t>Credentials Holder controlled prioritized list of GINs.</w:t>
      </w:r>
    </w:p>
    <w:p w14:paraId="3F13E668" w14:textId="77777777" w:rsidR="0056473A" w:rsidRDefault="0056473A" w:rsidP="0056473A">
      <w:r>
        <w:t>The Credentials Holder controlled prioritized lists of preferred SNPNs and GINs can be updated by the Credentials Holder.</w:t>
      </w:r>
    </w:p>
    <w:p w14:paraId="797B05C9" w14:textId="77777777" w:rsidR="0056473A" w:rsidRDefault="0056473A" w:rsidP="0056473A">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7F99E055" w14:textId="77777777" w:rsidR="0056473A" w:rsidRDefault="0056473A" w:rsidP="0056473A">
      <w:r>
        <w:t>A subscriber of an SNPN is either:</w:t>
      </w:r>
    </w:p>
    <w:p w14:paraId="4D4027DF" w14:textId="77777777" w:rsidR="0056473A" w:rsidRDefault="0056473A" w:rsidP="0056473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1466DC1" w14:textId="432D735C" w:rsidR="0056473A" w:rsidRDefault="0056473A" w:rsidP="0056473A">
      <w:pPr>
        <w:pStyle w:val="B1"/>
        <w:rPr>
          <w:ins w:id="13" w:author="柯小婉" w:date="2021-08-10T15:25:00Z"/>
        </w:rPr>
      </w:pPr>
      <w:r>
        <w:t>-</w:t>
      </w:r>
      <w:r>
        <w:tab/>
        <w:t>identified by a SUPI containing an IMSI.</w:t>
      </w:r>
    </w:p>
    <w:p w14:paraId="2C8DC83E" w14:textId="317B3DD7" w:rsidR="0000682F" w:rsidDel="0064203A" w:rsidRDefault="0000682F" w:rsidP="0000682F">
      <w:pPr>
        <w:pStyle w:val="NO"/>
        <w:rPr>
          <w:ins w:id="14" w:author="柯小婉" w:date="2021-08-10T15:25:00Z"/>
          <w:del w:id="15" w:author="vivo2" w:date="2021-08-19T15:41:00Z"/>
        </w:rPr>
      </w:pPr>
      <w:ins w:id="16" w:author="柯小婉" w:date="2021-08-10T15:25:00Z">
        <w:del w:id="17" w:author="vivo2" w:date="2021-08-19T15:41:00Z">
          <w:r w:rsidDel="0064203A">
            <w:delText>NOTE X1:</w:delText>
          </w:r>
          <w:r w:rsidDel="0064203A">
            <w:tab/>
            <w:delText>When</w:delText>
          </w:r>
        </w:del>
      </w:ins>
      <w:ins w:id="18" w:author="柯小婉" w:date="2021-08-10T16:10:00Z">
        <w:del w:id="19" w:author="vivo2" w:date="2021-08-19T15:41:00Z">
          <w:r w:rsidR="00827333" w:rsidDel="0064203A">
            <w:delText xml:space="preserve"> a</w:delText>
          </w:r>
        </w:del>
      </w:ins>
      <w:ins w:id="20" w:author="柯小婉" w:date="2021-08-10T15:25:00Z">
        <w:del w:id="21" w:author="vivo2" w:date="2021-08-19T15:41:00Z">
          <w:r w:rsidDel="0064203A">
            <w:delText xml:space="preserve"> UE</w:delText>
          </w:r>
        </w:del>
      </w:ins>
      <w:ins w:id="22" w:author="柯小婉" w:date="2021-08-10T16:10:00Z">
        <w:del w:id="23" w:author="vivo2" w:date="2021-08-19T15:41:00Z">
          <w:r w:rsidR="00827333" w:rsidDel="0064203A">
            <w:delText xml:space="preserve"> whi</w:delText>
          </w:r>
          <w:r w:rsidR="00EF1BFD" w:rsidDel="0064203A">
            <w:delText>ch is a native subscriber of</w:delText>
          </w:r>
          <w:r w:rsidR="00827333" w:rsidDel="0064203A">
            <w:delText xml:space="preserve"> a SNPN access to the</w:delText>
          </w:r>
        </w:del>
      </w:ins>
      <w:ins w:id="24" w:author="柯小婉" w:date="2021-08-10T15:25:00Z">
        <w:del w:id="25" w:author="vivo2" w:date="2021-08-19T15:41:00Z">
          <w:r w:rsidDel="0064203A">
            <w:delText xml:space="preserve"> SNPN, and the MCC and MNC of the SNPN is not </w:delText>
          </w:r>
        </w:del>
      </w:ins>
      <w:ins w:id="26" w:author="柯小婉" w:date="2021-08-10T18:51:00Z">
        <w:del w:id="27" w:author="vivo2" w:date="2021-08-19T15:41:00Z">
          <w:r w:rsidR="002A2C64" w:rsidDel="0064203A">
            <w:delText xml:space="preserve">globally </w:delText>
          </w:r>
        </w:del>
      </w:ins>
      <w:ins w:id="28" w:author="柯小婉" w:date="2021-08-10T15:25:00Z">
        <w:del w:id="29" w:author="vivo2" w:date="2021-08-19T15:41:00Z">
          <w:r w:rsidDel="0064203A">
            <w:delText>unique, then IMSI based SUPI is not supported; instead USIM credentials are supported using Network Specific Identifier based SUPI.</w:delText>
          </w:r>
        </w:del>
      </w:ins>
    </w:p>
    <w:p w14:paraId="66AA4108" w14:textId="39A85B07" w:rsidR="0000682F" w:rsidDel="00FD507E" w:rsidRDefault="0000682F" w:rsidP="00AC7BA5">
      <w:pPr>
        <w:pStyle w:val="NO"/>
        <w:rPr>
          <w:del w:id="30" w:author="Nokia-r1" w:date="2021-08-20T18:04:00Z"/>
        </w:rPr>
      </w:pPr>
      <w:ins w:id="31" w:author="柯小婉" w:date="2021-08-10T15:25:00Z">
        <w:del w:id="32" w:author="Nokia-r1" w:date="2021-08-20T18:04:00Z">
          <w:r w:rsidDel="00FD507E">
            <w:delText>NOTE X</w:delText>
          </w:r>
        </w:del>
      </w:ins>
      <w:ins w:id="33" w:author="柯小婉" w:date="2021-08-10T15:28:00Z">
        <w:del w:id="34" w:author="Nokia-r1" w:date="2021-08-20T18:04:00Z">
          <w:r w:rsidDel="00FD507E">
            <w:delText>2</w:delText>
          </w:r>
        </w:del>
      </w:ins>
      <w:ins w:id="35" w:author="柯小婉" w:date="2021-08-10T15:25:00Z">
        <w:del w:id="36" w:author="Nokia-r1" w:date="2021-08-20T18:04:00Z">
          <w:r w:rsidDel="00FD507E">
            <w:delText>:</w:delText>
          </w:r>
          <w:r w:rsidDel="00FD507E">
            <w:tab/>
          </w:r>
        </w:del>
      </w:ins>
      <w:ins w:id="37" w:author="柯小婉" w:date="2021-08-10T19:22:00Z">
        <w:del w:id="38" w:author="Nokia-r1" w:date="2021-08-20T18:04:00Z">
          <w:r w:rsidR="0002456A" w:rsidRPr="00AC7BA5" w:rsidDel="00FD507E">
            <w:delText xml:space="preserve">When IMSI based SUPI/SUCI is </w:delText>
          </w:r>
          <w:r w:rsidR="0002456A" w:rsidRPr="00F419DC" w:rsidDel="00FD507E">
            <w:delText>used</w:delText>
          </w:r>
        </w:del>
      </w:ins>
      <w:ins w:id="39" w:author="柯小婉" w:date="2021-08-11T00:28:00Z">
        <w:del w:id="40" w:author="Nokia-r1" w:date="2021-08-20T18:04:00Z">
          <w:r w:rsidR="000C42DA" w:rsidDel="00FD507E">
            <w:delText xml:space="preserve"> by a SNPN</w:delText>
          </w:r>
        </w:del>
      </w:ins>
      <w:ins w:id="41" w:author="柯小婉" w:date="2021-08-10T19:22:00Z">
        <w:del w:id="42" w:author="Nokia-r1" w:date="2021-08-20T18:04:00Z">
          <w:r w:rsidR="0002456A" w:rsidRPr="00AC7BA5" w:rsidDel="00FD507E">
            <w:delText>, t</w:delText>
          </w:r>
        </w:del>
      </w:ins>
      <w:ins w:id="43" w:author="柯小婉" w:date="2021-08-10T18:39:00Z">
        <w:del w:id="44" w:author="Nokia-r1" w:date="2021-08-20T18:04:00Z">
          <w:r w:rsidR="00F918AC" w:rsidDel="00FD507E">
            <w:delText>he PLMN ID of</w:delText>
          </w:r>
        </w:del>
      </w:ins>
      <w:ins w:id="45" w:author="vivo2" w:date="2021-08-19T15:40:00Z">
        <w:del w:id="46" w:author="Nokia-r1" w:date="2021-08-20T18:04:00Z">
          <w:r w:rsidR="0064203A" w:rsidDel="00FD507E">
            <w:delText xml:space="preserve"> the</w:delText>
          </w:r>
        </w:del>
      </w:ins>
      <w:ins w:id="47" w:author="柯小婉" w:date="2021-08-10T18:40:00Z">
        <w:del w:id="48" w:author="Nokia-r1" w:date="2021-08-20T18:04:00Z">
          <w:r w:rsidR="00F918AC" w:rsidDel="00FD507E">
            <w:delText xml:space="preserve"> SNPN</w:delText>
          </w:r>
        </w:del>
      </w:ins>
      <w:ins w:id="49" w:author="柯小婉" w:date="2021-08-10T18:39:00Z">
        <w:del w:id="50" w:author="Nokia-r1" w:date="2021-08-20T18:04:00Z">
          <w:r w:rsidR="00F918AC" w:rsidDel="00FD507E">
            <w:delText xml:space="preserve"> </w:delText>
          </w:r>
        </w:del>
      </w:ins>
      <w:ins w:id="51" w:author="柯小婉" w:date="2021-08-11T00:28:00Z">
        <w:del w:id="52" w:author="Nokia-r1" w:date="2021-08-20T18:04:00Z">
          <w:r w:rsidR="000C42DA" w:rsidDel="00FD507E">
            <w:delText xml:space="preserve">is different from </w:delText>
          </w:r>
        </w:del>
      </w:ins>
      <w:ins w:id="53" w:author="柯小婉" w:date="2021-08-10T18:39:00Z">
        <w:del w:id="54" w:author="Nokia-r1" w:date="2021-08-20T18:04:00Z">
          <w:r w:rsidR="00F918AC" w:rsidRPr="00AC7BA5" w:rsidDel="00FD507E">
            <w:delText xml:space="preserve">PLMN ID </w:delText>
          </w:r>
        </w:del>
      </w:ins>
      <w:ins w:id="55" w:author="柯小婉" w:date="2021-08-11T00:29:00Z">
        <w:del w:id="56" w:author="Nokia-r1" w:date="2021-08-20T18:04:00Z">
          <w:r w:rsidR="000C42DA" w:rsidDel="00FD507E">
            <w:delText>of</w:delText>
          </w:r>
        </w:del>
      </w:ins>
      <w:ins w:id="57" w:author="柯小婉" w:date="2021-08-10T18:39:00Z">
        <w:del w:id="58" w:author="Nokia-r1" w:date="2021-08-20T18:04:00Z">
          <w:r w:rsidR="00F918AC" w:rsidRPr="00AC7BA5" w:rsidDel="00FD507E">
            <w:delText xml:space="preserve"> any </w:delText>
          </w:r>
          <w:r w:rsidR="00F918AC" w:rsidDel="00FD507E">
            <w:rPr>
              <w:rFonts w:cs="Arial"/>
              <w:lang w:eastAsia="zh-CN"/>
            </w:rPr>
            <w:delText>PLMN</w:delText>
          </w:r>
        </w:del>
      </w:ins>
      <w:ins w:id="59" w:author="vivo2" w:date="2021-08-19T15:40:00Z">
        <w:del w:id="60" w:author="Nokia-r1" w:date="2021-08-20T18:04:00Z">
          <w:r w:rsidR="0064203A" w:rsidRPr="0064203A" w:rsidDel="00FD507E">
            <w:rPr>
              <w:rFonts w:cs="Arial"/>
              <w:highlight w:val="yellow"/>
              <w:lang w:eastAsia="zh-CN"/>
              <w:rPrChange w:id="61" w:author="vivo2" w:date="2021-08-19T15:41:00Z">
                <w:rPr>
                  <w:rFonts w:cs="Arial"/>
                  <w:lang w:eastAsia="zh-CN"/>
                </w:rPr>
              </w:rPrChange>
            </w:rPr>
            <w:delText xml:space="preserve">, </w:delText>
          </w:r>
          <w:r w:rsidR="0064203A" w:rsidRPr="00F419DC" w:rsidDel="00FD507E">
            <w:rPr>
              <w:rFonts w:cs="Arial"/>
              <w:highlight w:val="yellow"/>
              <w:lang w:eastAsia="zh-CN"/>
            </w:rPr>
            <w:delText>but</w:delText>
          </w:r>
          <w:r w:rsidR="0064203A" w:rsidRPr="0064203A" w:rsidDel="00FD507E">
            <w:rPr>
              <w:rFonts w:cs="Arial"/>
              <w:highlight w:val="yellow"/>
              <w:lang w:eastAsia="zh-CN"/>
              <w:rPrChange w:id="62" w:author="vivo2" w:date="2021-08-19T15:41:00Z">
                <w:rPr>
                  <w:rFonts w:cs="Arial"/>
                  <w:lang w:eastAsia="zh-CN"/>
                </w:rPr>
              </w:rPrChange>
            </w:rPr>
            <w:delText xml:space="preserve"> PLMN ID of the SNPN is not necessary to be unique</w:delText>
          </w:r>
        </w:del>
      </w:ins>
      <w:ins w:id="63" w:author="vivo2" w:date="2021-08-19T16:02:00Z">
        <w:del w:id="64" w:author="Nokia-r1" w:date="2021-08-20T18:04:00Z">
          <w:r w:rsidR="005A5064" w:rsidDel="00FD507E">
            <w:rPr>
              <w:rFonts w:cs="Arial"/>
              <w:highlight w:val="yellow"/>
              <w:lang w:eastAsia="zh-CN"/>
            </w:rPr>
            <w:delText xml:space="preserve"> among SNPNs</w:delText>
          </w:r>
        </w:del>
      </w:ins>
      <w:ins w:id="65" w:author="柯小婉" w:date="2021-08-10T18:39:00Z">
        <w:del w:id="66" w:author="Nokia-r1" w:date="2021-08-20T18:04:00Z">
          <w:r w:rsidR="00F918AC" w:rsidRPr="0064203A" w:rsidDel="00FD507E">
            <w:rPr>
              <w:highlight w:val="yellow"/>
              <w:rPrChange w:id="67" w:author="vivo2" w:date="2021-08-19T15:41:00Z">
                <w:rPr/>
              </w:rPrChange>
            </w:rPr>
            <w:delText>.</w:delText>
          </w:r>
        </w:del>
      </w:ins>
    </w:p>
    <w:p w14:paraId="4383205B" w14:textId="77777777" w:rsidR="00AC7BA5" w:rsidRPr="000C42DA" w:rsidRDefault="00AC7BA5" w:rsidP="0056473A"/>
    <w:p w14:paraId="75ED537C" w14:textId="77777777" w:rsidR="0056473A" w:rsidRDefault="0056473A" w:rsidP="0056473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CA8BC1A" w14:textId="41AF6B29" w:rsidR="0056473A" w:rsidRDefault="0056473A" w:rsidP="0056473A">
      <w:pPr>
        <w:pStyle w:val="NO"/>
      </w:pPr>
      <w:r>
        <w:t>NOTE 1:</w:t>
      </w:r>
      <w:r>
        <w:tab/>
        <w:t xml:space="preserve">When Credentials Holder is an SNPN, and the MCC and MNC of the SNPN is not unique, then IMSI based SUPI is not supported as the MCC and MNC need not be </w:t>
      </w:r>
      <w:ins w:id="68" w:author="柯小婉" w:date="2021-08-10T18:52:00Z">
        <w:r w:rsidR="002A2C64">
          <w:t xml:space="preserve">globally </w:t>
        </w:r>
      </w:ins>
      <w:r>
        <w:t>unique always; instead USIM credentials are supported using Network Specific Identifier based SUPI.</w:t>
      </w:r>
    </w:p>
    <w:p w14:paraId="6044F541" w14:textId="0AB8EBCB" w:rsidR="0056473A" w:rsidRDefault="0056473A" w:rsidP="0056473A">
      <w:pPr>
        <w:pStyle w:val="NO"/>
        <w:rPr>
          <w:ins w:id="69" w:author="Nokia-r1" w:date="2021-08-20T18:04:00Z"/>
        </w:rPr>
      </w:pPr>
      <w:r>
        <w:t>NOTE 2:</w:t>
      </w:r>
      <w:r>
        <w:tab/>
        <w:t>Network Specific Identifier are not supported for the case the Credentials Holder is provided by a PLMN.</w:t>
      </w:r>
    </w:p>
    <w:p w14:paraId="11381CFA" w14:textId="658872D8" w:rsidR="00B648BF" w:rsidRDefault="00B648BF" w:rsidP="00B94C97">
      <w:pPr>
        <w:pStyle w:val="NO"/>
        <w:rPr>
          <w:ins w:id="70" w:author="Nokia-r1" w:date="2021-08-20T18:07:00Z"/>
        </w:rPr>
      </w:pPr>
      <w:ins w:id="71" w:author="Nokia-r1" w:date="2021-08-20T18:07:00Z">
        <w:r>
          <w:t>NOTE 3:</w:t>
        </w:r>
        <w:r>
          <w:tab/>
          <w:t>When Credentials Holder is a</w:t>
        </w:r>
        <w:del w:id="72" w:author="Huawei-Z6" w:date="2021-08-23T15:13:00Z">
          <w:r w:rsidRPr="00D13E30" w:rsidDel="00C62467">
            <w:rPr>
              <w:highlight w:val="green"/>
              <w:rPrChange w:id="73" w:author="Huawei-Z6" w:date="2021-08-23T15:16:00Z">
                <w:rPr/>
              </w:rPrChange>
            </w:rPr>
            <w:delText>n</w:delText>
          </w:r>
        </w:del>
        <w:r>
          <w:t xml:space="preserve"> PLMN, it is assumed that </w:t>
        </w:r>
      </w:ins>
      <w:ins w:id="74" w:author="Ericsson_r04" w:date="2021-08-24T14:29:00Z">
        <w:r w:rsidR="00B94C97">
          <w:t xml:space="preserve">normally </w:t>
        </w:r>
      </w:ins>
      <w:ins w:id="75" w:author="Nokia-r1" w:date="2021-08-20T18:07:00Z">
        <w:r>
          <w:t xml:space="preserve">the </w:t>
        </w:r>
        <w:del w:id="76" w:author="Huawei-Z6" w:date="2021-08-23T15:13:00Z">
          <w:r w:rsidRPr="00D13E30" w:rsidDel="00C62467">
            <w:rPr>
              <w:highlight w:val="green"/>
              <w:rPrChange w:id="77" w:author="Huawei-Z6" w:date="2021-08-23T15:16:00Z">
                <w:rPr/>
              </w:rPrChange>
            </w:rPr>
            <w:delText>Serving</w:delText>
          </w:r>
          <w:r w:rsidDel="00C62467">
            <w:delText xml:space="preserve"> </w:delText>
          </w:r>
        </w:del>
        <w:r>
          <w:t xml:space="preserve">SNPN and </w:t>
        </w:r>
      </w:ins>
      <w:ins w:id="78" w:author="Huawei-Z6" w:date="2021-08-23T15:13:00Z">
        <w:r w:rsidR="00B6716E" w:rsidRPr="00D13E30">
          <w:rPr>
            <w:highlight w:val="green"/>
            <w:rPrChange w:id="79" w:author="Huawei-Z6" w:date="2021-08-23T15:16:00Z">
              <w:rPr/>
            </w:rPrChange>
          </w:rPr>
          <w:t xml:space="preserve">the </w:t>
        </w:r>
      </w:ins>
      <w:ins w:id="80" w:author="Nokia-r1" w:date="2021-08-20T18:07:00Z">
        <w:r w:rsidRPr="00D13E30">
          <w:rPr>
            <w:highlight w:val="green"/>
            <w:rPrChange w:id="81" w:author="Huawei-Z6" w:date="2021-08-23T15:16:00Z">
              <w:rPr/>
            </w:rPrChange>
          </w:rPr>
          <w:t>C</w:t>
        </w:r>
      </w:ins>
      <w:ins w:id="82" w:author="Huawei-Z6" w:date="2021-08-23T15:13:00Z">
        <w:r w:rsidR="00C62467" w:rsidRPr="00D13E30">
          <w:rPr>
            <w:highlight w:val="green"/>
            <w:rPrChange w:id="83" w:author="Huawei-Z6" w:date="2021-08-23T15:16:00Z">
              <w:rPr/>
            </w:rPrChange>
          </w:rPr>
          <w:t xml:space="preserve">redentials </w:t>
        </w:r>
      </w:ins>
      <w:ins w:id="84" w:author="Nokia-r1" w:date="2021-08-20T18:07:00Z">
        <w:r w:rsidRPr="00D13E30">
          <w:rPr>
            <w:highlight w:val="green"/>
            <w:rPrChange w:id="85" w:author="Huawei-Z6" w:date="2021-08-23T15:16:00Z">
              <w:rPr/>
            </w:rPrChange>
          </w:rPr>
          <w:t>H</w:t>
        </w:r>
      </w:ins>
      <w:ins w:id="86" w:author="Huawei-Z6" w:date="2021-08-23T15:13:00Z">
        <w:r w:rsidR="00C62467" w:rsidRPr="00D13E30">
          <w:rPr>
            <w:highlight w:val="green"/>
            <w:rPrChange w:id="87" w:author="Huawei-Z6" w:date="2021-08-23T15:16:00Z">
              <w:rPr/>
            </w:rPrChange>
          </w:rPr>
          <w:t>older</w:t>
        </w:r>
      </w:ins>
      <w:ins w:id="88" w:author="Nokia-r1" w:date="2021-08-20T18:07:00Z">
        <w:r>
          <w:t xml:space="preserve"> use different PLMN ID.</w:t>
        </w:r>
      </w:ins>
      <w:ins w:id="89" w:author="Ericsson_r04" w:date="2021-08-24T14:29:00Z">
        <w:r w:rsidR="00B94C97">
          <w:t xml:space="preserve"> </w:t>
        </w:r>
      </w:ins>
      <w:ins w:id="90" w:author="Ericsson_r04" w:date="2021-08-24T14:35:00Z">
        <w:r w:rsidR="00682F1B">
          <w:t>If</w:t>
        </w:r>
      </w:ins>
      <w:ins w:id="91" w:author="Ericsson_r04" w:date="2021-08-24T14:29:00Z">
        <w:r w:rsidR="00B94C97">
          <w:t xml:space="preserve"> SNPN and CHs share PLMN ID</w:t>
        </w:r>
      </w:ins>
      <w:ins w:id="92" w:author="Ericsson_r04" w:date="2021-08-24T14:35:00Z">
        <w:r w:rsidR="00682F1B">
          <w:t>,</w:t>
        </w:r>
      </w:ins>
      <w:ins w:id="93" w:author="Ericsson_r04" w:date="2021-08-24T14:33:00Z">
        <w:r w:rsidR="0029727F">
          <w:t xml:space="preserve"> and IMSI based SUPI is used</w:t>
        </w:r>
      </w:ins>
      <w:ins w:id="94" w:author="Ericsson_r04" w:date="2021-08-24T14:29:00Z">
        <w:r w:rsidR="00B94C97">
          <w:t xml:space="preserve">, then RID can be used for AUSF/UDM discovery </w:t>
        </w:r>
      </w:ins>
      <w:ins w:id="95" w:author="Ericsson_r04" w:date="2021-08-24T14:32:00Z">
        <w:r w:rsidR="0029727F">
          <w:t>and</w:t>
        </w:r>
      </w:ins>
      <w:ins w:id="96" w:author="Ericsson_r04" w:date="2021-08-24T14:29:00Z">
        <w:r w:rsidR="00B94C97">
          <w:t xml:space="preserve"> selection as long as the RID values are coordinated among the involved SNPN and CHs.</w:t>
        </w:r>
      </w:ins>
      <w:ins w:id="97" w:author="Ericsson_r04" w:date="2021-08-24T14:30:00Z">
        <w:r w:rsidR="00B94C97">
          <w:t xml:space="preserve"> </w:t>
        </w:r>
      </w:ins>
      <w:ins w:id="98" w:author="Ericsson_r04" w:date="2021-08-24T14:29:00Z">
        <w:r w:rsidR="00B94C97">
          <w:t>When the PLMN ID is not shared between SNPNs and CHs, then PLMN ID is sufficient to be used for AUSF/UDM discovery &amp; selection unless the CHs deploys multiple AUSF/UDM in which case also RID can be used as long as the RID values are coordinated within the CH</w:t>
        </w:r>
      </w:ins>
      <w:ins w:id="99" w:author="Ericsson_r04" w:date="2021-08-24T14:35:00Z">
        <w:r w:rsidR="00682F1B">
          <w:t>.</w:t>
        </w:r>
      </w:ins>
    </w:p>
    <w:p w14:paraId="733A92D3" w14:textId="77777777" w:rsidR="00FD507E" w:rsidRDefault="00FD507E" w:rsidP="0056473A">
      <w:pPr>
        <w:pStyle w:val="NO"/>
      </w:pPr>
    </w:p>
    <w:p w14:paraId="5081A736" w14:textId="77777777" w:rsidR="0056473A" w:rsidRDefault="0056473A" w:rsidP="0056473A">
      <w:r>
        <w:lastRenderedPageBreak/>
        <w:t>In the case of access to an SNPN using credentials owned by a Credentials Holder using AAA-S as specified in clause 5.30.2.9.2, only Network Specific Identifier based SUPI is supported.</w:t>
      </w:r>
    </w:p>
    <w:p w14:paraId="18F8B257" w14:textId="77777777" w:rsidR="0056473A" w:rsidRDefault="0056473A" w:rsidP="0056473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7DE606A" w14:textId="77777777" w:rsidR="0056473A" w:rsidRDefault="0056473A" w:rsidP="0056473A">
      <w:pPr>
        <w:pStyle w:val="B1"/>
      </w:pPr>
      <w:r>
        <w:t>-</w:t>
      </w:r>
      <w:r>
        <w:tab/>
        <w:t>User controlled prioritized list of preferred SNPNs;</w:t>
      </w:r>
    </w:p>
    <w:p w14:paraId="49258DCF" w14:textId="77777777" w:rsidR="0056473A" w:rsidRDefault="0056473A" w:rsidP="0056473A">
      <w:pPr>
        <w:pStyle w:val="B1"/>
      </w:pPr>
      <w:r>
        <w:t>-</w:t>
      </w:r>
      <w:r>
        <w:tab/>
        <w:t>Credentials Holder controlled prioritized list of preferred SNPNs;</w:t>
      </w:r>
    </w:p>
    <w:p w14:paraId="40BE2D18" w14:textId="77777777" w:rsidR="0056473A" w:rsidRDefault="0056473A" w:rsidP="0056473A">
      <w:pPr>
        <w:pStyle w:val="B1"/>
      </w:pPr>
      <w:r>
        <w:t>-</w:t>
      </w:r>
      <w:r>
        <w:tab/>
        <w:t>Credentials Holder controlled prioritized list of preferred GINs.</w:t>
      </w:r>
    </w:p>
    <w:p w14:paraId="5AD4C4F6" w14:textId="77777777" w:rsidR="0056473A" w:rsidRDefault="0056473A" w:rsidP="0056473A">
      <w:r>
        <w:t>The Credentials Holder controlled prioritized lists of preferred SNPNs and GINs can be updated by the Credentials Holder.</w:t>
      </w:r>
    </w:p>
    <w:p w14:paraId="2F950A01" w14:textId="77777777" w:rsidR="0056473A" w:rsidRDefault="0056473A" w:rsidP="0056473A">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34219D42" w14:textId="31B3952A" w:rsidR="004C3048" w:rsidRDefault="004C3048" w:rsidP="004C3048">
      <w:pPr>
        <w:rPr>
          <w:color w:val="FF0000"/>
          <w:sz w:val="28"/>
          <w:szCs w:val="28"/>
        </w:rPr>
      </w:pPr>
      <w:bookmarkStart w:id="100" w:name="_Toc20150219"/>
      <w:bookmarkStart w:id="101" w:name="_Toc27847027"/>
      <w:bookmarkStart w:id="102" w:name="_Toc36188159"/>
      <w:bookmarkStart w:id="103" w:name="_Toc45184070"/>
      <w:bookmarkStart w:id="104" w:name="_Toc47342912"/>
      <w:bookmarkStart w:id="105" w:name="_Toc51769614"/>
      <w:bookmarkStart w:id="106" w:name="_Toc75441073"/>
      <w:r>
        <w:rPr>
          <w:color w:val="FF0000"/>
          <w:sz w:val="28"/>
          <w:szCs w:val="28"/>
        </w:rPr>
        <w:t>****************** NEXT</w:t>
      </w:r>
      <w:r w:rsidRPr="00375C55">
        <w:rPr>
          <w:color w:val="FF0000"/>
          <w:sz w:val="28"/>
          <w:szCs w:val="28"/>
        </w:rPr>
        <w:t xml:space="preserve"> CHANGE ***************</w:t>
      </w:r>
    </w:p>
    <w:p w14:paraId="53602F55" w14:textId="77777777" w:rsidR="0056473A" w:rsidRPr="009E0DE1" w:rsidRDefault="0056473A" w:rsidP="0056473A">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00"/>
      <w:bookmarkEnd w:id="101"/>
      <w:bookmarkEnd w:id="102"/>
      <w:bookmarkEnd w:id="103"/>
      <w:bookmarkEnd w:id="104"/>
      <w:bookmarkEnd w:id="105"/>
      <w:bookmarkEnd w:id="106"/>
    </w:p>
    <w:p w14:paraId="2C04A6DF" w14:textId="77777777" w:rsidR="0056473A" w:rsidRDefault="0056473A" w:rsidP="0056473A">
      <w:r>
        <w:t>In the case of NF consumer based discovery and selection, the following applies:</w:t>
      </w:r>
    </w:p>
    <w:p w14:paraId="49828E6E" w14:textId="77777777" w:rsidR="0056473A" w:rsidRPr="009E0DE1" w:rsidRDefault="0056473A" w:rsidP="0056473A">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09EEE80" w14:textId="77777777" w:rsidR="0056473A" w:rsidRDefault="0056473A" w:rsidP="0056473A">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C30647D" w14:textId="77777777" w:rsidR="0056473A" w:rsidRPr="009E0DE1" w:rsidRDefault="0056473A" w:rsidP="0056473A">
      <w:r w:rsidRPr="009E0DE1">
        <w:rPr>
          <w:rFonts w:eastAsia="Malgun Gothic"/>
          <w:lang w:eastAsia="ko-KR"/>
        </w:rPr>
        <w:t>AUSF</w:t>
      </w:r>
      <w:r w:rsidRPr="009E0DE1">
        <w:t xml:space="preserve"> selection is applicable to both 3GPP access and non-3GPP access.</w:t>
      </w:r>
    </w:p>
    <w:p w14:paraId="478BEDE5" w14:textId="77777777" w:rsidR="0056473A" w:rsidRPr="00E3767F" w:rsidRDefault="0056473A" w:rsidP="0056473A">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5E3245E7" w14:textId="27769DCB" w:rsidR="0056473A" w:rsidRPr="00E3767F" w:rsidRDefault="0056473A" w:rsidP="0056473A">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49B09558" w14:textId="77777777" w:rsidR="0056473A" w:rsidRPr="009B66F6" w:rsidRDefault="0056473A" w:rsidP="0056473A">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165E366D" w14:textId="1EF74900" w:rsidR="0056473A" w:rsidRPr="009B66F6" w:rsidRDefault="0056473A" w:rsidP="0056473A">
      <w:pPr>
        <w:pStyle w:val="NO"/>
      </w:pPr>
      <w:r>
        <w:t>NOTE 2:</w:t>
      </w:r>
      <w:r>
        <w:tab/>
        <w:t>In the case of SNPN and if the UE provides IMSI as SUCI to the AMF and the SUCI provided by UE or the SUPI derived from the SUCI is for an SNPN served by the AMF, the AMF uses the selected NID provided by the NG-RAN together with the selected PLMN ID (from SUCI/SUPI) as the SUCI/SUPI does not always include the NID.</w:t>
      </w:r>
      <w:commentRangeStart w:id="107"/>
      <w:ins w:id="108" w:author="柯小婉" w:date="2021-08-10T16:08:00Z">
        <w:del w:id="109" w:author="Nokia-r1" w:date="2021-08-20T18:20:00Z">
          <w:r w:rsidR="00827333" w:rsidRPr="00827333" w:rsidDel="006E5A6A">
            <w:delText xml:space="preserve"> </w:delText>
          </w:r>
        </w:del>
      </w:ins>
      <w:ins w:id="110" w:author="柯小婉" w:date="2021-08-10T18:47:00Z">
        <w:del w:id="111" w:author="Nokia-r1" w:date="2021-08-20T18:20:00Z">
          <w:r w:rsidR="002A2C64" w:rsidDel="006E5A6A">
            <w:delText>In the case of SNPN and if the UE provides an</w:delText>
          </w:r>
          <w:r w:rsidR="002A2C64" w:rsidRPr="00B95C13" w:rsidDel="006E5A6A">
            <w:delText xml:space="preserve"> IMSI</w:delText>
          </w:r>
          <w:r w:rsidR="002A2C64" w:rsidDel="006E5A6A">
            <w:delText xml:space="preserve"> as</w:delText>
          </w:r>
          <w:r w:rsidR="002A2C64" w:rsidRPr="00B95C13" w:rsidDel="006E5A6A">
            <w:delText xml:space="preserve"> SUPI/SUCI </w:delText>
          </w:r>
          <w:r w:rsidR="002A2C64" w:rsidDel="006E5A6A">
            <w:delText xml:space="preserve">and </w:delText>
          </w:r>
          <w:r w:rsidR="002A2C64" w:rsidRPr="00B95C13" w:rsidDel="006E5A6A">
            <w:delText>the</w:delText>
          </w:r>
        </w:del>
      </w:ins>
      <w:ins w:id="112" w:author="柯小婉" w:date="2021-08-10T18:48:00Z">
        <w:del w:id="113" w:author="Nokia-r1" w:date="2021-08-20T18:20:00Z">
          <w:r w:rsidR="002A2C64" w:rsidDel="006E5A6A">
            <w:delText xml:space="preserve"> PLMN ID of</w:delText>
          </w:r>
        </w:del>
      </w:ins>
      <w:ins w:id="114" w:author="柯小婉" w:date="2021-08-10T18:47:00Z">
        <w:del w:id="115" w:author="Nokia-r1" w:date="2021-08-20T18:20:00Z">
          <w:r w:rsidR="002A2C64" w:rsidRPr="00B95C13" w:rsidDel="006E5A6A">
            <w:delText xml:space="preserve"> SUCI/SUPI </w:delText>
          </w:r>
        </w:del>
      </w:ins>
      <w:ins w:id="116" w:author="柯小婉" w:date="2021-08-10T18:48:00Z">
        <w:del w:id="117" w:author="Nokia-r1" w:date="2021-08-20T18:20:00Z">
          <w:r w:rsidR="002A2C64" w:rsidDel="006E5A6A">
            <w:delText xml:space="preserve">is </w:delText>
          </w:r>
        </w:del>
      </w:ins>
      <w:ins w:id="118" w:author="柯小婉" w:date="2021-08-10T18:47:00Z">
        <w:del w:id="119" w:author="Nokia-r1" w:date="2021-08-20T18:20:00Z">
          <w:r w:rsidR="002A2C64" w:rsidDel="006E5A6A">
            <w:delText>not served by the AMF</w:delText>
          </w:r>
          <w:r w:rsidR="002A2C64" w:rsidRPr="00B95C13" w:rsidDel="006E5A6A">
            <w:delText>, the AMF uses the PLMN ID (from SUCI/SUPI) for selection of AUSF.</w:delText>
          </w:r>
        </w:del>
      </w:ins>
      <w:r>
        <w:t xml:space="preserve"> </w:t>
      </w:r>
      <w:commentRangeEnd w:id="107"/>
      <w:r w:rsidR="006E5A6A">
        <w:rPr>
          <w:rStyle w:val="CommentReference"/>
        </w:rPr>
        <w:commentReference w:id="107"/>
      </w:r>
      <w:r>
        <w:t>In the case of SNPN and the UE provides NSI as SUCI to the AMF, the AMF uses the Home Network Identifier for selection of AUSF.</w:t>
      </w:r>
    </w:p>
    <w:p w14:paraId="375AA4D4" w14:textId="77777777" w:rsidR="0056473A" w:rsidRPr="00E3767F" w:rsidRDefault="0056473A" w:rsidP="0056473A">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2B721975" w14:textId="77777777" w:rsidR="0056473A" w:rsidRPr="00E3767F" w:rsidRDefault="0056473A" w:rsidP="0056473A">
      <w:pPr>
        <w:pStyle w:val="B1"/>
      </w:pPr>
      <w:r w:rsidRPr="00E3767F">
        <w:t>2.</w:t>
      </w:r>
      <w:r w:rsidRPr="00E3767F">
        <w:tab/>
        <w:t>AUSF Group ID the UE</w:t>
      </w:r>
      <w:r>
        <w:t>'</w:t>
      </w:r>
      <w:r w:rsidRPr="00E3767F">
        <w:t>s SUPI belongs to.</w:t>
      </w:r>
    </w:p>
    <w:p w14:paraId="53475912" w14:textId="77777777" w:rsidR="0056473A" w:rsidRPr="009B66F6" w:rsidRDefault="0056473A" w:rsidP="0056473A">
      <w:pPr>
        <w:pStyle w:val="NO"/>
      </w:pPr>
      <w:r w:rsidRPr="009B66F6">
        <w:lastRenderedPageBreak/>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7330F0E3" w14:textId="77777777" w:rsidR="0056473A" w:rsidRPr="00E3767F" w:rsidRDefault="0056473A" w:rsidP="0056473A">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37961D24" w14:textId="77777777" w:rsidR="0056473A" w:rsidRDefault="0056473A" w:rsidP="0056473A">
      <w:pPr>
        <w:pStyle w:val="NO"/>
      </w:pPr>
      <w:r>
        <w:t>NOTE 4:</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14:paraId="14E8BE7B" w14:textId="77777777" w:rsidR="0056473A" w:rsidRDefault="0056473A" w:rsidP="0056473A">
      <w:r>
        <w:t>In the case of delegated discovery and selection in SCP, the AUSF NF consumer shall send all available factors to the SCP.</w:t>
      </w:r>
    </w:p>
    <w:p w14:paraId="0BCF3DED" w14:textId="77777777" w:rsidR="004C3048" w:rsidRDefault="004C3048" w:rsidP="004C3048">
      <w:pPr>
        <w:rPr>
          <w:color w:val="FF0000"/>
          <w:sz w:val="28"/>
          <w:szCs w:val="28"/>
        </w:rPr>
      </w:pPr>
      <w:bookmarkStart w:id="120" w:name="_Toc75441090"/>
      <w:r>
        <w:rPr>
          <w:color w:val="FF0000"/>
          <w:sz w:val="28"/>
          <w:szCs w:val="28"/>
        </w:rPr>
        <w:t>****************** NEXT</w:t>
      </w:r>
      <w:r w:rsidRPr="00375C55">
        <w:rPr>
          <w:color w:val="FF0000"/>
          <w:sz w:val="28"/>
          <w:szCs w:val="28"/>
        </w:rPr>
        <w:t xml:space="preserve"> CHANGE ***************</w:t>
      </w:r>
    </w:p>
    <w:p w14:paraId="1765443B" w14:textId="77777777" w:rsidR="0056473A" w:rsidRPr="009E0DE1" w:rsidRDefault="0056473A" w:rsidP="0056473A">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20"/>
    </w:p>
    <w:p w14:paraId="22F74A9A" w14:textId="77777777" w:rsidR="0056473A" w:rsidRPr="009E0DE1" w:rsidRDefault="0056473A" w:rsidP="0056473A">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03F5AE25" w14:textId="77777777" w:rsidR="0056473A" w:rsidRDefault="0056473A" w:rsidP="0056473A">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3267DC3" w14:textId="77777777" w:rsidR="0056473A" w:rsidRPr="009E0DE1" w:rsidRDefault="0056473A" w:rsidP="0056473A">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76B35DC8" w14:textId="77777777" w:rsidR="0056473A" w:rsidRPr="00E3767F" w:rsidRDefault="0056473A" w:rsidP="0056473A">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5A21A77C" w14:textId="260E4484" w:rsidR="0056473A" w:rsidRPr="00E3767F" w:rsidRDefault="0056473A" w:rsidP="0056473A">
      <w:pPr>
        <w:pStyle w:val="B1"/>
        <w:rPr>
          <w:lang w:eastAsia="ko-KR"/>
        </w:rPr>
      </w:pPr>
      <w:r w:rsidRPr="00B94C97">
        <w:rPr>
          <w:lang w:val="en-US" w:eastAsia="ko-KR"/>
          <w:rPrChange w:id="121" w:author="Ericsson_r04" w:date="2021-08-24T14:29:00Z">
            <w:rPr>
              <w:lang w:val="sv-SE" w:eastAsia="ko-KR"/>
            </w:rPr>
          </w:rPrChange>
        </w:rPr>
        <w:t>1.</w:t>
      </w:r>
      <w:r w:rsidRPr="00B94C97">
        <w:rPr>
          <w:lang w:val="en-US"/>
          <w:rPrChange w:id="122" w:author="Ericsson_r04" w:date="2021-08-24T14:29: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del w:id="123" w:author="柯小婉" w:date="2021-08-10T15:45:00Z">
        <w:r w:rsidDel="00B561BB">
          <w:rPr>
            <w:lang w:eastAsia="ko-KR"/>
          </w:rPr>
          <w:delText xml:space="preserve">, </w:delText>
        </w:r>
      </w:del>
      <w:r>
        <w:rPr>
          <w:lang w:eastAsia="ko-KR"/>
        </w:rPr>
        <w:t>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58232B1E" w14:textId="77777777" w:rsidR="0056473A" w:rsidRPr="009B66F6" w:rsidRDefault="0056473A" w:rsidP="0056473A">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583A0D64" w14:textId="08542A6A" w:rsidR="0056473A" w:rsidRPr="009B66F6" w:rsidRDefault="0056473A" w:rsidP="0056473A">
      <w:pPr>
        <w:pStyle w:val="NO"/>
      </w:pPr>
      <w:r>
        <w:t>NOTE 2:</w:t>
      </w:r>
      <w:r>
        <w:tab/>
        <w:t>In the case of SNPN and the UE provides IMSI as SUCI to the AMF and the SUCI provided by UE or the SUPI derived from the SUCI is for an SNPN served by the AMF, the AMF uses the selected NID provided by the NG-RAN together with the selected PLMN ID (from SUCI/SUPI) as the SUCI/SUPI</w:t>
      </w:r>
      <w:del w:id="124" w:author="柯小婉" w:date="2021-08-10T15:36:00Z">
        <w:r w:rsidDel="00F34FE4">
          <w:delText xml:space="preserve"> </w:delText>
        </w:r>
      </w:del>
      <w:ins w:id="125" w:author="柯小婉" w:date="2021-08-10T15:32:00Z">
        <w:r w:rsidR="0000682F">
          <w:t xml:space="preserve"> </w:t>
        </w:r>
      </w:ins>
      <w:r>
        <w:t xml:space="preserve">does not always include the NID. </w:t>
      </w:r>
      <w:commentRangeStart w:id="126"/>
      <w:ins w:id="127" w:author="柯小婉" w:date="2021-08-10T18:49:00Z">
        <w:del w:id="128" w:author="Nokia-r1" w:date="2021-08-20T18:22:00Z">
          <w:r w:rsidR="002A2C64" w:rsidDel="006E5A6A">
            <w:delText>In the case of SNPN and if the UE provides an</w:delText>
          </w:r>
          <w:r w:rsidR="002A2C64" w:rsidRPr="00B95C13" w:rsidDel="006E5A6A">
            <w:delText xml:space="preserve"> IMSI</w:delText>
          </w:r>
          <w:r w:rsidR="002A2C64" w:rsidDel="006E5A6A">
            <w:delText xml:space="preserve"> as</w:delText>
          </w:r>
          <w:r w:rsidR="002A2C64" w:rsidRPr="00B95C13" w:rsidDel="006E5A6A">
            <w:delText xml:space="preserve"> SUPI/SUCI </w:delText>
          </w:r>
          <w:r w:rsidR="002A2C64" w:rsidDel="006E5A6A">
            <w:delText xml:space="preserve">and </w:delText>
          </w:r>
          <w:r w:rsidR="002A2C64" w:rsidRPr="00B95C13" w:rsidDel="006E5A6A">
            <w:delText>the</w:delText>
          </w:r>
          <w:r w:rsidR="002A2C64" w:rsidDel="006E5A6A">
            <w:delText xml:space="preserve"> PLMN ID of</w:delText>
          </w:r>
          <w:r w:rsidR="002A2C64" w:rsidRPr="00B95C13" w:rsidDel="006E5A6A">
            <w:delText xml:space="preserve"> SUCI/SUPI </w:delText>
          </w:r>
          <w:r w:rsidR="002A2C64" w:rsidDel="006E5A6A">
            <w:delText>is not served by the AMF</w:delText>
          </w:r>
          <w:r w:rsidR="002A2C64" w:rsidRPr="00B95C13" w:rsidDel="006E5A6A">
            <w:delText xml:space="preserve">, the AMF uses the PLMN ID (from SUCI/SUPI) for selection of </w:delText>
          </w:r>
        </w:del>
      </w:ins>
      <w:ins w:id="129" w:author="柯小婉" w:date="2021-08-10T18:50:00Z">
        <w:del w:id="130" w:author="Nokia-r1" w:date="2021-08-20T18:22:00Z">
          <w:r w:rsidR="002A2C64" w:rsidDel="006E5A6A">
            <w:delText>UDM</w:delText>
          </w:r>
        </w:del>
      </w:ins>
      <w:ins w:id="131" w:author="柯小婉" w:date="2021-08-10T18:49:00Z">
        <w:del w:id="132" w:author="Nokia-r1" w:date="2021-08-20T18:22:00Z">
          <w:r w:rsidR="002A2C64" w:rsidRPr="00B95C13" w:rsidDel="006E5A6A">
            <w:delText>.</w:delText>
          </w:r>
          <w:r w:rsidR="002A2C64" w:rsidDel="006E5A6A">
            <w:delText xml:space="preserve"> </w:delText>
          </w:r>
        </w:del>
      </w:ins>
      <w:commentRangeEnd w:id="126"/>
      <w:r w:rsidR="006E5A6A">
        <w:rPr>
          <w:rStyle w:val="CommentReference"/>
        </w:rPr>
        <w:commentReference w:id="126"/>
      </w:r>
      <w:r>
        <w:t>In the case of SNPN and the UE provides NSI as SUCI to the AMF, the AMF uses the Home Network Identifier for selection of UDM.</w:t>
      </w:r>
    </w:p>
    <w:p w14:paraId="462099F5" w14:textId="77777777" w:rsidR="0056473A" w:rsidRPr="00E3767F" w:rsidRDefault="0056473A" w:rsidP="0056473A">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BBF23AB" w14:textId="77777777" w:rsidR="0056473A" w:rsidRPr="00163B56" w:rsidRDefault="0056473A" w:rsidP="0056473A">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EC844E5" w14:textId="77777777" w:rsidR="0056473A" w:rsidRPr="009B66F6" w:rsidRDefault="0056473A" w:rsidP="0056473A">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0407BCB8" w14:textId="77777777" w:rsidR="0056473A" w:rsidRPr="00E3767F" w:rsidRDefault="0056473A" w:rsidP="0056473A">
      <w:pPr>
        <w:pStyle w:val="B1"/>
      </w:pPr>
      <w:r w:rsidRPr="00B94C97">
        <w:rPr>
          <w:lang w:val="en-US" w:eastAsia="ko-KR"/>
          <w:rPrChange w:id="133" w:author="Ericsson_r04" w:date="2021-08-24T14:29:00Z">
            <w:rPr>
              <w:lang w:val="sv-SE" w:eastAsia="ko-KR"/>
            </w:rPr>
          </w:rPrChange>
        </w:rPr>
        <w:t>3.</w:t>
      </w:r>
      <w:r w:rsidRPr="00B94C97">
        <w:rPr>
          <w:lang w:val="en-US" w:eastAsia="ko-KR"/>
          <w:rPrChange w:id="134" w:author="Ericsson_r04" w:date="2021-08-24T14:29: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37DF82CF" w14:textId="77777777" w:rsidR="0056473A" w:rsidRPr="00E3767F" w:rsidRDefault="0056473A" w:rsidP="0056473A">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3FE02457" w14:textId="42A04BB8" w:rsidR="0056473A" w:rsidRDefault="0056473A" w:rsidP="002A2C64">
      <w:r>
        <w:t>In the case of delegated discovery and selection in SCP, NF consumer shall include one of these factors in the request towards SCP.</w:t>
      </w:r>
    </w:p>
    <w:p w14:paraId="350ABD58" w14:textId="77777777" w:rsidR="005079CA" w:rsidRDefault="005079CA" w:rsidP="005079CA">
      <w:pPr>
        <w:rPr>
          <w:color w:val="FF0000"/>
          <w:sz w:val="28"/>
          <w:szCs w:val="28"/>
        </w:rPr>
      </w:pPr>
      <w:r>
        <w:rPr>
          <w:color w:val="FF0000"/>
          <w:sz w:val="28"/>
          <w:szCs w:val="28"/>
        </w:rPr>
        <w:lastRenderedPageBreak/>
        <w:t>****************** NEXT</w:t>
      </w:r>
      <w:r w:rsidRPr="00375C55">
        <w:rPr>
          <w:color w:val="FF0000"/>
          <w:sz w:val="28"/>
          <w:szCs w:val="28"/>
        </w:rPr>
        <w:t xml:space="preserve"> CHANGE ***************</w:t>
      </w:r>
    </w:p>
    <w:p w14:paraId="050CD5C1" w14:textId="77777777" w:rsidR="005079CA" w:rsidRDefault="005079CA" w:rsidP="005079CA">
      <w:pPr>
        <w:pStyle w:val="Heading4"/>
      </w:pPr>
      <w:bookmarkStart w:id="135" w:name="_Toc75440902"/>
      <w:r>
        <w:t>5.30.2.10</w:t>
      </w:r>
      <w:r>
        <w:tab/>
        <w:t>Onboarding of UEs for SNPNs</w:t>
      </w:r>
      <w:bookmarkEnd w:id="135"/>
    </w:p>
    <w:p w14:paraId="18817526" w14:textId="77777777" w:rsidR="005079CA" w:rsidRDefault="005079CA" w:rsidP="005079CA">
      <w:pPr>
        <w:pStyle w:val="H6"/>
      </w:pPr>
      <w:r>
        <w:t>5.30.2.10.2.6</w:t>
      </w:r>
      <w:r>
        <w:tab/>
        <w:t>Registration for UE onboarding</w:t>
      </w:r>
    </w:p>
    <w:p w14:paraId="3977EB9A" w14:textId="77777777" w:rsidR="005079CA" w:rsidRDefault="005079CA" w:rsidP="005079CA">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489640A5" w14:textId="77777777" w:rsidR="005079CA" w:rsidRDefault="005079CA" w:rsidP="005079CA">
      <w:pPr>
        <w:pStyle w:val="NO"/>
      </w:pPr>
      <w:r>
        <w:t>NOTE:</w:t>
      </w:r>
      <w:r>
        <w:tab/>
        <w:t>As the configuration information in the UE does not include any S-NSSAI and DNN used for onboarding, the UE does not include S-NSSAI and DNN in RRC when it registers for UE onboarding purposes to the ONN.</w:t>
      </w:r>
    </w:p>
    <w:p w14:paraId="473AE1A4" w14:textId="77777777" w:rsidR="005079CA" w:rsidRDefault="005079CA" w:rsidP="005079CA">
      <w:r>
        <w:t>The UE shall initiate the NAS registration procedure by sending a NAS Registration Request message with the following characteristics:</w:t>
      </w:r>
    </w:p>
    <w:p w14:paraId="38EF3967" w14:textId="77777777" w:rsidR="005079CA" w:rsidRDefault="005079CA" w:rsidP="005079CA">
      <w:pPr>
        <w:pStyle w:val="B1"/>
      </w:pPr>
      <w:r>
        <w:t>-</w:t>
      </w:r>
      <w:r>
        <w:tab/>
        <w:t>The UE shall set the 5GS Registration Type to the value "SNPN Onboarding" indicating that the registration request is for onboarding.</w:t>
      </w:r>
    </w:p>
    <w:p w14:paraId="4C7A02AD" w14:textId="6B3033FD" w:rsidR="005079CA" w:rsidRDefault="005079CA" w:rsidP="00AC7BA5">
      <w:pPr>
        <w:pStyle w:val="B1"/>
      </w:pPr>
      <w:r>
        <w:t>-</w:t>
      </w:r>
      <w:r>
        <w:tab/>
        <w:t xml:space="preserve">The UE shall provide a SUCI derived from a SUPI as specified in TS 23.003 [19] and TS 33.501 [29]. The SUPI shall uniquely identify the UE and derived from the Default UE Credentials. </w:t>
      </w:r>
      <w:ins w:id="136" w:author="柯小婉" w:date="2021-08-10T19:13:00Z">
        <w:del w:id="137" w:author="Ericsson_r04" w:date="2021-08-24T14:31:00Z">
          <w:r w:rsidDel="00001BB9">
            <w:rPr>
              <w:rFonts w:hint="eastAsia"/>
              <w:lang w:eastAsia="zh-CN"/>
            </w:rPr>
            <w:delText>The SUCI/SUPI</w:delText>
          </w:r>
        </w:del>
      </w:ins>
      <w:ins w:id="138" w:author="柯小婉" w:date="2021-08-10T19:25:00Z">
        <w:del w:id="139" w:author="Ericsson_r04" w:date="2021-08-24T14:31:00Z">
          <w:r w:rsidR="0002456A" w:rsidDel="00001BB9">
            <w:delText xml:space="preserve"> is encoded as </w:delText>
          </w:r>
        </w:del>
      </w:ins>
      <w:ins w:id="140" w:author="柯小婉" w:date="2021-08-10T19:13:00Z">
        <w:del w:id="141" w:author="Ericsson_r04" w:date="2021-08-24T14:31:00Z">
          <w:r w:rsidDel="00001BB9">
            <w:delText xml:space="preserve">Network Specific Identifier based </w:delText>
          </w:r>
        </w:del>
      </w:ins>
      <w:ins w:id="142" w:author="柯小婉" w:date="2021-08-10T19:18:00Z">
        <w:del w:id="143" w:author="Ericsson_r04" w:date="2021-08-24T14:31:00Z">
          <w:r w:rsidR="0002456A" w:rsidDel="00001BB9">
            <w:delText>SUCI/</w:delText>
          </w:r>
        </w:del>
      </w:ins>
      <w:ins w:id="144" w:author="柯小婉" w:date="2021-08-10T19:13:00Z">
        <w:del w:id="145" w:author="Ericsson_r04" w:date="2021-08-24T14:31:00Z">
          <w:r w:rsidDel="00001BB9">
            <w:delText>SUPI.</w:delText>
          </w:r>
        </w:del>
      </w:ins>
      <w:ins w:id="146" w:author="柯小婉" w:date="2021-08-10T19:14:00Z">
        <w:del w:id="147" w:author="Ericsson_r04" w:date="2021-08-24T14:31:00Z">
          <w:r w:rsidDel="00001BB9">
            <w:rPr>
              <w:rFonts w:hint="eastAsia"/>
              <w:lang w:eastAsia="zh-CN"/>
            </w:rPr>
            <w:delText xml:space="preserve"> </w:delText>
          </w:r>
        </w:del>
      </w:ins>
      <w:r>
        <w:t xml:space="preserve">The ON-SNPN may determine the corresponding DCS identity or address/domain, based on the </w:t>
      </w:r>
      <w:ins w:id="148" w:author="柯小婉" w:date="2021-08-10T19:28:00Z">
        <w:del w:id="149" w:author="Ericsson_r04" w:date="2021-08-24T14:31:00Z">
          <w:r w:rsidR="003B25D1" w:rsidDel="00001BB9">
            <w:delText xml:space="preserve">realm </w:delText>
          </w:r>
        </w:del>
      </w:ins>
      <w:ins w:id="150" w:author="柯小婉" w:date="2021-08-10T19:41:00Z">
        <w:del w:id="151" w:author="Ericsson_r04" w:date="2021-08-24T14:31:00Z">
          <w:r w:rsidR="00AC7BA5" w:rsidDel="00001BB9">
            <w:delText xml:space="preserve">part </w:delText>
          </w:r>
        </w:del>
      </w:ins>
      <w:ins w:id="152" w:author="柯小婉" w:date="2021-08-10T19:28:00Z">
        <w:del w:id="153" w:author="Ericsson_r04" w:date="2021-08-24T14:31:00Z">
          <w:r w:rsidR="003B25D1" w:rsidDel="00001BB9">
            <w:delText>of the</w:delText>
          </w:r>
        </w:del>
        <w:r w:rsidR="003B25D1">
          <w:t xml:space="preserve"> </w:t>
        </w:r>
      </w:ins>
      <w:r>
        <w:t>SUCI.</w:t>
      </w:r>
    </w:p>
    <w:p w14:paraId="7FC59404" w14:textId="77777777" w:rsidR="005079CA" w:rsidRDefault="005079CA" w:rsidP="005079CA">
      <w:r>
        <w:t>The UE does not include a Requested NSSAI in NAS signalling when it registers for UE onboarding purposes to the ONN.</w:t>
      </w:r>
    </w:p>
    <w:p w14:paraId="59CC503E" w14:textId="77777777" w:rsidR="005079CA" w:rsidRDefault="005079CA" w:rsidP="005079CA">
      <w:r>
        <w:t>The AMF supporting UE onboarding is configured with AMF Onboarding Configuration Data that may include e.g.:</w:t>
      </w:r>
    </w:p>
    <w:p w14:paraId="0E2F3EDB" w14:textId="77777777" w:rsidR="005079CA" w:rsidRDefault="005079CA" w:rsidP="005079CA">
      <w:pPr>
        <w:pStyle w:val="B1"/>
      </w:pPr>
      <w:r>
        <w:t>-</w:t>
      </w:r>
      <w:r>
        <w:tab/>
        <w:t>S-NSSAI and DNN to be used for UE onboarding or a configured SMF for the DNN and S-NSSAI used for UE onboarding;</w:t>
      </w:r>
    </w:p>
    <w:p w14:paraId="458B135A" w14:textId="77777777" w:rsidR="005079CA" w:rsidRDefault="005079CA" w:rsidP="005079CA">
      <w:pPr>
        <w:pStyle w:val="B1"/>
      </w:pPr>
      <w:r>
        <w:t>-</w:t>
      </w:r>
      <w:r>
        <w:tab/>
        <w:t>Information to enable User Plane Remote Provisioning of UEs in SNPNs, see clause 5.30.2.10.4.</w:t>
      </w:r>
    </w:p>
    <w:p w14:paraId="03723B97" w14:textId="77777777" w:rsidR="005079CA" w:rsidRDefault="005079CA" w:rsidP="005079CA">
      <w:r>
        <w:t>When the AMF receives a NAS Registration Request with a 5GS Registration Type set to "SNPN Onboarding", the AMF:</w:t>
      </w:r>
    </w:p>
    <w:p w14:paraId="5064C5CE" w14:textId="77777777" w:rsidR="005079CA" w:rsidRDefault="005079CA" w:rsidP="005079CA">
      <w:pPr>
        <w:pStyle w:val="B1"/>
      </w:pPr>
      <w:r>
        <w:t>-</w:t>
      </w:r>
      <w:r>
        <w:tab/>
        <w:t>starts an authentication procedure towards the AUSF, the authentication procedure is specified in TS 33.501 [29]. The AMF selects an appropriate AUSF as described in clause 6.3.4.</w:t>
      </w:r>
    </w:p>
    <w:p w14:paraId="45054148" w14:textId="77777777" w:rsidR="005079CA" w:rsidRDefault="005079CA" w:rsidP="005079CA">
      <w:pPr>
        <w:pStyle w:val="B1"/>
      </w:pPr>
      <w:r>
        <w:t>-</w:t>
      </w:r>
      <w:r>
        <w:tab/>
        <w:t>applies the AMF Onboarding Configuration Data e.g., used to restrict UE network usage to only onboarding for user plane remote provisioning of UE as described in 5.30.2.10.4.3.</w:t>
      </w:r>
    </w:p>
    <w:p w14:paraId="75A65200" w14:textId="77777777" w:rsidR="005079CA" w:rsidRDefault="005079CA" w:rsidP="005079CA">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EE8D1CC" w14:textId="77777777" w:rsidR="002A2C64" w:rsidRPr="005079CA" w:rsidRDefault="002A2C64" w:rsidP="002A2C64"/>
    <w:bookmarkEnd w:id="6"/>
    <w:bookmarkEnd w:id="7"/>
    <w:bookmarkEnd w:id="8"/>
    <w:bookmarkEnd w:id="9"/>
    <w:bookmarkEnd w:id="10"/>
    <w:bookmarkEnd w:id="11"/>
    <w:bookmarkEnd w:id="12"/>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7" w:author="Nokia-r1" w:date="2021-08-20T18:20:00Z" w:initials="Editor">
    <w:p w14:paraId="2B5B1AF9" w14:textId="2A7F2BC2" w:rsidR="006E5A6A" w:rsidRDefault="006E5A6A">
      <w:pPr>
        <w:pStyle w:val="CommentText"/>
      </w:pPr>
      <w:r>
        <w:rPr>
          <w:rStyle w:val="CommentReference"/>
        </w:rPr>
        <w:annotationRef/>
      </w:r>
      <w:r>
        <w:t>If the SNPN and CH are using different PLMN IDs, I thought current discovery and selection logic works as the IMSI for CH=PLMN ID will be globally unique, AMF will use HNI of SUCI/SUPI to discover.</w:t>
      </w:r>
    </w:p>
  </w:comment>
  <w:comment w:id="126" w:author="Nokia-r1" w:date="2021-08-20T18:21:00Z" w:initials="Editor">
    <w:p w14:paraId="02337591" w14:textId="398A066F" w:rsidR="006E5A6A" w:rsidRDefault="006E5A6A">
      <w:pPr>
        <w:pStyle w:val="CommentText"/>
      </w:pPr>
      <w:r>
        <w:rPr>
          <w:rStyle w:val="CommentReference"/>
        </w:rPr>
        <w:annotationRef/>
      </w:r>
      <w:r>
        <w:t>Same as above - If the SNPN and CH are using different PLMN IDs, I thought current discovery and selection logic works as the IMSI for CH=PLMN ID will be globally unique, AMF will use HNI of SUCI/SUPI to discover.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5B1AF9" w15:done="0"/>
  <w15:commentEx w15:paraId="023375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7105" w16cex:dateUtc="2021-08-20T23:20:00Z"/>
  <w16cex:commentExtensible w16cex:durableId="24CA7144" w16cex:dateUtc="2021-08-20T2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5B1AF9" w16cid:durableId="24CA7105"/>
  <w16cid:commentId w16cid:paraId="02337591" w16cid:durableId="24CA71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A2600" w14:textId="77777777" w:rsidR="00347DDE" w:rsidRDefault="00347DDE">
      <w:r>
        <w:separator/>
      </w:r>
    </w:p>
  </w:endnote>
  <w:endnote w:type="continuationSeparator" w:id="0">
    <w:p w14:paraId="6D7104BE" w14:textId="77777777" w:rsidR="00347DDE" w:rsidRDefault="0034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43BF8" w14:textId="77777777" w:rsidR="00347DDE" w:rsidRDefault="00347DDE">
      <w:r>
        <w:separator/>
      </w:r>
    </w:p>
  </w:footnote>
  <w:footnote w:type="continuationSeparator" w:id="0">
    <w:p w14:paraId="317B8910" w14:textId="77777777" w:rsidR="00347DDE" w:rsidRDefault="0034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E08C1"/>
    <w:multiLevelType w:val="hybridMultilevel"/>
    <w:tmpl w:val="422AC60E"/>
    <w:lvl w:ilvl="0" w:tplc="CCEC378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A15172"/>
    <w:multiLevelType w:val="hybridMultilevel"/>
    <w:tmpl w:val="FAE83D38"/>
    <w:lvl w:ilvl="0" w:tplc="383E2586">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4A72CF4"/>
    <w:multiLevelType w:val="hybridMultilevel"/>
    <w:tmpl w:val="CEEA9212"/>
    <w:lvl w:ilvl="0" w:tplc="39F49500">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05C409F"/>
    <w:multiLevelType w:val="hybridMultilevel"/>
    <w:tmpl w:val="73DE9A4E"/>
    <w:lvl w:ilvl="0" w:tplc="3DB0DCA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6"/>
  </w:num>
  <w:num w:numId="4">
    <w:abstractNumId w:val="3"/>
  </w:num>
  <w:num w:numId="5">
    <w:abstractNumId w:val="2"/>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_r04">
    <w15:presenceInfo w15:providerId="None" w15:userId="Ericsson_r04"/>
  </w15:person>
  <w15:person w15:author="vivo2">
    <w15:presenceInfo w15:providerId="None" w15:userId="vivo2"/>
  </w15:person>
  <w15:person w15:author="Huawei-Z6">
    <w15:presenceInfo w15:providerId="None" w15:userId="Huawei-Z6"/>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01BB9"/>
    <w:rsid w:val="0000682F"/>
    <w:rsid w:val="000120C0"/>
    <w:rsid w:val="00020569"/>
    <w:rsid w:val="00022E4A"/>
    <w:rsid w:val="0002456A"/>
    <w:rsid w:val="00042434"/>
    <w:rsid w:val="00051FE1"/>
    <w:rsid w:val="00056691"/>
    <w:rsid w:val="00081BD3"/>
    <w:rsid w:val="00083E5D"/>
    <w:rsid w:val="000A6394"/>
    <w:rsid w:val="000B1F63"/>
    <w:rsid w:val="000B3ACC"/>
    <w:rsid w:val="000B777F"/>
    <w:rsid w:val="000B7FED"/>
    <w:rsid w:val="000C038A"/>
    <w:rsid w:val="000C42DA"/>
    <w:rsid w:val="000C6598"/>
    <w:rsid w:val="000D0A70"/>
    <w:rsid w:val="000D44B3"/>
    <w:rsid w:val="000E16AB"/>
    <w:rsid w:val="000F1971"/>
    <w:rsid w:val="001018B7"/>
    <w:rsid w:val="00111899"/>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15B20"/>
    <w:rsid w:val="00217932"/>
    <w:rsid w:val="002312B6"/>
    <w:rsid w:val="0024036D"/>
    <w:rsid w:val="0026004D"/>
    <w:rsid w:val="002640DD"/>
    <w:rsid w:val="00267290"/>
    <w:rsid w:val="00275D12"/>
    <w:rsid w:val="00284FEB"/>
    <w:rsid w:val="002860C4"/>
    <w:rsid w:val="00296A6F"/>
    <w:rsid w:val="0029727F"/>
    <w:rsid w:val="00297C3E"/>
    <w:rsid w:val="002A2C64"/>
    <w:rsid w:val="002B5741"/>
    <w:rsid w:val="002C7F4B"/>
    <w:rsid w:val="002D5123"/>
    <w:rsid w:val="002D5D39"/>
    <w:rsid w:val="002D6EAF"/>
    <w:rsid w:val="002E3EF5"/>
    <w:rsid w:val="002E472E"/>
    <w:rsid w:val="002F5757"/>
    <w:rsid w:val="00303E0A"/>
    <w:rsid w:val="00305409"/>
    <w:rsid w:val="003107AA"/>
    <w:rsid w:val="00311E17"/>
    <w:rsid w:val="00312C1C"/>
    <w:rsid w:val="00341315"/>
    <w:rsid w:val="00347DDE"/>
    <w:rsid w:val="003609EF"/>
    <w:rsid w:val="00361829"/>
    <w:rsid w:val="0036231A"/>
    <w:rsid w:val="00371631"/>
    <w:rsid w:val="00374DD4"/>
    <w:rsid w:val="003865D9"/>
    <w:rsid w:val="003907AE"/>
    <w:rsid w:val="00396BEA"/>
    <w:rsid w:val="003A18CB"/>
    <w:rsid w:val="003B25D1"/>
    <w:rsid w:val="003B6B68"/>
    <w:rsid w:val="003D2027"/>
    <w:rsid w:val="003D71DB"/>
    <w:rsid w:val="003E1A36"/>
    <w:rsid w:val="003F0D7C"/>
    <w:rsid w:val="003F49D7"/>
    <w:rsid w:val="00410371"/>
    <w:rsid w:val="00417171"/>
    <w:rsid w:val="004242F1"/>
    <w:rsid w:val="004249A6"/>
    <w:rsid w:val="00427159"/>
    <w:rsid w:val="00431441"/>
    <w:rsid w:val="00482241"/>
    <w:rsid w:val="00490F3B"/>
    <w:rsid w:val="004929EB"/>
    <w:rsid w:val="004A0077"/>
    <w:rsid w:val="004A3431"/>
    <w:rsid w:val="004B75B7"/>
    <w:rsid w:val="004B7CA6"/>
    <w:rsid w:val="004C09B3"/>
    <w:rsid w:val="004C3048"/>
    <w:rsid w:val="004C483A"/>
    <w:rsid w:val="004C5C0F"/>
    <w:rsid w:val="004C77D2"/>
    <w:rsid w:val="004D4969"/>
    <w:rsid w:val="004D5EE4"/>
    <w:rsid w:val="004F5831"/>
    <w:rsid w:val="004F6FC6"/>
    <w:rsid w:val="005079CA"/>
    <w:rsid w:val="0051580D"/>
    <w:rsid w:val="005200D7"/>
    <w:rsid w:val="00521D5D"/>
    <w:rsid w:val="00537DBB"/>
    <w:rsid w:val="00540D82"/>
    <w:rsid w:val="00545B4F"/>
    <w:rsid w:val="00547111"/>
    <w:rsid w:val="00547CC1"/>
    <w:rsid w:val="00551371"/>
    <w:rsid w:val="00562939"/>
    <w:rsid w:val="0056473A"/>
    <w:rsid w:val="0057037B"/>
    <w:rsid w:val="0058261D"/>
    <w:rsid w:val="005918F7"/>
    <w:rsid w:val="00592D74"/>
    <w:rsid w:val="005A5064"/>
    <w:rsid w:val="005C23DC"/>
    <w:rsid w:val="005E2C44"/>
    <w:rsid w:val="005E5EAB"/>
    <w:rsid w:val="005E77D9"/>
    <w:rsid w:val="00621188"/>
    <w:rsid w:val="006257ED"/>
    <w:rsid w:val="0064203A"/>
    <w:rsid w:val="00645B1B"/>
    <w:rsid w:val="00647E8B"/>
    <w:rsid w:val="00654333"/>
    <w:rsid w:val="00665C47"/>
    <w:rsid w:val="00682F1B"/>
    <w:rsid w:val="00687E4A"/>
    <w:rsid w:val="00690355"/>
    <w:rsid w:val="00694EAF"/>
    <w:rsid w:val="00695808"/>
    <w:rsid w:val="00697C41"/>
    <w:rsid w:val="006B46FB"/>
    <w:rsid w:val="006C48A1"/>
    <w:rsid w:val="006E21FB"/>
    <w:rsid w:val="006E5A6A"/>
    <w:rsid w:val="00700818"/>
    <w:rsid w:val="007104E5"/>
    <w:rsid w:val="00733D83"/>
    <w:rsid w:val="00742B5D"/>
    <w:rsid w:val="007563EA"/>
    <w:rsid w:val="00765946"/>
    <w:rsid w:val="007677D3"/>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333"/>
    <w:rsid w:val="008279FA"/>
    <w:rsid w:val="0084260D"/>
    <w:rsid w:val="008460BC"/>
    <w:rsid w:val="00850892"/>
    <w:rsid w:val="00852C0F"/>
    <w:rsid w:val="00856B55"/>
    <w:rsid w:val="0086009B"/>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26A13"/>
    <w:rsid w:val="00A3121B"/>
    <w:rsid w:val="00A3253D"/>
    <w:rsid w:val="00A36961"/>
    <w:rsid w:val="00A412F7"/>
    <w:rsid w:val="00A47E70"/>
    <w:rsid w:val="00A50CF0"/>
    <w:rsid w:val="00A7671C"/>
    <w:rsid w:val="00AA2CBC"/>
    <w:rsid w:val="00AB3BEE"/>
    <w:rsid w:val="00AB7D2E"/>
    <w:rsid w:val="00AC5820"/>
    <w:rsid w:val="00AC7BA5"/>
    <w:rsid w:val="00AD0BEB"/>
    <w:rsid w:val="00AD1CD8"/>
    <w:rsid w:val="00AE042D"/>
    <w:rsid w:val="00AE16EE"/>
    <w:rsid w:val="00AE4C7B"/>
    <w:rsid w:val="00B045E8"/>
    <w:rsid w:val="00B0491E"/>
    <w:rsid w:val="00B174C6"/>
    <w:rsid w:val="00B240CF"/>
    <w:rsid w:val="00B2535B"/>
    <w:rsid w:val="00B258BB"/>
    <w:rsid w:val="00B271F4"/>
    <w:rsid w:val="00B4431D"/>
    <w:rsid w:val="00B5152F"/>
    <w:rsid w:val="00B53644"/>
    <w:rsid w:val="00B54537"/>
    <w:rsid w:val="00B561BB"/>
    <w:rsid w:val="00B61427"/>
    <w:rsid w:val="00B648BF"/>
    <w:rsid w:val="00B6716E"/>
    <w:rsid w:val="00B67B97"/>
    <w:rsid w:val="00B76508"/>
    <w:rsid w:val="00B814D7"/>
    <w:rsid w:val="00B94C97"/>
    <w:rsid w:val="00B968C8"/>
    <w:rsid w:val="00B96F8D"/>
    <w:rsid w:val="00BA2694"/>
    <w:rsid w:val="00BA2D5A"/>
    <w:rsid w:val="00BA3EC5"/>
    <w:rsid w:val="00BA51D9"/>
    <w:rsid w:val="00BB2757"/>
    <w:rsid w:val="00BB5DFC"/>
    <w:rsid w:val="00BD16B5"/>
    <w:rsid w:val="00BD279D"/>
    <w:rsid w:val="00BD6BB8"/>
    <w:rsid w:val="00BD780B"/>
    <w:rsid w:val="00BF5770"/>
    <w:rsid w:val="00C023DF"/>
    <w:rsid w:val="00C07D31"/>
    <w:rsid w:val="00C2331A"/>
    <w:rsid w:val="00C23E91"/>
    <w:rsid w:val="00C24F69"/>
    <w:rsid w:val="00C471E4"/>
    <w:rsid w:val="00C53858"/>
    <w:rsid w:val="00C62467"/>
    <w:rsid w:val="00C66BA2"/>
    <w:rsid w:val="00C70A33"/>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D51"/>
    <w:rsid w:val="00D13162"/>
    <w:rsid w:val="00D13E30"/>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96BD4"/>
    <w:rsid w:val="00DA049E"/>
    <w:rsid w:val="00DA1D46"/>
    <w:rsid w:val="00DA6D9D"/>
    <w:rsid w:val="00DA7460"/>
    <w:rsid w:val="00DC1D56"/>
    <w:rsid w:val="00DD21DF"/>
    <w:rsid w:val="00DE0EED"/>
    <w:rsid w:val="00DE34CF"/>
    <w:rsid w:val="00DF77FE"/>
    <w:rsid w:val="00E13F3D"/>
    <w:rsid w:val="00E16B9D"/>
    <w:rsid w:val="00E23580"/>
    <w:rsid w:val="00E34898"/>
    <w:rsid w:val="00E356F8"/>
    <w:rsid w:val="00E35DBD"/>
    <w:rsid w:val="00E402F3"/>
    <w:rsid w:val="00E54F59"/>
    <w:rsid w:val="00E55495"/>
    <w:rsid w:val="00E57A62"/>
    <w:rsid w:val="00E62EA2"/>
    <w:rsid w:val="00E81A76"/>
    <w:rsid w:val="00E920EA"/>
    <w:rsid w:val="00EB09B7"/>
    <w:rsid w:val="00ED273F"/>
    <w:rsid w:val="00ED4CB7"/>
    <w:rsid w:val="00EE7BB7"/>
    <w:rsid w:val="00EE7D7C"/>
    <w:rsid w:val="00EF1BFD"/>
    <w:rsid w:val="00EF1CB2"/>
    <w:rsid w:val="00F03D0D"/>
    <w:rsid w:val="00F163AE"/>
    <w:rsid w:val="00F21EE7"/>
    <w:rsid w:val="00F25D98"/>
    <w:rsid w:val="00F2663A"/>
    <w:rsid w:val="00F300FB"/>
    <w:rsid w:val="00F34FE4"/>
    <w:rsid w:val="00F419DC"/>
    <w:rsid w:val="00F469BF"/>
    <w:rsid w:val="00F62B97"/>
    <w:rsid w:val="00F62F14"/>
    <w:rsid w:val="00F64A32"/>
    <w:rsid w:val="00F802A1"/>
    <w:rsid w:val="00F90F66"/>
    <w:rsid w:val="00F918AC"/>
    <w:rsid w:val="00FB585E"/>
    <w:rsid w:val="00FB6386"/>
    <w:rsid w:val="00FC6C0F"/>
    <w:rsid w:val="00FC767E"/>
    <w:rsid w:val="00FD3ED0"/>
    <w:rsid w:val="00FD5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TableGrid">
    <w:name w:val="Table Grid"/>
    <w:basedOn w:val="TableNormal"/>
    <w:uiPriority w:val="39"/>
    <w:rsid w:val="005918F7"/>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728810">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A7FCD-E2BF-4CB2-857B-79836C3F8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2949</Words>
  <Characters>15634</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Ericsson_r04</cp:lastModifiedBy>
  <cp:revision>6</cp:revision>
  <cp:lastPrinted>1900-01-01T06:00:00Z</cp:lastPrinted>
  <dcterms:created xsi:type="dcterms:W3CDTF">2021-08-24T12:28:00Z</dcterms:created>
  <dcterms:modified xsi:type="dcterms:W3CDTF">2021-08-24T12:35:00Z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