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002A4" w14:textId="77777777" w:rsidR="00776774" w:rsidRPr="00140E21" w:rsidRDefault="00776774" w:rsidP="00776774">
      <w:bookmarkStart w:id="0" w:name="_Hlk500254404"/>
      <w:bookmarkStart w:id="1" w:name="historyclause"/>
    </w:p>
    <w:p w14:paraId="25AE79F5" w14:textId="3DCCF68E" w:rsidR="00917B66" w:rsidRDefault="00917B66" w:rsidP="00917B66">
      <w:pPr>
        <w:pStyle w:val="CRCoverPage"/>
        <w:tabs>
          <w:tab w:val="right" w:pos="9639"/>
        </w:tabs>
        <w:spacing w:after="0"/>
        <w:rPr>
          <w:b/>
          <w:i/>
          <w:noProof/>
          <w:sz w:val="28"/>
        </w:rPr>
      </w:pPr>
      <w:bookmarkStart w:id="2" w:name="_Toc20204613"/>
      <w:bookmarkStart w:id="3" w:name="_Toc27895319"/>
      <w:bookmarkStart w:id="4" w:name="_Toc36192422"/>
      <w:bookmarkStart w:id="5" w:name="_Toc45193525"/>
      <w:bookmarkStart w:id="6" w:name="_Toc47593157"/>
      <w:bookmarkStart w:id="7" w:name="_Toc51835244"/>
      <w:bookmarkStart w:id="8" w:name="_Toc75408332"/>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Pr>
            <w:b/>
            <w:noProof/>
            <w:sz w:val="24"/>
          </w:rPr>
          <w:t>146E</w:t>
        </w:r>
      </w:fldSimple>
      <w:r>
        <w:rPr>
          <w:b/>
          <w:i/>
          <w:noProof/>
          <w:sz w:val="28"/>
        </w:rPr>
        <w:tab/>
      </w:r>
      <w:r w:rsidRPr="0010655C">
        <w:rPr>
          <w:b/>
          <w:noProof/>
          <w:sz w:val="24"/>
        </w:rPr>
        <w:t>S2-</w:t>
      </w:r>
      <w:r w:rsidR="00712BC9">
        <w:rPr>
          <w:b/>
          <w:noProof/>
          <w:sz w:val="24"/>
        </w:rPr>
        <w:t>21</w:t>
      </w:r>
      <w:r w:rsidR="00832E2F">
        <w:rPr>
          <w:b/>
          <w:noProof/>
          <w:sz w:val="24"/>
        </w:rPr>
        <w:t>05</w:t>
      </w:r>
      <w:r w:rsidR="00712BC9">
        <w:rPr>
          <w:b/>
          <w:noProof/>
          <w:sz w:val="24"/>
        </w:rPr>
        <w:t>559</w:t>
      </w:r>
    </w:p>
    <w:p w14:paraId="318978E2" w14:textId="035E1126" w:rsidR="00917B66" w:rsidRDefault="00A266EB" w:rsidP="00917B66">
      <w:pPr>
        <w:pStyle w:val="CRCoverPage"/>
        <w:outlineLvl w:val="0"/>
        <w:rPr>
          <w:b/>
          <w:noProof/>
          <w:sz w:val="24"/>
        </w:rPr>
      </w:pPr>
      <w:fldSimple w:instr="DOCPROPERTY  Location  \* MERGEFORMAT">
        <w:r w:rsidR="00917B66" w:rsidRPr="00BA51D9">
          <w:rPr>
            <w:b/>
            <w:noProof/>
            <w:sz w:val="24"/>
          </w:rPr>
          <w:t xml:space="preserve"> </w:t>
        </w:r>
        <w:r w:rsidR="00917B66">
          <w:rPr>
            <w:b/>
            <w:noProof/>
            <w:sz w:val="24"/>
          </w:rPr>
          <w:t>August 16</w:t>
        </w:r>
        <w:r w:rsidR="00917B66" w:rsidRPr="00A64D03">
          <w:rPr>
            <w:b/>
            <w:noProof/>
            <w:sz w:val="24"/>
            <w:vertAlign w:val="superscript"/>
          </w:rPr>
          <w:t>th</w:t>
        </w:r>
        <w:r w:rsidR="00917B66">
          <w:rPr>
            <w:b/>
            <w:noProof/>
            <w:sz w:val="24"/>
          </w:rPr>
          <w:t xml:space="preserve"> - August </w:t>
        </w:r>
        <w:ins w:id="9" w:author="Ericsson1" w:date="2021-08-16T10:45:00Z">
          <w:r w:rsidR="00C11844">
            <w:rPr>
              <w:b/>
              <w:noProof/>
              <w:sz w:val="24"/>
            </w:rPr>
            <w:t>27</w:t>
          </w:r>
        </w:ins>
        <w:del w:id="10" w:author="Ericsson1" w:date="2021-08-16T10:45:00Z">
          <w:r w:rsidR="00917B66" w:rsidDel="00C11844">
            <w:rPr>
              <w:b/>
              <w:noProof/>
              <w:sz w:val="24"/>
            </w:rPr>
            <w:delText>30</w:delText>
          </w:r>
        </w:del>
        <w:r w:rsidR="00917B66" w:rsidRPr="00A64D03">
          <w:rPr>
            <w:b/>
            <w:noProof/>
            <w:sz w:val="24"/>
            <w:vertAlign w:val="superscript"/>
          </w:rPr>
          <w:t>th</w:t>
        </w:r>
        <w:r w:rsidR="00917B66">
          <w:rPr>
            <w:b/>
            <w:noProof/>
            <w:sz w:val="24"/>
            <w:vertAlign w:val="superscript"/>
          </w:rPr>
          <w:t xml:space="preserve"> </w:t>
        </w:r>
      </w:fldSimple>
      <w:r w:rsidR="00917B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B66" w14:paraId="51318C62" w14:textId="77777777" w:rsidTr="00515767">
        <w:tc>
          <w:tcPr>
            <w:tcW w:w="9641" w:type="dxa"/>
            <w:gridSpan w:val="9"/>
            <w:tcBorders>
              <w:top w:val="single" w:sz="4" w:space="0" w:color="auto"/>
              <w:left w:val="single" w:sz="4" w:space="0" w:color="auto"/>
              <w:right w:val="single" w:sz="4" w:space="0" w:color="auto"/>
            </w:tcBorders>
          </w:tcPr>
          <w:p w14:paraId="01EF3785" w14:textId="77777777" w:rsidR="00917B66" w:rsidRDefault="00917B66" w:rsidP="00515767">
            <w:pPr>
              <w:pStyle w:val="CRCoverPage"/>
              <w:spacing w:after="0"/>
              <w:jc w:val="right"/>
              <w:rPr>
                <w:i/>
                <w:noProof/>
              </w:rPr>
            </w:pPr>
            <w:r>
              <w:rPr>
                <w:i/>
                <w:noProof/>
                <w:sz w:val="14"/>
              </w:rPr>
              <w:t>CR-Form-v12.1</w:t>
            </w:r>
          </w:p>
        </w:tc>
      </w:tr>
      <w:tr w:rsidR="00917B66" w14:paraId="52C30835" w14:textId="77777777" w:rsidTr="00515767">
        <w:tc>
          <w:tcPr>
            <w:tcW w:w="9641" w:type="dxa"/>
            <w:gridSpan w:val="9"/>
            <w:tcBorders>
              <w:left w:val="single" w:sz="4" w:space="0" w:color="auto"/>
              <w:right w:val="single" w:sz="4" w:space="0" w:color="auto"/>
            </w:tcBorders>
          </w:tcPr>
          <w:p w14:paraId="74E365BD" w14:textId="77777777" w:rsidR="00917B66" w:rsidRDefault="00917B66" w:rsidP="00515767">
            <w:pPr>
              <w:pStyle w:val="CRCoverPage"/>
              <w:spacing w:after="0"/>
              <w:jc w:val="center"/>
              <w:rPr>
                <w:noProof/>
              </w:rPr>
            </w:pPr>
            <w:r>
              <w:rPr>
                <w:b/>
                <w:noProof/>
                <w:sz w:val="32"/>
              </w:rPr>
              <w:t>CHANGE REQUEST</w:t>
            </w:r>
          </w:p>
        </w:tc>
      </w:tr>
      <w:tr w:rsidR="00917B66" w14:paraId="79A69BEB" w14:textId="77777777" w:rsidTr="00515767">
        <w:tc>
          <w:tcPr>
            <w:tcW w:w="9641" w:type="dxa"/>
            <w:gridSpan w:val="9"/>
            <w:tcBorders>
              <w:left w:val="single" w:sz="4" w:space="0" w:color="auto"/>
              <w:right w:val="single" w:sz="4" w:space="0" w:color="auto"/>
            </w:tcBorders>
          </w:tcPr>
          <w:p w14:paraId="1F1EBF89" w14:textId="77777777" w:rsidR="00917B66" w:rsidRDefault="00917B66" w:rsidP="00515767">
            <w:pPr>
              <w:pStyle w:val="CRCoverPage"/>
              <w:spacing w:after="0"/>
              <w:rPr>
                <w:noProof/>
                <w:sz w:val="8"/>
                <w:szCs w:val="8"/>
              </w:rPr>
            </w:pPr>
          </w:p>
        </w:tc>
      </w:tr>
      <w:tr w:rsidR="00917B66" w14:paraId="1E49F211" w14:textId="77777777" w:rsidTr="00515767">
        <w:tc>
          <w:tcPr>
            <w:tcW w:w="142" w:type="dxa"/>
            <w:tcBorders>
              <w:left w:val="single" w:sz="4" w:space="0" w:color="auto"/>
            </w:tcBorders>
          </w:tcPr>
          <w:p w14:paraId="07B88C92" w14:textId="77777777" w:rsidR="00917B66" w:rsidRDefault="00917B66" w:rsidP="00515767">
            <w:pPr>
              <w:pStyle w:val="CRCoverPage"/>
              <w:spacing w:after="0"/>
              <w:jc w:val="right"/>
              <w:rPr>
                <w:noProof/>
              </w:rPr>
            </w:pPr>
          </w:p>
        </w:tc>
        <w:tc>
          <w:tcPr>
            <w:tcW w:w="1559" w:type="dxa"/>
            <w:shd w:val="pct30" w:color="FFFF00" w:fill="auto"/>
          </w:tcPr>
          <w:p w14:paraId="4DF57CCD" w14:textId="4387D09B" w:rsidR="00917B66" w:rsidRPr="00410371" w:rsidRDefault="00A266EB" w:rsidP="00515767">
            <w:pPr>
              <w:pStyle w:val="CRCoverPage"/>
              <w:spacing w:after="0"/>
              <w:jc w:val="right"/>
              <w:rPr>
                <w:b/>
                <w:noProof/>
                <w:sz w:val="28"/>
              </w:rPr>
            </w:pPr>
            <w:fldSimple w:instr="DOCPROPERTY  Spec#  \* MERGEFORMAT">
              <w:r w:rsidR="00917B66">
                <w:rPr>
                  <w:b/>
                  <w:noProof/>
                  <w:sz w:val="28"/>
                </w:rPr>
                <w:t>23.502</w:t>
              </w:r>
            </w:fldSimple>
          </w:p>
        </w:tc>
        <w:tc>
          <w:tcPr>
            <w:tcW w:w="709" w:type="dxa"/>
          </w:tcPr>
          <w:p w14:paraId="5DC1B46A" w14:textId="77777777" w:rsidR="00917B66" w:rsidRDefault="00917B66" w:rsidP="00515767">
            <w:pPr>
              <w:pStyle w:val="CRCoverPage"/>
              <w:spacing w:after="0"/>
              <w:jc w:val="center"/>
              <w:rPr>
                <w:noProof/>
              </w:rPr>
            </w:pPr>
            <w:r>
              <w:rPr>
                <w:b/>
                <w:noProof/>
                <w:sz w:val="28"/>
              </w:rPr>
              <w:t>CR</w:t>
            </w:r>
          </w:p>
        </w:tc>
        <w:tc>
          <w:tcPr>
            <w:tcW w:w="1276" w:type="dxa"/>
            <w:shd w:val="pct30" w:color="FFFF00" w:fill="auto"/>
          </w:tcPr>
          <w:p w14:paraId="6B332E95" w14:textId="5A671408" w:rsidR="00917B66" w:rsidRPr="00410371" w:rsidRDefault="00712BC9" w:rsidP="00515767">
            <w:pPr>
              <w:pStyle w:val="CRCoverPage"/>
              <w:spacing w:after="0"/>
              <w:rPr>
                <w:noProof/>
              </w:rPr>
            </w:pPr>
            <w:r>
              <w:rPr>
                <w:b/>
                <w:noProof/>
                <w:sz w:val="28"/>
              </w:rPr>
              <w:t>2934</w:t>
            </w:r>
          </w:p>
        </w:tc>
        <w:tc>
          <w:tcPr>
            <w:tcW w:w="709" w:type="dxa"/>
          </w:tcPr>
          <w:p w14:paraId="258EEF6F" w14:textId="77777777" w:rsidR="00917B66" w:rsidRDefault="00917B66" w:rsidP="00515767">
            <w:pPr>
              <w:pStyle w:val="CRCoverPage"/>
              <w:tabs>
                <w:tab w:val="right" w:pos="625"/>
              </w:tabs>
              <w:spacing w:after="0"/>
              <w:jc w:val="center"/>
              <w:rPr>
                <w:noProof/>
              </w:rPr>
            </w:pPr>
            <w:r>
              <w:rPr>
                <w:b/>
                <w:bCs/>
                <w:noProof/>
                <w:sz w:val="28"/>
              </w:rPr>
              <w:t>rev</w:t>
            </w:r>
          </w:p>
        </w:tc>
        <w:tc>
          <w:tcPr>
            <w:tcW w:w="992" w:type="dxa"/>
            <w:shd w:val="pct30" w:color="FFFF00" w:fill="auto"/>
          </w:tcPr>
          <w:p w14:paraId="77843EFA" w14:textId="77777777" w:rsidR="00917B66" w:rsidRPr="00410371" w:rsidRDefault="00917B66" w:rsidP="00515767">
            <w:pPr>
              <w:pStyle w:val="CRCoverPage"/>
              <w:spacing w:after="0"/>
              <w:jc w:val="center"/>
              <w:rPr>
                <w:b/>
                <w:noProof/>
              </w:rPr>
            </w:pPr>
            <w:r>
              <w:rPr>
                <w:b/>
                <w:noProof/>
                <w:sz w:val="28"/>
              </w:rPr>
              <w:t>-</w:t>
            </w:r>
          </w:p>
        </w:tc>
        <w:tc>
          <w:tcPr>
            <w:tcW w:w="2410" w:type="dxa"/>
          </w:tcPr>
          <w:p w14:paraId="2770EBDE" w14:textId="77777777" w:rsidR="00917B66" w:rsidRDefault="00917B66" w:rsidP="00515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55E9E" w14:textId="1AA107E7" w:rsidR="00917B66" w:rsidRPr="00410371" w:rsidRDefault="00A266EB" w:rsidP="00515767">
            <w:pPr>
              <w:pStyle w:val="CRCoverPage"/>
              <w:spacing w:after="0"/>
              <w:jc w:val="center"/>
              <w:rPr>
                <w:noProof/>
                <w:sz w:val="28"/>
              </w:rPr>
            </w:pPr>
            <w:fldSimple w:instr="DOCPROPERTY  Version  \* MERGEFORMAT">
              <w:r w:rsidR="00917B66">
                <w:rPr>
                  <w:b/>
                  <w:noProof/>
                  <w:sz w:val="28"/>
                </w:rPr>
                <w:t>16.9.0</w:t>
              </w:r>
            </w:fldSimple>
          </w:p>
        </w:tc>
        <w:tc>
          <w:tcPr>
            <w:tcW w:w="143" w:type="dxa"/>
            <w:tcBorders>
              <w:right w:val="single" w:sz="4" w:space="0" w:color="auto"/>
            </w:tcBorders>
          </w:tcPr>
          <w:p w14:paraId="78DBAB5C" w14:textId="77777777" w:rsidR="00917B66" w:rsidRDefault="00917B66" w:rsidP="00515767">
            <w:pPr>
              <w:pStyle w:val="CRCoverPage"/>
              <w:spacing w:after="0"/>
              <w:rPr>
                <w:noProof/>
              </w:rPr>
            </w:pPr>
          </w:p>
        </w:tc>
      </w:tr>
      <w:tr w:rsidR="00917B66" w14:paraId="24A55098" w14:textId="77777777" w:rsidTr="00515767">
        <w:tc>
          <w:tcPr>
            <w:tcW w:w="9641" w:type="dxa"/>
            <w:gridSpan w:val="9"/>
            <w:tcBorders>
              <w:left w:val="single" w:sz="4" w:space="0" w:color="auto"/>
              <w:right w:val="single" w:sz="4" w:space="0" w:color="auto"/>
            </w:tcBorders>
          </w:tcPr>
          <w:p w14:paraId="15D84394" w14:textId="77777777" w:rsidR="00917B66" w:rsidRDefault="00917B66" w:rsidP="00515767">
            <w:pPr>
              <w:pStyle w:val="CRCoverPage"/>
              <w:spacing w:after="0"/>
              <w:rPr>
                <w:noProof/>
              </w:rPr>
            </w:pPr>
          </w:p>
        </w:tc>
      </w:tr>
      <w:tr w:rsidR="00917B66" w14:paraId="41B9EA05" w14:textId="77777777" w:rsidTr="00515767">
        <w:tc>
          <w:tcPr>
            <w:tcW w:w="9641" w:type="dxa"/>
            <w:gridSpan w:val="9"/>
            <w:tcBorders>
              <w:top w:val="single" w:sz="4" w:space="0" w:color="auto"/>
            </w:tcBorders>
          </w:tcPr>
          <w:p w14:paraId="7511AA29" w14:textId="77777777" w:rsidR="00917B66" w:rsidRPr="00F25D98" w:rsidRDefault="00917B66" w:rsidP="005157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7B66" w14:paraId="65CF55FA" w14:textId="77777777" w:rsidTr="00515767">
        <w:tc>
          <w:tcPr>
            <w:tcW w:w="9641" w:type="dxa"/>
            <w:gridSpan w:val="9"/>
          </w:tcPr>
          <w:p w14:paraId="145396DD" w14:textId="77777777" w:rsidR="00917B66" w:rsidRDefault="00917B66" w:rsidP="00515767">
            <w:pPr>
              <w:pStyle w:val="CRCoverPage"/>
              <w:spacing w:after="0"/>
              <w:rPr>
                <w:noProof/>
                <w:sz w:val="8"/>
                <w:szCs w:val="8"/>
              </w:rPr>
            </w:pPr>
          </w:p>
        </w:tc>
      </w:tr>
    </w:tbl>
    <w:p w14:paraId="5E2252C7" w14:textId="77777777" w:rsidR="00917B66" w:rsidRDefault="00917B66" w:rsidP="00917B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B66" w14:paraId="303303C6" w14:textId="77777777" w:rsidTr="00515767">
        <w:tc>
          <w:tcPr>
            <w:tcW w:w="2835" w:type="dxa"/>
          </w:tcPr>
          <w:p w14:paraId="65CE78E7" w14:textId="77777777" w:rsidR="00917B66" w:rsidRDefault="00917B66" w:rsidP="00515767">
            <w:pPr>
              <w:pStyle w:val="CRCoverPage"/>
              <w:tabs>
                <w:tab w:val="right" w:pos="2751"/>
              </w:tabs>
              <w:spacing w:after="0"/>
              <w:rPr>
                <w:b/>
                <w:i/>
                <w:noProof/>
              </w:rPr>
            </w:pPr>
            <w:r>
              <w:rPr>
                <w:b/>
                <w:i/>
                <w:noProof/>
              </w:rPr>
              <w:t>Proposed change affects:</w:t>
            </w:r>
          </w:p>
        </w:tc>
        <w:tc>
          <w:tcPr>
            <w:tcW w:w="1418" w:type="dxa"/>
          </w:tcPr>
          <w:p w14:paraId="3D01233D" w14:textId="77777777" w:rsidR="00917B66" w:rsidRDefault="00917B66" w:rsidP="00515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1B585" w14:textId="77777777" w:rsidR="00917B66" w:rsidRDefault="00917B66" w:rsidP="00515767">
            <w:pPr>
              <w:pStyle w:val="CRCoverPage"/>
              <w:spacing w:after="0"/>
              <w:jc w:val="center"/>
              <w:rPr>
                <w:b/>
                <w:caps/>
                <w:noProof/>
              </w:rPr>
            </w:pPr>
          </w:p>
        </w:tc>
        <w:tc>
          <w:tcPr>
            <w:tcW w:w="709" w:type="dxa"/>
            <w:tcBorders>
              <w:left w:val="single" w:sz="4" w:space="0" w:color="auto"/>
            </w:tcBorders>
          </w:tcPr>
          <w:p w14:paraId="0F8DB1C5" w14:textId="77777777" w:rsidR="00917B66" w:rsidRDefault="00917B66" w:rsidP="00515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98F2F" w14:textId="77777777" w:rsidR="00917B66" w:rsidRDefault="00917B66" w:rsidP="00515767">
            <w:pPr>
              <w:pStyle w:val="CRCoverPage"/>
              <w:spacing w:after="0"/>
              <w:jc w:val="center"/>
              <w:rPr>
                <w:b/>
                <w:caps/>
                <w:noProof/>
              </w:rPr>
            </w:pPr>
          </w:p>
        </w:tc>
        <w:tc>
          <w:tcPr>
            <w:tcW w:w="2126" w:type="dxa"/>
          </w:tcPr>
          <w:p w14:paraId="2026D5E4" w14:textId="77777777" w:rsidR="00917B66" w:rsidRDefault="00917B66" w:rsidP="00515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8612D" w14:textId="77777777" w:rsidR="00917B66" w:rsidRDefault="00917B66" w:rsidP="00515767">
            <w:pPr>
              <w:pStyle w:val="CRCoverPage"/>
              <w:spacing w:after="0"/>
              <w:jc w:val="center"/>
              <w:rPr>
                <w:b/>
                <w:caps/>
                <w:noProof/>
              </w:rPr>
            </w:pPr>
          </w:p>
        </w:tc>
        <w:tc>
          <w:tcPr>
            <w:tcW w:w="1418" w:type="dxa"/>
            <w:tcBorders>
              <w:left w:val="nil"/>
            </w:tcBorders>
          </w:tcPr>
          <w:p w14:paraId="49E4AA8D" w14:textId="77777777" w:rsidR="00917B66" w:rsidRDefault="00917B66" w:rsidP="00515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FCDB2" w14:textId="77777777" w:rsidR="00917B66" w:rsidRDefault="00917B66" w:rsidP="00515767">
            <w:pPr>
              <w:pStyle w:val="CRCoverPage"/>
              <w:spacing w:after="0"/>
              <w:jc w:val="center"/>
              <w:rPr>
                <w:b/>
                <w:bCs/>
                <w:caps/>
                <w:noProof/>
              </w:rPr>
            </w:pPr>
            <w:r>
              <w:rPr>
                <w:b/>
                <w:bCs/>
                <w:caps/>
                <w:noProof/>
              </w:rPr>
              <w:t>X</w:t>
            </w:r>
          </w:p>
        </w:tc>
      </w:tr>
    </w:tbl>
    <w:p w14:paraId="3024A22A" w14:textId="77777777" w:rsidR="00917B66" w:rsidRDefault="00917B66" w:rsidP="00917B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B66" w14:paraId="7E19DCAD" w14:textId="77777777" w:rsidTr="00515767">
        <w:tc>
          <w:tcPr>
            <w:tcW w:w="9640" w:type="dxa"/>
            <w:gridSpan w:val="11"/>
          </w:tcPr>
          <w:p w14:paraId="086DF9EE" w14:textId="77777777" w:rsidR="00917B66" w:rsidRDefault="00917B66" w:rsidP="00515767">
            <w:pPr>
              <w:pStyle w:val="CRCoverPage"/>
              <w:spacing w:after="0"/>
              <w:rPr>
                <w:noProof/>
                <w:sz w:val="8"/>
                <w:szCs w:val="8"/>
              </w:rPr>
            </w:pPr>
          </w:p>
        </w:tc>
      </w:tr>
      <w:tr w:rsidR="00917B66" w14:paraId="420A94A6" w14:textId="77777777" w:rsidTr="00515767">
        <w:tc>
          <w:tcPr>
            <w:tcW w:w="1843" w:type="dxa"/>
            <w:tcBorders>
              <w:top w:val="single" w:sz="4" w:space="0" w:color="auto"/>
              <w:left w:val="single" w:sz="4" w:space="0" w:color="auto"/>
            </w:tcBorders>
          </w:tcPr>
          <w:p w14:paraId="4133C20C" w14:textId="77777777" w:rsidR="00917B66" w:rsidRDefault="00917B66" w:rsidP="00515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9A82118" w14:textId="40529C82" w:rsidR="00917B66" w:rsidRDefault="00917B66" w:rsidP="00515767">
            <w:pPr>
              <w:pStyle w:val="CRCoverPage"/>
              <w:spacing w:after="0"/>
              <w:ind w:left="100"/>
              <w:rPr>
                <w:noProof/>
              </w:rPr>
            </w:pPr>
            <w:r>
              <w:t>NRF service operations</w:t>
            </w:r>
          </w:p>
        </w:tc>
      </w:tr>
      <w:tr w:rsidR="00917B66" w14:paraId="2B82098C" w14:textId="77777777" w:rsidTr="00515767">
        <w:tc>
          <w:tcPr>
            <w:tcW w:w="1843" w:type="dxa"/>
            <w:tcBorders>
              <w:left w:val="single" w:sz="4" w:space="0" w:color="auto"/>
            </w:tcBorders>
          </w:tcPr>
          <w:p w14:paraId="2AF572C2" w14:textId="77777777" w:rsidR="00917B66" w:rsidRDefault="00917B66" w:rsidP="00515767">
            <w:pPr>
              <w:pStyle w:val="CRCoverPage"/>
              <w:spacing w:after="0"/>
              <w:rPr>
                <w:b/>
                <w:i/>
                <w:noProof/>
                <w:sz w:val="8"/>
                <w:szCs w:val="8"/>
              </w:rPr>
            </w:pPr>
          </w:p>
        </w:tc>
        <w:tc>
          <w:tcPr>
            <w:tcW w:w="7797" w:type="dxa"/>
            <w:gridSpan w:val="10"/>
            <w:tcBorders>
              <w:right w:val="single" w:sz="4" w:space="0" w:color="auto"/>
            </w:tcBorders>
          </w:tcPr>
          <w:p w14:paraId="254036C6" w14:textId="77777777" w:rsidR="00917B66" w:rsidRDefault="00917B66" w:rsidP="00515767">
            <w:pPr>
              <w:pStyle w:val="CRCoverPage"/>
              <w:spacing w:after="0"/>
              <w:rPr>
                <w:noProof/>
                <w:sz w:val="8"/>
                <w:szCs w:val="8"/>
              </w:rPr>
            </w:pPr>
          </w:p>
        </w:tc>
      </w:tr>
      <w:tr w:rsidR="00917B66" w:rsidRPr="00C11844" w14:paraId="10B32F7C" w14:textId="77777777" w:rsidTr="00515767">
        <w:tc>
          <w:tcPr>
            <w:tcW w:w="1843" w:type="dxa"/>
            <w:tcBorders>
              <w:left w:val="single" w:sz="4" w:space="0" w:color="auto"/>
            </w:tcBorders>
          </w:tcPr>
          <w:p w14:paraId="36B4FB81" w14:textId="77777777" w:rsidR="00917B66" w:rsidRDefault="00917B66" w:rsidP="00515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8214DD1" w14:textId="53B03F41" w:rsidR="00917B66" w:rsidRPr="00C11844" w:rsidRDefault="00A266EB" w:rsidP="00515767">
            <w:pPr>
              <w:pStyle w:val="CRCoverPage"/>
              <w:spacing w:after="0"/>
              <w:ind w:left="100"/>
              <w:rPr>
                <w:noProof/>
                <w:lang w:val="en-US"/>
                <w:rPrChange w:id="12" w:author="Ericsson1" w:date="2021-08-16T10:44:00Z">
                  <w:rPr>
                    <w:noProof/>
                  </w:rPr>
                </w:rPrChange>
              </w:rPr>
            </w:pPr>
            <w:r>
              <w:fldChar w:fldCharType="begin"/>
            </w:r>
            <w:r w:rsidRPr="00C11844">
              <w:rPr>
                <w:lang w:val="en-US"/>
                <w:rPrChange w:id="13" w:author="Ericsson1" w:date="2021-08-16T10:44:00Z">
                  <w:rPr/>
                </w:rPrChange>
              </w:rPr>
              <w:instrText>DOCPROPERTY  SourceIfWg  \* MERGEFORMAT</w:instrText>
            </w:r>
            <w:r>
              <w:fldChar w:fldCharType="separate"/>
            </w:r>
            <w:r w:rsidR="00917B66" w:rsidRPr="00C11844">
              <w:rPr>
                <w:noProof/>
                <w:lang w:val="en-US"/>
                <w:rPrChange w:id="14" w:author="Ericsson1" w:date="2021-08-16T10:44:00Z">
                  <w:rPr>
                    <w:noProof/>
                  </w:rPr>
                </w:rPrChange>
              </w:rPr>
              <w:t>Nokia, Nokia Shangai Bell</w:t>
            </w:r>
            <w:r>
              <w:rPr>
                <w:noProof/>
              </w:rPr>
              <w:fldChar w:fldCharType="end"/>
            </w:r>
            <w:ins w:id="15" w:author="Ericsson1" w:date="2021-08-16T10:44:00Z">
              <w:r w:rsidR="00C11844" w:rsidRPr="00C11844">
                <w:rPr>
                  <w:noProof/>
                  <w:lang w:val="en-US"/>
                  <w:rPrChange w:id="16" w:author="Ericsson1" w:date="2021-08-16T10:44:00Z">
                    <w:rPr>
                      <w:noProof/>
                    </w:rPr>
                  </w:rPrChange>
                </w:rPr>
                <w:t>, Eri</w:t>
              </w:r>
              <w:r w:rsidR="00C11844" w:rsidRPr="00C11844">
                <w:rPr>
                  <w:noProof/>
                  <w:lang w:val="en-US"/>
                  <w:rPrChange w:id="17" w:author="Ericsson1" w:date="2021-08-16T10:44:00Z">
                    <w:rPr>
                      <w:noProof/>
                      <w:lang w:val="sv-SE"/>
                    </w:rPr>
                  </w:rPrChange>
                </w:rPr>
                <w:t>csso</w:t>
              </w:r>
              <w:r w:rsidR="00C11844">
                <w:rPr>
                  <w:noProof/>
                  <w:lang w:val="en-US"/>
                </w:rPr>
                <w:t>n</w:t>
              </w:r>
            </w:ins>
          </w:p>
        </w:tc>
      </w:tr>
      <w:tr w:rsidR="00917B66" w14:paraId="7392E06C" w14:textId="77777777" w:rsidTr="00515767">
        <w:tc>
          <w:tcPr>
            <w:tcW w:w="1843" w:type="dxa"/>
            <w:tcBorders>
              <w:left w:val="single" w:sz="4" w:space="0" w:color="auto"/>
            </w:tcBorders>
          </w:tcPr>
          <w:p w14:paraId="45315262" w14:textId="77777777" w:rsidR="00917B66" w:rsidRDefault="00917B66" w:rsidP="00515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0324522" w14:textId="77777777" w:rsidR="00917B66" w:rsidRDefault="00A266EB" w:rsidP="00515767">
            <w:pPr>
              <w:pStyle w:val="CRCoverPage"/>
              <w:spacing w:after="0"/>
              <w:ind w:left="100"/>
              <w:rPr>
                <w:noProof/>
              </w:rPr>
            </w:pPr>
            <w:fldSimple w:instr="DOCPROPERTY  SourceIfTsg  \* MERGEFORMAT">
              <w:r w:rsidR="00917B66">
                <w:rPr>
                  <w:noProof/>
                </w:rPr>
                <w:t>SA2</w:t>
              </w:r>
            </w:fldSimple>
          </w:p>
        </w:tc>
      </w:tr>
      <w:tr w:rsidR="00917B66" w14:paraId="65A1F537" w14:textId="77777777" w:rsidTr="00515767">
        <w:tc>
          <w:tcPr>
            <w:tcW w:w="1843" w:type="dxa"/>
            <w:tcBorders>
              <w:left w:val="single" w:sz="4" w:space="0" w:color="auto"/>
            </w:tcBorders>
          </w:tcPr>
          <w:p w14:paraId="64B87C7A" w14:textId="77777777" w:rsidR="00917B66" w:rsidRDefault="00917B66" w:rsidP="00515767">
            <w:pPr>
              <w:pStyle w:val="CRCoverPage"/>
              <w:spacing w:after="0"/>
              <w:rPr>
                <w:b/>
                <w:i/>
                <w:noProof/>
                <w:sz w:val="8"/>
                <w:szCs w:val="8"/>
              </w:rPr>
            </w:pPr>
          </w:p>
        </w:tc>
        <w:tc>
          <w:tcPr>
            <w:tcW w:w="7797" w:type="dxa"/>
            <w:gridSpan w:val="10"/>
            <w:tcBorders>
              <w:right w:val="single" w:sz="4" w:space="0" w:color="auto"/>
            </w:tcBorders>
          </w:tcPr>
          <w:p w14:paraId="148C4E3B" w14:textId="77777777" w:rsidR="00917B66" w:rsidRDefault="00917B66" w:rsidP="00515767">
            <w:pPr>
              <w:pStyle w:val="CRCoverPage"/>
              <w:spacing w:after="0"/>
              <w:rPr>
                <w:noProof/>
                <w:sz w:val="8"/>
                <w:szCs w:val="8"/>
              </w:rPr>
            </w:pPr>
          </w:p>
        </w:tc>
      </w:tr>
      <w:tr w:rsidR="00917B66" w14:paraId="6F63B8DB" w14:textId="77777777" w:rsidTr="00515767">
        <w:tc>
          <w:tcPr>
            <w:tcW w:w="1843" w:type="dxa"/>
            <w:tcBorders>
              <w:left w:val="single" w:sz="4" w:space="0" w:color="auto"/>
            </w:tcBorders>
          </w:tcPr>
          <w:p w14:paraId="11491946" w14:textId="77777777" w:rsidR="00917B66" w:rsidRDefault="00917B66" w:rsidP="00515767">
            <w:pPr>
              <w:pStyle w:val="CRCoverPage"/>
              <w:tabs>
                <w:tab w:val="right" w:pos="1759"/>
              </w:tabs>
              <w:spacing w:after="0"/>
              <w:rPr>
                <w:b/>
                <w:i/>
                <w:noProof/>
              </w:rPr>
            </w:pPr>
            <w:r>
              <w:rPr>
                <w:b/>
                <w:i/>
                <w:noProof/>
              </w:rPr>
              <w:t>Work item code:</w:t>
            </w:r>
          </w:p>
        </w:tc>
        <w:tc>
          <w:tcPr>
            <w:tcW w:w="3686" w:type="dxa"/>
            <w:gridSpan w:val="5"/>
            <w:shd w:val="clear" w:color="auto" w:fill="auto"/>
          </w:tcPr>
          <w:p w14:paraId="3C5B412F" w14:textId="4F4DFDDC" w:rsidR="00917B66" w:rsidRDefault="00917B66" w:rsidP="00515767">
            <w:pPr>
              <w:pStyle w:val="CRCoverPage"/>
              <w:spacing w:after="0"/>
              <w:ind w:left="100"/>
              <w:rPr>
                <w:noProof/>
              </w:rPr>
            </w:pPr>
            <w:r>
              <w:rPr>
                <w:noProof/>
              </w:rPr>
              <w:t>Vertical_LAN</w:t>
            </w:r>
          </w:p>
        </w:tc>
        <w:tc>
          <w:tcPr>
            <w:tcW w:w="567" w:type="dxa"/>
            <w:tcBorders>
              <w:left w:val="nil"/>
            </w:tcBorders>
          </w:tcPr>
          <w:p w14:paraId="13E08F1B" w14:textId="77777777" w:rsidR="00917B66" w:rsidRDefault="00917B66" w:rsidP="00515767">
            <w:pPr>
              <w:pStyle w:val="CRCoverPage"/>
              <w:spacing w:after="0"/>
              <w:ind w:right="100"/>
              <w:rPr>
                <w:noProof/>
              </w:rPr>
            </w:pPr>
          </w:p>
        </w:tc>
        <w:tc>
          <w:tcPr>
            <w:tcW w:w="1417" w:type="dxa"/>
            <w:gridSpan w:val="3"/>
            <w:tcBorders>
              <w:left w:val="nil"/>
            </w:tcBorders>
          </w:tcPr>
          <w:p w14:paraId="28DEA8EC" w14:textId="77777777" w:rsidR="00917B66" w:rsidRDefault="00917B66" w:rsidP="0051576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1031C5C" w14:textId="77777777" w:rsidR="00917B66" w:rsidRDefault="00A266EB" w:rsidP="00515767">
            <w:pPr>
              <w:pStyle w:val="CRCoverPage"/>
              <w:spacing w:after="0"/>
              <w:ind w:left="100"/>
              <w:rPr>
                <w:noProof/>
              </w:rPr>
            </w:pPr>
            <w:fldSimple w:instr="DOCPROPERTY  ResDate  \* MERGEFORMAT">
              <w:r w:rsidR="00917B66">
                <w:rPr>
                  <w:noProof/>
                </w:rPr>
                <w:t>2021-08-02</w:t>
              </w:r>
            </w:fldSimple>
          </w:p>
        </w:tc>
      </w:tr>
      <w:tr w:rsidR="00917B66" w14:paraId="78EDADCC" w14:textId="77777777" w:rsidTr="00515767">
        <w:tc>
          <w:tcPr>
            <w:tcW w:w="1843" w:type="dxa"/>
            <w:tcBorders>
              <w:left w:val="single" w:sz="4" w:space="0" w:color="auto"/>
            </w:tcBorders>
          </w:tcPr>
          <w:p w14:paraId="5FB795AE" w14:textId="77777777" w:rsidR="00917B66" w:rsidRDefault="00917B66" w:rsidP="00515767">
            <w:pPr>
              <w:pStyle w:val="CRCoverPage"/>
              <w:spacing w:after="0"/>
              <w:rPr>
                <w:b/>
                <w:i/>
                <w:noProof/>
                <w:sz w:val="8"/>
                <w:szCs w:val="8"/>
              </w:rPr>
            </w:pPr>
          </w:p>
        </w:tc>
        <w:tc>
          <w:tcPr>
            <w:tcW w:w="1986" w:type="dxa"/>
            <w:gridSpan w:val="4"/>
          </w:tcPr>
          <w:p w14:paraId="20F61DCA" w14:textId="77777777" w:rsidR="00917B66" w:rsidRDefault="00917B66" w:rsidP="00515767">
            <w:pPr>
              <w:pStyle w:val="CRCoverPage"/>
              <w:spacing w:after="0"/>
              <w:rPr>
                <w:noProof/>
                <w:sz w:val="8"/>
                <w:szCs w:val="8"/>
              </w:rPr>
            </w:pPr>
          </w:p>
        </w:tc>
        <w:tc>
          <w:tcPr>
            <w:tcW w:w="2267" w:type="dxa"/>
            <w:gridSpan w:val="2"/>
          </w:tcPr>
          <w:p w14:paraId="1CE17F3D" w14:textId="77777777" w:rsidR="00917B66" w:rsidRDefault="00917B66" w:rsidP="00515767">
            <w:pPr>
              <w:pStyle w:val="CRCoverPage"/>
              <w:spacing w:after="0"/>
              <w:rPr>
                <w:noProof/>
                <w:sz w:val="8"/>
                <w:szCs w:val="8"/>
              </w:rPr>
            </w:pPr>
          </w:p>
        </w:tc>
        <w:tc>
          <w:tcPr>
            <w:tcW w:w="1417" w:type="dxa"/>
            <w:gridSpan w:val="3"/>
          </w:tcPr>
          <w:p w14:paraId="11DB0B20" w14:textId="77777777" w:rsidR="00917B66" w:rsidRDefault="00917B66" w:rsidP="00515767">
            <w:pPr>
              <w:pStyle w:val="CRCoverPage"/>
              <w:spacing w:after="0"/>
              <w:rPr>
                <w:noProof/>
                <w:sz w:val="8"/>
                <w:szCs w:val="8"/>
              </w:rPr>
            </w:pPr>
          </w:p>
        </w:tc>
        <w:tc>
          <w:tcPr>
            <w:tcW w:w="2127" w:type="dxa"/>
            <w:tcBorders>
              <w:right w:val="single" w:sz="4" w:space="0" w:color="auto"/>
            </w:tcBorders>
          </w:tcPr>
          <w:p w14:paraId="1B467470" w14:textId="77777777" w:rsidR="00917B66" w:rsidRDefault="00917B66" w:rsidP="00515767">
            <w:pPr>
              <w:pStyle w:val="CRCoverPage"/>
              <w:spacing w:after="0"/>
              <w:rPr>
                <w:noProof/>
                <w:sz w:val="8"/>
                <w:szCs w:val="8"/>
              </w:rPr>
            </w:pPr>
          </w:p>
        </w:tc>
      </w:tr>
      <w:tr w:rsidR="00917B66" w14:paraId="18493C3E" w14:textId="77777777" w:rsidTr="00515767">
        <w:trPr>
          <w:cantSplit/>
        </w:trPr>
        <w:tc>
          <w:tcPr>
            <w:tcW w:w="1843" w:type="dxa"/>
            <w:tcBorders>
              <w:left w:val="single" w:sz="4" w:space="0" w:color="auto"/>
            </w:tcBorders>
          </w:tcPr>
          <w:p w14:paraId="51316564" w14:textId="77777777" w:rsidR="00917B66" w:rsidRDefault="00917B66" w:rsidP="00515767">
            <w:pPr>
              <w:pStyle w:val="CRCoverPage"/>
              <w:tabs>
                <w:tab w:val="right" w:pos="1759"/>
              </w:tabs>
              <w:spacing w:after="0"/>
              <w:rPr>
                <w:b/>
                <w:i/>
                <w:noProof/>
              </w:rPr>
            </w:pPr>
            <w:r>
              <w:rPr>
                <w:b/>
                <w:i/>
                <w:noProof/>
              </w:rPr>
              <w:t>Category:</w:t>
            </w:r>
          </w:p>
        </w:tc>
        <w:tc>
          <w:tcPr>
            <w:tcW w:w="851" w:type="dxa"/>
            <w:shd w:val="clear" w:color="auto" w:fill="auto"/>
          </w:tcPr>
          <w:p w14:paraId="6F0B97F3" w14:textId="77777777" w:rsidR="00917B66" w:rsidRPr="00BE74EE" w:rsidRDefault="00917B66" w:rsidP="00515767">
            <w:pPr>
              <w:pStyle w:val="CRCoverPage"/>
              <w:spacing w:after="0"/>
              <w:ind w:left="100" w:right="-609"/>
              <w:rPr>
                <w:b/>
                <w:bCs/>
                <w:noProof/>
              </w:rPr>
            </w:pPr>
            <w:r>
              <w:rPr>
                <w:b/>
                <w:bCs/>
              </w:rPr>
              <w:t>F</w:t>
            </w:r>
          </w:p>
        </w:tc>
        <w:tc>
          <w:tcPr>
            <w:tcW w:w="3402" w:type="dxa"/>
            <w:gridSpan w:val="5"/>
            <w:tcBorders>
              <w:left w:val="nil"/>
            </w:tcBorders>
          </w:tcPr>
          <w:p w14:paraId="2AD13153" w14:textId="77777777" w:rsidR="00917B66" w:rsidRDefault="00917B66" w:rsidP="00515767">
            <w:pPr>
              <w:pStyle w:val="CRCoverPage"/>
              <w:spacing w:after="0"/>
              <w:rPr>
                <w:noProof/>
              </w:rPr>
            </w:pPr>
          </w:p>
        </w:tc>
        <w:tc>
          <w:tcPr>
            <w:tcW w:w="1417" w:type="dxa"/>
            <w:gridSpan w:val="3"/>
            <w:tcBorders>
              <w:left w:val="nil"/>
            </w:tcBorders>
          </w:tcPr>
          <w:p w14:paraId="365E144B" w14:textId="77777777" w:rsidR="00917B66" w:rsidRDefault="00917B66" w:rsidP="0051576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23D649A" w14:textId="14BF2289" w:rsidR="00917B66" w:rsidRDefault="00A266EB" w:rsidP="00515767">
            <w:pPr>
              <w:pStyle w:val="CRCoverPage"/>
              <w:spacing w:after="0"/>
              <w:ind w:left="100"/>
              <w:rPr>
                <w:noProof/>
              </w:rPr>
            </w:pPr>
            <w:fldSimple w:instr="DOCPROPERTY  Release  \* MERGEFORMAT">
              <w:r w:rsidR="00917B66">
                <w:rPr>
                  <w:noProof/>
                </w:rPr>
                <w:t>Rel-16</w:t>
              </w:r>
            </w:fldSimple>
          </w:p>
        </w:tc>
      </w:tr>
      <w:tr w:rsidR="00917B66" w14:paraId="778C2102" w14:textId="77777777" w:rsidTr="00515767">
        <w:tc>
          <w:tcPr>
            <w:tcW w:w="1843" w:type="dxa"/>
            <w:tcBorders>
              <w:left w:val="single" w:sz="4" w:space="0" w:color="auto"/>
              <w:bottom w:val="single" w:sz="4" w:space="0" w:color="auto"/>
            </w:tcBorders>
          </w:tcPr>
          <w:p w14:paraId="4C98D743" w14:textId="77777777" w:rsidR="00917B66" w:rsidRDefault="00917B66" w:rsidP="00515767">
            <w:pPr>
              <w:pStyle w:val="CRCoverPage"/>
              <w:spacing w:after="0"/>
              <w:rPr>
                <w:b/>
                <w:i/>
                <w:noProof/>
              </w:rPr>
            </w:pPr>
          </w:p>
        </w:tc>
        <w:tc>
          <w:tcPr>
            <w:tcW w:w="4677" w:type="dxa"/>
            <w:gridSpan w:val="8"/>
            <w:tcBorders>
              <w:bottom w:val="single" w:sz="4" w:space="0" w:color="auto"/>
            </w:tcBorders>
          </w:tcPr>
          <w:p w14:paraId="1E86FCC9" w14:textId="77777777" w:rsidR="00917B66" w:rsidRDefault="00917B66" w:rsidP="00515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9C5D86" w14:textId="77777777" w:rsidR="00917B66" w:rsidRDefault="00917B66" w:rsidP="005157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BCA17D" w14:textId="77777777" w:rsidR="00917B66" w:rsidRPr="007C2097" w:rsidRDefault="00917B66" w:rsidP="00515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7B66" w14:paraId="2EA82EAB" w14:textId="77777777" w:rsidTr="00515767">
        <w:tc>
          <w:tcPr>
            <w:tcW w:w="1843" w:type="dxa"/>
          </w:tcPr>
          <w:p w14:paraId="55DB3972" w14:textId="77777777" w:rsidR="00917B66" w:rsidRDefault="00917B66" w:rsidP="00515767">
            <w:pPr>
              <w:pStyle w:val="CRCoverPage"/>
              <w:spacing w:after="0"/>
              <w:rPr>
                <w:b/>
                <w:i/>
                <w:noProof/>
                <w:sz w:val="8"/>
                <w:szCs w:val="8"/>
              </w:rPr>
            </w:pPr>
          </w:p>
        </w:tc>
        <w:tc>
          <w:tcPr>
            <w:tcW w:w="7797" w:type="dxa"/>
            <w:gridSpan w:val="10"/>
          </w:tcPr>
          <w:p w14:paraId="56379DA9" w14:textId="77777777" w:rsidR="00917B66" w:rsidRDefault="00917B66" w:rsidP="00515767">
            <w:pPr>
              <w:pStyle w:val="CRCoverPage"/>
              <w:spacing w:after="0"/>
              <w:rPr>
                <w:noProof/>
                <w:sz w:val="8"/>
                <w:szCs w:val="8"/>
              </w:rPr>
            </w:pPr>
          </w:p>
        </w:tc>
      </w:tr>
      <w:tr w:rsidR="00917B66" w14:paraId="1F59D501" w14:textId="77777777" w:rsidTr="00515767">
        <w:tc>
          <w:tcPr>
            <w:tcW w:w="2694" w:type="dxa"/>
            <w:gridSpan w:val="2"/>
            <w:tcBorders>
              <w:top w:val="single" w:sz="4" w:space="0" w:color="auto"/>
              <w:left w:val="single" w:sz="4" w:space="0" w:color="auto"/>
            </w:tcBorders>
          </w:tcPr>
          <w:p w14:paraId="05131A89" w14:textId="77777777" w:rsidR="00917B66" w:rsidRDefault="00917B66" w:rsidP="00515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02D864A" w14:textId="5732A7CC" w:rsidR="00917B66" w:rsidRDefault="00917B66" w:rsidP="00515767">
            <w:pPr>
              <w:pStyle w:val="CRCoverPage"/>
              <w:spacing w:after="0"/>
              <w:ind w:left="100"/>
              <w:rPr>
                <w:noProof/>
              </w:rPr>
            </w:pPr>
            <w:r>
              <w:rPr>
                <w:noProof/>
              </w:rPr>
              <w:t>NRF service operations missing SNPN ID (i.e. NID). Only PLMN ID is covered currently.</w:t>
            </w:r>
          </w:p>
          <w:p w14:paraId="4D5C1BAB" w14:textId="66EAA6EA" w:rsidR="00CF1AD1" w:rsidRDefault="00CF1AD1" w:rsidP="00515767">
            <w:pPr>
              <w:pStyle w:val="CRCoverPage"/>
              <w:spacing w:after="0"/>
              <w:ind w:left="100"/>
              <w:rPr>
                <w:noProof/>
              </w:rPr>
            </w:pPr>
            <w:r>
              <w:rPr>
                <w:noProof/>
              </w:rPr>
              <w:t>Stage 3 supports these already:</w:t>
            </w:r>
          </w:p>
          <w:p w14:paraId="77B770D7" w14:textId="3E30A535" w:rsidR="00CF1AD1" w:rsidRDefault="00CF1AD1" w:rsidP="00CF1AD1">
            <w:r>
              <w:t>The Rel-16 NRF NFDiscovery API (29.510) already supports a target-snpn and a requester-snpn-list query parameters.</w:t>
            </w:r>
          </w:p>
          <w:tbl>
            <w:tblPr>
              <w:tblW w:w="5000" w:type="pct"/>
              <w:jc w:val="center"/>
              <w:tblLayout w:type="fixed"/>
              <w:tblCellMar>
                <w:left w:w="0" w:type="dxa"/>
                <w:right w:w="0" w:type="dxa"/>
              </w:tblCellMar>
              <w:tblLook w:val="04A0" w:firstRow="1" w:lastRow="0" w:firstColumn="1" w:lastColumn="0" w:noHBand="0" w:noVBand="1"/>
            </w:tblPr>
            <w:tblGrid>
              <w:gridCol w:w="807"/>
              <w:gridCol w:w="1009"/>
              <w:gridCol w:w="219"/>
              <w:gridCol w:w="438"/>
              <w:gridCol w:w="3730"/>
              <w:gridCol w:w="639"/>
            </w:tblGrid>
            <w:tr w:rsidR="00CF1AD1" w14:paraId="76F3AF51" w14:textId="77777777" w:rsidTr="00CF1AD1">
              <w:trPr>
                <w:jc w:val="center"/>
              </w:trPr>
              <w:tc>
                <w:tcPr>
                  <w:tcW w:w="590" w:type="pct"/>
                  <w:tcBorders>
                    <w:top w:val="single" w:sz="8" w:space="0" w:color="auto"/>
                    <w:left w:val="single" w:sz="8" w:space="0" w:color="000000"/>
                    <w:bottom w:val="single" w:sz="8" w:space="0" w:color="auto"/>
                    <w:right w:val="single" w:sz="8" w:space="0" w:color="000000"/>
                  </w:tcBorders>
                  <w:tcMar>
                    <w:top w:w="0" w:type="dxa"/>
                    <w:left w:w="28" w:type="dxa"/>
                    <w:bottom w:w="0" w:type="dxa"/>
                    <w:right w:w="108" w:type="dxa"/>
                  </w:tcMar>
                  <w:hideMark/>
                </w:tcPr>
                <w:p w14:paraId="2E4D87DC" w14:textId="77777777" w:rsidR="00CF1AD1" w:rsidRDefault="00CF1AD1" w:rsidP="00CF1AD1">
                  <w:pPr>
                    <w:pStyle w:val="TAL"/>
                  </w:pPr>
                  <w:r>
                    <w:t>target-snpn</w:t>
                  </w:r>
                </w:p>
              </w:tc>
              <w:tc>
                <w:tcPr>
                  <w:tcW w:w="73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6F61BC50" w14:textId="77777777" w:rsidR="00CF1AD1" w:rsidRDefault="00CF1AD1" w:rsidP="00CF1AD1">
                  <w:pPr>
                    <w:pStyle w:val="TAL"/>
                  </w:pPr>
                  <w:r>
                    <w:t>PlmnIdNid</w:t>
                  </w:r>
                </w:p>
              </w:tc>
              <w:tc>
                <w:tcPr>
                  <w:tcW w:w="160"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13824E83" w14:textId="77777777" w:rsidR="00CF1AD1" w:rsidRDefault="00CF1AD1" w:rsidP="00CF1AD1">
                  <w:pPr>
                    <w:pStyle w:val="TAC"/>
                  </w:pPr>
                  <w:r>
                    <w:t>C</w:t>
                  </w:r>
                </w:p>
              </w:tc>
              <w:tc>
                <w:tcPr>
                  <w:tcW w:w="320"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090ABE67" w14:textId="77777777" w:rsidR="00CF1AD1" w:rsidRDefault="00CF1AD1" w:rsidP="00CF1AD1">
                  <w:pPr>
                    <w:pStyle w:val="TAL"/>
                  </w:pPr>
                  <w:r>
                    <w:t>0..1</w:t>
                  </w:r>
                </w:p>
              </w:tc>
              <w:tc>
                <w:tcPr>
                  <w:tcW w:w="2725" w:type="pct"/>
                  <w:tcBorders>
                    <w:top w:val="single" w:sz="8" w:space="0" w:color="auto"/>
                    <w:left w:val="nil"/>
                    <w:bottom w:val="single" w:sz="8" w:space="0" w:color="auto"/>
                    <w:right w:val="single" w:sz="8" w:space="0" w:color="000000"/>
                  </w:tcBorders>
                  <w:tcMar>
                    <w:top w:w="0" w:type="dxa"/>
                    <w:left w:w="28" w:type="dxa"/>
                    <w:bottom w:w="0" w:type="dxa"/>
                    <w:right w:w="108" w:type="dxa"/>
                  </w:tcMar>
                  <w:vAlign w:val="center"/>
                  <w:hideMark/>
                </w:tcPr>
                <w:p w14:paraId="7C371B7A" w14:textId="77777777" w:rsidR="00CF1AD1" w:rsidRDefault="00CF1AD1" w:rsidP="00CF1AD1">
                  <w:pPr>
                    <w:pStyle w:val="TAL"/>
                  </w:pPr>
                  <w:r>
                    <w:t xml:space="preserve">This IE shall be included when NF services of a specific SNPN need to be discovered. When included, this IE shall contain the PLMN ID and NID of the target NF. </w:t>
                  </w:r>
                </w:p>
              </w:tc>
              <w:tc>
                <w:tcPr>
                  <w:tcW w:w="46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69262203" w14:textId="77777777" w:rsidR="00CF1AD1" w:rsidRDefault="00CF1AD1" w:rsidP="00CF1AD1">
                  <w:pPr>
                    <w:pStyle w:val="TAL"/>
                  </w:pPr>
                  <w:r>
                    <w:rPr>
                      <w:lang w:eastAsia="zh-CN"/>
                    </w:rPr>
                    <w:t>Query-Params-Ext2</w:t>
                  </w:r>
                </w:p>
              </w:tc>
            </w:tr>
            <w:tr w:rsidR="00CF1AD1" w14:paraId="0C4BB623" w14:textId="77777777" w:rsidTr="00CF1AD1">
              <w:trPr>
                <w:jc w:val="center"/>
              </w:trPr>
              <w:tc>
                <w:tcPr>
                  <w:tcW w:w="590" w:type="pct"/>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7D99BBA5" w14:textId="77777777" w:rsidR="00CF1AD1" w:rsidRDefault="00CF1AD1" w:rsidP="00CF1AD1">
                  <w:pPr>
                    <w:pStyle w:val="TAL"/>
                  </w:pPr>
                  <w:r>
                    <w:t>requester-snpn-list</w:t>
                  </w:r>
                </w:p>
              </w:tc>
              <w:tc>
                <w:tcPr>
                  <w:tcW w:w="737" w:type="pct"/>
                  <w:tcBorders>
                    <w:top w:val="nil"/>
                    <w:left w:val="nil"/>
                    <w:bottom w:val="single" w:sz="8" w:space="0" w:color="auto"/>
                    <w:right w:val="single" w:sz="8" w:space="0" w:color="000000"/>
                  </w:tcBorders>
                  <w:tcMar>
                    <w:top w:w="0" w:type="dxa"/>
                    <w:left w:w="28" w:type="dxa"/>
                    <w:bottom w:w="0" w:type="dxa"/>
                    <w:right w:w="108" w:type="dxa"/>
                  </w:tcMar>
                  <w:hideMark/>
                </w:tcPr>
                <w:p w14:paraId="0DC0A7A6" w14:textId="77777777" w:rsidR="00CF1AD1" w:rsidRDefault="00CF1AD1" w:rsidP="00CF1AD1">
                  <w:pPr>
                    <w:pStyle w:val="TAL"/>
                  </w:pPr>
                  <w:r>
                    <w:t>array(PlmnIdNid)</w:t>
                  </w:r>
                </w:p>
              </w:tc>
              <w:tc>
                <w:tcPr>
                  <w:tcW w:w="160" w:type="pct"/>
                  <w:tcBorders>
                    <w:top w:val="nil"/>
                    <w:left w:val="nil"/>
                    <w:bottom w:val="single" w:sz="8" w:space="0" w:color="auto"/>
                    <w:right w:val="single" w:sz="8" w:space="0" w:color="000000"/>
                  </w:tcBorders>
                  <w:tcMar>
                    <w:top w:w="0" w:type="dxa"/>
                    <w:left w:w="28" w:type="dxa"/>
                    <w:bottom w:w="0" w:type="dxa"/>
                    <w:right w:w="108" w:type="dxa"/>
                  </w:tcMar>
                  <w:hideMark/>
                </w:tcPr>
                <w:p w14:paraId="32EC44C7" w14:textId="77777777" w:rsidR="00CF1AD1" w:rsidRDefault="00CF1AD1" w:rsidP="00CF1AD1">
                  <w:pPr>
                    <w:pStyle w:val="TAC"/>
                  </w:pPr>
                  <w:r>
                    <w:t>C</w:t>
                  </w:r>
                </w:p>
              </w:tc>
              <w:tc>
                <w:tcPr>
                  <w:tcW w:w="320" w:type="pct"/>
                  <w:tcBorders>
                    <w:top w:val="nil"/>
                    <w:left w:val="nil"/>
                    <w:bottom w:val="single" w:sz="8" w:space="0" w:color="auto"/>
                    <w:right w:val="single" w:sz="8" w:space="0" w:color="000000"/>
                  </w:tcBorders>
                  <w:tcMar>
                    <w:top w:w="0" w:type="dxa"/>
                    <w:left w:w="28" w:type="dxa"/>
                    <w:bottom w:w="0" w:type="dxa"/>
                    <w:right w:w="108" w:type="dxa"/>
                  </w:tcMar>
                  <w:hideMark/>
                </w:tcPr>
                <w:p w14:paraId="2D1745FC" w14:textId="77777777" w:rsidR="00CF1AD1" w:rsidRDefault="00CF1AD1" w:rsidP="00CF1AD1">
                  <w:pPr>
                    <w:pStyle w:val="TAL"/>
                  </w:pPr>
                  <w:r>
                    <w:t>1..N</w:t>
                  </w:r>
                </w:p>
              </w:tc>
              <w:tc>
                <w:tcPr>
                  <w:tcW w:w="2725" w:type="pct"/>
                  <w:tcBorders>
                    <w:top w:val="nil"/>
                    <w:left w:val="nil"/>
                    <w:bottom w:val="single" w:sz="8" w:space="0" w:color="auto"/>
                    <w:right w:val="single" w:sz="8" w:space="0" w:color="000000"/>
                  </w:tcBorders>
                  <w:tcMar>
                    <w:top w:w="0" w:type="dxa"/>
                    <w:left w:w="28" w:type="dxa"/>
                    <w:bottom w:w="0" w:type="dxa"/>
                    <w:right w:w="108" w:type="dxa"/>
                  </w:tcMar>
                  <w:vAlign w:val="center"/>
                  <w:hideMark/>
                </w:tcPr>
                <w:p w14:paraId="70E49728" w14:textId="77777777" w:rsidR="00CF1AD1" w:rsidRDefault="00CF1AD1" w:rsidP="00CF1AD1">
                  <w:pPr>
                    <w:pStyle w:val="TAL"/>
                  </w:pPr>
                  <w:r>
                    <w:t>This IE shall be included when the Requester NF belongs to one or several SNPNs, and NF services of a specific SNPN need to be discovered.</w:t>
                  </w:r>
                </w:p>
                <w:p w14:paraId="0C87C5BB" w14:textId="77777777" w:rsidR="00CF1AD1" w:rsidRDefault="00CF1AD1" w:rsidP="00CF1AD1">
                  <w:pPr>
                    <w:pStyle w:val="TAL"/>
                  </w:pPr>
                  <w:r>
                    <w:t>When present, this IE shall contain the SNPN ID(s) of the requester NF.</w:t>
                  </w:r>
                </w:p>
                <w:p w14:paraId="4FB95580" w14:textId="77777777" w:rsidR="00CF1AD1" w:rsidRDefault="00CF1AD1" w:rsidP="00CF1AD1">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nil"/>
                    <w:left w:val="nil"/>
                    <w:bottom w:val="single" w:sz="8" w:space="0" w:color="auto"/>
                    <w:right w:val="single" w:sz="8" w:space="0" w:color="000000"/>
                  </w:tcBorders>
                  <w:tcMar>
                    <w:top w:w="0" w:type="dxa"/>
                    <w:left w:w="28" w:type="dxa"/>
                    <w:bottom w:w="0" w:type="dxa"/>
                    <w:right w:w="108" w:type="dxa"/>
                  </w:tcMar>
                  <w:hideMark/>
                </w:tcPr>
                <w:p w14:paraId="1411DCAE" w14:textId="77777777" w:rsidR="00CF1AD1" w:rsidRDefault="00CF1AD1" w:rsidP="00CF1AD1">
                  <w:pPr>
                    <w:pStyle w:val="TAL"/>
                    <w:rPr>
                      <w:lang w:eastAsia="zh-CN"/>
                    </w:rPr>
                  </w:pPr>
                  <w:r>
                    <w:rPr>
                      <w:lang w:eastAsia="zh-CN"/>
                    </w:rPr>
                    <w:t>Query-Params-Ext2</w:t>
                  </w:r>
                </w:p>
              </w:tc>
            </w:tr>
          </w:tbl>
          <w:p w14:paraId="7226D007" w14:textId="77777777" w:rsidR="00CF1AD1" w:rsidRDefault="00CF1AD1" w:rsidP="00CF1AD1">
            <w:r>
              <w:t>Likewise, the Rel-16 NRF NFManagement service operation to subscribe to NF status change also support similar parameters:</w:t>
            </w:r>
          </w:p>
          <w:p w14:paraId="5607A25D" w14:textId="77777777" w:rsidR="00CF1AD1" w:rsidRDefault="00CF1AD1" w:rsidP="00CF1AD1"/>
          <w:p w14:paraId="7DECB381" w14:textId="77777777" w:rsidR="00CF1AD1" w:rsidRDefault="00CF1AD1" w:rsidP="00CF1AD1">
            <w:pPr>
              <w:pStyle w:val="TH"/>
              <w:rPr>
                <w:lang w:val="fr-FR"/>
              </w:rPr>
            </w:pPr>
            <w:r>
              <w:rPr>
                <w:lang w:val="fr-FR"/>
              </w:rPr>
              <w:lastRenderedPageBreak/>
              <w:t>Table 6.1.6.2.16-1: Definition of type SubscriptionData</w:t>
            </w:r>
          </w:p>
          <w:p w14:paraId="7CAF6760" w14:textId="77777777" w:rsidR="00CF1AD1" w:rsidRDefault="00CF1AD1" w:rsidP="00CF1AD1">
            <w:pPr>
              <w:pStyle w:val="TH"/>
              <w:rPr>
                <w:lang w:val="fr-FR"/>
              </w:rPr>
            </w:pPr>
          </w:p>
          <w:tbl>
            <w:tblPr>
              <w:tblW w:w="0" w:type="auto"/>
              <w:jc w:val="center"/>
              <w:tblLayout w:type="fixed"/>
              <w:tblCellMar>
                <w:left w:w="0" w:type="dxa"/>
                <w:right w:w="0" w:type="dxa"/>
              </w:tblCellMar>
              <w:tblLook w:val="04A0" w:firstRow="1" w:lastRow="0" w:firstColumn="1" w:lastColumn="0" w:noHBand="0" w:noVBand="1"/>
            </w:tblPr>
            <w:tblGrid>
              <w:gridCol w:w="2090"/>
              <w:gridCol w:w="1559"/>
              <w:gridCol w:w="425"/>
              <w:gridCol w:w="1134"/>
              <w:gridCol w:w="4359"/>
            </w:tblGrid>
            <w:tr w:rsidR="00CF1AD1" w14:paraId="688CDAB0" w14:textId="77777777" w:rsidTr="00CF1AD1">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701DD677" w14:textId="77777777" w:rsidR="00CF1AD1" w:rsidRDefault="00CF1AD1" w:rsidP="00CF1AD1">
                  <w:pPr>
                    <w:pStyle w:val="TAL"/>
                    <w:rPr>
                      <w:lang w:val="en-US"/>
                    </w:rPr>
                  </w:pPr>
                  <w:r>
                    <w:t>plmnId</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3B99887" w14:textId="77777777" w:rsidR="00CF1AD1" w:rsidRDefault="00CF1AD1" w:rsidP="00CF1AD1">
                  <w:pPr>
                    <w:pStyle w:val="TAL"/>
                  </w:pPr>
                  <w:r>
                    <w:t>PlmnId</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21D5247" w14:textId="77777777" w:rsidR="00CF1AD1" w:rsidRDefault="00CF1AD1" w:rsidP="00CF1AD1">
                  <w:pPr>
                    <w:pStyle w:val="TAC"/>
                  </w:pPr>
                  <w: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9EA4275" w14:textId="77777777" w:rsidR="00CF1AD1" w:rsidRDefault="00CF1AD1" w:rsidP="00CF1AD1">
                  <w:pPr>
                    <w:pStyle w:val="TAL"/>
                  </w:pPr>
                  <w: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2B048C73" w14:textId="77777777" w:rsidR="00CF1AD1" w:rsidRDefault="00CF1AD1" w:rsidP="00CF1AD1">
                  <w:pPr>
                    <w:pStyle w:val="TAL"/>
                  </w:pPr>
                  <w:r>
                    <w:t>If present, this attribute contains the target PLMN ID of the NF Instance(s) whose status is requested to be monitored.</w:t>
                  </w:r>
                </w:p>
              </w:tc>
            </w:tr>
            <w:tr w:rsidR="00CF1AD1" w14:paraId="397BA19D" w14:textId="77777777" w:rsidTr="00CF1AD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EAE73A4" w14:textId="77777777" w:rsidR="00CF1AD1" w:rsidRDefault="00CF1AD1" w:rsidP="00CF1AD1">
                  <w:pPr>
                    <w:pStyle w:val="TAL"/>
                  </w:pPr>
                  <w:r>
                    <w:t>nid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5975564" w14:textId="77777777" w:rsidR="00CF1AD1" w:rsidRDefault="00CF1AD1" w:rsidP="00CF1AD1">
                  <w:pPr>
                    <w:pStyle w:val="TAL"/>
                  </w:pPr>
                  <w:r>
                    <w:t>Nid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9B385B8" w14:textId="77777777" w:rsidR="00CF1AD1" w:rsidRDefault="00CF1AD1" w:rsidP="00CF1AD1">
                  <w:pPr>
                    <w:pStyle w:val="TAC"/>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71D93A7" w14:textId="77777777" w:rsidR="00CF1AD1" w:rsidRDefault="00CF1AD1" w:rsidP="00CF1AD1">
                  <w:pPr>
                    <w:pStyle w:val="TAL"/>
                  </w:pPr>
                  <w: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4B61CCC" w14:textId="77777777" w:rsidR="00CF1AD1" w:rsidRDefault="00CF1AD1" w:rsidP="00CF1AD1">
                  <w:pPr>
                    <w:pStyle w:val="TAL"/>
                  </w:pPr>
                  <w:r>
                    <w:t xml:space="preserve">If present, this attribute contains the target NID that, together with the plmnId attribute, identifies the SNPN of the NF Instance(s) whose status is requested to be monitored. </w:t>
                  </w:r>
                </w:p>
              </w:tc>
            </w:tr>
            <w:tr w:rsidR="00CF1AD1" w14:paraId="4C22D7A8" w14:textId="77777777" w:rsidTr="00CF1AD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6F3E644" w14:textId="77777777" w:rsidR="00CF1AD1" w:rsidRDefault="00CF1AD1" w:rsidP="00CF1AD1">
                  <w:pPr>
                    <w:pStyle w:val="TAL"/>
                  </w:pPr>
                  <w:r>
                    <w:t>reqSnpnList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5D59D8F" w14:textId="77777777" w:rsidR="00CF1AD1" w:rsidRDefault="00CF1AD1" w:rsidP="00CF1AD1">
                  <w:pPr>
                    <w:pStyle w:val="TAL"/>
                  </w:pPr>
                  <w:r>
                    <w:t>array(PlmnIdNid)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F0A7581" w14:textId="77777777" w:rsidR="00CF1AD1" w:rsidRDefault="00CF1AD1" w:rsidP="00CF1AD1">
                  <w:pPr>
                    <w:pStyle w:val="TAC"/>
                  </w:pPr>
                  <w:r>
                    <w:t>C</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5F4AA7AF" w14:textId="77777777" w:rsidR="00CF1AD1" w:rsidRDefault="00CF1AD1" w:rsidP="00CF1AD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vAlign w:val="center"/>
                </w:tcPr>
                <w:p w14:paraId="4E0FCBE6" w14:textId="77777777" w:rsidR="00CF1AD1" w:rsidRDefault="00CF1AD1" w:rsidP="00CF1AD1">
                  <w:pPr>
                    <w:pStyle w:val="TAL"/>
                  </w:pPr>
                  <w:r>
                    <w:t>This IE shall be included when the subscribing NF belongs to one or several SNPNs and it subscribes to NF services of a specific SNPN. When included, this IE shall contain the SNPN ID(s) of the requester NF.</w:t>
                  </w:r>
                </w:p>
                <w:p w14:paraId="4F0E22E7" w14:textId="77777777" w:rsidR="00CF1AD1" w:rsidRDefault="00CF1AD1" w:rsidP="00CF1AD1">
                  <w:pPr>
                    <w:pStyle w:val="TAL"/>
                  </w:pPr>
                </w:p>
                <w:p w14:paraId="6C5DC46B" w14:textId="77777777" w:rsidR="00CF1AD1" w:rsidRDefault="00CF1AD1" w:rsidP="00CF1AD1">
                  <w:pPr>
                    <w:pStyle w:val="TAL"/>
                  </w:pPr>
                  <w:r>
                    <w:t>When the subscription is for a set of NF Instances, the subscription may be accepted by NRF, but it shall only generate notifications from NF Instances whose authorization parameters allow the NF Service Consumer to access their services.</w:t>
                  </w:r>
                </w:p>
                <w:p w14:paraId="6445282B" w14:textId="77777777" w:rsidR="00CF1AD1" w:rsidRDefault="00CF1AD1" w:rsidP="00CF1AD1">
                  <w:pPr>
                    <w:pStyle w:val="TAL"/>
                  </w:pPr>
                  <w:r>
                    <w:t>(NOTE 2)</w:t>
                  </w:r>
                </w:p>
              </w:tc>
            </w:tr>
          </w:tbl>
          <w:p w14:paraId="05BBDC67" w14:textId="77777777" w:rsidR="00CF1AD1" w:rsidRDefault="00CF1AD1" w:rsidP="00CF1AD1"/>
          <w:p w14:paraId="4D85C16A" w14:textId="77777777" w:rsidR="00917B66" w:rsidRDefault="00917B66" w:rsidP="00515767">
            <w:pPr>
              <w:pStyle w:val="CRCoverPage"/>
              <w:spacing w:after="0"/>
              <w:ind w:left="100"/>
              <w:rPr>
                <w:noProof/>
              </w:rPr>
            </w:pPr>
          </w:p>
        </w:tc>
      </w:tr>
      <w:tr w:rsidR="00917B66" w14:paraId="35CCD694" w14:textId="77777777" w:rsidTr="00515767">
        <w:tc>
          <w:tcPr>
            <w:tcW w:w="2694" w:type="dxa"/>
            <w:gridSpan w:val="2"/>
            <w:tcBorders>
              <w:left w:val="single" w:sz="4" w:space="0" w:color="auto"/>
            </w:tcBorders>
          </w:tcPr>
          <w:p w14:paraId="544D4481"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3349EB18" w14:textId="77777777" w:rsidR="00917B66" w:rsidRDefault="00917B66" w:rsidP="00515767">
            <w:pPr>
              <w:pStyle w:val="CRCoverPage"/>
              <w:spacing w:after="0"/>
              <w:rPr>
                <w:noProof/>
                <w:sz w:val="8"/>
                <w:szCs w:val="8"/>
              </w:rPr>
            </w:pPr>
          </w:p>
        </w:tc>
      </w:tr>
      <w:tr w:rsidR="00917B66" w14:paraId="60D0F98F" w14:textId="77777777" w:rsidTr="00515767">
        <w:tc>
          <w:tcPr>
            <w:tcW w:w="2694" w:type="dxa"/>
            <w:gridSpan w:val="2"/>
            <w:tcBorders>
              <w:left w:val="single" w:sz="4" w:space="0" w:color="auto"/>
            </w:tcBorders>
          </w:tcPr>
          <w:p w14:paraId="0E50C3F6" w14:textId="77777777" w:rsidR="00917B66" w:rsidRDefault="00917B66" w:rsidP="00515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2544B2B" w14:textId="1BA5F1B3" w:rsidR="00917B66" w:rsidRDefault="00917B66" w:rsidP="00917B66">
            <w:pPr>
              <w:pStyle w:val="CRCoverPage"/>
              <w:spacing w:after="0"/>
              <w:rPr>
                <w:noProof/>
              </w:rPr>
            </w:pPr>
            <w:r>
              <w:rPr>
                <w:noProof/>
              </w:rPr>
              <w:t>Add SNPN ID as a possibility for NRF service operation</w:t>
            </w:r>
          </w:p>
          <w:p w14:paraId="46D47D1F" w14:textId="77777777" w:rsidR="00917B66" w:rsidRDefault="00917B66" w:rsidP="00515767">
            <w:pPr>
              <w:pStyle w:val="CRCoverPage"/>
              <w:spacing w:after="0"/>
              <w:ind w:left="100"/>
              <w:rPr>
                <w:noProof/>
              </w:rPr>
            </w:pPr>
          </w:p>
        </w:tc>
      </w:tr>
      <w:tr w:rsidR="00917B66" w14:paraId="75791359" w14:textId="77777777" w:rsidTr="00515767">
        <w:tc>
          <w:tcPr>
            <w:tcW w:w="2694" w:type="dxa"/>
            <w:gridSpan w:val="2"/>
            <w:tcBorders>
              <w:left w:val="single" w:sz="4" w:space="0" w:color="auto"/>
            </w:tcBorders>
          </w:tcPr>
          <w:p w14:paraId="4C02C0FC"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20B25BD1" w14:textId="77777777" w:rsidR="00917B66" w:rsidRDefault="00917B66" w:rsidP="00515767">
            <w:pPr>
              <w:pStyle w:val="CRCoverPage"/>
              <w:spacing w:after="0"/>
              <w:rPr>
                <w:noProof/>
                <w:sz w:val="8"/>
                <w:szCs w:val="8"/>
              </w:rPr>
            </w:pPr>
          </w:p>
        </w:tc>
      </w:tr>
      <w:tr w:rsidR="00917B66" w14:paraId="3033B6C6" w14:textId="77777777" w:rsidTr="00515767">
        <w:tc>
          <w:tcPr>
            <w:tcW w:w="2694" w:type="dxa"/>
            <w:gridSpan w:val="2"/>
            <w:tcBorders>
              <w:left w:val="single" w:sz="4" w:space="0" w:color="auto"/>
              <w:bottom w:val="single" w:sz="4" w:space="0" w:color="auto"/>
            </w:tcBorders>
          </w:tcPr>
          <w:p w14:paraId="40E846E7" w14:textId="77777777" w:rsidR="00917B66" w:rsidRDefault="00917B66" w:rsidP="00515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9F4D247" w14:textId="781C1784" w:rsidR="00917B66" w:rsidRDefault="00917B66" w:rsidP="00515767">
            <w:pPr>
              <w:pStyle w:val="CRCoverPage"/>
              <w:spacing w:after="0"/>
              <w:ind w:left="100"/>
              <w:rPr>
                <w:noProof/>
              </w:rPr>
            </w:pPr>
            <w:del w:id="18" w:author="Ericsson1" w:date="2021-08-16T10:44:00Z">
              <w:r w:rsidDel="00C11844">
                <w:rPr>
                  <w:noProof/>
                </w:rPr>
                <w:delText>Unable to use NRF for discovery within SNPNs.</w:delText>
              </w:r>
            </w:del>
            <w:ins w:id="19" w:author="Ericsson1" w:date="2021-08-16T10:44:00Z">
              <w:r w:rsidR="00C11844">
                <w:rPr>
                  <w:noProof/>
                </w:rPr>
                <w:t>Misalignment with stage 3</w:t>
              </w:r>
            </w:ins>
            <w:ins w:id="20" w:author="Nokia-r1" w:date="2021-08-18T03:23:00Z">
              <w:r w:rsidR="001E710B">
                <w:rPr>
                  <w:noProof/>
                </w:rPr>
                <w:t xml:space="preserve"> and forward compatibility</w:t>
              </w:r>
            </w:ins>
          </w:p>
        </w:tc>
      </w:tr>
      <w:tr w:rsidR="00917B66" w14:paraId="779A3424" w14:textId="77777777" w:rsidTr="00515767">
        <w:tc>
          <w:tcPr>
            <w:tcW w:w="2694" w:type="dxa"/>
            <w:gridSpan w:val="2"/>
          </w:tcPr>
          <w:p w14:paraId="4AF7A09F" w14:textId="77777777" w:rsidR="00917B66" w:rsidRDefault="00917B66" w:rsidP="00515767">
            <w:pPr>
              <w:pStyle w:val="CRCoverPage"/>
              <w:spacing w:after="0"/>
              <w:rPr>
                <w:b/>
                <w:i/>
                <w:noProof/>
                <w:sz w:val="8"/>
                <w:szCs w:val="8"/>
              </w:rPr>
            </w:pPr>
          </w:p>
        </w:tc>
        <w:tc>
          <w:tcPr>
            <w:tcW w:w="6946" w:type="dxa"/>
            <w:gridSpan w:val="9"/>
          </w:tcPr>
          <w:p w14:paraId="18D9D3AC" w14:textId="77777777" w:rsidR="00917B66" w:rsidRDefault="00917B66" w:rsidP="00515767">
            <w:pPr>
              <w:pStyle w:val="CRCoverPage"/>
              <w:spacing w:after="0"/>
              <w:rPr>
                <w:noProof/>
                <w:sz w:val="8"/>
                <w:szCs w:val="8"/>
              </w:rPr>
            </w:pPr>
          </w:p>
        </w:tc>
      </w:tr>
      <w:tr w:rsidR="00917B66" w14:paraId="15080422" w14:textId="77777777" w:rsidTr="00515767">
        <w:tc>
          <w:tcPr>
            <w:tcW w:w="2694" w:type="dxa"/>
            <w:gridSpan w:val="2"/>
            <w:tcBorders>
              <w:top w:val="single" w:sz="4" w:space="0" w:color="auto"/>
              <w:left w:val="single" w:sz="4" w:space="0" w:color="auto"/>
            </w:tcBorders>
          </w:tcPr>
          <w:p w14:paraId="71CF2DEE" w14:textId="77777777" w:rsidR="00917B66" w:rsidRDefault="00917B66" w:rsidP="00515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421F02F" w14:textId="0E980038" w:rsidR="00917B66" w:rsidRDefault="00917B66" w:rsidP="00515767">
            <w:pPr>
              <w:pStyle w:val="CRCoverPage"/>
              <w:spacing w:after="0"/>
              <w:ind w:left="100"/>
              <w:rPr>
                <w:noProof/>
              </w:rPr>
            </w:pPr>
            <w:r>
              <w:rPr>
                <w:noProof/>
              </w:rPr>
              <w:t>5.2.7.2.5, 5.2.7.3.2</w:t>
            </w:r>
          </w:p>
        </w:tc>
      </w:tr>
      <w:tr w:rsidR="00917B66" w14:paraId="61C446D3" w14:textId="77777777" w:rsidTr="00515767">
        <w:tc>
          <w:tcPr>
            <w:tcW w:w="2694" w:type="dxa"/>
            <w:gridSpan w:val="2"/>
            <w:tcBorders>
              <w:left w:val="single" w:sz="4" w:space="0" w:color="auto"/>
            </w:tcBorders>
          </w:tcPr>
          <w:p w14:paraId="6F9343A5"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7F971317" w14:textId="77777777" w:rsidR="00917B66" w:rsidRDefault="00917B66" w:rsidP="00515767">
            <w:pPr>
              <w:pStyle w:val="CRCoverPage"/>
              <w:spacing w:after="0"/>
              <w:rPr>
                <w:noProof/>
                <w:sz w:val="8"/>
                <w:szCs w:val="8"/>
              </w:rPr>
            </w:pPr>
          </w:p>
        </w:tc>
      </w:tr>
      <w:tr w:rsidR="00917B66" w14:paraId="4077FD65" w14:textId="77777777" w:rsidTr="00515767">
        <w:tc>
          <w:tcPr>
            <w:tcW w:w="2694" w:type="dxa"/>
            <w:gridSpan w:val="2"/>
            <w:tcBorders>
              <w:left w:val="single" w:sz="4" w:space="0" w:color="auto"/>
            </w:tcBorders>
          </w:tcPr>
          <w:p w14:paraId="41DDF507" w14:textId="77777777" w:rsidR="00917B66" w:rsidRDefault="00917B66" w:rsidP="00515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E85A" w14:textId="77777777" w:rsidR="00917B66" w:rsidRDefault="00917B66" w:rsidP="00515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F97CA97" w14:textId="77777777" w:rsidR="00917B66" w:rsidRDefault="00917B66" w:rsidP="00515767">
            <w:pPr>
              <w:pStyle w:val="CRCoverPage"/>
              <w:spacing w:after="0"/>
              <w:jc w:val="center"/>
              <w:rPr>
                <w:b/>
                <w:caps/>
                <w:noProof/>
              </w:rPr>
            </w:pPr>
            <w:r>
              <w:rPr>
                <w:b/>
                <w:caps/>
                <w:noProof/>
              </w:rPr>
              <w:t>N</w:t>
            </w:r>
          </w:p>
        </w:tc>
        <w:tc>
          <w:tcPr>
            <w:tcW w:w="2977" w:type="dxa"/>
            <w:gridSpan w:val="4"/>
          </w:tcPr>
          <w:p w14:paraId="5D43F379" w14:textId="77777777" w:rsidR="00917B66" w:rsidRDefault="00917B66" w:rsidP="0051576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2E04306" w14:textId="77777777" w:rsidR="00917B66" w:rsidRDefault="00917B66" w:rsidP="00515767">
            <w:pPr>
              <w:pStyle w:val="CRCoverPage"/>
              <w:spacing w:after="0"/>
              <w:ind w:left="99"/>
              <w:rPr>
                <w:noProof/>
              </w:rPr>
            </w:pPr>
          </w:p>
        </w:tc>
      </w:tr>
      <w:tr w:rsidR="00917B66" w14:paraId="0E21A2EA" w14:textId="77777777" w:rsidTr="00515767">
        <w:tc>
          <w:tcPr>
            <w:tcW w:w="2694" w:type="dxa"/>
            <w:gridSpan w:val="2"/>
            <w:tcBorders>
              <w:left w:val="single" w:sz="4" w:space="0" w:color="auto"/>
            </w:tcBorders>
          </w:tcPr>
          <w:p w14:paraId="5640D8B7" w14:textId="77777777" w:rsidR="00917B66" w:rsidRDefault="00917B66" w:rsidP="00515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0C6DA32"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7AD715A" w14:textId="77777777" w:rsidR="00917B66" w:rsidRDefault="00917B66" w:rsidP="00515767">
            <w:pPr>
              <w:pStyle w:val="CRCoverPage"/>
              <w:spacing w:after="0"/>
              <w:jc w:val="center"/>
              <w:rPr>
                <w:b/>
                <w:caps/>
                <w:noProof/>
              </w:rPr>
            </w:pPr>
            <w:r>
              <w:rPr>
                <w:b/>
                <w:caps/>
                <w:noProof/>
              </w:rPr>
              <w:t>x</w:t>
            </w:r>
          </w:p>
        </w:tc>
        <w:tc>
          <w:tcPr>
            <w:tcW w:w="2977" w:type="dxa"/>
            <w:gridSpan w:val="4"/>
          </w:tcPr>
          <w:p w14:paraId="13E26496" w14:textId="77777777" w:rsidR="00917B66" w:rsidRDefault="00917B66" w:rsidP="00515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F398EA1" w14:textId="77777777" w:rsidR="00917B66" w:rsidRDefault="00917B66" w:rsidP="00515767">
            <w:pPr>
              <w:pStyle w:val="CRCoverPage"/>
              <w:spacing w:after="0"/>
              <w:ind w:left="99"/>
              <w:rPr>
                <w:noProof/>
              </w:rPr>
            </w:pPr>
            <w:r>
              <w:rPr>
                <w:noProof/>
              </w:rPr>
              <w:t xml:space="preserve">TS/TR ... CR ... </w:t>
            </w:r>
          </w:p>
        </w:tc>
      </w:tr>
      <w:tr w:rsidR="00917B66" w14:paraId="4282C9A9" w14:textId="77777777" w:rsidTr="00515767">
        <w:tc>
          <w:tcPr>
            <w:tcW w:w="2694" w:type="dxa"/>
            <w:gridSpan w:val="2"/>
            <w:tcBorders>
              <w:left w:val="single" w:sz="4" w:space="0" w:color="auto"/>
            </w:tcBorders>
          </w:tcPr>
          <w:p w14:paraId="3B739831" w14:textId="77777777" w:rsidR="00917B66" w:rsidRDefault="00917B66" w:rsidP="00515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CA25795"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06C96B" w14:textId="77777777" w:rsidR="00917B66" w:rsidRDefault="00917B66" w:rsidP="00515767">
            <w:pPr>
              <w:pStyle w:val="CRCoverPage"/>
              <w:spacing w:after="0"/>
              <w:jc w:val="center"/>
              <w:rPr>
                <w:b/>
                <w:caps/>
                <w:noProof/>
              </w:rPr>
            </w:pPr>
            <w:r>
              <w:rPr>
                <w:b/>
                <w:caps/>
                <w:noProof/>
              </w:rPr>
              <w:t>x</w:t>
            </w:r>
          </w:p>
        </w:tc>
        <w:tc>
          <w:tcPr>
            <w:tcW w:w="2977" w:type="dxa"/>
            <w:gridSpan w:val="4"/>
          </w:tcPr>
          <w:p w14:paraId="2E69E2FE" w14:textId="77777777" w:rsidR="00917B66" w:rsidRDefault="00917B66" w:rsidP="0051576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F35EAF0" w14:textId="77777777" w:rsidR="00917B66" w:rsidRDefault="00917B66" w:rsidP="00515767">
            <w:pPr>
              <w:pStyle w:val="CRCoverPage"/>
              <w:spacing w:after="0"/>
              <w:ind w:left="99"/>
              <w:rPr>
                <w:noProof/>
              </w:rPr>
            </w:pPr>
            <w:r>
              <w:rPr>
                <w:noProof/>
              </w:rPr>
              <w:t xml:space="preserve">TS/TR ... CR ... </w:t>
            </w:r>
          </w:p>
        </w:tc>
      </w:tr>
      <w:tr w:rsidR="00917B66" w14:paraId="1396405E" w14:textId="77777777" w:rsidTr="00515767">
        <w:tc>
          <w:tcPr>
            <w:tcW w:w="2694" w:type="dxa"/>
            <w:gridSpan w:val="2"/>
            <w:tcBorders>
              <w:left w:val="single" w:sz="4" w:space="0" w:color="auto"/>
            </w:tcBorders>
          </w:tcPr>
          <w:p w14:paraId="2E7F3562" w14:textId="77777777" w:rsidR="00917B66" w:rsidRDefault="00917B66" w:rsidP="00515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12FB409"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1AA963" w14:textId="77777777" w:rsidR="00917B66" w:rsidRDefault="00917B66" w:rsidP="00515767">
            <w:pPr>
              <w:pStyle w:val="CRCoverPage"/>
              <w:spacing w:after="0"/>
              <w:jc w:val="center"/>
              <w:rPr>
                <w:b/>
                <w:caps/>
                <w:noProof/>
              </w:rPr>
            </w:pPr>
            <w:r>
              <w:rPr>
                <w:b/>
                <w:caps/>
                <w:noProof/>
              </w:rPr>
              <w:t>x</w:t>
            </w:r>
          </w:p>
        </w:tc>
        <w:tc>
          <w:tcPr>
            <w:tcW w:w="2977" w:type="dxa"/>
            <w:gridSpan w:val="4"/>
          </w:tcPr>
          <w:p w14:paraId="5FE13F49" w14:textId="77777777" w:rsidR="00917B66" w:rsidRDefault="00917B66" w:rsidP="0051576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5F45CB54" w14:textId="77777777" w:rsidR="00917B66" w:rsidRDefault="00917B66" w:rsidP="00515767">
            <w:pPr>
              <w:pStyle w:val="CRCoverPage"/>
              <w:spacing w:after="0"/>
              <w:ind w:left="99"/>
              <w:rPr>
                <w:noProof/>
              </w:rPr>
            </w:pPr>
            <w:r>
              <w:rPr>
                <w:noProof/>
              </w:rPr>
              <w:t xml:space="preserve">TS/TR ... CR ... </w:t>
            </w:r>
          </w:p>
        </w:tc>
      </w:tr>
      <w:tr w:rsidR="00917B66" w14:paraId="45C75E68" w14:textId="77777777" w:rsidTr="00515767">
        <w:tc>
          <w:tcPr>
            <w:tcW w:w="2694" w:type="dxa"/>
            <w:gridSpan w:val="2"/>
            <w:tcBorders>
              <w:left w:val="single" w:sz="4" w:space="0" w:color="auto"/>
            </w:tcBorders>
          </w:tcPr>
          <w:p w14:paraId="06300A61" w14:textId="77777777" w:rsidR="00917B66" w:rsidRDefault="00917B66" w:rsidP="00515767">
            <w:pPr>
              <w:pStyle w:val="CRCoverPage"/>
              <w:spacing w:after="0"/>
              <w:rPr>
                <w:b/>
                <w:i/>
                <w:noProof/>
              </w:rPr>
            </w:pPr>
          </w:p>
        </w:tc>
        <w:tc>
          <w:tcPr>
            <w:tcW w:w="6946" w:type="dxa"/>
            <w:gridSpan w:val="9"/>
            <w:tcBorders>
              <w:right w:val="single" w:sz="4" w:space="0" w:color="auto"/>
            </w:tcBorders>
          </w:tcPr>
          <w:p w14:paraId="7C0ACF80" w14:textId="77777777" w:rsidR="00917B66" w:rsidRDefault="00917B66" w:rsidP="00515767">
            <w:pPr>
              <w:pStyle w:val="CRCoverPage"/>
              <w:spacing w:after="0"/>
              <w:rPr>
                <w:noProof/>
              </w:rPr>
            </w:pPr>
          </w:p>
        </w:tc>
      </w:tr>
      <w:tr w:rsidR="00917B66" w14:paraId="4BEB6516" w14:textId="77777777" w:rsidTr="00515767">
        <w:tc>
          <w:tcPr>
            <w:tcW w:w="2694" w:type="dxa"/>
            <w:gridSpan w:val="2"/>
            <w:tcBorders>
              <w:left w:val="single" w:sz="4" w:space="0" w:color="auto"/>
              <w:bottom w:val="single" w:sz="4" w:space="0" w:color="auto"/>
            </w:tcBorders>
          </w:tcPr>
          <w:p w14:paraId="0C7D8DD5" w14:textId="77777777" w:rsidR="00917B66" w:rsidRDefault="00917B66" w:rsidP="00515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47B6D3E2" w14:textId="474418CA" w:rsidR="00917B66" w:rsidRDefault="00917B66" w:rsidP="00515767">
            <w:pPr>
              <w:pStyle w:val="CRCoverPage"/>
              <w:spacing w:after="0"/>
              <w:ind w:left="100"/>
              <w:rPr>
                <w:noProof/>
              </w:rPr>
            </w:pPr>
            <w:r>
              <w:rPr>
                <w:noProof/>
              </w:rPr>
              <w:t>No mirror CR needed for Rel-17 as this is already present in Rel-17 TS 23.502</w:t>
            </w:r>
          </w:p>
        </w:tc>
      </w:tr>
      <w:tr w:rsidR="00917B66" w:rsidRPr="008863B9" w14:paraId="4F070EEF" w14:textId="77777777" w:rsidTr="00515767">
        <w:tc>
          <w:tcPr>
            <w:tcW w:w="2694" w:type="dxa"/>
            <w:gridSpan w:val="2"/>
            <w:tcBorders>
              <w:top w:val="single" w:sz="4" w:space="0" w:color="auto"/>
              <w:bottom w:val="single" w:sz="4" w:space="0" w:color="auto"/>
            </w:tcBorders>
          </w:tcPr>
          <w:p w14:paraId="2091CA9F" w14:textId="77777777" w:rsidR="00917B66" w:rsidRPr="008863B9" w:rsidRDefault="00917B66" w:rsidP="00515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416F022" w14:textId="77777777" w:rsidR="00917B66" w:rsidRPr="008863B9" w:rsidRDefault="00917B66" w:rsidP="00515767">
            <w:pPr>
              <w:pStyle w:val="CRCoverPage"/>
              <w:spacing w:after="0"/>
              <w:ind w:left="100"/>
              <w:rPr>
                <w:noProof/>
                <w:sz w:val="8"/>
                <w:szCs w:val="8"/>
              </w:rPr>
            </w:pPr>
          </w:p>
        </w:tc>
      </w:tr>
      <w:tr w:rsidR="00917B66" w14:paraId="1ECDAA73" w14:textId="77777777" w:rsidTr="00515767">
        <w:tc>
          <w:tcPr>
            <w:tcW w:w="2694" w:type="dxa"/>
            <w:gridSpan w:val="2"/>
            <w:tcBorders>
              <w:top w:val="single" w:sz="4" w:space="0" w:color="auto"/>
              <w:left w:val="single" w:sz="4" w:space="0" w:color="auto"/>
              <w:bottom w:val="single" w:sz="4" w:space="0" w:color="auto"/>
            </w:tcBorders>
          </w:tcPr>
          <w:p w14:paraId="5CD4C4B5" w14:textId="77777777" w:rsidR="00917B66" w:rsidRDefault="00917B66" w:rsidP="00515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98B4472" w14:textId="77777777" w:rsidR="00917B66" w:rsidRDefault="00917B66" w:rsidP="00515767">
            <w:pPr>
              <w:pStyle w:val="CRCoverPage"/>
              <w:spacing w:after="0"/>
              <w:ind w:left="100"/>
              <w:rPr>
                <w:noProof/>
              </w:rPr>
            </w:pPr>
          </w:p>
        </w:tc>
      </w:tr>
    </w:tbl>
    <w:p w14:paraId="5310B9DE" w14:textId="77777777" w:rsidR="00917B66" w:rsidRDefault="00917B66" w:rsidP="00917B66">
      <w:pPr>
        <w:pStyle w:val="Heading3"/>
      </w:pPr>
    </w:p>
    <w:p w14:paraId="385203C1" w14:textId="77777777" w:rsidR="00776774" w:rsidRPr="00140E21" w:rsidRDefault="00776774" w:rsidP="00776774">
      <w:pPr>
        <w:pStyle w:val="Heading3"/>
      </w:pPr>
      <w:r w:rsidRPr="00140E21">
        <w:t>5.2.7</w:t>
      </w:r>
      <w:r w:rsidRPr="00140E21">
        <w:tab/>
        <w:t>NRF Services</w:t>
      </w:r>
      <w:bookmarkEnd w:id="2"/>
      <w:bookmarkEnd w:id="3"/>
      <w:bookmarkEnd w:id="4"/>
      <w:bookmarkEnd w:id="5"/>
      <w:bookmarkEnd w:id="6"/>
      <w:bookmarkEnd w:id="7"/>
      <w:bookmarkEnd w:id="8"/>
    </w:p>
    <w:p w14:paraId="3D66C31B" w14:textId="77777777" w:rsidR="00776774" w:rsidRPr="00140E21" w:rsidRDefault="00776774" w:rsidP="00776774">
      <w:pPr>
        <w:pStyle w:val="Heading4"/>
        <w:rPr>
          <w:lang w:eastAsia="zh-CN"/>
        </w:rPr>
      </w:pPr>
      <w:bookmarkStart w:id="21" w:name="_Toc20204614"/>
      <w:bookmarkStart w:id="22" w:name="_Toc27895320"/>
      <w:bookmarkStart w:id="23" w:name="_Toc36192423"/>
      <w:bookmarkStart w:id="24" w:name="_Toc45193526"/>
      <w:bookmarkStart w:id="25" w:name="_Toc47593158"/>
      <w:bookmarkStart w:id="26" w:name="_Toc51835245"/>
      <w:bookmarkStart w:id="27" w:name="_Toc75408333"/>
      <w:r w:rsidRPr="00140E21">
        <w:rPr>
          <w:lang w:eastAsia="zh-CN"/>
        </w:rPr>
        <w:t>5.2.7.1</w:t>
      </w:r>
      <w:r w:rsidRPr="00140E21">
        <w:rPr>
          <w:lang w:eastAsia="zh-CN"/>
        </w:rPr>
        <w:tab/>
        <w:t>General</w:t>
      </w:r>
      <w:bookmarkEnd w:id="21"/>
      <w:bookmarkEnd w:id="22"/>
      <w:bookmarkEnd w:id="23"/>
      <w:bookmarkEnd w:id="24"/>
      <w:bookmarkEnd w:id="25"/>
      <w:bookmarkEnd w:id="26"/>
      <w:bookmarkEnd w:id="27"/>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77777777"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77777777"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77777777"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77777777"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77777777"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77777777"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77777777" w:rsidR="00776774" w:rsidRPr="00140E21" w:rsidRDefault="00776774" w:rsidP="007F7E17">
            <w:pPr>
              <w:pStyle w:val="TAL"/>
            </w:pPr>
            <w:r w:rsidRPr="00140E21">
              <w:rPr>
                <w:lang w:eastAsia="zh-CN"/>
              </w:rPr>
              <w:t>AMF, SMF, PCF, NEF, NSSF, SMSF, AUSF, CHF, NRF, NWDAF, I-CSCF, S-CSCF, IMS-AS, SCP</w:t>
            </w:r>
            <w:r>
              <w:rPr>
                <w:lang w:eastAsia="zh-CN"/>
              </w:rPr>
              <w:t>, UDM, AF (NOTE 2)</w:t>
            </w:r>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77777777" w:rsidR="00776774" w:rsidRPr="00140E21" w:rsidRDefault="00776774" w:rsidP="007F7E17">
            <w:pPr>
              <w:pStyle w:val="TAL"/>
              <w:rPr>
                <w:lang w:eastAsia="zh-CN"/>
              </w:rPr>
            </w:pPr>
            <w:r w:rsidRPr="00140E21">
              <w:rPr>
                <w:lang w:eastAsia="zh-CN"/>
              </w:rPr>
              <w:t>AMF, SMF, PCF, NEF, NSSF, SMSF, AUSF, UDM, NWDAF, I-CSCF, S-CSCF, IMS-AS, HSS</w:t>
            </w:r>
          </w:p>
        </w:tc>
      </w:tr>
    </w:tbl>
    <w:p w14:paraId="7FF7D47D" w14:textId="77777777" w:rsidR="00776774" w:rsidRPr="00140E21" w:rsidRDefault="00776774" w:rsidP="00776774">
      <w:pPr>
        <w:pStyle w:val="FP"/>
        <w:rPr>
          <w:lang w:eastAsia="zh-CN"/>
        </w:rPr>
      </w:pPr>
    </w:p>
    <w:p w14:paraId="619FC634" w14:textId="5B814742" w:rsidR="00776774" w:rsidRPr="00140E21" w:rsidRDefault="00776774" w:rsidP="00776774">
      <w:pPr>
        <w:pStyle w:val="NO"/>
      </w:pPr>
      <w:r w:rsidRPr="00140E21">
        <w:t>NOTE</w:t>
      </w:r>
      <w:r>
        <w:t> 1</w:t>
      </w:r>
      <w:r w:rsidRPr="00140E21">
        <w:t>:</w:t>
      </w:r>
      <w:r w:rsidRPr="00140E21">
        <w:tab/>
        <w:t xml:space="preserve">HSS_IMS services are defined in </w:t>
      </w:r>
      <w:r w:rsidR="00B13067" w:rsidRPr="00140E21">
        <w:t>TS</w:t>
      </w:r>
      <w:r w:rsidR="00B13067">
        <w:t> </w:t>
      </w:r>
      <w:r w:rsidR="00B13067" w:rsidRPr="00140E21">
        <w:t>23.228</w:t>
      </w:r>
      <w:r w:rsidR="00B13067">
        <w:t> </w:t>
      </w:r>
      <w:r w:rsidR="00B13067" w:rsidRPr="00140E21">
        <w:t>[</w:t>
      </w:r>
      <w:r w:rsidRPr="00140E21">
        <w:t>55].</w:t>
      </w:r>
    </w:p>
    <w:p w14:paraId="4983B067" w14:textId="77777777" w:rsidR="00776774" w:rsidRPr="00140E21" w:rsidRDefault="00776774" w:rsidP="00776774">
      <w:pPr>
        <w:pStyle w:val="NO"/>
      </w:pPr>
      <w:r w:rsidRPr="00140E21">
        <w:t>NOTE</w:t>
      </w:r>
      <w:r>
        <w:t> 2</w:t>
      </w:r>
      <w:r w:rsidRPr="00140E21">
        <w:t>:</w:t>
      </w:r>
      <w:r w:rsidRPr="00140E21">
        <w:tab/>
      </w:r>
      <w:r>
        <w:t>The AF is a trusted AF by an operator.</w:t>
      </w:r>
    </w:p>
    <w:p w14:paraId="5C132E64" w14:textId="77777777" w:rsidR="00776774" w:rsidRPr="00140E21" w:rsidRDefault="00776774" w:rsidP="00776774">
      <w:pPr>
        <w:pStyle w:val="Heading4"/>
        <w:rPr>
          <w:lang w:eastAsia="zh-CN"/>
        </w:rPr>
      </w:pPr>
      <w:bookmarkStart w:id="28" w:name="_Toc20204615"/>
      <w:bookmarkStart w:id="29" w:name="_Toc27895321"/>
      <w:bookmarkStart w:id="30" w:name="_Toc36192424"/>
      <w:bookmarkStart w:id="31" w:name="_Toc45193527"/>
      <w:bookmarkStart w:id="32" w:name="_Toc47593159"/>
      <w:bookmarkStart w:id="33" w:name="_Toc51835246"/>
      <w:bookmarkStart w:id="34" w:name="_Toc75408334"/>
      <w:r w:rsidRPr="00140E21">
        <w:rPr>
          <w:lang w:eastAsia="zh-CN"/>
        </w:rPr>
        <w:t>5.2.7.2</w:t>
      </w:r>
      <w:r w:rsidRPr="00140E21">
        <w:rPr>
          <w:lang w:eastAsia="zh-CN"/>
        </w:rPr>
        <w:tab/>
        <w:t>Nnrf_NFManagement service</w:t>
      </w:r>
      <w:bookmarkEnd w:id="28"/>
      <w:bookmarkEnd w:id="29"/>
      <w:bookmarkEnd w:id="30"/>
      <w:bookmarkEnd w:id="31"/>
      <w:bookmarkEnd w:id="32"/>
      <w:bookmarkEnd w:id="33"/>
      <w:bookmarkEnd w:id="34"/>
    </w:p>
    <w:p w14:paraId="66E79D66" w14:textId="77777777" w:rsidR="00776774" w:rsidRPr="00140E21" w:rsidRDefault="00776774" w:rsidP="00776774">
      <w:pPr>
        <w:pStyle w:val="Heading5"/>
        <w:rPr>
          <w:lang w:eastAsia="zh-CN"/>
        </w:rPr>
      </w:pPr>
      <w:bookmarkStart w:id="35" w:name="_Toc20204616"/>
      <w:bookmarkStart w:id="36" w:name="_Toc27895322"/>
      <w:bookmarkStart w:id="37" w:name="_Toc36192425"/>
      <w:bookmarkStart w:id="38" w:name="_Toc45193528"/>
      <w:bookmarkStart w:id="39" w:name="_Toc47593160"/>
      <w:bookmarkStart w:id="40" w:name="_Toc51835247"/>
      <w:bookmarkStart w:id="41" w:name="_Toc75408335"/>
      <w:r w:rsidRPr="00140E21">
        <w:rPr>
          <w:lang w:eastAsia="zh-CN"/>
        </w:rPr>
        <w:t>5.2.7.2.1</w:t>
      </w:r>
      <w:r w:rsidRPr="00140E21">
        <w:rPr>
          <w:lang w:eastAsia="zh-CN"/>
        </w:rPr>
        <w:tab/>
        <w:t>General</w:t>
      </w:r>
      <w:bookmarkEnd w:id="35"/>
      <w:bookmarkEnd w:id="36"/>
      <w:bookmarkEnd w:id="37"/>
      <w:bookmarkEnd w:id="38"/>
      <w:bookmarkEnd w:id="39"/>
      <w:bookmarkEnd w:id="40"/>
      <w:bookmarkEnd w:id="41"/>
    </w:p>
    <w:p w14:paraId="5E8E418C" w14:textId="77777777" w:rsidR="00776774" w:rsidRPr="00140E21" w:rsidRDefault="00776774" w:rsidP="00776774">
      <w:pPr>
        <w:pStyle w:val="Heading5"/>
        <w:rPr>
          <w:lang w:eastAsia="zh-CN"/>
        </w:rPr>
      </w:pPr>
      <w:bookmarkStart w:id="42" w:name="_Toc20204617"/>
      <w:bookmarkStart w:id="43" w:name="_Toc27895323"/>
      <w:bookmarkStart w:id="44" w:name="_Toc36192426"/>
      <w:bookmarkStart w:id="45" w:name="_Toc45193529"/>
      <w:bookmarkStart w:id="46" w:name="_Toc47593161"/>
      <w:bookmarkStart w:id="47" w:name="_Toc51835248"/>
      <w:bookmarkStart w:id="48" w:name="_Toc75408336"/>
      <w:r w:rsidRPr="00140E21">
        <w:rPr>
          <w:lang w:eastAsia="zh-CN"/>
        </w:rPr>
        <w:t>5.2.7.2.2</w:t>
      </w:r>
      <w:r w:rsidRPr="00140E21">
        <w:rPr>
          <w:lang w:eastAsia="zh-CN"/>
        </w:rPr>
        <w:tab/>
        <w:t>Nnrf_NFManagement_NFRegister service operation</w:t>
      </w:r>
      <w:bookmarkEnd w:id="42"/>
      <w:bookmarkEnd w:id="43"/>
      <w:bookmarkEnd w:id="44"/>
      <w:bookmarkEnd w:id="45"/>
      <w:bookmarkEnd w:id="46"/>
      <w:bookmarkEnd w:id="47"/>
      <w:bookmarkEnd w:id="48"/>
    </w:p>
    <w:p w14:paraId="12757C7E"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Nnrf_NFManagement_NFRegister.</w:t>
      </w:r>
    </w:p>
    <w:p w14:paraId="40359F14" w14:textId="77777777" w:rsidR="00776774" w:rsidRPr="00140E21" w:rsidRDefault="00776774" w:rsidP="00776774">
      <w:r w:rsidRPr="00140E21">
        <w:rPr>
          <w:b/>
        </w:rPr>
        <w:t xml:space="preserve">Description: </w:t>
      </w:r>
      <w:r w:rsidRPr="00140E21">
        <w:t>Registers the consumer NF in the NRF by providing the NF profile of the consumer NF to NRF, and NRF marks the consumer NF available.</w:t>
      </w:r>
    </w:p>
    <w:p w14:paraId="642489AC" w14:textId="77777777" w:rsidR="00776774" w:rsidRPr="00140E21" w:rsidRDefault="00776774" w:rsidP="0077677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31ABD79F" w:rsidR="00776774" w:rsidRPr="00140E21" w:rsidRDefault="00776774" w:rsidP="0077677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w:t>
      </w:r>
      <w:r w:rsidR="00544512">
        <w:t xml:space="preserve"> clause 6.2.6.3</w:t>
      </w:r>
      <w:r>
        <w:t xml:space="preserve"> </w:t>
      </w:r>
      <w:r w:rsidR="00544512">
        <w:t xml:space="preserve">of </w:t>
      </w:r>
      <w:r w:rsidR="00B13067">
        <w:t>TS 23.501 [</w:t>
      </w:r>
      <w:r>
        <w:t>2].</w:t>
      </w:r>
    </w:p>
    <w:p w14:paraId="27C54E40" w14:textId="77777777" w:rsidR="00776774" w:rsidRPr="00140E21" w:rsidRDefault="00776774" w:rsidP="00776774">
      <w:pPr>
        <w:rPr>
          <w:b/>
        </w:rPr>
      </w:pPr>
      <w:r w:rsidRPr="00140E21">
        <w:rPr>
          <w:b/>
        </w:rPr>
        <w:lastRenderedPageBreak/>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5F03A0C5" w:rsidR="00776774" w:rsidRDefault="00776774" w:rsidP="00776774">
      <w:pPr>
        <w:pStyle w:val="B1"/>
      </w:pPr>
      <w:r>
        <w:t>-</w:t>
      </w:r>
      <w:r>
        <w:tab/>
        <w:t xml:space="preserve">If the consumer is BSF: Range(s) of (UE) IPv4 addresses or Range(s) of (UE) IPv6 prefixes, IP domain list as described in clause 6.1.6.2.21 of </w:t>
      </w:r>
      <w:r w:rsidR="00B13067">
        <w:t>TS 29.510 [</w:t>
      </w:r>
      <w:r>
        <w:t>37].</w:t>
      </w:r>
    </w:p>
    <w:p w14:paraId="0A5290E4" w14:textId="2A7A0759"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B13067" w:rsidRPr="00140E21">
        <w:t>TS</w:t>
      </w:r>
      <w:r w:rsidR="00B13067">
        <w:t> </w:t>
      </w:r>
      <w:r w:rsidR="00B13067" w:rsidRPr="00140E21">
        <w:t>23.003</w:t>
      </w:r>
      <w:r w:rsidR="00B13067">
        <w:t> </w:t>
      </w:r>
      <w:r w:rsidR="00B13067" w:rsidRPr="00140E21">
        <w:t>[</w:t>
      </w:r>
      <w:r w:rsidRPr="00140E21">
        <w:t>33].</w:t>
      </w:r>
    </w:p>
    <w:p w14:paraId="1C8D258A" w14:textId="77777777" w:rsidR="00776774" w:rsidRPr="00140E21" w:rsidRDefault="00776774" w:rsidP="00776774">
      <w:pPr>
        <w:pStyle w:val="B1"/>
      </w:pPr>
      <w:r w:rsidRPr="00140E21">
        <w:t>-</w:t>
      </w:r>
      <w:r w:rsidRPr="00140E21">
        <w:tab/>
        <w:t>If the consumer is UDM, UDR, PCF or AUSF, they can include UDM Group ID, UDR Group ID, PCF Group ID, AUSF Group ID respectively.</w:t>
      </w:r>
    </w:p>
    <w:p w14:paraId="6DE5E723" w14:textId="77777777" w:rsidR="00776774" w:rsidRPr="00140E21" w:rsidRDefault="00776774" w:rsidP="00776774">
      <w:pPr>
        <w:pStyle w:val="B1"/>
      </w:pPr>
      <w:r w:rsidRPr="00140E21">
        <w:t>-</w:t>
      </w:r>
      <w:r w:rsidRPr="00140E21">
        <w:tab/>
        <w:t>For UDM and AUSF, Routing Indicator.</w:t>
      </w:r>
    </w:p>
    <w:p w14:paraId="27E118E9" w14:textId="77777777"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EBF25FD"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B13067" w:rsidRPr="00140E21">
        <w:t>TS</w:t>
      </w:r>
      <w:r w:rsidR="00B13067">
        <w:t> </w:t>
      </w:r>
      <w:r w:rsidR="00B13067" w:rsidRPr="00140E21">
        <w:t>32.290</w:t>
      </w:r>
      <w:r w:rsidR="00B13067">
        <w:t> </w:t>
      </w:r>
      <w:r w:rsidR="00B13067" w:rsidRPr="00140E21">
        <w:t>[</w:t>
      </w:r>
      <w:r w:rsidRPr="00140E21">
        <w:t>42].</w:t>
      </w:r>
    </w:p>
    <w:p w14:paraId="15D758CB" w14:textId="01762E01" w:rsidR="006B4200" w:rsidRDefault="006B4200" w:rsidP="0077677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6761034" w14:textId="6A9FF719" w:rsidR="00776774" w:rsidRPr="00140E21" w:rsidRDefault="00776774" w:rsidP="00776774">
      <w:pPr>
        <w:pStyle w:val="B1"/>
      </w:pPr>
      <w:r w:rsidRPr="00140E21">
        <w:t>-</w:t>
      </w:r>
      <w:r w:rsidRPr="00140E21">
        <w:tab/>
        <w:t>If the consumer is P-CSCF, the P-CSCF IP address(es) to be provided to the UE by SMF.</w:t>
      </w:r>
    </w:p>
    <w:p w14:paraId="2A58872A" w14:textId="5F31DAEE" w:rsidR="00776774" w:rsidRPr="00140E21" w:rsidRDefault="00776774" w:rsidP="00776774">
      <w:pPr>
        <w:pStyle w:val="B1"/>
      </w:pPr>
      <w:r w:rsidRPr="00140E21">
        <w:t>-</w:t>
      </w:r>
      <w:r w:rsidRPr="00140E21">
        <w:tab/>
        <w:t xml:space="preserve">If the consumer is HSS, IMPI range, IMPU range, HSS Group ID (as defined in </w:t>
      </w:r>
      <w:r w:rsidR="00B13067" w:rsidRPr="00140E21">
        <w:t>TS</w:t>
      </w:r>
      <w:r w:rsidR="00B13067">
        <w:t> </w:t>
      </w:r>
      <w:r w:rsidR="00B13067" w:rsidRPr="00140E21">
        <w:t>23.228</w:t>
      </w:r>
      <w:r w:rsidR="00B13067">
        <w:t> </w:t>
      </w:r>
      <w:r w:rsidR="00B13067"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731CBB19" w:rsidR="00765EAF" w:rsidRDefault="00765EAF" w:rsidP="00776774">
      <w:pPr>
        <w:pStyle w:val="B1"/>
      </w:pPr>
      <w:r>
        <w:t>-</w:t>
      </w:r>
      <w:r>
        <w:tab/>
        <w:t>DNN(s) if the consumer is PCF or BSF.DNN(s) per S-NSSAI if the consumer is SMF or UPF.</w:t>
      </w:r>
    </w:p>
    <w:p w14:paraId="2F31CA30" w14:textId="01AA4B62"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5ECAF41" w14:textId="27A82518" w:rsidR="00776774" w:rsidRPr="00140E21" w:rsidRDefault="00776774" w:rsidP="00776774">
      <w:pPr>
        <w:pStyle w:val="B1"/>
      </w:pPr>
      <w:r w:rsidRPr="00140E21">
        <w:t>-</w:t>
      </w:r>
      <w:r w:rsidRPr="00140E21">
        <w:tab/>
        <w:t xml:space="preserve">If the consumer is NWDAF, it includes Analytics ID(s) and NWDAF Serving Area information. Details about NWDAF specific information are described in clause 6.3.13, </w:t>
      </w:r>
      <w:r w:rsidR="00B13067" w:rsidRPr="00140E21">
        <w:t>TS</w:t>
      </w:r>
      <w:r w:rsidR="00B13067">
        <w:t> </w:t>
      </w:r>
      <w:r w:rsidR="00B13067" w:rsidRPr="00140E21">
        <w:t>23.501</w:t>
      </w:r>
      <w:r w:rsidR="00B13067">
        <w:t> </w:t>
      </w:r>
      <w:r w:rsidR="00B13067" w:rsidRPr="00140E21">
        <w:t>[</w:t>
      </w:r>
      <w:r w:rsidRPr="00140E21">
        <w:t>2].</w:t>
      </w:r>
    </w:p>
    <w:p w14:paraId="040C0C09" w14:textId="24B08F65" w:rsidR="00776774" w:rsidRDefault="00776774" w:rsidP="00776774">
      <w:pPr>
        <w:pStyle w:val="B1"/>
      </w:pPr>
      <w:r>
        <w:t>-</w:t>
      </w:r>
      <w:r>
        <w:tab/>
        <w:t xml:space="preserve">If the consumer is NEF, it may include Event ID(s) supported by AFs, Application </w:t>
      </w:r>
      <w:r w:rsidR="00D20DF8">
        <w:t>Identifier</w:t>
      </w:r>
      <w:r>
        <w:t>(s) supported by AFs, range(s) of External Identifiers, or range(s) of External Group Identifiers, or the domain names served by the NEF.</w:t>
      </w:r>
    </w:p>
    <w:p w14:paraId="5D366A51" w14:textId="77777777"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08765662" w14:textId="77777777" w:rsidR="00776774" w:rsidRDefault="00776774" w:rsidP="00776774">
      <w:pPr>
        <w:pStyle w:val="B1"/>
      </w:pPr>
      <w:r>
        <w:t>-</w:t>
      </w:r>
      <w:r>
        <w:tab/>
        <w:t>If consumer is NF, SCP domain the NF belongs to.</w:t>
      </w:r>
    </w:p>
    <w:p w14:paraId="3EDCAEDD" w14:textId="77777777" w:rsidR="00776774" w:rsidRDefault="00776774" w:rsidP="00776774">
      <w:pPr>
        <w:pStyle w:val="B1"/>
      </w:pPr>
      <w:r>
        <w:lastRenderedPageBreak/>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77777777" w:rsidR="00776774" w:rsidRDefault="00776774" w:rsidP="00776774">
      <w:pPr>
        <w:pStyle w:val="B2"/>
      </w:pPr>
      <w:r>
        <w:t>-</w:t>
      </w:r>
      <w:r>
        <w:tab/>
        <w:t>NF sets of NFs served by the SCP.</w:t>
      </w:r>
    </w:p>
    <w:p w14:paraId="2EFFDB4F" w14:textId="77777777" w:rsidR="00776774" w:rsidRPr="00140E21" w:rsidRDefault="00776774" w:rsidP="00776774">
      <w:r w:rsidRPr="00140E21">
        <w:rPr>
          <w:b/>
        </w:rPr>
        <w:t xml:space="preserve">Outputs,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7C446F17" w:rsidR="00776774" w:rsidRPr="00140E21" w:rsidRDefault="00776774" w:rsidP="00776774">
      <w:pPr>
        <w:rPr>
          <w:rFonts w:eastAsia="SimSun"/>
        </w:rPr>
      </w:pPr>
      <w:r w:rsidRPr="00140E21">
        <w:rPr>
          <w:rFonts w:eastAsia="SimSun"/>
          <w:lang w:eastAsia="zh-CN"/>
        </w:rPr>
        <w:t xml:space="preserve">See clause 5.21.2.1 in </w:t>
      </w:r>
      <w:r w:rsidR="00B13067" w:rsidRPr="00140E21">
        <w:rPr>
          <w:rFonts w:eastAsia="SimSun"/>
          <w:lang w:eastAsia="zh-CN"/>
        </w:rPr>
        <w:t>TS</w:t>
      </w:r>
      <w:r w:rsidR="00B13067">
        <w:rPr>
          <w:rFonts w:eastAsia="SimSun"/>
          <w:lang w:eastAsia="zh-CN"/>
        </w:rPr>
        <w:t> </w:t>
      </w:r>
      <w:r w:rsidR="00B13067" w:rsidRPr="00140E21">
        <w:rPr>
          <w:rFonts w:eastAsia="SimSun"/>
          <w:lang w:eastAsia="zh-CN"/>
        </w:rPr>
        <w:t>23.501</w:t>
      </w:r>
      <w:r w:rsidR="00B13067">
        <w:rPr>
          <w:rFonts w:eastAsia="SimSun"/>
          <w:lang w:eastAsia="zh-CN"/>
        </w:rPr>
        <w:t> </w:t>
      </w:r>
      <w:r w:rsidR="00B13067" w:rsidRPr="00140E21">
        <w:rPr>
          <w:rFonts w:eastAsia="SimSun"/>
          <w:lang w:eastAsia="zh-CN"/>
        </w:rPr>
        <w:t>[</w:t>
      </w:r>
      <w:r w:rsidRPr="00140E21">
        <w:rPr>
          <w:rFonts w:eastAsia="SimSun"/>
          <w:lang w:eastAsia="zh-CN"/>
        </w:rPr>
        <w:t>2], the AMF registers itself to NRF.</w:t>
      </w:r>
    </w:p>
    <w:p w14:paraId="2CA69B05" w14:textId="77777777" w:rsidR="00776774" w:rsidRPr="00140E21" w:rsidRDefault="00776774" w:rsidP="00776774">
      <w:pPr>
        <w:pStyle w:val="Heading5"/>
        <w:rPr>
          <w:lang w:eastAsia="zh-CN"/>
        </w:rPr>
      </w:pPr>
      <w:bookmarkStart w:id="49" w:name="_Toc20204618"/>
      <w:bookmarkStart w:id="50" w:name="_Toc27895324"/>
      <w:bookmarkStart w:id="51" w:name="_Toc36192427"/>
      <w:bookmarkStart w:id="52" w:name="_Toc45193530"/>
      <w:bookmarkStart w:id="53" w:name="_Toc47593162"/>
      <w:bookmarkStart w:id="54" w:name="_Toc51835249"/>
      <w:bookmarkStart w:id="55" w:name="_Toc75408337"/>
      <w:r w:rsidRPr="00140E21">
        <w:rPr>
          <w:lang w:eastAsia="zh-CN"/>
        </w:rPr>
        <w:t>5.2.7.2.3</w:t>
      </w:r>
      <w:r w:rsidRPr="00140E21">
        <w:rPr>
          <w:lang w:eastAsia="zh-CN"/>
        </w:rPr>
        <w:tab/>
        <w:t>Nnrf_NFManagement_NFUpdate service operation</w:t>
      </w:r>
      <w:bookmarkEnd w:id="49"/>
      <w:bookmarkEnd w:id="50"/>
      <w:bookmarkEnd w:id="51"/>
      <w:bookmarkEnd w:id="52"/>
      <w:bookmarkEnd w:id="53"/>
      <w:bookmarkEnd w:id="54"/>
      <w:bookmarkEnd w:id="55"/>
    </w:p>
    <w:p w14:paraId="0E95EA15"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Nnrf_NFManagement_NFUpdate.</w:t>
      </w:r>
    </w:p>
    <w:p w14:paraId="2841E43F" w14:textId="77777777" w:rsidR="00776774" w:rsidRPr="00140E21" w:rsidRDefault="00776774" w:rsidP="00776774">
      <w:r w:rsidRPr="00140E21">
        <w:rPr>
          <w:b/>
        </w:rPr>
        <w:t xml:space="preserve">Description: </w:t>
      </w:r>
      <w:r w:rsidRPr="00140E21">
        <w:t>Provides the updated NF profile of NF consumer to NRF.</w:t>
      </w:r>
    </w:p>
    <w:p w14:paraId="02DE1CB5" w14:textId="77777777" w:rsidR="00776774" w:rsidRPr="00140E21" w:rsidRDefault="00776774" w:rsidP="00776774">
      <w:r w:rsidRPr="00140E21">
        <w:rPr>
          <w:b/>
        </w:rPr>
        <w:t>Inputs, Required:</w:t>
      </w:r>
      <w:r w:rsidRPr="00140E21">
        <w:t xml:space="preserve"> NF </w:t>
      </w:r>
      <w:r w:rsidRPr="00140E21">
        <w:rPr>
          <w:lang w:eastAsia="zh-CN"/>
        </w:rPr>
        <w:t>instance ID</w:t>
      </w:r>
      <w:r w:rsidRPr="00140E21">
        <w:t>.</w:t>
      </w:r>
    </w:p>
    <w:p w14:paraId="1DFFFABD" w14:textId="77777777" w:rsidR="00776774" w:rsidRPr="00140E21" w:rsidRDefault="00776774" w:rsidP="00776774">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0042D3DF" w14:textId="77777777" w:rsidR="00776774" w:rsidRPr="00140E21" w:rsidRDefault="00776774" w:rsidP="00776774">
      <w:r w:rsidRPr="00140E21">
        <w:rPr>
          <w:b/>
        </w:rPr>
        <w:t xml:space="preserve">Outputs, Required: </w:t>
      </w:r>
      <w:r w:rsidRPr="00140E21">
        <w:t>Result indication.</w:t>
      </w:r>
    </w:p>
    <w:p w14:paraId="1EC6C6C3"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C3FBE2" w14:textId="670547B0" w:rsidR="00776774" w:rsidRPr="00140E21" w:rsidRDefault="00776774" w:rsidP="00776774">
      <w:pPr>
        <w:rPr>
          <w:lang w:eastAsia="zh-CN"/>
        </w:rPr>
      </w:pPr>
      <w:r w:rsidRPr="00140E21">
        <w:rPr>
          <w:lang w:eastAsia="zh-CN"/>
        </w:rPr>
        <w:t xml:space="preserve">See clause 5.21.2.1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the AMF adds or updates the associated GUAMI(s).</w:t>
      </w:r>
    </w:p>
    <w:p w14:paraId="5BA2FB8B" w14:textId="77777777" w:rsidR="00776774" w:rsidRPr="00140E21" w:rsidRDefault="00776774" w:rsidP="00776774">
      <w:pPr>
        <w:pStyle w:val="Heading5"/>
        <w:rPr>
          <w:lang w:eastAsia="zh-CN"/>
        </w:rPr>
      </w:pPr>
      <w:bookmarkStart w:id="56" w:name="_Toc20204619"/>
      <w:bookmarkStart w:id="57" w:name="_Toc27895325"/>
      <w:bookmarkStart w:id="58" w:name="_Toc36192428"/>
      <w:bookmarkStart w:id="59" w:name="_Toc45193531"/>
      <w:bookmarkStart w:id="60" w:name="_Toc47593163"/>
      <w:bookmarkStart w:id="61" w:name="_Toc51835250"/>
      <w:bookmarkStart w:id="62" w:name="_Toc75408338"/>
      <w:r w:rsidRPr="00140E21">
        <w:rPr>
          <w:lang w:eastAsia="zh-CN"/>
        </w:rPr>
        <w:t>5.2.7.2.4</w:t>
      </w:r>
      <w:r w:rsidRPr="00140E21">
        <w:rPr>
          <w:lang w:eastAsia="zh-CN"/>
        </w:rPr>
        <w:tab/>
        <w:t>Nnrf_NFManagement_NFDeregister service operation</w:t>
      </w:r>
      <w:bookmarkEnd w:id="56"/>
      <w:bookmarkEnd w:id="57"/>
      <w:bookmarkEnd w:id="58"/>
      <w:bookmarkEnd w:id="59"/>
      <w:bookmarkEnd w:id="60"/>
      <w:bookmarkEnd w:id="61"/>
      <w:bookmarkEnd w:id="62"/>
    </w:p>
    <w:p w14:paraId="1698F9A9"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Nnrf_NFManagement_NFDeregister</w:t>
      </w:r>
    </w:p>
    <w:p w14:paraId="05AE8D08" w14:textId="77777777" w:rsidR="00776774" w:rsidRPr="00140E21" w:rsidRDefault="00776774" w:rsidP="00776774">
      <w:r w:rsidRPr="00140E21">
        <w:rPr>
          <w:b/>
        </w:rPr>
        <w:t xml:space="preserve">Description: </w:t>
      </w:r>
      <w:r w:rsidRPr="00140E21">
        <w:t>Inform the unavailability of NF consumer to NRF.</w:t>
      </w:r>
    </w:p>
    <w:p w14:paraId="14652E12" w14:textId="77777777" w:rsidR="00776774" w:rsidRPr="00140E21" w:rsidRDefault="00776774" w:rsidP="00776774">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8A52AEE" w14:textId="77777777" w:rsidR="00776774" w:rsidRPr="00140E21" w:rsidRDefault="00776774" w:rsidP="00776774">
      <w:r w:rsidRPr="00140E21">
        <w:rPr>
          <w:b/>
        </w:rPr>
        <w:t>Inputs, Optional:</w:t>
      </w:r>
      <w:r w:rsidRPr="00140E21">
        <w:t xml:space="preserve"> None.</w:t>
      </w:r>
    </w:p>
    <w:p w14:paraId="436C9D64" w14:textId="77777777" w:rsidR="00776774" w:rsidRPr="00140E21" w:rsidRDefault="00776774" w:rsidP="00776774">
      <w:r w:rsidRPr="00140E21">
        <w:rPr>
          <w:b/>
        </w:rPr>
        <w:t xml:space="preserve">Outputs, Required: </w:t>
      </w:r>
      <w:r w:rsidRPr="00140E21">
        <w:t>Result indication.</w:t>
      </w:r>
    </w:p>
    <w:p w14:paraId="38DED042"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56E84007" w14:textId="732FDB3C" w:rsidR="00776774" w:rsidRPr="00140E21" w:rsidRDefault="00776774" w:rsidP="00776774">
      <w:pPr>
        <w:rPr>
          <w:lang w:eastAsia="zh-CN"/>
        </w:rPr>
      </w:pPr>
      <w:r w:rsidRPr="00140E21">
        <w:rPr>
          <w:lang w:eastAsia="zh-CN"/>
        </w:rPr>
        <w:t xml:space="preserve">See clause 5.21.2.2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the AMF deregister itself from NRF.</w:t>
      </w:r>
    </w:p>
    <w:p w14:paraId="26ED3465" w14:textId="77777777" w:rsidR="00776774" w:rsidRPr="00140E21" w:rsidRDefault="00776774" w:rsidP="00776774">
      <w:pPr>
        <w:pStyle w:val="Heading5"/>
        <w:rPr>
          <w:lang w:eastAsia="zh-CN"/>
        </w:rPr>
      </w:pPr>
      <w:bookmarkStart w:id="63" w:name="_Toc20204620"/>
      <w:bookmarkStart w:id="64" w:name="_Toc27895326"/>
      <w:bookmarkStart w:id="65" w:name="_Toc36192429"/>
      <w:bookmarkStart w:id="66" w:name="_Toc45193532"/>
      <w:bookmarkStart w:id="67" w:name="_Toc47593164"/>
      <w:bookmarkStart w:id="68" w:name="_Toc51835251"/>
      <w:bookmarkStart w:id="69" w:name="_Toc75408339"/>
      <w:r w:rsidRPr="00140E21">
        <w:rPr>
          <w:lang w:eastAsia="zh-CN"/>
        </w:rPr>
        <w:t>5.2.7.2.5</w:t>
      </w:r>
      <w:r w:rsidRPr="00140E21">
        <w:rPr>
          <w:lang w:eastAsia="zh-CN"/>
        </w:rPr>
        <w:tab/>
        <w:t>Nnrf_NFManagement_NFStatusSubscribe service operation</w:t>
      </w:r>
      <w:bookmarkEnd w:id="63"/>
      <w:bookmarkEnd w:id="64"/>
      <w:bookmarkEnd w:id="65"/>
      <w:bookmarkEnd w:id="66"/>
      <w:bookmarkEnd w:id="67"/>
      <w:bookmarkEnd w:id="68"/>
      <w:bookmarkEnd w:id="69"/>
    </w:p>
    <w:p w14:paraId="74FFD716"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Nnrf_NFManagement_NFStatusSubscribe.</w:t>
      </w:r>
    </w:p>
    <w:p w14:paraId="15EB6360" w14:textId="77777777" w:rsidR="00776774" w:rsidRPr="00140E21" w:rsidRDefault="00776774" w:rsidP="00776774">
      <w:r w:rsidRPr="00140E21">
        <w:rPr>
          <w:b/>
        </w:rPr>
        <w:t xml:space="preserve">Description: </w:t>
      </w:r>
      <w:r w:rsidRPr="00140E21">
        <w:t>Consumer can subscribe to be notified of the following:</w:t>
      </w:r>
    </w:p>
    <w:p w14:paraId="02502170" w14:textId="77777777" w:rsidR="00776774" w:rsidRPr="00140E21" w:rsidRDefault="00776774" w:rsidP="00776774">
      <w:pPr>
        <w:pStyle w:val="B1"/>
      </w:pPr>
      <w:r w:rsidRPr="00140E21">
        <w:t>-</w:t>
      </w:r>
      <w:r w:rsidRPr="00140E21">
        <w:tab/>
        <w:t>Newly registered NF along with its NF services.</w:t>
      </w:r>
    </w:p>
    <w:p w14:paraId="571F64B5" w14:textId="77777777" w:rsidR="00776774" w:rsidRPr="00140E21" w:rsidRDefault="00776774" w:rsidP="00776774">
      <w:pPr>
        <w:pStyle w:val="B1"/>
      </w:pPr>
      <w:r w:rsidRPr="00140E21">
        <w:t>-</w:t>
      </w:r>
      <w:r w:rsidRPr="00140E21">
        <w:tab/>
        <w:t>Updated NF profile.</w:t>
      </w:r>
    </w:p>
    <w:p w14:paraId="6A67553C" w14:textId="77777777" w:rsidR="00776774" w:rsidRPr="00140E21" w:rsidRDefault="00776774" w:rsidP="00776774">
      <w:pPr>
        <w:pStyle w:val="B1"/>
      </w:pPr>
      <w:r w:rsidRPr="00140E21">
        <w:t>-</w:t>
      </w:r>
      <w:r w:rsidRPr="00140E21">
        <w:tab/>
        <w:t>Deregistered NF.</w:t>
      </w:r>
    </w:p>
    <w:p w14:paraId="193DDBB4" w14:textId="77777777" w:rsidR="00776774" w:rsidRPr="00140E21" w:rsidRDefault="00776774" w:rsidP="00776774">
      <w:r w:rsidRPr="00140E21">
        <w:rPr>
          <w:b/>
        </w:rPr>
        <w:t>Inputs, Required:</w:t>
      </w:r>
      <w:r>
        <w:rPr>
          <w:lang w:eastAsia="zh-CN"/>
        </w:rPr>
        <w:t xml:space="preserve"> callback URI.</w:t>
      </w:r>
    </w:p>
    <w:p w14:paraId="75225A5C" w14:textId="77777777" w:rsidR="00776774" w:rsidRPr="00140E21" w:rsidRDefault="00776774" w:rsidP="00776774">
      <w:pPr>
        <w:rPr>
          <w:lang w:eastAsia="zh-CN"/>
        </w:rPr>
      </w:pPr>
      <w:r w:rsidRPr="00140E21">
        <w:rPr>
          <w:b/>
        </w:rPr>
        <w:t>Inputs, Optional:</w:t>
      </w:r>
    </w:p>
    <w:p w14:paraId="41F170AF" w14:textId="0AB651DF" w:rsidR="00776774" w:rsidRDefault="00776774" w:rsidP="00776774">
      <w:pPr>
        <w:pStyle w:val="B1"/>
      </w:pPr>
      <w:r>
        <w:lastRenderedPageBreak/>
        <w:t>-</w:t>
      </w:r>
      <w:r>
        <w:tab/>
        <w:t>PLMN ID of the target NF/NF service</w:t>
      </w:r>
      <w:ins w:id="70" w:author="Nokia" w:date="2021-08-05T14:38:00Z">
        <w:del w:id="71" w:author="Ericsson1" w:date="2021-08-16T10:43:00Z">
          <w:r w:rsidR="00F53864" w:rsidDel="00C11844">
            <w:delText xml:space="preserve"> </w:delText>
          </w:r>
          <w:r w:rsidR="00F53864" w:rsidDel="00C11844">
            <w:rPr>
              <w:lang w:eastAsia="zh-CN"/>
            </w:rPr>
            <w:delText>(or PLMN ID and NID in the case of SNPN, see clause 4.17.5a)</w:delText>
          </w:r>
        </w:del>
      </w:ins>
      <w:r>
        <w:t>, in the case of the subscription to the status of NF/NF service instance(s) in home PLMN from the serving PLMN</w:t>
      </w:r>
      <w:ins w:id="72" w:author="Ericsson1" w:date="2021-08-16T10:43:00Z">
        <w:r w:rsidR="00C11844">
          <w:t xml:space="preserve">, </w:t>
        </w:r>
        <w:r w:rsidR="00C11844">
          <w:rPr>
            <w:lang w:eastAsia="zh-CN"/>
          </w:rPr>
          <w:t>or PLMN ID and NID in the case of SNPN, see clause 4.17.5a</w:t>
        </w:r>
      </w:ins>
      <w:r>
        <w:t>.</w:t>
      </w:r>
    </w:p>
    <w:p w14:paraId="667CCDC0" w14:textId="77777777" w:rsidR="00776774" w:rsidRDefault="00776774" w:rsidP="00776774">
      <w:pPr>
        <w:pStyle w:val="B1"/>
      </w:pPr>
      <w:r>
        <w:t>-</w:t>
      </w:r>
      <w:r>
        <w:tab/>
        <w:t>Validity Time, in case to indicate the time instant after which the subscription becomes invalid.</w:t>
      </w:r>
    </w:p>
    <w:p w14:paraId="5CEE3955" w14:textId="77777777" w:rsidR="00776774" w:rsidRDefault="00776774" w:rsidP="0077677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A1A5203" w14:textId="7D1A9DCE" w:rsidR="00776774" w:rsidRDefault="00776774" w:rsidP="00776774">
      <w:pPr>
        <w:pStyle w:val="B1"/>
      </w:pPr>
      <w:r>
        <w:t>-</w:t>
      </w:r>
      <w:r>
        <w:tab/>
        <w:t xml:space="preserve">The following parameters are </w:t>
      </w:r>
      <w:r w:rsidR="00FC6A67">
        <w:t>mutually</w:t>
      </w:r>
      <w:r>
        <w:t xml:space="preserve"> exclusive:</w:t>
      </w:r>
    </w:p>
    <w:p w14:paraId="1EC918A8" w14:textId="77777777" w:rsidR="00776774" w:rsidRDefault="00776774" w:rsidP="00776774">
      <w:pPr>
        <w:pStyle w:val="B2"/>
      </w:pPr>
      <w:r>
        <w:t>-</w:t>
      </w:r>
      <w:r>
        <w:tab/>
        <w:t>NF Type (if NF status of a specific NF type is to be monitored).</w:t>
      </w:r>
    </w:p>
    <w:p w14:paraId="23C39729" w14:textId="77777777" w:rsidR="00776774" w:rsidRDefault="00776774" w:rsidP="00776774">
      <w:pPr>
        <w:pStyle w:val="B2"/>
      </w:pPr>
      <w:r>
        <w:t>-</w:t>
      </w:r>
      <w:r>
        <w:tab/>
        <w:t>NF Instance ID or NF Instance ID list (if NF status of a specific NF instance or a list of NF instance is to be monitored).</w:t>
      </w:r>
    </w:p>
    <w:p w14:paraId="218AC73A" w14:textId="77777777" w:rsidR="00776774" w:rsidRDefault="00776774" w:rsidP="00776774">
      <w:pPr>
        <w:pStyle w:val="B2"/>
      </w:pPr>
      <w:r>
        <w:t>-</w:t>
      </w:r>
      <w:r>
        <w:tab/>
        <w:t>NF Service name (if NF status for NF which exposes a given NF service is to be monitored).</w:t>
      </w:r>
    </w:p>
    <w:p w14:paraId="6409D2E9" w14:textId="77777777" w:rsidR="00776774" w:rsidRDefault="00776774" w:rsidP="00776774">
      <w:pPr>
        <w:pStyle w:val="B2"/>
      </w:pPr>
      <w:r>
        <w:t>-</w:t>
      </w:r>
      <w:r>
        <w:tab/>
        <w:t>NF Set (if NF status of a set of NF Instances belonging to a certain NF Set is to be monitored).</w:t>
      </w:r>
    </w:p>
    <w:p w14:paraId="67ED227D" w14:textId="77777777" w:rsidR="00776774" w:rsidRDefault="00776774" w:rsidP="00776774">
      <w:pPr>
        <w:pStyle w:val="B2"/>
      </w:pPr>
      <w:r>
        <w:t>-</w:t>
      </w:r>
      <w:r>
        <w:tab/>
        <w:t>NF Service Set (if the status of a set of NF Service Instances belonging to a certain NF Service Set is to be monitored).</w:t>
      </w:r>
    </w:p>
    <w:p w14:paraId="0F50FA31" w14:textId="77777777" w:rsidR="00776774" w:rsidRDefault="00776774" w:rsidP="00776774">
      <w:pPr>
        <w:pStyle w:val="B2"/>
      </w:pPr>
      <w:r>
        <w:t>-</w:t>
      </w:r>
      <w:r>
        <w:tab/>
        <w:t>NF Group (if the NF status of NF Instances identified by a NF (UDM, AUSF, PCF, CHF, HSS or UDR) Group Identity is to be monitored).</w:t>
      </w:r>
    </w:p>
    <w:p w14:paraId="309AE90B" w14:textId="77777777" w:rsidR="00776774" w:rsidRDefault="00776774" w:rsidP="00776774">
      <w:pPr>
        <w:pStyle w:val="B2"/>
      </w:pPr>
      <w:r>
        <w:t>-</w:t>
      </w:r>
      <w:r>
        <w:tab/>
        <w:t>SCP Domain (if the status of NF or SCP instances belonging to a certain SCP domain is to be monitored).</w:t>
      </w:r>
    </w:p>
    <w:p w14:paraId="41EB0A29" w14:textId="77777777" w:rsidR="00776774" w:rsidRPr="00140E21" w:rsidRDefault="00776774" w:rsidP="00776774">
      <w:pPr>
        <w:pStyle w:val="B2"/>
      </w:pPr>
      <w:r w:rsidRPr="00140E21">
        <w:t>-</w:t>
      </w:r>
      <w:r w:rsidRPr="00140E21">
        <w:tab/>
        <w:t>For the UPF Management defined in clause 4.17.6: UPF Provisioning Information as defined in that clause.</w:t>
      </w:r>
    </w:p>
    <w:p w14:paraId="70F1A574" w14:textId="77777777" w:rsidR="00776774" w:rsidRPr="00140E21" w:rsidRDefault="00776774" w:rsidP="00776774">
      <w:pPr>
        <w:pStyle w:val="B2"/>
      </w:pPr>
      <w:r w:rsidRPr="00140E21">
        <w:t>-</w:t>
      </w:r>
      <w:r w:rsidRPr="00140E21">
        <w:tab/>
        <w:t>For AMF, Consumer may include list of GUAMI(s)</w:t>
      </w:r>
      <w:r>
        <w:t>, or AMF Set or AMF Region</w:t>
      </w:r>
      <w:r w:rsidRPr="00140E21">
        <w:t>.</w:t>
      </w:r>
    </w:p>
    <w:p w14:paraId="016535D3" w14:textId="77777777" w:rsidR="00776774" w:rsidRPr="00140E21" w:rsidRDefault="00776774" w:rsidP="00776774">
      <w:pPr>
        <w:pStyle w:val="B2"/>
      </w:pPr>
      <w:r w:rsidRPr="00140E21">
        <w:t>-</w:t>
      </w:r>
      <w:r w:rsidRPr="00140E21">
        <w:tab/>
        <w:t>S-NSSAI(s) and the associated NSI ID(s) (if available).</w:t>
      </w:r>
    </w:p>
    <w:p w14:paraId="22CE9BAC" w14:textId="0EE765CE" w:rsidR="00776774" w:rsidRPr="00140E21" w:rsidRDefault="00776774" w:rsidP="00776774">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w:t>
      </w:r>
      <w:r w:rsidR="00B13067" w:rsidRPr="00140E21">
        <w:t>TS</w:t>
      </w:r>
      <w:r w:rsidR="00B13067">
        <w:t> </w:t>
      </w:r>
      <w:r w:rsidR="00B13067" w:rsidRPr="00140E21">
        <w:t>23.501</w:t>
      </w:r>
      <w:r w:rsidR="00B13067">
        <w:t> </w:t>
      </w:r>
      <w:r w:rsidR="00B13067" w:rsidRPr="00140E21">
        <w:t>[</w:t>
      </w:r>
      <w:r w:rsidRPr="00140E21">
        <w:t>2]</w:t>
      </w:r>
      <w:r>
        <w:t>.</w:t>
      </w:r>
    </w:p>
    <w:p w14:paraId="6B36DBEA" w14:textId="77777777" w:rsidR="00776774" w:rsidRPr="00140E21" w:rsidRDefault="00776774" w:rsidP="00776774">
      <w:pPr>
        <w:pStyle w:val="B2"/>
      </w:pPr>
      <w:r w:rsidRPr="00140E21">
        <w:t>-</w:t>
      </w:r>
      <w:r w:rsidRPr="00140E21">
        <w:tab/>
        <w:t>For NEF, Consumer may include Event ID(s) provided by AF.</w:t>
      </w:r>
    </w:p>
    <w:p w14:paraId="329FA1D2" w14:textId="77777777" w:rsidR="00776774" w:rsidRPr="00140E21" w:rsidRDefault="00776774" w:rsidP="0077677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10FD69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7A969BA" w14:textId="77777777" w:rsidR="00776774" w:rsidRPr="00140E21" w:rsidRDefault="00776774" w:rsidP="0077677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949E7DA" w14:textId="77777777" w:rsidR="00776774" w:rsidRPr="00140E21" w:rsidRDefault="00776774" w:rsidP="00776774">
      <w:pPr>
        <w:pStyle w:val="Heading5"/>
        <w:rPr>
          <w:lang w:eastAsia="zh-CN"/>
        </w:rPr>
      </w:pPr>
      <w:bookmarkStart w:id="73" w:name="_Toc20204621"/>
      <w:bookmarkStart w:id="74" w:name="_Toc27895327"/>
      <w:bookmarkStart w:id="75" w:name="_Toc36192430"/>
      <w:bookmarkStart w:id="76" w:name="_Toc45193533"/>
      <w:bookmarkStart w:id="77" w:name="_Toc47593165"/>
      <w:bookmarkStart w:id="78" w:name="_Toc51835252"/>
      <w:bookmarkStart w:id="79" w:name="_Toc75408340"/>
      <w:r w:rsidRPr="00140E21">
        <w:rPr>
          <w:lang w:eastAsia="zh-CN"/>
        </w:rPr>
        <w:t>5.2.7.2.6</w:t>
      </w:r>
      <w:r w:rsidRPr="00140E21">
        <w:rPr>
          <w:lang w:eastAsia="zh-CN"/>
        </w:rPr>
        <w:tab/>
        <w:t>Nnrf_NFManagement_NFStatusNotify service operation</w:t>
      </w:r>
      <w:bookmarkEnd w:id="73"/>
      <w:bookmarkEnd w:id="74"/>
      <w:bookmarkEnd w:id="75"/>
      <w:bookmarkEnd w:id="76"/>
      <w:bookmarkEnd w:id="77"/>
      <w:bookmarkEnd w:id="78"/>
      <w:bookmarkEnd w:id="79"/>
    </w:p>
    <w:p w14:paraId="33506386"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Nnrf_NFManagement_NFStatusNotify.</w:t>
      </w:r>
    </w:p>
    <w:p w14:paraId="2E06D08A" w14:textId="77777777" w:rsidR="00776774" w:rsidRPr="00140E21" w:rsidRDefault="00776774" w:rsidP="00776774">
      <w:r w:rsidRPr="00140E21">
        <w:rPr>
          <w:b/>
        </w:rPr>
        <w:t xml:space="preserve">Description: </w:t>
      </w:r>
      <w:r w:rsidRPr="00140E21">
        <w:t>NRF notifies subscribed consumers of the following:</w:t>
      </w:r>
    </w:p>
    <w:p w14:paraId="567B1533" w14:textId="77777777" w:rsidR="00776774" w:rsidRPr="00140E21" w:rsidRDefault="00776774" w:rsidP="00776774">
      <w:pPr>
        <w:pStyle w:val="B1"/>
      </w:pPr>
      <w:r w:rsidRPr="00140E21">
        <w:t>-</w:t>
      </w:r>
      <w:r w:rsidRPr="00140E21">
        <w:tab/>
        <w:t>Newly registered NF along with its NF services.</w:t>
      </w:r>
    </w:p>
    <w:p w14:paraId="4AE921EA" w14:textId="77777777" w:rsidR="00776774" w:rsidRPr="00140E21" w:rsidRDefault="00776774" w:rsidP="00776774">
      <w:pPr>
        <w:pStyle w:val="B1"/>
      </w:pPr>
      <w:r w:rsidRPr="00140E21">
        <w:t>-</w:t>
      </w:r>
      <w:r w:rsidRPr="00140E21">
        <w:tab/>
        <w:t>Updated NF profile.</w:t>
      </w:r>
    </w:p>
    <w:p w14:paraId="6CC6E66C" w14:textId="77777777" w:rsidR="00776774" w:rsidRPr="00140E21" w:rsidRDefault="00776774" w:rsidP="00776774">
      <w:pPr>
        <w:pStyle w:val="B1"/>
      </w:pPr>
      <w:r w:rsidRPr="00140E21">
        <w:t>-</w:t>
      </w:r>
      <w:r w:rsidRPr="00140E21">
        <w:tab/>
        <w:t>Deregistered NF.</w:t>
      </w:r>
    </w:p>
    <w:p w14:paraId="2582A3F7" w14:textId="77777777" w:rsidR="00776774" w:rsidRPr="00140E21" w:rsidRDefault="00776774" w:rsidP="00776774">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FD8EF68" w14:textId="46FD3DF8" w:rsidR="00776774" w:rsidRPr="00140E21" w:rsidRDefault="00776774" w:rsidP="00776774">
      <w:pPr>
        <w:pStyle w:val="NO"/>
      </w:pPr>
      <w:r>
        <w:t>NOTE:</w:t>
      </w:r>
      <w:r>
        <w:tab/>
        <w:t xml:space="preserve">See clause 6.1.6.3.6 of </w:t>
      </w:r>
      <w:r w:rsidR="00B13067">
        <w:t>TS 29.510 [</w:t>
      </w:r>
      <w:r>
        <w:t>37] for the detailed use of Notification Event type.</w:t>
      </w:r>
    </w:p>
    <w:p w14:paraId="606536DB" w14:textId="77777777" w:rsidR="00776774" w:rsidRPr="00AB6BC6" w:rsidRDefault="00776774" w:rsidP="00776774">
      <w:r w:rsidRPr="00140E21">
        <w:rPr>
          <w:b/>
        </w:rPr>
        <w:t>Inputs, Optional:</w:t>
      </w:r>
      <w:r>
        <w:t xml:space="preserve"> None.</w:t>
      </w:r>
    </w:p>
    <w:p w14:paraId="25F653BD" w14:textId="77777777" w:rsidR="00776774" w:rsidRPr="00140E21" w:rsidRDefault="00776774" w:rsidP="00776774">
      <w:r w:rsidRPr="00140E21">
        <w:rPr>
          <w:b/>
        </w:rPr>
        <w:t xml:space="preserve">Outputs, Required: </w:t>
      </w:r>
      <w:r w:rsidRPr="00140E21">
        <w:rPr>
          <w:lang w:eastAsia="zh-CN"/>
        </w:rPr>
        <w:t>None.</w:t>
      </w:r>
    </w:p>
    <w:p w14:paraId="75F74DE0" w14:textId="77777777" w:rsidR="00776774" w:rsidRPr="00140E21" w:rsidRDefault="00776774" w:rsidP="00776774">
      <w:pPr>
        <w:rPr>
          <w:b/>
        </w:rPr>
      </w:pPr>
      <w:r w:rsidRPr="00140E21">
        <w:rPr>
          <w:b/>
        </w:rPr>
        <w:lastRenderedPageBreak/>
        <w:t>Outputs, Optional:</w:t>
      </w:r>
      <w:r w:rsidRPr="00140E21">
        <w:t xml:space="preserve"> </w:t>
      </w:r>
      <w:r w:rsidRPr="00140E21">
        <w:rPr>
          <w:lang w:eastAsia="zh-CN"/>
        </w:rPr>
        <w:t>None.</w:t>
      </w:r>
    </w:p>
    <w:p w14:paraId="2B7390DF" w14:textId="77777777" w:rsidR="00776774" w:rsidRPr="00140E21" w:rsidRDefault="00776774" w:rsidP="00776774">
      <w:pPr>
        <w:pStyle w:val="Heading5"/>
        <w:rPr>
          <w:lang w:eastAsia="zh-CN"/>
        </w:rPr>
      </w:pPr>
      <w:bookmarkStart w:id="80" w:name="_Toc20204622"/>
      <w:bookmarkStart w:id="81" w:name="_Toc27895328"/>
      <w:bookmarkStart w:id="82" w:name="_Toc36192431"/>
      <w:bookmarkStart w:id="83" w:name="_Toc45193534"/>
      <w:bookmarkStart w:id="84" w:name="_Toc47593166"/>
      <w:bookmarkStart w:id="85" w:name="_Toc51835253"/>
      <w:bookmarkStart w:id="86" w:name="_Toc75408341"/>
      <w:r w:rsidRPr="00140E21">
        <w:rPr>
          <w:lang w:eastAsia="zh-CN"/>
        </w:rPr>
        <w:t>5.2.7.2.7</w:t>
      </w:r>
      <w:r>
        <w:rPr>
          <w:lang w:eastAsia="zh-CN"/>
        </w:rPr>
        <w:tab/>
        <w:t>Void</w:t>
      </w:r>
      <w:bookmarkEnd w:id="80"/>
      <w:bookmarkEnd w:id="81"/>
      <w:bookmarkEnd w:id="82"/>
      <w:bookmarkEnd w:id="83"/>
      <w:bookmarkEnd w:id="84"/>
      <w:bookmarkEnd w:id="85"/>
      <w:bookmarkEnd w:id="86"/>
    </w:p>
    <w:p w14:paraId="0B8996A7" w14:textId="77777777" w:rsidR="00776774" w:rsidRPr="005A1DC9" w:rsidRDefault="00776774" w:rsidP="00776774"/>
    <w:p w14:paraId="38653DC4" w14:textId="77777777" w:rsidR="00776774" w:rsidRPr="00140E21" w:rsidRDefault="00776774" w:rsidP="00776774">
      <w:pPr>
        <w:pStyle w:val="Heading4"/>
        <w:rPr>
          <w:lang w:eastAsia="zh-CN"/>
        </w:rPr>
      </w:pPr>
      <w:bookmarkStart w:id="87" w:name="_Toc20204623"/>
      <w:bookmarkStart w:id="88" w:name="_Toc27895329"/>
      <w:bookmarkStart w:id="89" w:name="_Toc36192432"/>
      <w:bookmarkStart w:id="90" w:name="_Toc45193535"/>
      <w:bookmarkStart w:id="91" w:name="_Toc47593167"/>
      <w:bookmarkStart w:id="92" w:name="_Toc51835254"/>
      <w:bookmarkStart w:id="93" w:name="_Toc75408342"/>
      <w:r w:rsidRPr="00140E21">
        <w:rPr>
          <w:lang w:eastAsia="zh-CN"/>
        </w:rPr>
        <w:t>5.2.7.3</w:t>
      </w:r>
      <w:r w:rsidRPr="00140E21">
        <w:rPr>
          <w:lang w:eastAsia="zh-CN"/>
        </w:rPr>
        <w:tab/>
        <w:t>Nnrf_NFDiscovery service</w:t>
      </w:r>
      <w:bookmarkEnd w:id="87"/>
      <w:bookmarkEnd w:id="88"/>
      <w:bookmarkEnd w:id="89"/>
      <w:bookmarkEnd w:id="90"/>
      <w:bookmarkEnd w:id="91"/>
      <w:bookmarkEnd w:id="92"/>
      <w:bookmarkEnd w:id="93"/>
    </w:p>
    <w:p w14:paraId="1EFF4B6B" w14:textId="77777777" w:rsidR="00776774" w:rsidRPr="00140E21" w:rsidRDefault="00776774" w:rsidP="00776774">
      <w:pPr>
        <w:pStyle w:val="Heading5"/>
        <w:rPr>
          <w:lang w:eastAsia="zh-CN"/>
        </w:rPr>
      </w:pPr>
      <w:bookmarkStart w:id="94" w:name="_Toc20204624"/>
      <w:bookmarkStart w:id="95" w:name="_Toc27895330"/>
      <w:bookmarkStart w:id="96" w:name="_Toc36192433"/>
      <w:bookmarkStart w:id="97" w:name="_Toc45193536"/>
      <w:bookmarkStart w:id="98" w:name="_Toc47593168"/>
      <w:bookmarkStart w:id="99" w:name="_Toc51835255"/>
      <w:bookmarkStart w:id="100" w:name="_Toc75408343"/>
      <w:r w:rsidRPr="00140E21">
        <w:rPr>
          <w:lang w:eastAsia="zh-CN"/>
        </w:rPr>
        <w:t>5.2.7.3.1</w:t>
      </w:r>
      <w:r w:rsidRPr="00140E21">
        <w:rPr>
          <w:lang w:eastAsia="zh-CN"/>
        </w:rPr>
        <w:tab/>
        <w:t>General</w:t>
      </w:r>
      <w:bookmarkEnd w:id="94"/>
      <w:bookmarkEnd w:id="95"/>
      <w:bookmarkEnd w:id="96"/>
      <w:bookmarkEnd w:id="97"/>
      <w:bookmarkEnd w:id="98"/>
      <w:bookmarkEnd w:id="99"/>
      <w:bookmarkEnd w:id="100"/>
    </w:p>
    <w:p w14:paraId="42FCF8B9" w14:textId="77777777" w:rsidR="00776774" w:rsidRPr="00140E21" w:rsidRDefault="00776774" w:rsidP="00776774">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DDEBB87" w14:textId="77777777" w:rsidR="00776774" w:rsidRDefault="00776774" w:rsidP="00776774">
      <w:pPr>
        <w:rPr>
          <w:lang w:eastAsia="zh-CN"/>
        </w:rPr>
      </w:pPr>
      <w:bookmarkStart w:id="101" w:name="_Toc20204625"/>
      <w:bookmarkStart w:id="102" w:name="_Toc27895331"/>
      <w:bookmarkStart w:id="103" w:name="_Toc36192434"/>
      <w:r>
        <w:rPr>
          <w:lang w:eastAsia="zh-CN"/>
        </w:rPr>
        <w:t>This service also enables an SCP to discover SCPs.</w:t>
      </w:r>
    </w:p>
    <w:p w14:paraId="64CD2094" w14:textId="77777777" w:rsidR="00776774" w:rsidRDefault="00776774" w:rsidP="00776774">
      <w:pPr>
        <w:pStyle w:val="NO"/>
      </w:pPr>
      <w:r>
        <w:t>NOTE:</w:t>
      </w:r>
      <w:r>
        <w:tab/>
        <w:t>For the purpose of the Nnrf_NFDiscovery service, the SCP is treated in the same way as NFs. It is designated with a specific NF type. However, the SCP does not support services.</w:t>
      </w:r>
    </w:p>
    <w:p w14:paraId="2C67B565" w14:textId="77777777" w:rsidR="00776774" w:rsidRPr="00140E21" w:rsidRDefault="00776774" w:rsidP="00776774">
      <w:pPr>
        <w:pStyle w:val="Heading5"/>
        <w:rPr>
          <w:lang w:eastAsia="zh-CN"/>
        </w:rPr>
      </w:pPr>
      <w:bookmarkStart w:id="104" w:name="_Toc45193537"/>
      <w:bookmarkStart w:id="105" w:name="_Toc47593169"/>
      <w:bookmarkStart w:id="106" w:name="_Toc51835256"/>
      <w:bookmarkStart w:id="107" w:name="_Toc75408344"/>
      <w:r w:rsidRPr="00140E21">
        <w:rPr>
          <w:lang w:eastAsia="zh-CN"/>
        </w:rPr>
        <w:t>5.2.7.3.2</w:t>
      </w:r>
      <w:r w:rsidRPr="00140E21">
        <w:rPr>
          <w:lang w:eastAsia="zh-CN"/>
        </w:rPr>
        <w:tab/>
        <w:t>Nnrf_NFDiscovery_Request service operation</w:t>
      </w:r>
      <w:bookmarkEnd w:id="101"/>
      <w:bookmarkEnd w:id="102"/>
      <w:bookmarkEnd w:id="103"/>
      <w:bookmarkEnd w:id="104"/>
      <w:bookmarkEnd w:id="105"/>
      <w:bookmarkEnd w:id="106"/>
      <w:bookmarkEnd w:id="107"/>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13050B74" w:rsidR="00776774" w:rsidRPr="00140E21" w:rsidRDefault="00776774" w:rsidP="00776774">
      <w:pPr>
        <w:pStyle w:val="B1"/>
        <w:rPr>
          <w:lang w:eastAsia="zh-CN"/>
        </w:rPr>
      </w:pPr>
      <w:r w:rsidRPr="00140E21">
        <w:t>-</w:t>
      </w:r>
      <w:r w:rsidRPr="00140E21">
        <w:tab/>
        <w:t>S-NSSAI and the associated NSI ID (if available), DNN,</w:t>
      </w:r>
      <w:ins w:id="108" w:author="Nokia" w:date="2021-08-05T14:37:00Z">
        <w:r w:rsidR="00F53864">
          <w:t xml:space="preserve"> PLMN ID of the</w:t>
        </w:r>
      </w:ins>
      <w:r w:rsidRPr="00140E21">
        <w:t xml:space="preserve"> </w:t>
      </w:r>
      <w:r w:rsidRPr="00140E21">
        <w:rPr>
          <w:lang w:eastAsia="zh-CN"/>
        </w:rPr>
        <w:t>target NF/NF service</w:t>
      </w:r>
      <w:del w:id="109" w:author="Nokia" w:date="2021-08-05T14:37:00Z">
        <w:r w:rsidRPr="00140E21" w:rsidDel="00F53864">
          <w:rPr>
            <w:lang w:eastAsia="zh-CN"/>
          </w:rPr>
          <w:delText xml:space="preserve"> PLMN ID</w:delText>
        </w:r>
      </w:del>
      <w:r w:rsidRPr="00140E21">
        <w:rPr>
          <w:lang w:eastAsia="zh-CN"/>
        </w:rPr>
        <w:t>, NRF to be used to select NFs/services within HPLMN, Serving PLMN ID</w:t>
      </w:r>
      <w:ins w:id="110" w:author="Nokia" w:date="2021-08-05T14:37:00Z">
        <w:r w:rsidR="00F53864">
          <w:rPr>
            <w:lang w:eastAsia="zh-CN"/>
          </w:rPr>
          <w:t xml:space="preserve"> (or PLMN ID and NID in the case of SNPN, see clause 4.17.5a)</w:t>
        </w:r>
      </w:ins>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3E4DA536"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w:t>
      </w:r>
      <w:r w:rsidR="009A2A3E">
        <w:t>.</w:t>
      </w:r>
      <w:r w:rsidRPr="00140E21">
        <w:t xml:space="preserve"> UDR</w:t>
      </w:r>
      <w:r>
        <w:t>, BSF</w:t>
      </w:r>
      <w:r w:rsidRPr="00140E21">
        <w:t>): SUPI, IMPI, IMPU, Data Set Identifier(s). (UE) IPv4 address</w:t>
      </w:r>
      <w:r>
        <w:t>, IP domain</w:t>
      </w:r>
      <w:r w:rsidRPr="00140E21">
        <w:t xml:space="preserve"> or (UE) IPv6 Prefix.</w:t>
      </w:r>
    </w:p>
    <w:p w14:paraId="3D956673" w14:textId="6C9C4CC5" w:rsidR="00776774" w:rsidRPr="00140E21" w:rsidRDefault="00776774" w:rsidP="00776774">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00544512" w:rsidRPr="00140E21">
        <w:rPr>
          <w:lang w:eastAsia="zh-CN"/>
        </w:rPr>
        <w:t xml:space="preserve"> clause 6.3.1</w:t>
      </w:r>
      <w:r w:rsidRPr="00140E21">
        <w:rPr>
          <w:lang w:eastAsia="zh-CN"/>
        </w:rPr>
        <w:t xml:space="preserve"> </w:t>
      </w:r>
      <w:r w:rsidR="00544512">
        <w:t xml:space="preserve">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to determine the applicable set of NF instances for the response.</w:t>
      </w:r>
    </w:p>
    <w:p w14:paraId="27881049" w14:textId="77777777" w:rsidR="00776774" w:rsidRPr="00140E21" w:rsidRDefault="00776774" w:rsidP="00776774">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p>
    <w:p w14:paraId="67EF7223" w14:textId="77777777" w:rsidR="00776774" w:rsidRDefault="00776774" w:rsidP="0077677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7FA895F" w14:textId="77777777" w:rsidR="00776774" w:rsidRPr="00140E21" w:rsidRDefault="00776774" w:rsidP="00776774">
      <w:pPr>
        <w:pStyle w:val="B2"/>
      </w:pPr>
      <w:r>
        <w:t>-</w:t>
      </w:r>
      <w:r>
        <w:tab/>
      </w:r>
      <w:r w:rsidRPr="00140E21">
        <w:t>AMF region, AMF Set, GUAMI and Target TAI</w:t>
      </w:r>
      <w:r>
        <w:t>(s)</w:t>
      </w:r>
      <w:r w:rsidRPr="00140E21">
        <w:t>.</w:t>
      </w:r>
    </w:p>
    <w:p w14:paraId="1174E77E"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E1886A" w14:textId="77777777" w:rsidR="00776774" w:rsidRPr="00140E21" w:rsidRDefault="00776774" w:rsidP="00776774">
      <w:pPr>
        <w:pStyle w:val="NO"/>
        <w:rPr>
          <w:lang w:eastAsia="zh-CN"/>
        </w:rPr>
      </w:pPr>
      <w:r w:rsidRPr="00140E21">
        <w:rPr>
          <w:lang w:eastAsia="zh-CN"/>
        </w:rPr>
        <w:lastRenderedPageBreak/>
        <w:t>NOTE 4:</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77777777" w:rsidR="00776774" w:rsidRPr="00140E21" w:rsidRDefault="00776774" w:rsidP="00776774">
      <w:pPr>
        <w:pStyle w:val="B1"/>
        <w:rPr>
          <w:lang w:eastAsia="zh-CN"/>
        </w:rPr>
      </w:pPr>
      <w:r>
        <w:rPr>
          <w:lang w:eastAsia="zh-CN"/>
        </w:rPr>
        <w:tab/>
        <w:t>If the target NF is UPF, the request may include SMF Area Identity, UE IPv4 Address/IPv6 Prefix, supported ATSSS steering functionality</w:t>
      </w:r>
    </w:p>
    <w:p w14:paraId="1F04E2F5" w14:textId="77777777" w:rsidR="00776774" w:rsidRDefault="00776774" w:rsidP="00776774">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838D2D" w14:textId="77777777" w:rsidR="00776774" w:rsidRDefault="00776774" w:rsidP="0077677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B13067" w:rsidRPr="00140E21">
        <w:rPr>
          <w:rFonts w:eastAsia="DengXian"/>
        </w:rPr>
        <w:t>TS</w:t>
      </w:r>
      <w:r w:rsidR="00B13067">
        <w:rPr>
          <w:rFonts w:eastAsia="DengXian"/>
        </w:rPr>
        <w:t> </w:t>
      </w:r>
      <w:r w:rsidR="00B13067" w:rsidRPr="00140E21">
        <w:rPr>
          <w:rFonts w:eastAsia="DengXian"/>
        </w:rPr>
        <w:t>32.290</w:t>
      </w:r>
      <w:r w:rsidR="00B13067">
        <w:rPr>
          <w:rFonts w:eastAsia="DengXian"/>
        </w:rPr>
        <w:t> </w:t>
      </w:r>
      <w:r w:rsidR="00B13067"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4C28AEC" w14:textId="44C8218B"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w:t>
      </w:r>
      <w:r w:rsidR="00B13067" w:rsidRPr="00140E21">
        <w:rPr>
          <w:rFonts w:eastAsia="DengXian"/>
          <w:lang w:eastAsia="zh-CN"/>
        </w:rPr>
        <w:t>TS</w:t>
      </w:r>
      <w:r w:rsidR="00B13067">
        <w:rPr>
          <w:rFonts w:eastAsia="DengXian"/>
          <w:lang w:eastAsia="zh-CN"/>
        </w:rPr>
        <w:t> </w:t>
      </w:r>
      <w:r w:rsidR="00B13067" w:rsidRPr="00140E21">
        <w:rPr>
          <w:rFonts w:eastAsia="DengXian"/>
          <w:lang w:eastAsia="zh-CN"/>
        </w:rPr>
        <w:t>23.501</w:t>
      </w:r>
      <w:r w:rsidR="00B13067">
        <w:rPr>
          <w:rFonts w:eastAsia="DengXian"/>
          <w:lang w:eastAsia="zh-CN"/>
        </w:rPr>
        <w:t> </w:t>
      </w:r>
      <w:r w:rsidR="00B13067" w:rsidRPr="00140E21">
        <w:rPr>
          <w:rFonts w:eastAsia="DengXian"/>
          <w:lang w:eastAsia="zh-CN"/>
        </w:rPr>
        <w:t>[</w:t>
      </w:r>
      <w:r w:rsidRPr="00140E21">
        <w:rPr>
          <w:rFonts w:eastAsia="DengXian"/>
          <w:lang w:eastAsia="zh-CN"/>
        </w:rPr>
        <w:t>2].</w:t>
      </w:r>
    </w:p>
    <w:p w14:paraId="26584006" w14:textId="77777777"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6C2D25CE" w:rsidR="00776774" w:rsidRDefault="00776774" w:rsidP="00776774">
      <w:pPr>
        <w:pStyle w:val="NO"/>
      </w:pPr>
      <w:r>
        <w:t>NOTE 7:</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18516690" w:rsidR="00776774" w:rsidRPr="00140E21" w:rsidRDefault="00776774" w:rsidP="00776774">
      <w:pPr>
        <w:pStyle w:val="B1"/>
      </w:pPr>
      <w:r w:rsidRPr="00140E21">
        <w:t>-</w:t>
      </w:r>
      <w:r w:rsidRPr="00140E21">
        <w:tab/>
        <w:t>If the target NF is NEF, the request may include Event ID(s) provided by AF, and optional AF identification as described in</w:t>
      </w:r>
      <w:r w:rsidR="00544512" w:rsidRPr="00140E21">
        <w:t xml:space="preserve"> clause 6.2.2.3</w:t>
      </w:r>
      <w:r w:rsidRPr="00140E21">
        <w:t xml:space="preserve"> </w:t>
      </w:r>
      <w:r w:rsidR="00544512">
        <w:t xml:space="preserve">of </w:t>
      </w:r>
      <w:r w:rsidR="00B13067" w:rsidRPr="00140E21">
        <w:t>TS</w:t>
      </w:r>
      <w:r w:rsidR="00B13067">
        <w:t> </w:t>
      </w:r>
      <w:r w:rsidR="00B13067" w:rsidRPr="00140E21">
        <w:t>23.288</w:t>
      </w:r>
      <w:r w:rsidR="00B13067">
        <w:t> </w:t>
      </w:r>
      <w:r w:rsidR="00B13067" w:rsidRPr="00140E21">
        <w:t>[</w:t>
      </w:r>
      <w:r w:rsidRPr="00140E21">
        <w:t>50].</w:t>
      </w:r>
      <w:r>
        <w:t xml:space="preserve"> When the consumer is an AF, the request may include an External Identifier, External Group Identifier, or a domain name.</w:t>
      </w:r>
    </w:p>
    <w:p w14:paraId="44440519" w14:textId="0124D250"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00845A7D" w14:textId="77777777"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77777777" w:rsidR="00776774" w:rsidRDefault="00776774" w:rsidP="00776774">
      <w:pPr>
        <w:pStyle w:val="B2"/>
      </w:pPr>
      <w:r>
        <w:t>-</w:t>
      </w:r>
      <w:r>
        <w:tab/>
        <w:t>NF sets of NFs served by the SCP.</w:t>
      </w:r>
    </w:p>
    <w:p w14:paraId="027B9AD2" w14:textId="77777777" w:rsidR="00776774" w:rsidRPr="00140E21" w:rsidRDefault="00776774" w:rsidP="00776774">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77777777" w:rsidR="00776774" w:rsidRPr="00140E21" w:rsidRDefault="00776774" w:rsidP="00776774">
      <w:pPr>
        <w:pStyle w:val="NO"/>
      </w:pPr>
      <w:r>
        <w:t>NOTE 8:</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77777777"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06C9918" w14:textId="3136B237" w:rsidR="00776774" w:rsidRPr="00140E21" w:rsidRDefault="00776774" w:rsidP="00776774">
      <w:pPr>
        <w:pStyle w:val="NO"/>
        <w:rPr>
          <w:lang w:eastAsia="ko-KR"/>
        </w:rPr>
      </w:pPr>
      <w:r w:rsidRPr="00140E21">
        <w:rPr>
          <w:lang w:eastAsia="ko-KR"/>
        </w:rPr>
        <w:t>NOTE </w:t>
      </w:r>
      <w:r>
        <w:rPr>
          <w:lang w:eastAsia="ko-KR"/>
        </w:rPr>
        <w:t>9</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77777777" w:rsidR="00776774" w:rsidRPr="00140E21" w:rsidRDefault="00776774" w:rsidP="0077677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77777777"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068EA06F"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6B4200">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7CA50A6B"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114CC1D5" w:rsidR="00776774" w:rsidRPr="00140E21" w:rsidRDefault="00776774" w:rsidP="00776774">
      <w:pPr>
        <w:pStyle w:val="B1"/>
        <w:rPr>
          <w:lang w:eastAsia="ko-KR"/>
        </w:rPr>
      </w:pPr>
      <w:r w:rsidRPr="00140E21">
        <w:rPr>
          <w:lang w:eastAsia="ko-KR"/>
        </w:rPr>
        <w:t>-</w:t>
      </w:r>
      <w:r w:rsidRPr="00140E21">
        <w:rPr>
          <w:lang w:eastAsia="ko-KR"/>
        </w:rPr>
        <w:tab/>
        <w:t xml:space="preserve">If the target NF is NWDAF, it includes the Analytics ID(s) and NWDAF Serving Area information. Details about NWDAF specific information are described in clause 6.3.13,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2756E417" w14:textId="77777777"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77777777" w:rsidR="00776774" w:rsidRPr="00140E21" w:rsidRDefault="00776774" w:rsidP="00776774">
      <w:pPr>
        <w:pStyle w:val="NO"/>
      </w:pPr>
      <w:r w:rsidRPr="00140E21">
        <w:t>NOTE </w:t>
      </w:r>
      <w:r>
        <w:t>10</w:t>
      </w:r>
      <w:r w:rsidRPr="00140E21">
        <w:t>:</w:t>
      </w:r>
      <w:r w:rsidRPr="00140E21">
        <w:tab/>
        <w:t>If no SMF Service Area is provided, the AMF assumes that a SMF can serve the whole PLMN.</w:t>
      </w:r>
    </w:p>
    <w:p w14:paraId="6B09FE62" w14:textId="7777777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7777777"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p>
    <w:p w14:paraId="7A345861" w14:textId="77777777" w:rsidR="00776774" w:rsidRDefault="00776774" w:rsidP="00776774">
      <w:pPr>
        <w:pStyle w:val="B1"/>
        <w:rPr>
          <w:lang w:eastAsia="ko-KR"/>
        </w:rPr>
      </w:pPr>
      <w:r>
        <w:rPr>
          <w:lang w:eastAsia="ko-KR"/>
        </w:rPr>
        <w:lastRenderedPageBreak/>
        <w:t>-</w:t>
      </w:r>
      <w:r>
        <w:rPr>
          <w:lang w:eastAsia="ko-KR"/>
        </w:rPr>
        <w:tab/>
        <w:t>SCP domain the NF belongs to.</w:t>
      </w:r>
    </w:p>
    <w:p w14:paraId="452F6A5D" w14:textId="77777777" w:rsidR="00776774" w:rsidRDefault="00776774" w:rsidP="00776774">
      <w:pPr>
        <w:pStyle w:val="NO"/>
      </w:pPr>
      <w:r>
        <w:t>NOTE 11:</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05C68F9E" w14:textId="77777777" w:rsidR="00776774" w:rsidRPr="00140E21" w:rsidRDefault="00776774" w:rsidP="00776774">
      <w:pPr>
        <w:rPr>
          <w:b/>
        </w:rPr>
      </w:pPr>
      <w:r w:rsidRPr="00140E21">
        <w:t>See clause 4.17.4 and 4.17.5 for details on the usage of this service operation.</w:t>
      </w:r>
    </w:p>
    <w:p w14:paraId="2D805E84" w14:textId="77777777" w:rsidR="00776774" w:rsidRPr="00140E21" w:rsidRDefault="00776774" w:rsidP="00776774">
      <w:pPr>
        <w:pStyle w:val="Heading4"/>
      </w:pPr>
      <w:bookmarkStart w:id="111" w:name="_Toc20204626"/>
      <w:bookmarkStart w:id="112" w:name="_Toc27895332"/>
      <w:bookmarkStart w:id="113" w:name="_Toc36192435"/>
      <w:bookmarkStart w:id="114" w:name="_Toc45193538"/>
      <w:bookmarkStart w:id="115" w:name="_Toc47593170"/>
      <w:bookmarkStart w:id="116" w:name="_Toc51835257"/>
      <w:bookmarkStart w:id="117" w:name="_Toc75408345"/>
      <w:r w:rsidRPr="00140E21">
        <w:t>5.2.7.4</w:t>
      </w:r>
      <w:r w:rsidRPr="00140E21">
        <w:tab/>
        <w:t>Nnrf_AccessToken_service</w:t>
      </w:r>
      <w:bookmarkEnd w:id="111"/>
      <w:bookmarkEnd w:id="112"/>
      <w:bookmarkEnd w:id="113"/>
      <w:bookmarkEnd w:id="114"/>
      <w:bookmarkEnd w:id="115"/>
      <w:bookmarkEnd w:id="116"/>
      <w:bookmarkEnd w:id="117"/>
    </w:p>
    <w:p w14:paraId="30B6B7AF" w14:textId="77777777" w:rsidR="00776774" w:rsidRPr="00140E21" w:rsidRDefault="00776774" w:rsidP="00776774">
      <w:pPr>
        <w:pStyle w:val="Heading5"/>
      </w:pPr>
      <w:bookmarkStart w:id="118" w:name="_Toc20204627"/>
      <w:bookmarkStart w:id="119" w:name="_Toc27895333"/>
      <w:bookmarkStart w:id="120" w:name="_Toc36192436"/>
      <w:bookmarkStart w:id="121" w:name="_Toc45193539"/>
      <w:bookmarkStart w:id="122" w:name="_Toc47593171"/>
      <w:bookmarkStart w:id="123" w:name="_Toc51835258"/>
      <w:bookmarkStart w:id="124" w:name="_Toc75408346"/>
      <w:r w:rsidRPr="00140E21">
        <w:t>5.2.7.4.1</w:t>
      </w:r>
      <w:r w:rsidRPr="00140E21">
        <w:tab/>
        <w:t>General</w:t>
      </w:r>
      <w:bookmarkEnd w:id="118"/>
      <w:bookmarkEnd w:id="119"/>
      <w:bookmarkEnd w:id="120"/>
      <w:bookmarkEnd w:id="121"/>
      <w:bookmarkEnd w:id="122"/>
      <w:bookmarkEnd w:id="123"/>
      <w:bookmarkEnd w:id="124"/>
    </w:p>
    <w:p w14:paraId="6CB18438" w14:textId="09CD5632" w:rsidR="00776774" w:rsidRPr="00140E21" w:rsidRDefault="00776774" w:rsidP="00776774">
      <w:r w:rsidRPr="00140E21">
        <w:t xml:space="preserve">This service provides OAuth2 2.0 Access Tokens for NF to NF authorization as defined in </w:t>
      </w:r>
      <w:r w:rsidR="00B13067" w:rsidRPr="00140E21">
        <w:t>TS</w:t>
      </w:r>
      <w:r w:rsidR="00B13067">
        <w:t> </w:t>
      </w:r>
      <w:r w:rsidR="00B13067" w:rsidRPr="00140E21">
        <w:t>33.501</w:t>
      </w:r>
      <w:r w:rsidR="00B13067">
        <w:t> </w:t>
      </w:r>
      <w:r w:rsidR="00B13067" w:rsidRPr="00140E21">
        <w:t>[</w:t>
      </w:r>
      <w:r w:rsidRPr="00140E21">
        <w:t>15].</w:t>
      </w:r>
    </w:p>
    <w:p w14:paraId="712A5BC4" w14:textId="77777777" w:rsidR="00776774" w:rsidRPr="00140E21" w:rsidRDefault="00776774" w:rsidP="00776774">
      <w:pPr>
        <w:pStyle w:val="Heading5"/>
      </w:pPr>
      <w:bookmarkStart w:id="125" w:name="_Toc20204628"/>
      <w:bookmarkStart w:id="126" w:name="_Toc27895334"/>
      <w:bookmarkStart w:id="127" w:name="_Toc36192437"/>
      <w:bookmarkStart w:id="128" w:name="_Toc45193540"/>
      <w:bookmarkStart w:id="129" w:name="_Toc47593172"/>
      <w:bookmarkStart w:id="130" w:name="_Toc51835259"/>
      <w:bookmarkStart w:id="131" w:name="_Toc75408347"/>
      <w:r w:rsidRPr="00140E21">
        <w:t>5.2.7.4.2</w:t>
      </w:r>
      <w:r w:rsidRPr="00140E21">
        <w:tab/>
        <w:t>Nnrf_AccessToken_Get Service Operation</w:t>
      </w:r>
      <w:bookmarkEnd w:id="125"/>
      <w:bookmarkEnd w:id="126"/>
      <w:bookmarkEnd w:id="127"/>
      <w:bookmarkEnd w:id="128"/>
      <w:bookmarkEnd w:id="129"/>
      <w:bookmarkEnd w:id="130"/>
      <w:bookmarkEnd w:id="131"/>
    </w:p>
    <w:p w14:paraId="010F5F20" w14:textId="0BBD09FC" w:rsidR="00776774" w:rsidRPr="00140E21" w:rsidRDefault="00776774" w:rsidP="00776774">
      <w:r w:rsidRPr="00140E21">
        <w:t xml:space="preserve">See </w:t>
      </w:r>
      <w:r w:rsidR="00B13067" w:rsidRPr="00140E21">
        <w:t>TS</w:t>
      </w:r>
      <w:r w:rsidR="00B13067">
        <w:t> </w:t>
      </w:r>
      <w:r w:rsidR="00B13067" w:rsidRPr="00140E21">
        <w:t>33.501</w:t>
      </w:r>
      <w:r w:rsidR="00B13067">
        <w:t> </w:t>
      </w:r>
      <w:r w:rsidR="00B13067" w:rsidRPr="00140E21">
        <w:t>[</w:t>
      </w:r>
      <w:r w:rsidRPr="00140E21">
        <w:t>15].</w:t>
      </w:r>
      <w:bookmarkEnd w:id="0"/>
      <w:bookmarkEnd w:id="1"/>
    </w:p>
    <w:sectPr w:rsidR="00776774" w:rsidRPr="00140E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EF2B9" w14:textId="77777777" w:rsidR="00A266EB" w:rsidRDefault="00A266EB">
      <w:r>
        <w:separator/>
      </w:r>
    </w:p>
  </w:endnote>
  <w:endnote w:type="continuationSeparator" w:id="0">
    <w:p w14:paraId="23A9BC5F" w14:textId="77777777" w:rsidR="00A266EB" w:rsidRDefault="00A2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CC4F4E" w:rsidRDefault="00CC4F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B6C53" w14:textId="77777777" w:rsidR="00A266EB" w:rsidRDefault="00A266EB">
      <w:r>
        <w:separator/>
      </w:r>
    </w:p>
  </w:footnote>
  <w:footnote w:type="continuationSeparator" w:id="0">
    <w:p w14:paraId="3B24A8F3" w14:textId="77777777" w:rsidR="00A266EB" w:rsidRDefault="00A2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2147EC97" w:rsidR="00CC4F4E" w:rsidRDefault="00CC4F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1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CC4F4E" w:rsidRDefault="00CC4F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1C38FD36" w:rsidR="00CC4F4E" w:rsidRDefault="00CC4F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1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CC4F4E" w:rsidRDefault="00CC4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80512"/>
    <w:rsid w:val="00087EAF"/>
    <w:rsid w:val="000C47C3"/>
    <w:rsid w:val="000C541E"/>
    <w:rsid w:val="000D58AB"/>
    <w:rsid w:val="00133525"/>
    <w:rsid w:val="001A4C42"/>
    <w:rsid w:val="001A7420"/>
    <w:rsid w:val="001B6637"/>
    <w:rsid w:val="001C21C3"/>
    <w:rsid w:val="001D02C2"/>
    <w:rsid w:val="001E710B"/>
    <w:rsid w:val="001F0C1D"/>
    <w:rsid w:val="001F1132"/>
    <w:rsid w:val="001F168B"/>
    <w:rsid w:val="002058F0"/>
    <w:rsid w:val="00223C79"/>
    <w:rsid w:val="002347A2"/>
    <w:rsid w:val="002675F0"/>
    <w:rsid w:val="002B6339"/>
    <w:rsid w:val="002E00EE"/>
    <w:rsid w:val="003172DC"/>
    <w:rsid w:val="00337163"/>
    <w:rsid w:val="0035462D"/>
    <w:rsid w:val="003765B8"/>
    <w:rsid w:val="003C3971"/>
    <w:rsid w:val="003D2F08"/>
    <w:rsid w:val="003D3597"/>
    <w:rsid w:val="00423334"/>
    <w:rsid w:val="004345EC"/>
    <w:rsid w:val="004377E5"/>
    <w:rsid w:val="00465515"/>
    <w:rsid w:val="004D3578"/>
    <w:rsid w:val="004E213A"/>
    <w:rsid w:val="004F0988"/>
    <w:rsid w:val="004F3340"/>
    <w:rsid w:val="0053388B"/>
    <w:rsid w:val="00535773"/>
    <w:rsid w:val="00540FD3"/>
    <w:rsid w:val="00543E6C"/>
    <w:rsid w:val="00544512"/>
    <w:rsid w:val="005475BC"/>
    <w:rsid w:val="0055227A"/>
    <w:rsid w:val="00565087"/>
    <w:rsid w:val="00597B11"/>
    <w:rsid w:val="005D2E01"/>
    <w:rsid w:val="005D7526"/>
    <w:rsid w:val="005E4BB2"/>
    <w:rsid w:val="00602AEA"/>
    <w:rsid w:val="00614FDF"/>
    <w:rsid w:val="0063543D"/>
    <w:rsid w:val="00647114"/>
    <w:rsid w:val="006A323F"/>
    <w:rsid w:val="006B30D0"/>
    <w:rsid w:val="006B4200"/>
    <w:rsid w:val="006C3D95"/>
    <w:rsid w:val="006E5C86"/>
    <w:rsid w:val="00701116"/>
    <w:rsid w:val="00712BC9"/>
    <w:rsid w:val="00713C44"/>
    <w:rsid w:val="00731EC1"/>
    <w:rsid w:val="00734A5B"/>
    <w:rsid w:val="0074026F"/>
    <w:rsid w:val="007429F6"/>
    <w:rsid w:val="00744E76"/>
    <w:rsid w:val="00765EAF"/>
    <w:rsid w:val="00767314"/>
    <w:rsid w:val="00774DA4"/>
    <w:rsid w:val="00776774"/>
    <w:rsid w:val="00781F0F"/>
    <w:rsid w:val="007B600E"/>
    <w:rsid w:val="007F0F4A"/>
    <w:rsid w:val="007F7E17"/>
    <w:rsid w:val="008028A4"/>
    <w:rsid w:val="00830747"/>
    <w:rsid w:val="00832E2F"/>
    <w:rsid w:val="008768CA"/>
    <w:rsid w:val="00877077"/>
    <w:rsid w:val="008A3D30"/>
    <w:rsid w:val="008C384C"/>
    <w:rsid w:val="0090271F"/>
    <w:rsid w:val="00902E23"/>
    <w:rsid w:val="009114D7"/>
    <w:rsid w:val="0091348E"/>
    <w:rsid w:val="00917B66"/>
    <w:rsid w:val="00917CCB"/>
    <w:rsid w:val="00927FCC"/>
    <w:rsid w:val="00942EC2"/>
    <w:rsid w:val="00964B2F"/>
    <w:rsid w:val="009727FD"/>
    <w:rsid w:val="009A2A3E"/>
    <w:rsid w:val="009F37B7"/>
    <w:rsid w:val="00A10F02"/>
    <w:rsid w:val="00A164B4"/>
    <w:rsid w:val="00A238E8"/>
    <w:rsid w:val="00A266EB"/>
    <w:rsid w:val="00A26956"/>
    <w:rsid w:val="00A27486"/>
    <w:rsid w:val="00A419F2"/>
    <w:rsid w:val="00A53724"/>
    <w:rsid w:val="00A56066"/>
    <w:rsid w:val="00A73129"/>
    <w:rsid w:val="00A82346"/>
    <w:rsid w:val="00A92BA1"/>
    <w:rsid w:val="00AC6BC6"/>
    <w:rsid w:val="00AE65E2"/>
    <w:rsid w:val="00B00E2F"/>
    <w:rsid w:val="00B0491F"/>
    <w:rsid w:val="00B13067"/>
    <w:rsid w:val="00B15449"/>
    <w:rsid w:val="00B21546"/>
    <w:rsid w:val="00B93086"/>
    <w:rsid w:val="00BA19ED"/>
    <w:rsid w:val="00BA4B8D"/>
    <w:rsid w:val="00BC0F05"/>
    <w:rsid w:val="00BC0F7D"/>
    <w:rsid w:val="00BD7D31"/>
    <w:rsid w:val="00BE3255"/>
    <w:rsid w:val="00BF128E"/>
    <w:rsid w:val="00C074DD"/>
    <w:rsid w:val="00C11844"/>
    <w:rsid w:val="00C1496A"/>
    <w:rsid w:val="00C33079"/>
    <w:rsid w:val="00C45231"/>
    <w:rsid w:val="00C72833"/>
    <w:rsid w:val="00C80F1D"/>
    <w:rsid w:val="00C93F40"/>
    <w:rsid w:val="00CA3D0C"/>
    <w:rsid w:val="00CC4F4E"/>
    <w:rsid w:val="00CF1AD1"/>
    <w:rsid w:val="00D20DF8"/>
    <w:rsid w:val="00D57972"/>
    <w:rsid w:val="00D675A9"/>
    <w:rsid w:val="00D738D6"/>
    <w:rsid w:val="00D755EB"/>
    <w:rsid w:val="00D76048"/>
    <w:rsid w:val="00D86C9A"/>
    <w:rsid w:val="00D87E00"/>
    <w:rsid w:val="00D9134D"/>
    <w:rsid w:val="00DA5829"/>
    <w:rsid w:val="00DA7A03"/>
    <w:rsid w:val="00DB1818"/>
    <w:rsid w:val="00DC309B"/>
    <w:rsid w:val="00DC4DA2"/>
    <w:rsid w:val="00DD4C17"/>
    <w:rsid w:val="00DD74A5"/>
    <w:rsid w:val="00DF2B1F"/>
    <w:rsid w:val="00DF62CD"/>
    <w:rsid w:val="00DF6C16"/>
    <w:rsid w:val="00E16509"/>
    <w:rsid w:val="00E44582"/>
    <w:rsid w:val="00E77645"/>
    <w:rsid w:val="00EA15B0"/>
    <w:rsid w:val="00EA5EA7"/>
    <w:rsid w:val="00EC4A25"/>
    <w:rsid w:val="00F025A2"/>
    <w:rsid w:val="00F04712"/>
    <w:rsid w:val="00F13360"/>
    <w:rsid w:val="00F223E5"/>
    <w:rsid w:val="00F22EC7"/>
    <w:rsid w:val="00F325C8"/>
    <w:rsid w:val="00F53864"/>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917B66"/>
    <w:pPr>
      <w:spacing w:after="120"/>
    </w:pPr>
    <w:rPr>
      <w:rFonts w:ascii="Arial" w:hAnsi="Arial"/>
      <w:lang w:eastAsia="en-US"/>
    </w:rPr>
  </w:style>
  <w:style w:type="character" w:customStyle="1" w:styleId="TACChar">
    <w:name w:val="TAC Char"/>
    <w:basedOn w:val="DefaultParagraphFont"/>
    <w:link w:val="TAC"/>
    <w:locked/>
    <w:rsid w:val="00CF1A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87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3429</Words>
  <Characters>19547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22931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Nokia-r1</cp:lastModifiedBy>
  <cp:revision>2</cp:revision>
  <cp:lastPrinted>2019-02-25T14:05:00Z</cp:lastPrinted>
  <dcterms:created xsi:type="dcterms:W3CDTF">2021-08-18T08:24:00Z</dcterms:created>
  <dcterms:modified xsi:type="dcterms:W3CDTF">2021-08-18T08:24:00Z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