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DEDBF" w14:textId="2B0B6349" w:rsidR="007C2F80" w:rsidRDefault="007C2F80" w:rsidP="007C2F80">
      <w:pPr>
        <w:pStyle w:val="CRCoverPage"/>
        <w:tabs>
          <w:tab w:val="right" w:pos="9639"/>
        </w:tabs>
        <w:spacing w:after="0"/>
        <w:rPr>
          <w:b/>
          <w:i/>
          <w:noProof/>
          <w:sz w:val="28"/>
        </w:rPr>
      </w:pPr>
      <w:bookmarkStart w:id="0" w:name="_Toc20150085"/>
      <w:bookmarkStart w:id="1" w:name="_Toc27846884"/>
      <w:bookmarkStart w:id="2" w:name="_Toc36188015"/>
      <w:bookmarkStart w:id="3" w:name="_Toc45183920"/>
      <w:bookmarkStart w:id="4" w:name="_Toc47342762"/>
      <w:bookmarkStart w:id="5" w:name="_Toc51769464"/>
      <w:bookmarkStart w:id="6" w:name="_Toc75440887"/>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Pr>
            <w:b/>
            <w:noProof/>
            <w:sz w:val="24"/>
          </w:rPr>
          <w:t>146E</w:t>
        </w:r>
      </w:fldSimple>
      <w:r>
        <w:rPr>
          <w:b/>
          <w:i/>
          <w:noProof/>
          <w:sz w:val="28"/>
        </w:rPr>
        <w:tab/>
      </w:r>
      <w:r w:rsidRPr="0010655C">
        <w:rPr>
          <w:b/>
          <w:noProof/>
          <w:sz w:val="24"/>
        </w:rPr>
        <w:t>S2</w:t>
      </w:r>
      <w:r w:rsidR="007C367A">
        <w:rPr>
          <w:b/>
          <w:noProof/>
          <w:sz w:val="24"/>
        </w:rPr>
        <w:t>-21</w:t>
      </w:r>
      <w:r w:rsidR="00E6053A">
        <w:rPr>
          <w:b/>
          <w:noProof/>
          <w:sz w:val="24"/>
        </w:rPr>
        <w:t>05</w:t>
      </w:r>
      <w:r w:rsidR="007C367A">
        <w:rPr>
          <w:b/>
          <w:noProof/>
          <w:sz w:val="24"/>
        </w:rPr>
        <w:t>556</w:t>
      </w:r>
    </w:p>
    <w:p w14:paraId="11769CA5" w14:textId="77777777" w:rsidR="007C2F80" w:rsidRDefault="005A54D5" w:rsidP="007C2F80">
      <w:pPr>
        <w:pStyle w:val="CRCoverPage"/>
        <w:outlineLvl w:val="0"/>
        <w:rPr>
          <w:b/>
          <w:noProof/>
          <w:sz w:val="24"/>
        </w:rPr>
      </w:pPr>
      <w:fldSimple w:instr="DOCPROPERTY  Location  \* MERGEFORMAT">
        <w:r w:rsidR="007C2F80" w:rsidRPr="00BA51D9">
          <w:rPr>
            <w:b/>
            <w:noProof/>
            <w:sz w:val="24"/>
          </w:rPr>
          <w:t xml:space="preserve"> </w:t>
        </w:r>
        <w:r w:rsidR="007C2F80">
          <w:rPr>
            <w:b/>
            <w:noProof/>
            <w:sz w:val="24"/>
          </w:rPr>
          <w:t>August 16</w:t>
        </w:r>
        <w:r w:rsidR="007C2F80" w:rsidRPr="00A64D03">
          <w:rPr>
            <w:b/>
            <w:noProof/>
            <w:sz w:val="24"/>
            <w:vertAlign w:val="superscript"/>
          </w:rPr>
          <w:t>th</w:t>
        </w:r>
        <w:r w:rsidR="007C2F80">
          <w:rPr>
            <w:b/>
            <w:noProof/>
            <w:sz w:val="24"/>
          </w:rPr>
          <w:t xml:space="preserve"> - August 27</w:t>
        </w:r>
        <w:r w:rsidR="007C2F80" w:rsidRPr="00A64D03">
          <w:rPr>
            <w:b/>
            <w:noProof/>
            <w:sz w:val="24"/>
            <w:vertAlign w:val="superscript"/>
          </w:rPr>
          <w:t>th</w:t>
        </w:r>
        <w:r w:rsidR="007C2F80">
          <w:rPr>
            <w:b/>
            <w:noProof/>
            <w:sz w:val="24"/>
            <w:vertAlign w:val="superscript"/>
          </w:rPr>
          <w:t xml:space="preserve"> </w:t>
        </w:r>
      </w:fldSimple>
      <w:r w:rsidR="007C2F8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F80" w14:paraId="3163AD37" w14:textId="77777777" w:rsidTr="004B45E1">
        <w:tc>
          <w:tcPr>
            <w:tcW w:w="9641" w:type="dxa"/>
            <w:gridSpan w:val="9"/>
            <w:tcBorders>
              <w:top w:val="single" w:sz="4" w:space="0" w:color="auto"/>
              <w:left w:val="single" w:sz="4" w:space="0" w:color="auto"/>
              <w:right w:val="single" w:sz="4" w:space="0" w:color="auto"/>
            </w:tcBorders>
          </w:tcPr>
          <w:p w14:paraId="0E641AC5" w14:textId="77777777" w:rsidR="007C2F80" w:rsidRDefault="007C2F80" w:rsidP="004B45E1">
            <w:pPr>
              <w:pStyle w:val="CRCoverPage"/>
              <w:spacing w:after="0"/>
              <w:jc w:val="right"/>
              <w:rPr>
                <w:i/>
                <w:noProof/>
              </w:rPr>
            </w:pPr>
            <w:r>
              <w:rPr>
                <w:i/>
                <w:noProof/>
                <w:sz w:val="14"/>
              </w:rPr>
              <w:t>CR-Form-v12.1</w:t>
            </w:r>
          </w:p>
        </w:tc>
      </w:tr>
      <w:tr w:rsidR="007C2F80" w14:paraId="048BF658" w14:textId="77777777" w:rsidTr="004B45E1">
        <w:tc>
          <w:tcPr>
            <w:tcW w:w="9641" w:type="dxa"/>
            <w:gridSpan w:val="9"/>
            <w:tcBorders>
              <w:left w:val="single" w:sz="4" w:space="0" w:color="auto"/>
              <w:right w:val="single" w:sz="4" w:space="0" w:color="auto"/>
            </w:tcBorders>
          </w:tcPr>
          <w:p w14:paraId="57F8F2EB" w14:textId="77777777" w:rsidR="007C2F80" w:rsidRDefault="007C2F80" w:rsidP="004B45E1">
            <w:pPr>
              <w:pStyle w:val="CRCoverPage"/>
              <w:spacing w:after="0"/>
              <w:jc w:val="center"/>
              <w:rPr>
                <w:noProof/>
              </w:rPr>
            </w:pPr>
            <w:r>
              <w:rPr>
                <w:b/>
                <w:noProof/>
                <w:sz w:val="32"/>
              </w:rPr>
              <w:t>CHANGE REQUEST</w:t>
            </w:r>
          </w:p>
        </w:tc>
      </w:tr>
      <w:tr w:rsidR="007C2F80" w14:paraId="3B9CC561" w14:textId="77777777" w:rsidTr="004B45E1">
        <w:tc>
          <w:tcPr>
            <w:tcW w:w="9641" w:type="dxa"/>
            <w:gridSpan w:val="9"/>
            <w:tcBorders>
              <w:left w:val="single" w:sz="4" w:space="0" w:color="auto"/>
              <w:right w:val="single" w:sz="4" w:space="0" w:color="auto"/>
            </w:tcBorders>
          </w:tcPr>
          <w:p w14:paraId="087640B3" w14:textId="77777777" w:rsidR="007C2F80" w:rsidRDefault="007C2F80" w:rsidP="004B45E1">
            <w:pPr>
              <w:pStyle w:val="CRCoverPage"/>
              <w:spacing w:after="0"/>
              <w:rPr>
                <w:noProof/>
                <w:sz w:val="8"/>
                <w:szCs w:val="8"/>
              </w:rPr>
            </w:pPr>
          </w:p>
        </w:tc>
      </w:tr>
      <w:tr w:rsidR="007C2F80" w14:paraId="67F2F1A7" w14:textId="77777777" w:rsidTr="004B45E1">
        <w:tc>
          <w:tcPr>
            <w:tcW w:w="142" w:type="dxa"/>
            <w:tcBorders>
              <w:left w:val="single" w:sz="4" w:space="0" w:color="auto"/>
            </w:tcBorders>
          </w:tcPr>
          <w:p w14:paraId="084CF67B" w14:textId="77777777" w:rsidR="007C2F80" w:rsidRDefault="007C2F80" w:rsidP="004B45E1">
            <w:pPr>
              <w:pStyle w:val="CRCoverPage"/>
              <w:spacing w:after="0"/>
              <w:jc w:val="right"/>
              <w:rPr>
                <w:noProof/>
              </w:rPr>
            </w:pPr>
          </w:p>
        </w:tc>
        <w:tc>
          <w:tcPr>
            <w:tcW w:w="1559" w:type="dxa"/>
            <w:shd w:val="pct30" w:color="FFFF00" w:fill="auto"/>
          </w:tcPr>
          <w:p w14:paraId="0B9870CD" w14:textId="77777777" w:rsidR="007C2F80" w:rsidRPr="00410371" w:rsidRDefault="005A54D5" w:rsidP="004B45E1">
            <w:pPr>
              <w:pStyle w:val="CRCoverPage"/>
              <w:spacing w:after="0"/>
              <w:jc w:val="right"/>
              <w:rPr>
                <w:b/>
                <w:noProof/>
                <w:sz w:val="28"/>
              </w:rPr>
            </w:pPr>
            <w:fldSimple w:instr="DOCPROPERTY  Spec#  \* MERGEFORMAT">
              <w:r w:rsidR="007C2F80">
                <w:rPr>
                  <w:b/>
                  <w:noProof/>
                  <w:sz w:val="28"/>
                </w:rPr>
                <w:t>23.501</w:t>
              </w:r>
            </w:fldSimple>
          </w:p>
        </w:tc>
        <w:tc>
          <w:tcPr>
            <w:tcW w:w="709" w:type="dxa"/>
          </w:tcPr>
          <w:p w14:paraId="722C3113" w14:textId="77777777" w:rsidR="007C2F80" w:rsidRDefault="007C2F80" w:rsidP="004B45E1">
            <w:pPr>
              <w:pStyle w:val="CRCoverPage"/>
              <w:spacing w:after="0"/>
              <w:jc w:val="center"/>
              <w:rPr>
                <w:noProof/>
              </w:rPr>
            </w:pPr>
            <w:r>
              <w:rPr>
                <w:b/>
                <w:noProof/>
                <w:sz w:val="28"/>
              </w:rPr>
              <w:t>CR</w:t>
            </w:r>
          </w:p>
        </w:tc>
        <w:tc>
          <w:tcPr>
            <w:tcW w:w="1276" w:type="dxa"/>
            <w:shd w:val="pct30" w:color="FFFF00" w:fill="auto"/>
          </w:tcPr>
          <w:p w14:paraId="2463A67B" w14:textId="05E2E2A3" w:rsidR="007C2F80" w:rsidRPr="00410371" w:rsidRDefault="007C367A" w:rsidP="004B45E1">
            <w:pPr>
              <w:pStyle w:val="CRCoverPage"/>
              <w:spacing w:after="0"/>
              <w:rPr>
                <w:noProof/>
              </w:rPr>
            </w:pPr>
            <w:r>
              <w:rPr>
                <w:b/>
                <w:noProof/>
                <w:sz w:val="28"/>
              </w:rPr>
              <w:t>3036</w:t>
            </w:r>
          </w:p>
        </w:tc>
        <w:tc>
          <w:tcPr>
            <w:tcW w:w="709" w:type="dxa"/>
          </w:tcPr>
          <w:p w14:paraId="1DF68AD6" w14:textId="77777777" w:rsidR="007C2F80" w:rsidRDefault="007C2F80" w:rsidP="004B45E1">
            <w:pPr>
              <w:pStyle w:val="CRCoverPage"/>
              <w:tabs>
                <w:tab w:val="right" w:pos="625"/>
              </w:tabs>
              <w:spacing w:after="0"/>
              <w:jc w:val="center"/>
              <w:rPr>
                <w:noProof/>
              </w:rPr>
            </w:pPr>
            <w:r>
              <w:rPr>
                <w:b/>
                <w:bCs/>
                <w:noProof/>
                <w:sz w:val="28"/>
              </w:rPr>
              <w:t>rev</w:t>
            </w:r>
          </w:p>
        </w:tc>
        <w:tc>
          <w:tcPr>
            <w:tcW w:w="992" w:type="dxa"/>
            <w:shd w:val="pct30" w:color="FFFF00" w:fill="auto"/>
          </w:tcPr>
          <w:p w14:paraId="1638F887" w14:textId="77777777" w:rsidR="007C2F80" w:rsidRPr="00410371" w:rsidRDefault="007C2F80" w:rsidP="004B45E1">
            <w:pPr>
              <w:pStyle w:val="CRCoverPage"/>
              <w:spacing w:after="0"/>
              <w:jc w:val="center"/>
              <w:rPr>
                <w:b/>
                <w:noProof/>
              </w:rPr>
            </w:pPr>
            <w:r>
              <w:rPr>
                <w:b/>
                <w:noProof/>
                <w:sz w:val="28"/>
              </w:rPr>
              <w:t>-</w:t>
            </w:r>
          </w:p>
        </w:tc>
        <w:tc>
          <w:tcPr>
            <w:tcW w:w="2410" w:type="dxa"/>
          </w:tcPr>
          <w:p w14:paraId="22A32325" w14:textId="77777777" w:rsidR="007C2F80" w:rsidRDefault="007C2F80" w:rsidP="004B45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7FC95" w14:textId="77777777" w:rsidR="007C2F80" w:rsidRPr="00410371" w:rsidRDefault="005A54D5" w:rsidP="004B45E1">
            <w:pPr>
              <w:pStyle w:val="CRCoverPage"/>
              <w:spacing w:after="0"/>
              <w:jc w:val="center"/>
              <w:rPr>
                <w:noProof/>
                <w:sz w:val="28"/>
              </w:rPr>
            </w:pPr>
            <w:fldSimple w:instr="DOCPROPERTY  Version  \* MERGEFORMAT">
              <w:r w:rsidR="007C2F80">
                <w:rPr>
                  <w:b/>
                  <w:noProof/>
                  <w:sz w:val="28"/>
                </w:rPr>
                <w:t>17.1.1</w:t>
              </w:r>
            </w:fldSimple>
          </w:p>
        </w:tc>
        <w:tc>
          <w:tcPr>
            <w:tcW w:w="143" w:type="dxa"/>
            <w:tcBorders>
              <w:right w:val="single" w:sz="4" w:space="0" w:color="auto"/>
            </w:tcBorders>
          </w:tcPr>
          <w:p w14:paraId="66F1DE88" w14:textId="77777777" w:rsidR="007C2F80" w:rsidRDefault="007C2F80" w:rsidP="004B45E1">
            <w:pPr>
              <w:pStyle w:val="CRCoverPage"/>
              <w:spacing w:after="0"/>
              <w:rPr>
                <w:noProof/>
              </w:rPr>
            </w:pPr>
          </w:p>
        </w:tc>
      </w:tr>
      <w:tr w:rsidR="007C2F80" w14:paraId="63108064" w14:textId="77777777" w:rsidTr="004B45E1">
        <w:tc>
          <w:tcPr>
            <w:tcW w:w="9641" w:type="dxa"/>
            <w:gridSpan w:val="9"/>
            <w:tcBorders>
              <w:left w:val="single" w:sz="4" w:space="0" w:color="auto"/>
              <w:right w:val="single" w:sz="4" w:space="0" w:color="auto"/>
            </w:tcBorders>
          </w:tcPr>
          <w:p w14:paraId="6E2D833C" w14:textId="77777777" w:rsidR="007C2F80" w:rsidRDefault="007C2F80" w:rsidP="004B45E1">
            <w:pPr>
              <w:pStyle w:val="CRCoverPage"/>
              <w:spacing w:after="0"/>
              <w:rPr>
                <w:noProof/>
              </w:rPr>
            </w:pPr>
          </w:p>
        </w:tc>
      </w:tr>
      <w:tr w:rsidR="007C2F80" w14:paraId="1136C9F2" w14:textId="77777777" w:rsidTr="004B45E1">
        <w:tc>
          <w:tcPr>
            <w:tcW w:w="9641" w:type="dxa"/>
            <w:gridSpan w:val="9"/>
            <w:tcBorders>
              <w:top w:val="single" w:sz="4" w:space="0" w:color="auto"/>
            </w:tcBorders>
          </w:tcPr>
          <w:p w14:paraId="0B1A763D" w14:textId="77777777" w:rsidR="007C2F80" w:rsidRPr="00F25D98" w:rsidRDefault="007C2F80" w:rsidP="004B45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2F80" w14:paraId="2E09993A" w14:textId="77777777" w:rsidTr="004B45E1">
        <w:tc>
          <w:tcPr>
            <w:tcW w:w="9641" w:type="dxa"/>
            <w:gridSpan w:val="9"/>
          </w:tcPr>
          <w:p w14:paraId="7DEDFCD6" w14:textId="77777777" w:rsidR="007C2F80" w:rsidRDefault="007C2F80" w:rsidP="004B45E1">
            <w:pPr>
              <w:pStyle w:val="CRCoverPage"/>
              <w:spacing w:after="0"/>
              <w:rPr>
                <w:noProof/>
                <w:sz w:val="8"/>
                <w:szCs w:val="8"/>
              </w:rPr>
            </w:pPr>
          </w:p>
        </w:tc>
      </w:tr>
    </w:tbl>
    <w:p w14:paraId="414806BC" w14:textId="77777777" w:rsidR="007C2F80" w:rsidRDefault="007C2F80" w:rsidP="007C2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F80" w14:paraId="3C6CE9EA" w14:textId="77777777" w:rsidTr="004B45E1">
        <w:tc>
          <w:tcPr>
            <w:tcW w:w="2835" w:type="dxa"/>
          </w:tcPr>
          <w:p w14:paraId="03372AC6" w14:textId="77777777" w:rsidR="007C2F80" w:rsidRDefault="007C2F80" w:rsidP="004B45E1">
            <w:pPr>
              <w:pStyle w:val="CRCoverPage"/>
              <w:tabs>
                <w:tab w:val="right" w:pos="2751"/>
              </w:tabs>
              <w:spacing w:after="0"/>
              <w:rPr>
                <w:b/>
                <w:i/>
                <w:noProof/>
              </w:rPr>
            </w:pPr>
            <w:r>
              <w:rPr>
                <w:b/>
                <w:i/>
                <w:noProof/>
              </w:rPr>
              <w:t>Proposed change affects:</w:t>
            </w:r>
          </w:p>
        </w:tc>
        <w:tc>
          <w:tcPr>
            <w:tcW w:w="1418" w:type="dxa"/>
          </w:tcPr>
          <w:p w14:paraId="7670A48D" w14:textId="77777777" w:rsidR="007C2F80" w:rsidRDefault="007C2F80" w:rsidP="004B45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59F06" w14:textId="77777777" w:rsidR="007C2F80" w:rsidRDefault="007C2F80" w:rsidP="004B45E1">
            <w:pPr>
              <w:pStyle w:val="CRCoverPage"/>
              <w:spacing w:after="0"/>
              <w:jc w:val="center"/>
              <w:rPr>
                <w:b/>
                <w:caps/>
                <w:noProof/>
              </w:rPr>
            </w:pPr>
          </w:p>
        </w:tc>
        <w:tc>
          <w:tcPr>
            <w:tcW w:w="709" w:type="dxa"/>
            <w:tcBorders>
              <w:left w:val="single" w:sz="4" w:space="0" w:color="auto"/>
            </w:tcBorders>
          </w:tcPr>
          <w:p w14:paraId="07928605" w14:textId="77777777" w:rsidR="007C2F80" w:rsidRDefault="007C2F80" w:rsidP="004B45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C2351" w14:textId="7CE28490" w:rsidR="007C2F80" w:rsidRDefault="007C367A" w:rsidP="004B45E1">
            <w:pPr>
              <w:pStyle w:val="CRCoverPage"/>
              <w:spacing w:after="0"/>
              <w:jc w:val="center"/>
              <w:rPr>
                <w:b/>
                <w:caps/>
                <w:noProof/>
              </w:rPr>
            </w:pPr>
            <w:r>
              <w:rPr>
                <w:b/>
                <w:caps/>
                <w:noProof/>
              </w:rPr>
              <w:t>x</w:t>
            </w:r>
          </w:p>
        </w:tc>
        <w:tc>
          <w:tcPr>
            <w:tcW w:w="2126" w:type="dxa"/>
          </w:tcPr>
          <w:p w14:paraId="0753A86E" w14:textId="77777777" w:rsidR="007C2F80" w:rsidRDefault="007C2F80" w:rsidP="004B45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13ACF" w14:textId="46929790" w:rsidR="007C2F80" w:rsidRDefault="007C367A" w:rsidP="004B45E1">
            <w:pPr>
              <w:pStyle w:val="CRCoverPage"/>
              <w:spacing w:after="0"/>
              <w:jc w:val="center"/>
              <w:rPr>
                <w:b/>
                <w:caps/>
                <w:noProof/>
              </w:rPr>
            </w:pPr>
            <w:r>
              <w:rPr>
                <w:b/>
                <w:caps/>
                <w:noProof/>
              </w:rPr>
              <w:t>x</w:t>
            </w:r>
          </w:p>
        </w:tc>
        <w:tc>
          <w:tcPr>
            <w:tcW w:w="1418" w:type="dxa"/>
            <w:tcBorders>
              <w:left w:val="nil"/>
            </w:tcBorders>
          </w:tcPr>
          <w:p w14:paraId="25E9EF8B" w14:textId="77777777" w:rsidR="007C2F80" w:rsidRDefault="007C2F80" w:rsidP="004B45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760E5" w14:textId="77777777" w:rsidR="007C2F80" w:rsidRDefault="007C2F80" w:rsidP="004B45E1">
            <w:pPr>
              <w:pStyle w:val="CRCoverPage"/>
              <w:spacing w:after="0"/>
              <w:jc w:val="center"/>
              <w:rPr>
                <w:b/>
                <w:bCs/>
                <w:caps/>
                <w:noProof/>
              </w:rPr>
            </w:pPr>
            <w:r>
              <w:rPr>
                <w:b/>
                <w:bCs/>
                <w:caps/>
                <w:noProof/>
              </w:rPr>
              <w:t>X</w:t>
            </w:r>
          </w:p>
        </w:tc>
      </w:tr>
    </w:tbl>
    <w:p w14:paraId="39567CBE" w14:textId="77777777" w:rsidR="007C2F80" w:rsidRDefault="007C2F80" w:rsidP="007C2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F80" w14:paraId="7AC23921" w14:textId="77777777" w:rsidTr="004B45E1">
        <w:tc>
          <w:tcPr>
            <w:tcW w:w="9640" w:type="dxa"/>
            <w:gridSpan w:val="11"/>
          </w:tcPr>
          <w:p w14:paraId="45FC4A7B" w14:textId="77777777" w:rsidR="007C2F80" w:rsidRDefault="007C2F80" w:rsidP="004B45E1">
            <w:pPr>
              <w:pStyle w:val="CRCoverPage"/>
              <w:spacing w:after="0"/>
              <w:rPr>
                <w:noProof/>
                <w:sz w:val="8"/>
                <w:szCs w:val="8"/>
              </w:rPr>
            </w:pPr>
          </w:p>
        </w:tc>
      </w:tr>
      <w:tr w:rsidR="007C2F80" w14:paraId="44C6B7A1" w14:textId="77777777" w:rsidTr="004B45E1">
        <w:tc>
          <w:tcPr>
            <w:tcW w:w="1843" w:type="dxa"/>
            <w:tcBorders>
              <w:top w:val="single" w:sz="4" w:space="0" w:color="auto"/>
              <w:left w:val="single" w:sz="4" w:space="0" w:color="auto"/>
            </w:tcBorders>
          </w:tcPr>
          <w:p w14:paraId="0816AF23" w14:textId="77777777" w:rsidR="007C2F80" w:rsidRDefault="007C2F80" w:rsidP="004B45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94986D6" w14:textId="6E926570" w:rsidR="007C2F80" w:rsidRDefault="007C2F80" w:rsidP="004B45E1">
            <w:pPr>
              <w:pStyle w:val="CRCoverPage"/>
              <w:spacing w:after="0"/>
              <w:ind w:left="100"/>
              <w:rPr>
                <w:noProof/>
              </w:rPr>
            </w:pPr>
            <w:r>
              <w:t>GIN Encoding</w:t>
            </w:r>
          </w:p>
        </w:tc>
      </w:tr>
      <w:tr w:rsidR="007C2F80" w14:paraId="126344D3" w14:textId="77777777" w:rsidTr="004B45E1">
        <w:tc>
          <w:tcPr>
            <w:tcW w:w="1843" w:type="dxa"/>
            <w:tcBorders>
              <w:left w:val="single" w:sz="4" w:space="0" w:color="auto"/>
            </w:tcBorders>
          </w:tcPr>
          <w:p w14:paraId="167F66F2" w14:textId="77777777" w:rsidR="007C2F80" w:rsidRDefault="007C2F80" w:rsidP="004B45E1">
            <w:pPr>
              <w:pStyle w:val="CRCoverPage"/>
              <w:spacing w:after="0"/>
              <w:rPr>
                <w:b/>
                <w:i/>
                <w:noProof/>
                <w:sz w:val="8"/>
                <w:szCs w:val="8"/>
              </w:rPr>
            </w:pPr>
          </w:p>
        </w:tc>
        <w:tc>
          <w:tcPr>
            <w:tcW w:w="7797" w:type="dxa"/>
            <w:gridSpan w:val="10"/>
            <w:tcBorders>
              <w:right w:val="single" w:sz="4" w:space="0" w:color="auto"/>
            </w:tcBorders>
          </w:tcPr>
          <w:p w14:paraId="309D0205" w14:textId="77777777" w:rsidR="007C2F80" w:rsidRDefault="007C2F80" w:rsidP="004B45E1">
            <w:pPr>
              <w:pStyle w:val="CRCoverPage"/>
              <w:spacing w:after="0"/>
              <w:rPr>
                <w:noProof/>
                <w:sz w:val="8"/>
                <w:szCs w:val="8"/>
              </w:rPr>
            </w:pPr>
          </w:p>
        </w:tc>
      </w:tr>
      <w:tr w:rsidR="007C2F80" w14:paraId="11EB15BD" w14:textId="77777777" w:rsidTr="004B45E1">
        <w:tc>
          <w:tcPr>
            <w:tcW w:w="1843" w:type="dxa"/>
            <w:tcBorders>
              <w:left w:val="single" w:sz="4" w:space="0" w:color="auto"/>
            </w:tcBorders>
          </w:tcPr>
          <w:p w14:paraId="0553FF50" w14:textId="77777777" w:rsidR="007C2F80" w:rsidRDefault="007C2F80" w:rsidP="004B45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2765D6F" w14:textId="77777777" w:rsidR="007C2F80" w:rsidRDefault="005A54D5" w:rsidP="004B45E1">
            <w:pPr>
              <w:pStyle w:val="CRCoverPage"/>
              <w:spacing w:after="0"/>
              <w:ind w:left="100"/>
              <w:rPr>
                <w:noProof/>
              </w:rPr>
            </w:pPr>
            <w:fldSimple w:instr="DOCPROPERTY  SourceIfWg  \* MERGEFORMAT">
              <w:r w:rsidR="007C2F80">
                <w:rPr>
                  <w:noProof/>
                </w:rPr>
                <w:t>Nokia, Nokia Shangai Bell</w:t>
              </w:r>
            </w:fldSimple>
          </w:p>
        </w:tc>
      </w:tr>
      <w:tr w:rsidR="007C2F80" w14:paraId="532C8D5E" w14:textId="77777777" w:rsidTr="004B45E1">
        <w:tc>
          <w:tcPr>
            <w:tcW w:w="1843" w:type="dxa"/>
            <w:tcBorders>
              <w:left w:val="single" w:sz="4" w:space="0" w:color="auto"/>
            </w:tcBorders>
          </w:tcPr>
          <w:p w14:paraId="02AD9FCD" w14:textId="77777777" w:rsidR="007C2F80" w:rsidRDefault="007C2F80" w:rsidP="004B45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59D81F10" w14:textId="77777777" w:rsidR="007C2F80" w:rsidRDefault="005A54D5" w:rsidP="004B45E1">
            <w:pPr>
              <w:pStyle w:val="CRCoverPage"/>
              <w:spacing w:after="0"/>
              <w:ind w:left="100"/>
              <w:rPr>
                <w:noProof/>
              </w:rPr>
            </w:pPr>
            <w:fldSimple w:instr="DOCPROPERTY  SourceIfTsg  \* MERGEFORMAT">
              <w:r w:rsidR="007C2F80">
                <w:rPr>
                  <w:noProof/>
                </w:rPr>
                <w:t>SA2</w:t>
              </w:r>
            </w:fldSimple>
          </w:p>
        </w:tc>
      </w:tr>
      <w:tr w:rsidR="007C2F80" w14:paraId="55D50A5D" w14:textId="77777777" w:rsidTr="004B45E1">
        <w:tc>
          <w:tcPr>
            <w:tcW w:w="1843" w:type="dxa"/>
            <w:tcBorders>
              <w:left w:val="single" w:sz="4" w:space="0" w:color="auto"/>
            </w:tcBorders>
          </w:tcPr>
          <w:p w14:paraId="6F3836D9" w14:textId="77777777" w:rsidR="007C2F80" w:rsidRDefault="007C2F80" w:rsidP="004B45E1">
            <w:pPr>
              <w:pStyle w:val="CRCoverPage"/>
              <w:spacing w:after="0"/>
              <w:rPr>
                <w:b/>
                <w:i/>
                <w:noProof/>
                <w:sz w:val="8"/>
                <w:szCs w:val="8"/>
              </w:rPr>
            </w:pPr>
          </w:p>
        </w:tc>
        <w:tc>
          <w:tcPr>
            <w:tcW w:w="7797" w:type="dxa"/>
            <w:gridSpan w:val="10"/>
            <w:tcBorders>
              <w:right w:val="single" w:sz="4" w:space="0" w:color="auto"/>
            </w:tcBorders>
          </w:tcPr>
          <w:p w14:paraId="5A9D0BA8" w14:textId="77777777" w:rsidR="007C2F80" w:rsidRDefault="007C2F80" w:rsidP="004B45E1">
            <w:pPr>
              <w:pStyle w:val="CRCoverPage"/>
              <w:spacing w:after="0"/>
              <w:rPr>
                <w:noProof/>
                <w:sz w:val="8"/>
                <w:szCs w:val="8"/>
              </w:rPr>
            </w:pPr>
          </w:p>
        </w:tc>
      </w:tr>
      <w:tr w:rsidR="007C2F80" w14:paraId="3C1DDFCB" w14:textId="77777777" w:rsidTr="004B45E1">
        <w:tc>
          <w:tcPr>
            <w:tcW w:w="1843" w:type="dxa"/>
            <w:tcBorders>
              <w:left w:val="single" w:sz="4" w:space="0" w:color="auto"/>
            </w:tcBorders>
          </w:tcPr>
          <w:p w14:paraId="68FB85EC" w14:textId="77777777" w:rsidR="007C2F80" w:rsidRDefault="007C2F80" w:rsidP="004B45E1">
            <w:pPr>
              <w:pStyle w:val="CRCoverPage"/>
              <w:tabs>
                <w:tab w:val="right" w:pos="1759"/>
              </w:tabs>
              <w:spacing w:after="0"/>
              <w:rPr>
                <w:b/>
                <w:i/>
                <w:noProof/>
              </w:rPr>
            </w:pPr>
            <w:r>
              <w:rPr>
                <w:b/>
                <w:i/>
                <w:noProof/>
              </w:rPr>
              <w:t>Work item code:</w:t>
            </w:r>
          </w:p>
        </w:tc>
        <w:tc>
          <w:tcPr>
            <w:tcW w:w="3686" w:type="dxa"/>
            <w:gridSpan w:val="5"/>
            <w:shd w:val="clear" w:color="auto" w:fill="auto"/>
          </w:tcPr>
          <w:p w14:paraId="144D9D68" w14:textId="29ABF18A" w:rsidR="007C2F80" w:rsidRDefault="007C2F80" w:rsidP="004B45E1">
            <w:pPr>
              <w:pStyle w:val="CRCoverPage"/>
              <w:spacing w:after="0"/>
              <w:ind w:left="100"/>
              <w:rPr>
                <w:noProof/>
              </w:rPr>
            </w:pPr>
            <w:r>
              <w:rPr>
                <w:noProof/>
              </w:rPr>
              <w:t>eNPN</w:t>
            </w:r>
          </w:p>
        </w:tc>
        <w:tc>
          <w:tcPr>
            <w:tcW w:w="567" w:type="dxa"/>
            <w:tcBorders>
              <w:left w:val="nil"/>
            </w:tcBorders>
          </w:tcPr>
          <w:p w14:paraId="009C5D20" w14:textId="77777777" w:rsidR="007C2F80" w:rsidRDefault="007C2F80" w:rsidP="004B45E1">
            <w:pPr>
              <w:pStyle w:val="CRCoverPage"/>
              <w:spacing w:after="0"/>
              <w:ind w:right="100"/>
              <w:rPr>
                <w:noProof/>
              </w:rPr>
            </w:pPr>
          </w:p>
        </w:tc>
        <w:tc>
          <w:tcPr>
            <w:tcW w:w="1417" w:type="dxa"/>
            <w:gridSpan w:val="3"/>
            <w:tcBorders>
              <w:left w:val="nil"/>
            </w:tcBorders>
          </w:tcPr>
          <w:p w14:paraId="09AD4CE6" w14:textId="77777777" w:rsidR="007C2F80" w:rsidRDefault="007C2F80" w:rsidP="004B45E1">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86BD6D7" w14:textId="77777777" w:rsidR="007C2F80" w:rsidRDefault="005A54D5" w:rsidP="004B45E1">
            <w:pPr>
              <w:pStyle w:val="CRCoverPage"/>
              <w:spacing w:after="0"/>
              <w:ind w:left="100"/>
              <w:rPr>
                <w:noProof/>
              </w:rPr>
            </w:pPr>
            <w:fldSimple w:instr="DOCPROPERTY  ResDate  \* MERGEFORMAT">
              <w:r w:rsidR="007C2F80">
                <w:rPr>
                  <w:noProof/>
                </w:rPr>
                <w:t>2021-08-02</w:t>
              </w:r>
            </w:fldSimple>
          </w:p>
        </w:tc>
      </w:tr>
      <w:tr w:rsidR="007C2F80" w14:paraId="7842D8FF" w14:textId="77777777" w:rsidTr="004B45E1">
        <w:tc>
          <w:tcPr>
            <w:tcW w:w="1843" w:type="dxa"/>
            <w:tcBorders>
              <w:left w:val="single" w:sz="4" w:space="0" w:color="auto"/>
            </w:tcBorders>
          </w:tcPr>
          <w:p w14:paraId="611F3D45" w14:textId="77777777" w:rsidR="007C2F80" w:rsidRDefault="007C2F80" w:rsidP="004B45E1">
            <w:pPr>
              <w:pStyle w:val="CRCoverPage"/>
              <w:spacing w:after="0"/>
              <w:rPr>
                <w:b/>
                <w:i/>
                <w:noProof/>
                <w:sz w:val="8"/>
                <w:szCs w:val="8"/>
              </w:rPr>
            </w:pPr>
          </w:p>
        </w:tc>
        <w:tc>
          <w:tcPr>
            <w:tcW w:w="1986" w:type="dxa"/>
            <w:gridSpan w:val="4"/>
          </w:tcPr>
          <w:p w14:paraId="067E67B2" w14:textId="77777777" w:rsidR="007C2F80" w:rsidRDefault="007C2F80" w:rsidP="004B45E1">
            <w:pPr>
              <w:pStyle w:val="CRCoverPage"/>
              <w:spacing w:after="0"/>
              <w:rPr>
                <w:noProof/>
                <w:sz w:val="8"/>
                <w:szCs w:val="8"/>
              </w:rPr>
            </w:pPr>
          </w:p>
        </w:tc>
        <w:tc>
          <w:tcPr>
            <w:tcW w:w="2267" w:type="dxa"/>
            <w:gridSpan w:val="2"/>
          </w:tcPr>
          <w:p w14:paraId="3A5CD328" w14:textId="77777777" w:rsidR="007C2F80" w:rsidRDefault="007C2F80" w:rsidP="004B45E1">
            <w:pPr>
              <w:pStyle w:val="CRCoverPage"/>
              <w:spacing w:after="0"/>
              <w:rPr>
                <w:noProof/>
                <w:sz w:val="8"/>
                <w:szCs w:val="8"/>
              </w:rPr>
            </w:pPr>
          </w:p>
        </w:tc>
        <w:tc>
          <w:tcPr>
            <w:tcW w:w="1417" w:type="dxa"/>
            <w:gridSpan w:val="3"/>
          </w:tcPr>
          <w:p w14:paraId="161D87EA" w14:textId="77777777" w:rsidR="007C2F80" w:rsidRDefault="007C2F80" w:rsidP="004B45E1">
            <w:pPr>
              <w:pStyle w:val="CRCoverPage"/>
              <w:spacing w:after="0"/>
              <w:rPr>
                <w:noProof/>
                <w:sz w:val="8"/>
                <w:szCs w:val="8"/>
              </w:rPr>
            </w:pPr>
          </w:p>
        </w:tc>
        <w:tc>
          <w:tcPr>
            <w:tcW w:w="2127" w:type="dxa"/>
            <w:tcBorders>
              <w:right w:val="single" w:sz="4" w:space="0" w:color="auto"/>
            </w:tcBorders>
          </w:tcPr>
          <w:p w14:paraId="05F3E272" w14:textId="77777777" w:rsidR="007C2F80" w:rsidRDefault="007C2F80" w:rsidP="004B45E1">
            <w:pPr>
              <w:pStyle w:val="CRCoverPage"/>
              <w:spacing w:after="0"/>
              <w:rPr>
                <w:noProof/>
                <w:sz w:val="8"/>
                <w:szCs w:val="8"/>
              </w:rPr>
            </w:pPr>
          </w:p>
        </w:tc>
      </w:tr>
      <w:tr w:rsidR="007C2F80" w14:paraId="69B9EABB" w14:textId="77777777" w:rsidTr="004B45E1">
        <w:trPr>
          <w:cantSplit/>
        </w:trPr>
        <w:tc>
          <w:tcPr>
            <w:tcW w:w="1843" w:type="dxa"/>
            <w:tcBorders>
              <w:left w:val="single" w:sz="4" w:space="0" w:color="auto"/>
            </w:tcBorders>
          </w:tcPr>
          <w:p w14:paraId="378BA792" w14:textId="77777777" w:rsidR="007C2F80" w:rsidRDefault="007C2F80" w:rsidP="004B45E1">
            <w:pPr>
              <w:pStyle w:val="CRCoverPage"/>
              <w:tabs>
                <w:tab w:val="right" w:pos="1759"/>
              </w:tabs>
              <w:spacing w:after="0"/>
              <w:rPr>
                <w:b/>
                <w:i/>
                <w:noProof/>
              </w:rPr>
            </w:pPr>
            <w:r>
              <w:rPr>
                <w:b/>
                <w:i/>
                <w:noProof/>
              </w:rPr>
              <w:t>Category:</w:t>
            </w:r>
          </w:p>
        </w:tc>
        <w:tc>
          <w:tcPr>
            <w:tcW w:w="851" w:type="dxa"/>
            <w:shd w:val="clear" w:color="auto" w:fill="auto"/>
          </w:tcPr>
          <w:p w14:paraId="03A86C7A" w14:textId="77777777" w:rsidR="007C2F80" w:rsidRPr="00BE74EE" w:rsidRDefault="007C2F80" w:rsidP="004B45E1">
            <w:pPr>
              <w:pStyle w:val="CRCoverPage"/>
              <w:spacing w:after="0"/>
              <w:ind w:left="100" w:right="-609"/>
              <w:rPr>
                <w:b/>
                <w:bCs/>
                <w:noProof/>
              </w:rPr>
            </w:pPr>
            <w:r>
              <w:rPr>
                <w:b/>
                <w:bCs/>
              </w:rPr>
              <w:t>F</w:t>
            </w:r>
          </w:p>
        </w:tc>
        <w:tc>
          <w:tcPr>
            <w:tcW w:w="3402" w:type="dxa"/>
            <w:gridSpan w:val="5"/>
            <w:tcBorders>
              <w:left w:val="nil"/>
            </w:tcBorders>
          </w:tcPr>
          <w:p w14:paraId="6F562F07" w14:textId="77777777" w:rsidR="007C2F80" w:rsidRDefault="007C2F80" w:rsidP="004B45E1">
            <w:pPr>
              <w:pStyle w:val="CRCoverPage"/>
              <w:spacing w:after="0"/>
              <w:rPr>
                <w:noProof/>
              </w:rPr>
            </w:pPr>
          </w:p>
        </w:tc>
        <w:tc>
          <w:tcPr>
            <w:tcW w:w="1417" w:type="dxa"/>
            <w:gridSpan w:val="3"/>
            <w:tcBorders>
              <w:left w:val="nil"/>
            </w:tcBorders>
          </w:tcPr>
          <w:p w14:paraId="58570DE9" w14:textId="77777777" w:rsidR="007C2F80" w:rsidRDefault="007C2F80" w:rsidP="004B45E1">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EBD92EA" w14:textId="77777777" w:rsidR="007C2F80" w:rsidRDefault="005A54D5" w:rsidP="004B45E1">
            <w:pPr>
              <w:pStyle w:val="CRCoverPage"/>
              <w:spacing w:after="0"/>
              <w:ind w:left="100"/>
              <w:rPr>
                <w:noProof/>
              </w:rPr>
            </w:pPr>
            <w:fldSimple w:instr="DOCPROPERTY  Release  \* MERGEFORMAT">
              <w:r w:rsidR="007C2F80">
                <w:rPr>
                  <w:noProof/>
                </w:rPr>
                <w:t>Rel-17</w:t>
              </w:r>
            </w:fldSimple>
          </w:p>
        </w:tc>
      </w:tr>
      <w:tr w:rsidR="007C2F80" w14:paraId="24E3B588" w14:textId="77777777" w:rsidTr="004B45E1">
        <w:tc>
          <w:tcPr>
            <w:tcW w:w="1843" w:type="dxa"/>
            <w:tcBorders>
              <w:left w:val="single" w:sz="4" w:space="0" w:color="auto"/>
              <w:bottom w:val="single" w:sz="4" w:space="0" w:color="auto"/>
            </w:tcBorders>
          </w:tcPr>
          <w:p w14:paraId="1C6EEBF7" w14:textId="77777777" w:rsidR="007C2F80" w:rsidRDefault="007C2F80" w:rsidP="004B45E1">
            <w:pPr>
              <w:pStyle w:val="CRCoverPage"/>
              <w:spacing w:after="0"/>
              <w:rPr>
                <w:b/>
                <w:i/>
                <w:noProof/>
              </w:rPr>
            </w:pPr>
          </w:p>
        </w:tc>
        <w:tc>
          <w:tcPr>
            <w:tcW w:w="4677" w:type="dxa"/>
            <w:gridSpan w:val="8"/>
            <w:tcBorders>
              <w:bottom w:val="single" w:sz="4" w:space="0" w:color="auto"/>
            </w:tcBorders>
          </w:tcPr>
          <w:p w14:paraId="665F2903" w14:textId="77777777" w:rsidR="007C2F80" w:rsidRDefault="007C2F80" w:rsidP="004B45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54076" w14:textId="77777777" w:rsidR="007C2F80" w:rsidRDefault="007C2F80" w:rsidP="004B45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6F00C" w14:textId="77777777" w:rsidR="007C2F80" w:rsidRPr="007C2097" w:rsidRDefault="007C2F80" w:rsidP="004B4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2F80" w14:paraId="6008AA30" w14:textId="77777777" w:rsidTr="004B45E1">
        <w:tc>
          <w:tcPr>
            <w:tcW w:w="1843" w:type="dxa"/>
          </w:tcPr>
          <w:p w14:paraId="4EB7EC96" w14:textId="77777777" w:rsidR="007C2F80" w:rsidRDefault="007C2F80" w:rsidP="004B45E1">
            <w:pPr>
              <w:pStyle w:val="CRCoverPage"/>
              <w:spacing w:after="0"/>
              <w:rPr>
                <w:b/>
                <w:i/>
                <w:noProof/>
                <w:sz w:val="8"/>
                <w:szCs w:val="8"/>
              </w:rPr>
            </w:pPr>
          </w:p>
        </w:tc>
        <w:tc>
          <w:tcPr>
            <w:tcW w:w="7797" w:type="dxa"/>
            <w:gridSpan w:val="10"/>
          </w:tcPr>
          <w:p w14:paraId="00FC0998" w14:textId="77777777" w:rsidR="007C2F80" w:rsidRDefault="007C2F80" w:rsidP="004B45E1">
            <w:pPr>
              <w:pStyle w:val="CRCoverPage"/>
              <w:spacing w:after="0"/>
              <w:rPr>
                <w:noProof/>
                <w:sz w:val="8"/>
                <w:szCs w:val="8"/>
              </w:rPr>
            </w:pPr>
          </w:p>
        </w:tc>
      </w:tr>
      <w:tr w:rsidR="007C2F80" w14:paraId="059D4364" w14:textId="77777777" w:rsidTr="004B45E1">
        <w:tc>
          <w:tcPr>
            <w:tcW w:w="2694" w:type="dxa"/>
            <w:gridSpan w:val="2"/>
            <w:tcBorders>
              <w:top w:val="single" w:sz="4" w:space="0" w:color="auto"/>
              <w:left w:val="single" w:sz="4" w:space="0" w:color="auto"/>
            </w:tcBorders>
          </w:tcPr>
          <w:p w14:paraId="4775E674" w14:textId="77777777" w:rsidR="007C2F80" w:rsidRDefault="007C2F80" w:rsidP="004B4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6D37A76" w14:textId="00C8A4CE" w:rsidR="00E65D28" w:rsidRDefault="007C2F80" w:rsidP="004B45E1">
            <w:pPr>
              <w:pStyle w:val="CRCoverPage"/>
              <w:spacing w:after="0"/>
              <w:ind w:left="100"/>
              <w:rPr>
                <w:noProof/>
              </w:rPr>
            </w:pPr>
            <w:r>
              <w:rPr>
                <w:noProof/>
              </w:rPr>
              <w:t xml:space="preserve">Coordinated assignment for GIN encoding is not clear-&gt;RAN2 has raised a question whether GIN encoding includes a PLMN ID or not. Currently spec hints that the GIN encoding can use IANA PEN as an example </w:t>
            </w:r>
            <w:del w:id="8" w:author="Nokia-r1" w:date="2021-08-24T08:08:00Z">
              <w:r w:rsidDel="0094713E">
                <w:rPr>
                  <w:noProof/>
                </w:rPr>
                <w:delText>however this doesn’t guarantee that no other network is using the same IANA PEN (i.e. it can be a security threat as neighboring network can be setup using the same number as there is no legal binding as such)</w:delText>
              </w:r>
            </w:del>
            <w:r>
              <w:rPr>
                <w:noProof/>
              </w:rPr>
              <w:t xml:space="preserve">. </w:t>
            </w:r>
            <w:del w:id="9" w:author="Nokia-r1" w:date="2021-08-24T08:08:00Z">
              <w:r w:rsidDel="0094713E">
                <w:rPr>
                  <w:noProof/>
                </w:rPr>
                <w:delText xml:space="preserve">It is very unlikely that serious deployments </w:delText>
              </w:r>
              <w:r w:rsidR="00E65D28" w:rsidDel="0094713E">
                <w:rPr>
                  <w:noProof/>
                </w:rPr>
                <w:delText>with URLLC services offering use such an encoding for its deployments.</w:delText>
              </w:r>
            </w:del>
          </w:p>
          <w:p w14:paraId="1116CE7B" w14:textId="1194AFB5" w:rsidR="007C2F80" w:rsidRDefault="007C2F80" w:rsidP="004B45E1">
            <w:pPr>
              <w:pStyle w:val="CRCoverPage"/>
              <w:spacing w:after="0"/>
              <w:ind w:left="100"/>
              <w:rPr>
                <w:noProof/>
              </w:rPr>
            </w:pPr>
            <w:r>
              <w:rPr>
                <w:noProof/>
              </w:rPr>
              <w:t>Also, current spec is not considering countries where shared PLMN ID is already allocated or it may be allocated in the future for deployments using shared spectrum. In such cases, use of shared PLMN ID would be a foolproof solution as there is a central authority managing the numbering to ensure global unqiueness of GIN. Thus it is proposed to introduce GIN encoding using PLMN ID and NID.</w:t>
            </w:r>
          </w:p>
          <w:p w14:paraId="32FBEC19" w14:textId="77777777" w:rsidR="007C2F80" w:rsidRDefault="007C2F80" w:rsidP="004B45E1">
            <w:pPr>
              <w:pStyle w:val="CRCoverPage"/>
              <w:spacing w:after="0"/>
              <w:ind w:left="100"/>
              <w:rPr>
                <w:noProof/>
              </w:rPr>
            </w:pPr>
          </w:p>
        </w:tc>
      </w:tr>
      <w:tr w:rsidR="007C2F80" w14:paraId="675AF4D6" w14:textId="77777777" w:rsidTr="004B45E1">
        <w:tc>
          <w:tcPr>
            <w:tcW w:w="2694" w:type="dxa"/>
            <w:gridSpan w:val="2"/>
            <w:tcBorders>
              <w:left w:val="single" w:sz="4" w:space="0" w:color="auto"/>
            </w:tcBorders>
          </w:tcPr>
          <w:p w14:paraId="7D2F11AA"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11C5ABC2" w14:textId="77777777" w:rsidR="007C2F80" w:rsidRDefault="007C2F80" w:rsidP="004B45E1">
            <w:pPr>
              <w:pStyle w:val="CRCoverPage"/>
              <w:spacing w:after="0"/>
              <w:rPr>
                <w:noProof/>
                <w:sz w:val="8"/>
                <w:szCs w:val="8"/>
              </w:rPr>
            </w:pPr>
          </w:p>
        </w:tc>
      </w:tr>
      <w:tr w:rsidR="007C2F80" w14:paraId="6DACC4D1" w14:textId="77777777" w:rsidTr="004B45E1">
        <w:tc>
          <w:tcPr>
            <w:tcW w:w="2694" w:type="dxa"/>
            <w:gridSpan w:val="2"/>
            <w:tcBorders>
              <w:left w:val="single" w:sz="4" w:space="0" w:color="auto"/>
            </w:tcBorders>
          </w:tcPr>
          <w:p w14:paraId="276F9AE6" w14:textId="77777777" w:rsidR="007C2F80" w:rsidRDefault="007C2F80" w:rsidP="004B4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F962545" w14:textId="44746396" w:rsidR="007C2F80" w:rsidRDefault="007C2F80" w:rsidP="004B45E1">
            <w:pPr>
              <w:pStyle w:val="CRCoverPage"/>
              <w:spacing w:after="0"/>
              <w:ind w:left="100"/>
              <w:rPr>
                <w:noProof/>
              </w:rPr>
            </w:pPr>
            <w:r>
              <w:rPr>
                <w:noProof/>
              </w:rPr>
              <w:t>Enable GIN coordinated encoding as follows:</w:t>
            </w:r>
          </w:p>
          <w:p w14:paraId="0DDF2E76" w14:textId="77777777" w:rsidR="0094713E" w:rsidRDefault="0094713E" w:rsidP="0094713E">
            <w:pPr>
              <w:pStyle w:val="B2"/>
              <w:rPr>
                <w:ins w:id="10" w:author="Nokia-r1" w:date="2021-08-24T08:09:00Z"/>
              </w:rPr>
            </w:pPr>
            <w:ins w:id="11" w:author="Nokia-r1" w:date="2021-08-24T08:09:00Z">
              <w:r>
                <w:t>1.</w:t>
              </w:r>
              <w:r>
                <w:tab/>
                <w:t>The GIN is assigned such that the NID is globally unique (e.g. using IANA Private Enterprise Numbers) independent of the PLMN ID used; or</w:t>
              </w:r>
            </w:ins>
          </w:p>
          <w:p w14:paraId="46060B75" w14:textId="77777777" w:rsidR="0094713E" w:rsidRDefault="0094713E" w:rsidP="0094713E">
            <w:pPr>
              <w:pStyle w:val="B2"/>
              <w:rPr>
                <w:ins w:id="12" w:author="Nokia-r1" w:date="2021-08-24T08:09:00Z"/>
              </w:rPr>
            </w:pPr>
            <w:ins w:id="13" w:author="Nokia-r1" w:date="2021-08-24T08:09:00Z">
              <w:r>
                <w:t>2.</w:t>
              </w:r>
              <w:r>
                <w:tab/>
                <w:t>The GIN is assigned such that the combination of the NID and the PLMN ID is globally unique.</w:t>
              </w:r>
            </w:ins>
          </w:p>
          <w:p w14:paraId="3E20BF5A" w14:textId="4F62D234" w:rsidR="007C2F80" w:rsidDel="0094713E" w:rsidRDefault="007C2F80" w:rsidP="007C2F80">
            <w:pPr>
              <w:pStyle w:val="CRCoverPage"/>
              <w:numPr>
                <w:ilvl w:val="0"/>
                <w:numId w:val="14"/>
              </w:numPr>
              <w:spacing w:after="0"/>
              <w:rPr>
                <w:del w:id="14" w:author="Nokia-r1" w:date="2021-08-24T08:09:00Z"/>
                <w:noProof/>
              </w:rPr>
            </w:pPr>
            <w:del w:id="15" w:author="Nokia-r1" w:date="2021-08-24T08:09:00Z">
              <w:r w:rsidDel="0094713E">
                <w:rPr>
                  <w:noProof/>
                </w:rPr>
                <w:delText xml:space="preserve">GIN using NID format </w:delText>
              </w:r>
            </w:del>
            <w:del w:id="16" w:author="Nokia-r1" w:date="2021-08-24T08:08:00Z">
              <w:r w:rsidDel="0094713E">
                <w:rPr>
                  <w:noProof/>
                </w:rPr>
                <w:delText>(which may be based on IANA PEN with no need for PLMN ID)</w:delText>
              </w:r>
            </w:del>
            <w:del w:id="17" w:author="Nokia-r1" w:date="2021-08-24T08:09:00Z">
              <w:r w:rsidDel="0094713E">
                <w:rPr>
                  <w:noProof/>
                </w:rPr>
                <w:delText>.</w:delText>
              </w:r>
            </w:del>
          </w:p>
          <w:p w14:paraId="0959C022" w14:textId="67E31666" w:rsidR="007C2F80" w:rsidDel="0094713E" w:rsidRDefault="007C2F80" w:rsidP="007C2F80">
            <w:pPr>
              <w:pStyle w:val="CRCoverPage"/>
              <w:numPr>
                <w:ilvl w:val="0"/>
                <w:numId w:val="14"/>
              </w:numPr>
              <w:spacing w:after="0"/>
              <w:rPr>
                <w:del w:id="18" w:author="Nokia-r1" w:date="2021-08-24T08:09:00Z"/>
                <w:noProof/>
              </w:rPr>
            </w:pPr>
            <w:del w:id="19" w:author="Nokia-r1" w:date="2021-08-24T08:09:00Z">
              <w:r w:rsidDel="0094713E">
                <w:rPr>
                  <w:noProof/>
                </w:rPr>
                <w:delText>GIN using PLMN ID and NID format.</w:delText>
              </w:r>
            </w:del>
          </w:p>
          <w:p w14:paraId="532C830F" w14:textId="77777777" w:rsidR="007C2F80" w:rsidRDefault="007C2F80" w:rsidP="004B45E1">
            <w:pPr>
              <w:pStyle w:val="CRCoverPage"/>
              <w:spacing w:after="0"/>
              <w:ind w:left="100"/>
              <w:rPr>
                <w:noProof/>
              </w:rPr>
            </w:pPr>
          </w:p>
        </w:tc>
      </w:tr>
      <w:tr w:rsidR="007C2F80" w14:paraId="30F2549B" w14:textId="77777777" w:rsidTr="004B45E1">
        <w:tc>
          <w:tcPr>
            <w:tcW w:w="2694" w:type="dxa"/>
            <w:gridSpan w:val="2"/>
            <w:tcBorders>
              <w:left w:val="single" w:sz="4" w:space="0" w:color="auto"/>
            </w:tcBorders>
          </w:tcPr>
          <w:p w14:paraId="1807751F"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7124EF04" w14:textId="77777777" w:rsidR="007C2F80" w:rsidRDefault="007C2F80" w:rsidP="004B45E1">
            <w:pPr>
              <w:pStyle w:val="CRCoverPage"/>
              <w:spacing w:after="0"/>
              <w:rPr>
                <w:noProof/>
                <w:sz w:val="8"/>
                <w:szCs w:val="8"/>
              </w:rPr>
            </w:pPr>
          </w:p>
        </w:tc>
      </w:tr>
      <w:tr w:rsidR="007C2F80" w14:paraId="5820DD93" w14:textId="77777777" w:rsidTr="004B45E1">
        <w:tc>
          <w:tcPr>
            <w:tcW w:w="2694" w:type="dxa"/>
            <w:gridSpan w:val="2"/>
            <w:tcBorders>
              <w:left w:val="single" w:sz="4" w:space="0" w:color="auto"/>
              <w:bottom w:val="single" w:sz="4" w:space="0" w:color="auto"/>
            </w:tcBorders>
          </w:tcPr>
          <w:p w14:paraId="5BA4845D" w14:textId="77777777" w:rsidR="007C2F80" w:rsidRDefault="007C2F80" w:rsidP="004B4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176DD9E" w14:textId="6DC360D1" w:rsidR="007C2F80" w:rsidRDefault="007C2F80" w:rsidP="004B45E1">
            <w:pPr>
              <w:pStyle w:val="CRCoverPage"/>
              <w:spacing w:after="0"/>
              <w:ind w:left="100"/>
              <w:rPr>
                <w:noProof/>
              </w:rPr>
            </w:pPr>
            <w:r>
              <w:rPr>
                <w:noProof/>
              </w:rPr>
              <w:t>Restricting eNPN deployments.</w:t>
            </w:r>
          </w:p>
        </w:tc>
      </w:tr>
      <w:tr w:rsidR="007C2F80" w14:paraId="7AD7B8F5" w14:textId="77777777" w:rsidTr="004B45E1">
        <w:tc>
          <w:tcPr>
            <w:tcW w:w="2694" w:type="dxa"/>
            <w:gridSpan w:val="2"/>
          </w:tcPr>
          <w:p w14:paraId="7FE12ECF" w14:textId="77777777" w:rsidR="007C2F80" w:rsidRDefault="007C2F80" w:rsidP="004B45E1">
            <w:pPr>
              <w:pStyle w:val="CRCoverPage"/>
              <w:spacing w:after="0"/>
              <w:rPr>
                <w:b/>
                <w:i/>
                <w:noProof/>
                <w:sz w:val="8"/>
                <w:szCs w:val="8"/>
              </w:rPr>
            </w:pPr>
          </w:p>
        </w:tc>
        <w:tc>
          <w:tcPr>
            <w:tcW w:w="6946" w:type="dxa"/>
            <w:gridSpan w:val="9"/>
          </w:tcPr>
          <w:p w14:paraId="7CCDB64E" w14:textId="77777777" w:rsidR="007C2F80" w:rsidRDefault="007C2F80" w:rsidP="004B45E1">
            <w:pPr>
              <w:pStyle w:val="CRCoverPage"/>
              <w:spacing w:after="0"/>
              <w:rPr>
                <w:noProof/>
                <w:sz w:val="8"/>
                <w:szCs w:val="8"/>
              </w:rPr>
            </w:pPr>
          </w:p>
        </w:tc>
      </w:tr>
      <w:tr w:rsidR="007C2F80" w14:paraId="41ED23A9" w14:textId="77777777" w:rsidTr="004B45E1">
        <w:tc>
          <w:tcPr>
            <w:tcW w:w="2694" w:type="dxa"/>
            <w:gridSpan w:val="2"/>
            <w:tcBorders>
              <w:top w:val="single" w:sz="4" w:space="0" w:color="auto"/>
              <w:left w:val="single" w:sz="4" w:space="0" w:color="auto"/>
            </w:tcBorders>
          </w:tcPr>
          <w:p w14:paraId="40DF7B20" w14:textId="77777777" w:rsidR="007C2F80" w:rsidRDefault="007C2F80" w:rsidP="004B45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88358A9" w14:textId="70AC6F88" w:rsidR="007C2F80" w:rsidRDefault="00E65D28" w:rsidP="004B45E1">
            <w:pPr>
              <w:pStyle w:val="CRCoverPage"/>
              <w:spacing w:after="0"/>
              <w:ind w:left="100"/>
              <w:rPr>
                <w:noProof/>
              </w:rPr>
            </w:pPr>
            <w:r>
              <w:rPr>
                <w:noProof/>
              </w:rPr>
              <w:t>5.30.2.1</w:t>
            </w:r>
          </w:p>
        </w:tc>
      </w:tr>
      <w:tr w:rsidR="007C2F80" w14:paraId="20174184" w14:textId="77777777" w:rsidTr="004B45E1">
        <w:tc>
          <w:tcPr>
            <w:tcW w:w="2694" w:type="dxa"/>
            <w:gridSpan w:val="2"/>
            <w:tcBorders>
              <w:left w:val="single" w:sz="4" w:space="0" w:color="auto"/>
            </w:tcBorders>
          </w:tcPr>
          <w:p w14:paraId="417DE32F"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15816548" w14:textId="77777777" w:rsidR="007C2F80" w:rsidRDefault="007C2F80" w:rsidP="004B45E1">
            <w:pPr>
              <w:pStyle w:val="CRCoverPage"/>
              <w:spacing w:after="0"/>
              <w:rPr>
                <w:noProof/>
                <w:sz w:val="8"/>
                <w:szCs w:val="8"/>
              </w:rPr>
            </w:pPr>
          </w:p>
        </w:tc>
      </w:tr>
      <w:tr w:rsidR="007C2F80" w14:paraId="1E915CFE" w14:textId="77777777" w:rsidTr="004B45E1">
        <w:tc>
          <w:tcPr>
            <w:tcW w:w="2694" w:type="dxa"/>
            <w:gridSpan w:val="2"/>
            <w:tcBorders>
              <w:left w:val="single" w:sz="4" w:space="0" w:color="auto"/>
            </w:tcBorders>
          </w:tcPr>
          <w:p w14:paraId="37392DEF" w14:textId="77777777" w:rsidR="007C2F80" w:rsidRDefault="007C2F80" w:rsidP="004B45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A40085" w14:textId="77777777" w:rsidR="007C2F80" w:rsidRDefault="007C2F80" w:rsidP="004B45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B4A7DC" w14:textId="77777777" w:rsidR="007C2F80" w:rsidRDefault="007C2F80" w:rsidP="004B45E1">
            <w:pPr>
              <w:pStyle w:val="CRCoverPage"/>
              <w:spacing w:after="0"/>
              <w:jc w:val="center"/>
              <w:rPr>
                <w:b/>
                <w:caps/>
                <w:noProof/>
              </w:rPr>
            </w:pPr>
            <w:r>
              <w:rPr>
                <w:b/>
                <w:caps/>
                <w:noProof/>
              </w:rPr>
              <w:t>N</w:t>
            </w:r>
          </w:p>
        </w:tc>
        <w:tc>
          <w:tcPr>
            <w:tcW w:w="2977" w:type="dxa"/>
            <w:gridSpan w:val="4"/>
          </w:tcPr>
          <w:p w14:paraId="02988FF2" w14:textId="77777777" w:rsidR="007C2F80" w:rsidRDefault="007C2F80" w:rsidP="004B45E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1D6F568" w14:textId="77777777" w:rsidR="007C2F80" w:rsidRDefault="007C2F80" w:rsidP="004B45E1">
            <w:pPr>
              <w:pStyle w:val="CRCoverPage"/>
              <w:spacing w:after="0"/>
              <w:ind w:left="99"/>
              <w:rPr>
                <w:noProof/>
              </w:rPr>
            </w:pPr>
          </w:p>
        </w:tc>
      </w:tr>
      <w:tr w:rsidR="007C2F80" w14:paraId="53CF3579" w14:textId="77777777" w:rsidTr="004B45E1">
        <w:tc>
          <w:tcPr>
            <w:tcW w:w="2694" w:type="dxa"/>
            <w:gridSpan w:val="2"/>
            <w:tcBorders>
              <w:left w:val="single" w:sz="4" w:space="0" w:color="auto"/>
            </w:tcBorders>
          </w:tcPr>
          <w:p w14:paraId="49A94E52" w14:textId="77777777" w:rsidR="007C2F80" w:rsidRDefault="007C2F80" w:rsidP="004B45E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7F2E75A7"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648E04" w14:textId="77777777" w:rsidR="007C2F80" w:rsidRDefault="007C2F80" w:rsidP="004B45E1">
            <w:pPr>
              <w:pStyle w:val="CRCoverPage"/>
              <w:spacing w:after="0"/>
              <w:jc w:val="center"/>
              <w:rPr>
                <w:b/>
                <w:caps/>
                <w:noProof/>
              </w:rPr>
            </w:pPr>
            <w:r>
              <w:rPr>
                <w:b/>
                <w:caps/>
                <w:noProof/>
              </w:rPr>
              <w:t>x</w:t>
            </w:r>
          </w:p>
        </w:tc>
        <w:tc>
          <w:tcPr>
            <w:tcW w:w="2977" w:type="dxa"/>
            <w:gridSpan w:val="4"/>
          </w:tcPr>
          <w:p w14:paraId="10A8FD28" w14:textId="77777777" w:rsidR="007C2F80" w:rsidRDefault="007C2F80" w:rsidP="004B45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3E04A8DF" w14:textId="77777777" w:rsidR="007C2F80" w:rsidRDefault="007C2F80" w:rsidP="004B45E1">
            <w:pPr>
              <w:pStyle w:val="CRCoverPage"/>
              <w:spacing w:after="0"/>
              <w:ind w:left="99"/>
              <w:rPr>
                <w:noProof/>
              </w:rPr>
            </w:pPr>
            <w:r>
              <w:rPr>
                <w:noProof/>
              </w:rPr>
              <w:t xml:space="preserve">TS/TR ... CR ... </w:t>
            </w:r>
          </w:p>
        </w:tc>
      </w:tr>
      <w:tr w:rsidR="007C2F80" w14:paraId="6D7D5936" w14:textId="77777777" w:rsidTr="004B45E1">
        <w:tc>
          <w:tcPr>
            <w:tcW w:w="2694" w:type="dxa"/>
            <w:gridSpan w:val="2"/>
            <w:tcBorders>
              <w:left w:val="single" w:sz="4" w:space="0" w:color="auto"/>
            </w:tcBorders>
          </w:tcPr>
          <w:p w14:paraId="4F434137" w14:textId="77777777" w:rsidR="007C2F80" w:rsidRDefault="007C2F80" w:rsidP="004B45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229C826"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F04C97" w14:textId="77777777" w:rsidR="007C2F80" w:rsidRDefault="007C2F80" w:rsidP="004B45E1">
            <w:pPr>
              <w:pStyle w:val="CRCoverPage"/>
              <w:spacing w:after="0"/>
              <w:jc w:val="center"/>
              <w:rPr>
                <w:b/>
                <w:caps/>
                <w:noProof/>
              </w:rPr>
            </w:pPr>
            <w:r>
              <w:rPr>
                <w:b/>
                <w:caps/>
                <w:noProof/>
              </w:rPr>
              <w:t>x</w:t>
            </w:r>
          </w:p>
        </w:tc>
        <w:tc>
          <w:tcPr>
            <w:tcW w:w="2977" w:type="dxa"/>
            <w:gridSpan w:val="4"/>
          </w:tcPr>
          <w:p w14:paraId="58B7478C" w14:textId="77777777" w:rsidR="007C2F80" w:rsidRDefault="007C2F80" w:rsidP="004B45E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A40A818" w14:textId="77777777" w:rsidR="007C2F80" w:rsidRDefault="007C2F80" w:rsidP="004B45E1">
            <w:pPr>
              <w:pStyle w:val="CRCoverPage"/>
              <w:spacing w:after="0"/>
              <w:ind w:left="99"/>
              <w:rPr>
                <w:noProof/>
              </w:rPr>
            </w:pPr>
            <w:r>
              <w:rPr>
                <w:noProof/>
              </w:rPr>
              <w:t xml:space="preserve">TS/TR ... CR ... </w:t>
            </w:r>
          </w:p>
        </w:tc>
      </w:tr>
      <w:tr w:rsidR="007C2F80" w14:paraId="76179CCF" w14:textId="77777777" w:rsidTr="004B45E1">
        <w:tc>
          <w:tcPr>
            <w:tcW w:w="2694" w:type="dxa"/>
            <w:gridSpan w:val="2"/>
            <w:tcBorders>
              <w:left w:val="single" w:sz="4" w:space="0" w:color="auto"/>
            </w:tcBorders>
          </w:tcPr>
          <w:p w14:paraId="7CD46B2B" w14:textId="77777777" w:rsidR="007C2F80" w:rsidRDefault="007C2F80" w:rsidP="004B45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C2048E1"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D98CE1B" w14:textId="77777777" w:rsidR="007C2F80" w:rsidRDefault="007C2F80" w:rsidP="004B45E1">
            <w:pPr>
              <w:pStyle w:val="CRCoverPage"/>
              <w:spacing w:after="0"/>
              <w:jc w:val="center"/>
              <w:rPr>
                <w:b/>
                <w:caps/>
                <w:noProof/>
              </w:rPr>
            </w:pPr>
            <w:r>
              <w:rPr>
                <w:b/>
                <w:caps/>
                <w:noProof/>
              </w:rPr>
              <w:t>x</w:t>
            </w:r>
          </w:p>
        </w:tc>
        <w:tc>
          <w:tcPr>
            <w:tcW w:w="2977" w:type="dxa"/>
            <w:gridSpan w:val="4"/>
          </w:tcPr>
          <w:p w14:paraId="6A27D113" w14:textId="77777777" w:rsidR="007C2F80" w:rsidRDefault="007C2F80" w:rsidP="004B45E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48CBC11" w14:textId="77777777" w:rsidR="007C2F80" w:rsidRDefault="007C2F80" w:rsidP="004B45E1">
            <w:pPr>
              <w:pStyle w:val="CRCoverPage"/>
              <w:spacing w:after="0"/>
              <w:ind w:left="99"/>
              <w:rPr>
                <w:noProof/>
              </w:rPr>
            </w:pPr>
            <w:r>
              <w:rPr>
                <w:noProof/>
              </w:rPr>
              <w:t xml:space="preserve">TS/TR ... CR ... </w:t>
            </w:r>
          </w:p>
        </w:tc>
      </w:tr>
      <w:tr w:rsidR="007C2F80" w14:paraId="6BA90C2B" w14:textId="77777777" w:rsidTr="004B45E1">
        <w:tc>
          <w:tcPr>
            <w:tcW w:w="2694" w:type="dxa"/>
            <w:gridSpan w:val="2"/>
            <w:tcBorders>
              <w:left w:val="single" w:sz="4" w:space="0" w:color="auto"/>
            </w:tcBorders>
          </w:tcPr>
          <w:p w14:paraId="02E799BA" w14:textId="77777777" w:rsidR="007C2F80" w:rsidRDefault="007C2F80" w:rsidP="004B45E1">
            <w:pPr>
              <w:pStyle w:val="CRCoverPage"/>
              <w:spacing w:after="0"/>
              <w:rPr>
                <w:b/>
                <w:i/>
                <w:noProof/>
              </w:rPr>
            </w:pPr>
          </w:p>
        </w:tc>
        <w:tc>
          <w:tcPr>
            <w:tcW w:w="6946" w:type="dxa"/>
            <w:gridSpan w:val="9"/>
            <w:tcBorders>
              <w:right w:val="single" w:sz="4" w:space="0" w:color="auto"/>
            </w:tcBorders>
          </w:tcPr>
          <w:p w14:paraId="0A013709" w14:textId="77777777" w:rsidR="007C2F80" w:rsidRDefault="007C2F80" w:rsidP="004B45E1">
            <w:pPr>
              <w:pStyle w:val="CRCoverPage"/>
              <w:spacing w:after="0"/>
              <w:rPr>
                <w:noProof/>
              </w:rPr>
            </w:pPr>
          </w:p>
        </w:tc>
      </w:tr>
      <w:tr w:rsidR="007C2F80" w14:paraId="4837F148" w14:textId="77777777" w:rsidTr="004B45E1">
        <w:tc>
          <w:tcPr>
            <w:tcW w:w="2694" w:type="dxa"/>
            <w:gridSpan w:val="2"/>
            <w:tcBorders>
              <w:left w:val="single" w:sz="4" w:space="0" w:color="auto"/>
              <w:bottom w:val="single" w:sz="4" w:space="0" w:color="auto"/>
            </w:tcBorders>
          </w:tcPr>
          <w:p w14:paraId="4F44AB6C" w14:textId="77777777" w:rsidR="007C2F80" w:rsidRDefault="007C2F80" w:rsidP="004B45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87128D3" w14:textId="77777777" w:rsidR="007C2F80" w:rsidRDefault="007C2F80" w:rsidP="004B45E1">
            <w:pPr>
              <w:pStyle w:val="CRCoverPage"/>
              <w:spacing w:after="0"/>
              <w:ind w:left="100"/>
              <w:rPr>
                <w:noProof/>
              </w:rPr>
            </w:pPr>
          </w:p>
        </w:tc>
      </w:tr>
      <w:tr w:rsidR="007C2F80" w:rsidRPr="008863B9" w14:paraId="31FE14E7" w14:textId="77777777" w:rsidTr="004B45E1">
        <w:tc>
          <w:tcPr>
            <w:tcW w:w="2694" w:type="dxa"/>
            <w:gridSpan w:val="2"/>
            <w:tcBorders>
              <w:top w:val="single" w:sz="4" w:space="0" w:color="auto"/>
              <w:bottom w:val="single" w:sz="4" w:space="0" w:color="auto"/>
            </w:tcBorders>
          </w:tcPr>
          <w:p w14:paraId="25302DB3" w14:textId="77777777" w:rsidR="007C2F80" w:rsidRPr="008863B9" w:rsidRDefault="007C2F80" w:rsidP="004B45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455FE00" w14:textId="77777777" w:rsidR="007C2F80" w:rsidRPr="008863B9" w:rsidRDefault="007C2F80" w:rsidP="004B45E1">
            <w:pPr>
              <w:pStyle w:val="CRCoverPage"/>
              <w:spacing w:after="0"/>
              <w:ind w:left="100"/>
              <w:rPr>
                <w:noProof/>
                <w:sz w:val="8"/>
                <w:szCs w:val="8"/>
              </w:rPr>
            </w:pPr>
          </w:p>
        </w:tc>
      </w:tr>
      <w:tr w:rsidR="007C2F80" w14:paraId="49B31545" w14:textId="77777777" w:rsidTr="004B45E1">
        <w:tc>
          <w:tcPr>
            <w:tcW w:w="2694" w:type="dxa"/>
            <w:gridSpan w:val="2"/>
            <w:tcBorders>
              <w:top w:val="single" w:sz="4" w:space="0" w:color="auto"/>
              <w:left w:val="single" w:sz="4" w:space="0" w:color="auto"/>
              <w:bottom w:val="single" w:sz="4" w:space="0" w:color="auto"/>
            </w:tcBorders>
          </w:tcPr>
          <w:p w14:paraId="7B749FA8" w14:textId="77777777" w:rsidR="007C2F80" w:rsidRDefault="007C2F80" w:rsidP="004B45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41DE3A5" w14:textId="77777777" w:rsidR="007C2F80" w:rsidRDefault="007C2F80" w:rsidP="004B45E1">
            <w:pPr>
              <w:pStyle w:val="CRCoverPage"/>
              <w:spacing w:after="0"/>
              <w:ind w:left="100"/>
              <w:rPr>
                <w:noProof/>
              </w:rPr>
            </w:pPr>
          </w:p>
        </w:tc>
      </w:tr>
    </w:tbl>
    <w:p w14:paraId="7643DA38" w14:textId="77777777" w:rsidR="007C2F80" w:rsidRDefault="007C2F80" w:rsidP="007C2F80">
      <w:pPr>
        <w:pStyle w:val="Heading3"/>
      </w:pPr>
    </w:p>
    <w:p w14:paraId="2417949A" w14:textId="77777777" w:rsidR="007C2F80" w:rsidRDefault="007C2F80" w:rsidP="007C2F80">
      <w:pPr>
        <w:spacing w:after="0"/>
        <w:rPr>
          <w:rFonts w:ascii="Arial" w:hAnsi="Arial"/>
          <w:sz w:val="28"/>
        </w:rPr>
      </w:pPr>
      <w:r>
        <w:br w:type="page"/>
      </w:r>
    </w:p>
    <w:p w14:paraId="3B56C546" w14:textId="77777777" w:rsidR="00D40151" w:rsidRDefault="00D40151" w:rsidP="00D40151">
      <w:pPr>
        <w:pStyle w:val="Heading4"/>
      </w:pPr>
      <w:r>
        <w:lastRenderedPageBreak/>
        <w:t>5.30.2.1</w:t>
      </w:r>
      <w:r>
        <w:tab/>
        <w:t>Identifiers</w:t>
      </w:r>
      <w:bookmarkEnd w:id="0"/>
      <w:bookmarkEnd w:id="1"/>
      <w:bookmarkEnd w:id="2"/>
      <w:bookmarkEnd w:id="3"/>
      <w:bookmarkEnd w:id="4"/>
      <w:bookmarkEnd w:id="5"/>
      <w:bookmarkEnd w:id="6"/>
    </w:p>
    <w:p w14:paraId="0ADAD88A" w14:textId="77777777" w:rsidR="00D40151" w:rsidRDefault="00D40151" w:rsidP="00D40151">
      <w:r>
        <w:t>The combination of a PLMN ID and Network identifier (NID) identifies an SNPN.</w:t>
      </w:r>
    </w:p>
    <w:p w14:paraId="08B1CBE6" w14:textId="77777777" w:rsidR="00D40151" w:rsidRPr="00C34949" w:rsidRDefault="00D40151" w:rsidP="00D40151">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7E7FF03" w14:textId="77777777" w:rsidR="00D40151" w:rsidRDefault="00D40151" w:rsidP="00D40151">
      <w:r>
        <w:t>The NID shall support two assignment models:</w:t>
      </w:r>
    </w:p>
    <w:p w14:paraId="0A2EE25F" w14:textId="77777777" w:rsidR="00D40151" w:rsidRPr="00C34949" w:rsidRDefault="00D40151" w:rsidP="00D40151">
      <w:pPr>
        <w:pStyle w:val="B1"/>
      </w:pPr>
      <w:r>
        <w:t>-</w:t>
      </w:r>
      <w:r>
        <w:tab/>
        <w:t>Self-assignment: NIDs are chosen individually by SNPNs at deployment time (and may therefore not be unique) but use a different numbering space than the coordinated assignment NIDs as defined in TS 23.003 [19].</w:t>
      </w:r>
    </w:p>
    <w:p w14:paraId="43AF068A" w14:textId="77777777" w:rsidR="00D40151" w:rsidRDefault="00D40151" w:rsidP="00D40151">
      <w:pPr>
        <w:pStyle w:val="B1"/>
      </w:pPr>
      <w:r>
        <w:t>-</w:t>
      </w:r>
      <w:r>
        <w:tab/>
        <w:t>Coordinated assignment: NIDs are assigned using one of the following two options:</w:t>
      </w:r>
    </w:p>
    <w:p w14:paraId="2C9AC688" w14:textId="77777777" w:rsidR="00D40151" w:rsidRDefault="00D40151" w:rsidP="00D40151">
      <w:pPr>
        <w:pStyle w:val="B2"/>
      </w:pPr>
      <w:r>
        <w:t>1.</w:t>
      </w:r>
      <w:r>
        <w:tab/>
        <w:t>The NID is assigned such that it is globally unique independent of the PLMN ID used; or</w:t>
      </w:r>
    </w:p>
    <w:p w14:paraId="48BF268C" w14:textId="77777777" w:rsidR="00D40151" w:rsidRDefault="00D40151" w:rsidP="00D40151">
      <w:pPr>
        <w:pStyle w:val="B2"/>
      </w:pPr>
      <w:r>
        <w:t>2.</w:t>
      </w:r>
      <w:r>
        <w:tab/>
        <w:t>The NID is assigned such that the combination of the NID and the PLMN ID is globally unique.</w:t>
      </w:r>
    </w:p>
    <w:p w14:paraId="6836AC36" w14:textId="75E09165" w:rsidR="00D40151" w:rsidRDefault="00D40151" w:rsidP="00D40151">
      <w:pPr>
        <w:pStyle w:val="NO"/>
      </w:pPr>
      <w:r>
        <w:t>NOTE 2:</w:t>
      </w:r>
      <w:r>
        <w:tab/>
        <w:t>Which legal entities manage the number space is beyond the scope of this specification.</w:t>
      </w:r>
    </w:p>
    <w:p w14:paraId="44F53F8C" w14:textId="36D971CA" w:rsidR="000F5D21" w:rsidRDefault="000F5D21" w:rsidP="00562E84">
      <w:pPr>
        <w:pStyle w:val="NO"/>
      </w:pPr>
      <w:r>
        <w:t>NOTE 3:</w:t>
      </w:r>
      <w:r>
        <w:tab/>
        <w:t>The use of SNPN with self-assignment model NID such that the combination of PLMN ID and NID is not globally unique is not assumed for the architecture described in Figure 5.30.2.9.3-1, Figure 5.30.2.9.2-1. and for SNPN - SNPN Mobility as described in clause 5.30.2.10.</w:t>
      </w:r>
    </w:p>
    <w:p w14:paraId="48F0FA50" w14:textId="0EA7585A" w:rsidR="00EC761C" w:rsidRDefault="00EC761C" w:rsidP="00D40151">
      <w:r>
        <w:t>The GIN shall support two assignment models:</w:t>
      </w:r>
    </w:p>
    <w:p w14:paraId="574C5140" w14:textId="4C683126" w:rsidR="00EC761C" w:rsidRDefault="00EC761C" w:rsidP="00562E84">
      <w:pPr>
        <w:pStyle w:val="B1"/>
      </w:pPr>
      <w:r>
        <w:t>-</w:t>
      </w:r>
      <w:r>
        <w:tab/>
        <w:t>Self-assignment: GINs are chosen individually and may therefore not be unique.</w:t>
      </w:r>
      <w:ins w:id="20" w:author="Nokia" w:date="2021-08-06T21:45:00Z">
        <w:r w:rsidR="00A077EE">
          <w:t xml:space="preserve"> It is defined as in TS 23.003 [19]</w:t>
        </w:r>
      </w:ins>
    </w:p>
    <w:p w14:paraId="65EB5D5E" w14:textId="319A82BB" w:rsidR="00EC761C" w:rsidRDefault="00EC761C" w:rsidP="00562E84">
      <w:pPr>
        <w:pStyle w:val="B1"/>
        <w:rPr>
          <w:ins w:id="21" w:author="Nokia" w:date="2021-08-02T23:24:00Z"/>
        </w:rPr>
      </w:pPr>
      <w:r>
        <w:t>-</w:t>
      </w:r>
      <w:r>
        <w:tab/>
        <w:t xml:space="preserve">Coordinated assignment: GIN </w:t>
      </w:r>
      <w:ins w:id="22" w:author="Nokia-r1" w:date="2021-08-23T22:27:00Z">
        <w:r w:rsidR="005A54D5">
          <w:t>uses a combination of PLMN ID and NID</w:t>
        </w:r>
      </w:ins>
      <w:ins w:id="23" w:author="Nokia-r1" w:date="2021-08-23T22:28:00Z">
        <w:r w:rsidR="005A54D5">
          <w:t xml:space="preserve"> and </w:t>
        </w:r>
      </w:ins>
      <w:r>
        <w:t xml:space="preserve">is assigned </w:t>
      </w:r>
      <w:del w:id="24" w:author="Nokia" w:date="2021-08-06T21:44:00Z">
        <w:r w:rsidDel="00A077EE">
          <w:delText>such that it is globally unique</w:delText>
        </w:r>
      </w:del>
      <w:r>
        <w:t xml:space="preserve"> </w:t>
      </w:r>
      <w:del w:id="25" w:author="Nokia" w:date="2021-08-02T23:25:00Z">
        <w:r w:rsidDel="007C2F80">
          <w:delText>(e.g. using IANA Private Enterprise Numbers)</w:delText>
        </w:r>
      </w:del>
      <w:r>
        <w:t xml:space="preserve"> </w:t>
      </w:r>
      <w:ins w:id="26" w:author="Nokia" w:date="2021-08-06T21:44:00Z">
        <w:r w:rsidR="00A077EE">
          <w:t>using one of the following two options</w:t>
        </w:r>
      </w:ins>
      <w:ins w:id="27" w:author="Nokia" w:date="2021-08-06T21:46:00Z">
        <w:r w:rsidR="00A077EE">
          <w:t xml:space="preserve"> </w:t>
        </w:r>
      </w:ins>
      <w:r>
        <w:t>as defined in TS 23.003 [</w:t>
      </w:r>
      <w:del w:id="28" w:author="Nokia" w:date="2021-08-06T21:46:00Z">
        <w:r w:rsidDel="00A077EE">
          <w:delText>15</w:delText>
        </w:r>
      </w:del>
      <w:ins w:id="29" w:author="Nokia" w:date="2021-08-06T21:46:00Z">
        <w:r w:rsidR="00A077EE">
          <w:t>19</w:t>
        </w:r>
      </w:ins>
      <w:r>
        <w:t>].</w:t>
      </w:r>
    </w:p>
    <w:p w14:paraId="1D7A28B7" w14:textId="5A603915" w:rsidR="007C2F80" w:rsidRDefault="007C2F80" w:rsidP="007C2F80">
      <w:pPr>
        <w:pStyle w:val="B2"/>
        <w:rPr>
          <w:ins w:id="30" w:author="Nokia" w:date="2021-08-02T23:24:00Z"/>
        </w:rPr>
      </w:pPr>
      <w:ins w:id="31" w:author="Nokia" w:date="2021-08-02T23:24:00Z">
        <w:r>
          <w:t>1.</w:t>
        </w:r>
        <w:r>
          <w:tab/>
          <w:t xml:space="preserve">The GIN is assigned such that </w:t>
        </w:r>
        <w:del w:id="32" w:author="Nokia-r1" w:date="2021-08-23T22:27:00Z">
          <w:r w:rsidDel="005A54D5">
            <w:delText>it</w:delText>
          </w:r>
        </w:del>
      </w:ins>
      <w:ins w:id="33" w:author="Nokia-r1" w:date="2021-08-23T22:27:00Z">
        <w:r w:rsidR="005A54D5">
          <w:t>the NID</w:t>
        </w:r>
      </w:ins>
      <w:ins w:id="34" w:author="Nokia" w:date="2021-08-02T23:24:00Z">
        <w:r>
          <w:t xml:space="preserve"> is globally unique </w:t>
        </w:r>
      </w:ins>
      <w:ins w:id="35" w:author="Nokia" w:date="2021-08-02T23:25:00Z">
        <w:r>
          <w:t>(e.g. using IANA Private Enterprise Numbers)</w:t>
        </w:r>
      </w:ins>
      <w:ins w:id="36" w:author="Nokia-r1" w:date="2021-08-23T22:29:00Z">
        <w:r w:rsidR="005A54D5">
          <w:t xml:space="preserve"> independent of the PLMN</w:t>
        </w:r>
      </w:ins>
      <w:ins w:id="37" w:author="Nokia-r1" w:date="2021-08-23T22:30:00Z">
        <w:r w:rsidR="005A54D5">
          <w:t xml:space="preserve"> ID used</w:t>
        </w:r>
      </w:ins>
      <w:ins w:id="38" w:author="Nokia" w:date="2021-08-02T23:24:00Z">
        <w:r>
          <w:t>; or</w:t>
        </w:r>
      </w:ins>
    </w:p>
    <w:p w14:paraId="5F138025" w14:textId="35AD5986" w:rsidR="007C2F80" w:rsidRDefault="007C2F80">
      <w:pPr>
        <w:pStyle w:val="B2"/>
        <w:pPrChange w:id="39" w:author="Nokia" w:date="2021-08-02T23:24:00Z">
          <w:pPr>
            <w:pStyle w:val="B1"/>
          </w:pPr>
        </w:pPrChange>
      </w:pPr>
      <w:ins w:id="40" w:author="Nokia" w:date="2021-08-02T23:24:00Z">
        <w:r>
          <w:t>2.</w:t>
        </w:r>
        <w:r>
          <w:tab/>
          <w:t xml:space="preserve">The </w:t>
        </w:r>
      </w:ins>
      <w:ins w:id="41" w:author="Nokia" w:date="2021-08-02T23:25:00Z">
        <w:r>
          <w:t>GIN</w:t>
        </w:r>
      </w:ins>
      <w:ins w:id="42" w:author="Nokia" w:date="2021-08-02T23:24:00Z">
        <w:r>
          <w:t xml:space="preserve"> is assigned such that the combination of the NID and the PLMN ID is globally unique.</w:t>
        </w:r>
      </w:ins>
    </w:p>
    <w:p w14:paraId="6C67BBB0" w14:textId="072DD057" w:rsidR="00056643" w:rsidRDefault="00056643">
      <w:pPr>
        <w:pStyle w:val="NO"/>
        <w:rPr>
          <w:ins w:id="43" w:author="Nokia" w:date="2021-08-06T21:41:00Z"/>
        </w:rPr>
        <w:pPrChange w:id="44" w:author="Nokia" w:date="2021-08-06T21:42:00Z">
          <w:pPr/>
        </w:pPrChange>
      </w:pPr>
      <w:ins w:id="45" w:author="Nokia" w:date="2021-08-06T21:41:00Z">
        <w:r>
          <w:t>NOTE 4:</w:t>
        </w:r>
        <w:r>
          <w:tab/>
          <w:t xml:space="preserve">Which legal entities manage the number space </w:t>
        </w:r>
      </w:ins>
      <w:ins w:id="46" w:author="Nokia" w:date="2021-08-06T21:42:00Z">
        <w:r>
          <w:t xml:space="preserve">for GIN </w:t>
        </w:r>
      </w:ins>
      <w:ins w:id="47" w:author="Nokia" w:date="2021-08-06T21:41:00Z">
        <w:r>
          <w:t>is beyond the scope of this specification.</w:t>
        </w:r>
      </w:ins>
    </w:p>
    <w:p w14:paraId="14798E47" w14:textId="0145C373" w:rsidR="00D40151" w:rsidRDefault="00D40151" w:rsidP="00D40151">
      <w:r>
        <w:t>An optional human-readable network name helps to identify an SNPN during manual SNPN selection. The human-readable network name and how it is used for SNPN manual selection is specified in TS 22.261 [2] and TS 23.122 [17].</w:t>
      </w:r>
    </w:p>
    <w:p w14:paraId="2AF80033" w14:textId="77777777" w:rsidR="00080512" w:rsidRPr="00D40151" w:rsidRDefault="00080512" w:rsidP="00D40151"/>
    <w:sectPr w:rsidR="00080512" w:rsidRPr="00D401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182EE7" w:rsidRDefault="00182EE7">
      <w:r>
        <w:separator/>
      </w:r>
    </w:p>
  </w:endnote>
  <w:endnote w:type="continuationSeparator" w:id="0">
    <w:p w14:paraId="6908217A" w14:textId="77777777" w:rsidR="00182EE7" w:rsidRDefault="0018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EE7" w:rsidRDefault="00182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182EE7" w:rsidRDefault="00182EE7">
      <w:r>
        <w:separator/>
      </w:r>
    </w:p>
  </w:footnote>
  <w:footnote w:type="continuationSeparator" w:id="0">
    <w:p w14:paraId="2084D55B" w14:textId="77777777" w:rsidR="00182EE7" w:rsidRDefault="0018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EC9458E" w:rsidR="00182EE7" w:rsidRDefault="00182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71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EE7" w:rsidRDefault="00182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BE9B26B" w:rsidR="00182EE7" w:rsidRDefault="00182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71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EE7" w:rsidRDefault="00182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56643"/>
    <w:rsid w:val="00062023"/>
    <w:rsid w:val="000655A6"/>
    <w:rsid w:val="00080512"/>
    <w:rsid w:val="000C47C3"/>
    <w:rsid w:val="000D58AB"/>
    <w:rsid w:val="000E35F2"/>
    <w:rsid w:val="000F5D21"/>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B6339"/>
    <w:rsid w:val="002D6443"/>
    <w:rsid w:val="002E00EE"/>
    <w:rsid w:val="003172DC"/>
    <w:rsid w:val="00323277"/>
    <w:rsid w:val="0035462D"/>
    <w:rsid w:val="003765B8"/>
    <w:rsid w:val="003A2901"/>
    <w:rsid w:val="003A48EC"/>
    <w:rsid w:val="003B51EA"/>
    <w:rsid w:val="003C3971"/>
    <w:rsid w:val="00405088"/>
    <w:rsid w:val="00412DC3"/>
    <w:rsid w:val="00423334"/>
    <w:rsid w:val="004345EC"/>
    <w:rsid w:val="00443CF9"/>
    <w:rsid w:val="00465515"/>
    <w:rsid w:val="0047544D"/>
    <w:rsid w:val="004D3578"/>
    <w:rsid w:val="004E213A"/>
    <w:rsid w:val="004E7C02"/>
    <w:rsid w:val="004F0988"/>
    <w:rsid w:val="004F3340"/>
    <w:rsid w:val="004F5709"/>
    <w:rsid w:val="0053388B"/>
    <w:rsid w:val="00535773"/>
    <w:rsid w:val="00543E6C"/>
    <w:rsid w:val="00552FA2"/>
    <w:rsid w:val="00562E84"/>
    <w:rsid w:val="00565087"/>
    <w:rsid w:val="00570265"/>
    <w:rsid w:val="00571A57"/>
    <w:rsid w:val="00597B11"/>
    <w:rsid w:val="005A54D5"/>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C2F80"/>
    <w:rsid w:val="007C367A"/>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7CCB"/>
    <w:rsid w:val="00942EC2"/>
    <w:rsid w:val="0094713E"/>
    <w:rsid w:val="00960CDA"/>
    <w:rsid w:val="00967FB9"/>
    <w:rsid w:val="009D14FB"/>
    <w:rsid w:val="009D42BF"/>
    <w:rsid w:val="009F37B7"/>
    <w:rsid w:val="00A077EE"/>
    <w:rsid w:val="00A10F02"/>
    <w:rsid w:val="00A164B4"/>
    <w:rsid w:val="00A26956"/>
    <w:rsid w:val="00A27486"/>
    <w:rsid w:val="00A53724"/>
    <w:rsid w:val="00A56066"/>
    <w:rsid w:val="00A57580"/>
    <w:rsid w:val="00A73129"/>
    <w:rsid w:val="00A82346"/>
    <w:rsid w:val="00A92BA1"/>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3079"/>
    <w:rsid w:val="00C4403A"/>
    <w:rsid w:val="00C45231"/>
    <w:rsid w:val="00C56FEA"/>
    <w:rsid w:val="00C72833"/>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3255E"/>
    <w:rsid w:val="00E44582"/>
    <w:rsid w:val="00E537C9"/>
    <w:rsid w:val="00E6053A"/>
    <w:rsid w:val="00E65D28"/>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C2F8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Nokia-r1</cp:lastModifiedBy>
  <cp:revision>2</cp:revision>
  <cp:lastPrinted>2019-02-25T14:05:00Z</cp:lastPrinted>
  <dcterms:created xsi:type="dcterms:W3CDTF">2021-08-24T13:10:00Z</dcterms:created>
  <dcterms:modified xsi:type="dcterms:W3CDTF">2021-08-24T13:10:00Z</dcterms:modified>
</cp:coreProperties>
</file>