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F32EB" w14:textId="33F15742" w:rsidR="00E56DE4" w:rsidRDefault="00E56DE4" w:rsidP="00E56D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75440972"/>
      <w:r>
        <w:rPr>
          <w:b/>
          <w:noProof/>
          <w:sz w:val="24"/>
        </w:rPr>
        <w:t>3GPP TSG-</w:t>
      </w:r>
      <w:r w:rsidR="00C3096B">
        <w:fldChar w:fldCharType="begin"/>
      </w:r>
      <w:r w:rsidR="00C3096B">
        <w:instrText>DOCPROPERTY  TSG/WGRef  \* MERGEFORMAT</w:instrText>
      </w:r>
      <w:r w:rsidR="00C3096B">
        <w:fldChar w:fldCharType="separate"/>
      </w:r>
      <w:r>
        <w:rPr>
          <w:b/>
          <w:noProof/>
          <w:sz w:val="24"/>
        </w:rPr>
        <w:t>SA2</w:t>
      </w:r>
      <w:r w:rsidR="00C3096B">
        <w:rPr>
          <w:b/>
          <w:noProof/>
          <w:sz w:val="24"/>
        </w:rPr>
        <w:fldChar w:fldCharType="end"/>
      </w:r>
      <w:r>
        <w:rPr>
          <w:b/>
          <w:noProof/>
          <w:sz w:val="24"/>
        </w:rPr>
        <w:t xml:space="preserve"> Meeting #</w:t>
      </w:r>
      <w:r w:rsidR="00C3096B">
        <w:fldChar w:fldCharType="begin"/>
      </w:r>
      <w:r w:rsidR="00C3096B">
        <w:instrText>DOCPROPERTY  MtgSeq  \* MERGEFORMAT</w:instrText>
      </w:r>
      <w:r w:rsidR="00C3096B">
        <w:fldChar w:fldCharType="separate"/>
      </w:r>
      <w:r>
        <w:rPr>
          <w:b/>
          <w:noProof/>
          <w:sz w:val="24"/>
        </w:rPr>
        <w:t>146E</w:t>
      </w:r>
      <w:r w:rsidR="00C3096B">
        <w:rPr>
          <w:b/>
          <w:noProof/>
          <w:sz w:val="24"/>
        </w:rPr>
        <w:fldChar w:fldCharType="end"/>
      </w:r>
      <w:r>
        <w:rPr>
          <w:b/>
          <w:i/>
          <w:noProof/>
          <w:sz w:val="28"/>
        </w:rPr>
        <w:tab/>
      </w:r>
      <w:r w:rsidRPr="0010655C">
        <w:rPr>
          <w:b/>
          <w:noProof/>
          <w:sz w:val="24"/>
        </w:rPr>
        <w:t>S2-</w:t>
      </w:r>
      <w:r w:rsidR="00A93AAE">
        <w:rPr>
          <w:b/>
          <w:noProof/>
          <w:sz w:val="24"/>
        </w:rPr>
        <w:t>21</w:t>
      </w:r>
      <w:r w:rsidR="00403CFC">
        <w:rPr>
          <w:b/>
          <w:noProof/>
          <w:sz w:val="24"/>
        </w:rPr>
        <w:t>0</w:t>
      </w:r>
      <w:r w:rsidR="00A93AAE">
        <w:rPr>
          <w:b/>
          <w:noProof/>
          <w:sz w:val="24"/>
        </w:rPr>
        <w:t>5555</w:t>
      </w:r>
    </w:p>
    <w:p w14:paraId="29D12422" w14:textId="77777777" w:rsidR="00E56DE4" w:rsidRDefault="00C3096B" w:rsidP="00E56DE4">
      <w:pPr>
        <w:pStyle w:val="CRCoverPage"/>
        <w:outlineLvl w:val="0"/>
        <w:rPr>
          <w:b/>
          <w:noProof/>
          <w:sz w:val="24"/>
        </w:rPr>
      </w:pPr>
      <w:r>
        <w:fldChar w:fldCharType="begin"/>
      </w:r>
      <w:r>
        <w:instrText>DOCPROPERTY  Location  \* MERGEFORMAT</w:instrText>
      </w:r>
      <w:r>
        <w:fldChar w:fldCharType="separate"/>
      </w:r>
      <w:r w:rsidR="00E56DE4" w:rsidRPr="00BA51D9">
        <w:rPr>
          <w:b/>
          <w:noProof/>
          <w:sz w:val="24"/>
        </w:rPr>
        <w:t xml:space="preserve"> </w:t>
      </w:r>
      <w:r w:rsidR="00E56DE4">
        <w:rPr>
          <w:b/>
          <w:noProof/>
          <w:sz w:val="24"/>
        </w:rPr>
        <w:t>August 16</w:t>
      </w:r>
      <w:r w:rsidR="00E56DE4" w:rsidRPr="00A64D03">
        <w:rPr>
          <w:b/>
          <w:noProof/>
          <w:sz w:val="24"/>
          <w:vertAlign w:val="superscript"/>
        </w:rPr>
        <w:t>th</w:t>
      </w:r>
      <w:r w:rsidR="00E56DE4">
        <w:rPr>
          <w:b/>
          <w:noProof/>
          <w:sz w:val="24"/>
        </w:rPr>
        <w:t xml:space="preserve"> - August 27</w:t>
      </w:r>
      <w:r w:rsidR="00E56DE4" w:rsidRPr="00A64D03">
        <w:rPr>
          <w:b/>
          <w:noProof/>
          <w:sz w:val="24"/>
          <w:vertAlign w:val="superscript"/>
        </w:rPr>
        <w:t>th</w:t>
      </w:r>
      <w:r w:rsidR="00E56DE4">
        <w:rPr>
          <w:b/>
          <w:noProof/>
          <w:sz w:val="24"/>
          <w:vertAlign w:val="superscript"/>
        </w:rPr>
        <w:t xml:space="preserve"> </w:t>
      </w:r>
      <w:r>
        <w:rPr>
          <w:b/>
          <w:noProof/>
          <w:sz w:val="24"/>
          <w:vertAlign w:val="superscript"/>
        </w:rPr>
        <w:fldChar w:fldCharType="end"/>
      </w:r>
      <w:r w:rsidR="00E56DE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DE4" w14:paraId="326581F3" w14:textId="77777777" w:rsidTr="00EA5512">
        <w:tc>
          <w:tcPr>
            <w:tcW w:w="9641" w:type="dxa"/>
            <w:gridSpan w:val="9"/>
            <w:tcBorders>
              <w:top w:val="single" w:sz="4" w:space="0" w:color="auto"/>
              <w:left w:val="single" w:sz="4" w:space="0" w:color="auto"/>
              <w:right w:val="single" w:sz="4" w:space="0" w:color="auto"/>
            </w:tcBorders>
          </w:tcPr>
          <w:p w14:paraId="5764001F" w14:textId="77777777" w:rsidR="00E56DE4" w:rsidRDefault="00E56DE4" w:rsidP="00EA5512">
            <w:pPr>
              <w:pStyle w:val="CRCoverPage"/>
              <w:spacing w:after="0"/>
              <w:jc w:val="right"/>
              <w:rPr>
                <w:i/>
                <w:noProof/>
              </w:rPr>
            </w:pPr>
            <w:r>
              <w:rPr>
                <w:i/>
                <w:noProof/>
                <w:sz w:val="14"/>
              </w:rPr>
              <w:t>CR-Form-v12.1</w:t>
            </w:r>
          </w:p>
        </w:tc>
      </w:tr>
      <w:tr w:rsidR="00E56DE4" w14:paraId="0B354223" w14:textId="77777777" w:rsidTr="00EA5512">
        <w:tc>
          <w:tcPr>
            <w:tcW w:w="9641" w:type="dxa"/>
            <w:gridSpan w:val="9"/>
            <w:tcBorders>
              <w:left w:val="single" w:sz="4" w:space="0" w:color="auto"/>
              <w:right w:val="single" w:sz="4" w:space="0" w:color="auto"/>
            </w:tcBorders>
          </w:tcPr>
          <w:p w14:paraId="7B371533" w14:textId="77777777" w:rsidR="00E56DE4" w:rsidRDefault="00E56DE4" w:rsidP="00EA5512">
            <w:pPr>
              <w:pStyle w:val="CRCoverPage"/>
              <w:spacing w:after="0"/>
              <w:jc w:val="center"/>
              <w:rPr>
                <w:noProof/>
              </w:rPr>
            </w:pPr>
            <w:r>
              <w:rPr>
                <w:b/>
                <w:noProof/>
                <w:sz w:val="32"/>
              </w:rPr>
              <w:t>CHANGE REQUEST</w:t>
            </w:r>
          </w:p>
        </w:tc>
      </w:tr>
      <w:tr w:rsidR="00E56DE4" w14:paraId="777760D0" w14:textId="77777777" w:rsidTr="00EA5512">
        <w:tc>
          <w:tcPr>
            <w:tcW w:w="9641" w:type="dxa"/>
            <w:gridSpan w:val="9"/>
            <w:tcBorders>
              <w:left w:val="single" w:sz="4" w:space="0" w:color="auto"/>
              <w:right w:val="single" w:sz="4" w:space="0" w:color="auto"/>
            </w:tcBorders>
          </w:tcPr>
          <w:p w14:paraId="1536EEE4" w14:textId="77777777" w:rsidR="00E56DE4" w:rsidRDefault="00E56DE4" w:rsidP="00EA5512">
            <w:pPr>
              <w:pStyle w:val="CRCoverPage"/>
              <w:spacing w:after="0"/>
              <w:rPr>
                <w:noProof/>
                <w:sz w:val="8"/>
                <w:szCs w:val="8"/>
              </w:rPr>
            </w:pPr>
          </w:p>
        </w:tc>
      </w:tr>
      <w:tr w:rsidR="00E56DE4" w14:paraId="2D54DD98" w14:textId="77777777" w:rsidTr="00EA5512">
        <w:tc>
          <w:tcPr>
            <w:tcW w:w="142" w:type="dxa"/>
            <w:tcBorders>
              <w:left w:val="single" w:sz="4" w:space="0" w:color="auto"/>
            </w:tcBorders>
          </w:tcPr>
          <w:p w14:paraId="39CA1069" w14:textId="77777777" w:rsidR="00E56DE4" w:rsidRDefault="00E56DE4" w:rsidP="00EA5512">
            <w:pPr>
              <w:pStyle w:val="CRCoverPage"/>
              <w:spacing w:after="0"/>
              <w:jc w:val="right"/>
              <w:rPr>
                <w:noProof/>
              </w:rPr>
            </w:pPr>
          </w:p>
        </w:tc>
        <w:tc>
          <w:tcPr>
            <w:tcW w:w="1559" w:type="dxa"/>
            <w:shd w:val="pct30" w:color="FFFF00" w:fill="auto"/>
          </w:tcPr>
          <w:p w14:paraId="17E467EF" w14:textId="77777777" w:rsidR="00E56DE4" w:rsidRPr="00410371" w:rsidRDefault="00C3096B" w:rsidP="00EA5512">
            <w:pPr>
              <w:pStyle w:val="CRCoverPage"/>
              <w:spacing w:after="0"/>
              <w:jc w:val="right"/>
              <w:rPr>
                <w:b/>
                <w:noProof/>
                <w:sz w:val="28"/>
              </w:rPr>
            </w:pPr>
            <w:r>
              <w:fldChar w:fldCharType="begin"/>
            </w:r>
            <w:r>
              <w:instrText>DOCPROPERTY  Spec#  \* MERGEFORMAT</w:instrText>
            </w:r>
            <w:r>
              <w:fldChar w:fldCharType="separate"/>
            </w:r>
            <w:r w:rsidR="00E56DE4">
              <w:rPr>
                <w:b/>
                <w:noProof/>
                <w:sz w:val="28"/>
              </w:rPr>
              <w:t>23.501</w:t>
            </w:r>
            <w:r>
              <w:rPr>
                <w:b/>
                <w:noProof/>
                <w:sz w:val="28"/>
              </w:rPr>
              <w:fldChar w:fldCharType="end"/>
            </w:r>
          </w:p>
        </w:tc>
        <w:tc>
          <w:tcPr>
            <w:tcW w:w="709" w:type="dxa"/>
          </w:tcPr>
          <w:p w14:paraId="307402DC" w14:textId="77777777" w:rsidR="00E56DE4" w:rsidRDefault="00E56DE4" w:rsidP="00EA5512">
            <w:pPr>
              <w:pStyle w:val="CRCoverPage"/>
              <w:spacing w:after="0"/>
              <w:jc w:val="center"/>
              <w:rPr>
                <w:noProof/>
              </w:rPr>
            </w:pPr>
            <w:r>
              <w:rPr>
                <w:b/>
                <w:noProof/>
                <w:sz w:val="28"/>
              </w:rPr>
              <w:t>CR</w:t>
            </w:r>
          </w:p>
        </w:tc>
        <w:tc>
          <w:tcPr>
            <w:tcW w:w="1276" w:type="dxa"/>
            <w:shd w:val="pct30" w:color="FFFF00" w:fill="auto"/>
          </w:tcPr>
          <w:p w14:paraId="6D9E6CE3" w14:textId="4127C648" w:rsidR="00E56DE4" w:rsidRPr="00410371" w:rsidRDefault="00A93AAE" w:rsidP="00EA5512">
            <w:pPr>
              <w:pStyle w:val="CRCoverPage"/>
              <w:spacing w:after="0"/>
              <w:rPr>
                <w:noProof/>
              </w:rPr>
            </w:pPr>
            <w:r>
              <w:rPr>
                <w:b/>
                <w:noProof/>
                <w:sz w:val="28"/>
              </w:rPr>
              <w:t>3035</w:t>
            </w:r>
          </w:p>
        </w:tc>
        <w:tc>
          <w:tcPr>
            <w:tcW w:w="709" w:type="dxa"/>
          </w:tcPr>
          <w:p w14:paraId="71C43ECB" w14:textId="77777777" w:rsidR="00E56DE4" w:rsidRDefault="00E56DE4" w:rsidP="00EA5512">
            <w:pPr>
              <w:pStyle w:val="CRCoverPage"/>
              <w:tabs>
                <w:tab w:val="right" w:pos="625"/>
              </w:tabs>
              <w:spacing w:after="0"/>
              <w:jc w:val="center"/>
              <w:rPr>
                <w:noProof/>
              </w:rPr>
            </w:pPr>
            <w:r>
              <w:rPr>
                <w:b/>
                <w:bCs/>
                <w:noProof/>
                <w:sz w:val="28"/>
              </w:rPr>
              <w:t>rev</w:t>
            </w:r>
          </w:p>
        </w:tc>
        <w:tc>
          <w:tcPr>
            <w:tcW w:w="992" w:type="dxa"/>
            <w:shd w:val="pct30" w:color="FFFF00" w:fill="auto"/>
          </w:tcPr>
          <w:p w14:paraId="10A9D52E" w14:textId="77777777" w:rsidR="00E56DE4" w:rsidRPr="00410371" w:rsidRDefault="00E56DE4" w:rsidP="00EA5512">
            <w:pPr>
              <w:pStyle w:val="CRCoverPage"/>
              <w:spacing w:after="0"/>
              <w:jc w:val="center"/>
              <w:rPr>
                <w:b/>
                <w:noProof/>
              </w:rPr>
            </w:pPr>
            <w:r>
              <w:rPr>
                <w:b/>
                <w:noProof/>
                <w:sz w:val="28"/>
              </w:rPr>
              <w:t>-</w:t>
            </w:r>
          </w:p>
        </w:tc>
        <w:tc>
          <w:tcPr>
            <w:tcW w:w="2410" w:type="dxa"/>
          </w:tcPr>
          <w:p w14:paraId="5E63FAAF" w14:textId="77777777" w:rsidR="00E56DE4" w:rsidRDefault="00E56DE4" w:rsidP="00EA5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F586" w14:textId="77777777" w:rsidR="00E56DE4" w:rsidRPr="00410371" w:rsidRDefault="00C3096B" w:rsidP="00EA5512">
            <w:pPr>
              <w:pStyle w:val="CRCoverPage"/>
              <w:spacing w:after="0"/>
              <w:jc w:val="center"/>
              <w:rPr>
                <w:noProof/>
                <w:sz w:val="28"/>
              </w:rPr>
            </w:pPr>
            <w:r>
              <w:fldChar w:fldCharType="begin"/>
            </w:r>
            <w:r>
              <w:instrText>DOCPROPERTY  Version  \* MERGEFORMAT</w:instrText>
            </w:r>
            <w:r>
              <w:fldChar w:fldCharType="separate"/>
            </w:r>
            <w:r w:rsidR="00E56DE4">
              <w:rPr>
                <w:b/>
                <w:noProof/>
                <w:sz w:val="28"/>
              </w:rPr>
              <w:t>17.1.1</w:t>
            </w:r>
            <w:r>
              <w:rPr>
                <w:b/>
                <w:noProof/>
                <w:sz w:val="28"/>
              </w:rPr>
              <w:fldChar w:fldCharType="end"/>
            </w:r>
          </w:p>
        </w:tc>
        <w:tc>
          <w:tcPr>
            <w:tcW w:w="143" w:type="dxa"/>
            <w:tcBorders>
              <w:right w:val="single" w:sz="4" w:space="0" w:color="auto"/>
            </w:tcBorders>
          </w:tcPr>
          <w:p w14:paraId="399BE960" w14:textId="77777777" w:rsidR="00E56DE4" w:rsidRDefault="00E56DE4" w:rsidP="00EA5512">
            <w:pPr>
              <w:pStyle w:val="CRCoverPage"/>
              <w:spacing w:after="0"/>
              <w:rPr>
                <w:noProof/>
              </w:rPr>
            </w:pPr>
          </w:p>
        </w:tc>
      </w:tr>
      <w:tr w:rsidR="00E56DE4" w14:paraId="61862092" w14:textId="77777777" w:rsidTr="00EA5512">
        <w:tc>
          <w:tcPr>
            <w:tcW w:w="9641" w:type="dxa"/>
            <w:gridSpan w:val="9"/>
            <w:tcBorders>
              <w:left w:val="single" w:sz="4" w:space="0" w:color="auto"/>
              <w:right w:val="single" w:sz="4" w:space="0" w:color="auto"/>
            </w:tcBorders>
          </w:tcPr>
          <w:p w14:paraId="2BC5E244" w14:textId="77777777" w:rsidR="00E56DE4" w:rsidRDefault="00E56DE4" w:rsidP="00EA5512">
            <w:pPr>
              <w:pStyle w:val="CRCoverPage"/>
              <w:spacing w:after="0"/>
              <w:rPr>
                <w:noProof/>
              </w:rPr>
            </w:pPr>
          </w:p>
        </w:tc>
      </w:tr>
      <w:tr w:rsidR="00E56DE4" w14:paraId="1742F0CF" w14:textId="77777777" w:rsidTr="00EA5512">
        <w:tc>
          <w:tcPr>
            <w:tcW w:w="9641" w:type="dxa"/>
            <w:gridSpan w:val="9"/>
            <w:tcBorders>
              <w:top w:val="single" w:sz="4" w:space="0" w:color="auto"/>
            </w:tcBorders>
          </w:tcPr>
          <w:p w14:paraId="719C6105" w14:textId="77777777" w:rsidR="00E56DE4" w:rsidRPr="00F25D98" w:rsidRDefault="00E56DE4" w:rsidP="00EA551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6DE4" w14:paraId="371F7A9F" w14:textId="77777777" w:rsidTr="00EA5512">
        <w:tc>
          <w:tcPr>
            <w:tcW w:w="9641" w:type="dxa"/>
            <w:gridSpan w:val="9"/>
          </w:tcPr>
          <w:p w14:paraId="7E1CEF91" w14:textId="77777777" w:rsidR="00E56DE4" w:rsidRDefault="00E56DE4" w:rsidP="00EA5512">
            <w:pPr>
              <w:pStyle w:val="CRCoverPage"/>
              <w:spacing w:after="0"/>
              <w:rPr>
                <w:noProof/>
                <w:sz w:val="8"/>
                <w:szCs w:val="8"/>
              </w:rPr>
            </w:pPr>
          </w:p>
        </w:tc>
      </w:tr>
    </w:tbl>
    <w:p w14:paraId="4DB003CC" w14:textId="77777777" w:rsidR="00E56DE4" w:rsidRDefault="00E56DE4" w:rsidP="00E56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DE4" w14:paraId="7A699B45" w14:textId="77777777" w:rsidTr="00EA5512">
        <w:tc>
          <w:tcPr>
            <w:tcW w:w="2835" w:type="dxa"/>
          </w:tcPr>
          <w:p w14:paraId="748E815F" w14:textId="77777777" w:rsidR="00E56DE4" w:rsidRDefault="00E56DE4" w:rsidP="00EA5512">
            <w:pPr>
              <w:pStyle w:val="CRCoverPage"/>
              <w:tabs>
                <w:tab w:val="right" w:pos="2751"/>
              </w:tabs>
              <w:spacing w:after="0"/>
              <w:rPr>
                <w:b/>
                <w:i/>
                <w:noProof/>
              </w:rPr>
            </w:pPr>
            <w:r>
              <w:rPr>
                <w:b/>
                <w:i/>
                <w:noProof/>
              </w:rPr>
              <w:t>Proposed change affects:</w:t>
            </w:r>
          </w:p>
        </w:tc>
        <w:tc>
          <w:tcPr>
            <w:tcW w:w="1418" w:type="dxa"/>
          </w:tcPr>
          <w:p w14:paraId="1A0618AB" w14:textId="77777777" w:rsidR="00E56DE4" w:rsidRDefault="00E56DE4" w:rsidP="00EA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D1509" w14:textId="77777777" w:rsidR="00E56DE4" w:rsidRDefault="00E56DE4" w:rsidP="00EA5512">
            <w:pPr>
              <w:pStyle w:val="CRCoverPage"/>
              <w:spacing w:after="0"/>
              <w:jc w:val="center"/>
              <w:rPr>
                <w:b/>
                <w:caps/>
                <w:noProof/>
              </w:rPr>
            </w:pPr>
          </w:p>
        </w:tc>
        <w:tc>
          <w:tcPr>
            <w:tcW w:w="709" w:type="dxa"/>
            <w:tcBorders>
              <w:left w:val="single" w:sz="4" w:space="0" w:color="auto"/>
            </w:tcBorders>
          </w:tcPr>
          <w:p w14:paraId="004CEDF7" w14:textId="77777777" w:rsidR="00E56DE4" w:rsidRDefault="00E56DE4" w:rsidP="00EA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B3A" w14:textId="77777777" w:rsidR="00E56DE4" w:rsidRDefault="00E56DE4" w:rsidP="00EA5512">
            <w:pPr>
              <w:pStyle w:val="CRCoverPage"/>
              <w:spacing w:after="0"/>
              <w:jc w:val="center"/>
              <w:rPr>
                <w:b/>
                <w:caps/>
                <w:noProof/>
              </w:rPr>
            </w:pPr>
          </w:p>
        </w:tc>
        <w:tc>
          <w:tcPr>
            <w:tcW w:w="2126" w:type="dxa"/>
          </w:tcPr>
          <w:p w14:paraId="34887724" w14:textId="77777777" w:rsidR="00E56DE4" w:rsidRDefault="00E56DE4" w:rsidP="00EA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647C" w14:textId="77777777" w:rsidR="00E56DE4" w:rsidRDefault="00E56DE4" w:rsidP="00EA5512">
            <w:pPr>
              <w:pStyle w:val="CRCoverPage"/>
              <w:spacing w:after="0"/>
              <w:jc w:val="center"/>
              <w:rPr>
                <w:b/>
                <w:caps/>
                <w:noProof/>
              </w:rPr>
            </w:pPr>
          </w:p>
        </w:tc>
        <w:tc>
          <w:tcPr>
            <w:tcW w:w="1418" w:type="dxa"/>
            <w:tcBorders>
              <w:left w:val="nil"/>
            </w:tcBorders>
          </w:tcPr>
          <w:p w14:paraId="6ACEE307" w14:textId="77777777" w:rsidR="00E56DE4" w:rsidRDefault="00E56DE4" w:rsidP="00EA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878A9" w14:textId="77777777" w:rsidR="00E56DE4" w:rsidRDefault="00E56DE4" w:rsidP="00EA5512">
            <w:pPr>
              <w:pStyle w:val="CRCoverPage"/>
              <w:spacing w:after="0"/>
              <w:jc w:val="center"/>
              <w:rPr>
                <w:b/>
                <w:bCs/>
                <w:caps/>
                <w:noProof/>
              </w:rPr>
            </w:pPr>
            <w:r>
              <w:rPr>
                <w:b/>
                <w:bCs/>
                <w:caps/>
                <w:noProof/>
              </w:rPr>
              <w:t>X</w:t>
            </w:r>
          </w:p>
        </w:tc>
      </w:tr>
    </w:tbl>
    <w:p w14:paraId="7CC52E89" w14:textId="77777777" w:rsidR="00250B02" w:rsidRDefault="00250B02" w:rsidP="00250B0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50B02" w14:paraId="4A935DD4" w14:textId="77777777" w:rsidTr="00250B02">
        <w:tc>
          <w:tcPr>
            <w:tcW w:w="9640" w:type="dxa"/>
            <w:gridSpan w:val="11"/>
          </w:tcPr>
          <w:p w14:paraId="3397332F" w14:textId="77777777" w:rsidR="00250B02" w:rsidRDefault="00250B02">
            <w:pPr>
              <w:pStyle w:val="CRCoverPage"/>
              <w:spacing w:after="0"/>
              <w:rPr>
                <w:noProof/>
                <w:sz w:val="8"/>
                <w:szCs w:val="8"/>
                <w:lang w:eastAsia="fr-FR"/>
              </w:rPr>
            </w:pPr>
          </w:p>
        </w:tc>
      </w:tr>
      <w:tr w:rsidR="00250B02" w14:paraId="7530410C" w14:textId="77777777" w:rsidTr="00250B02">
        <w:tc>
          <w:tcPr>
            <w:tcW w:w="1843" w:type="dxa"/>
            <w:tcBorders>
              <w:top w:val="single" w:sz="4" w:space="0" w:color="auto"/>
              <w:left w:val="single" w:sz="4" w:space="0" w:color="auto"/>
              <w:bottom w:val="nil"/>
              <w:right w:val="nil"/>
            </w:tcBorders>
            <w:hideMark/>
          </w:tcPr>
          <w:p w14:paraId="128359FF" w14:textId="77777777" w:rsidR="00250B02" w:rsidRDefault="00250B0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4204628" w14:textId="0A80A78F" w:rsidR="00250B02" w:rsidRDefault="00250B02">
            <w:pPr>
              <w:pStyle w:val="CRCoverPage"/>
              <w:spacing w:after="0"/>
              <w:ind w:left="100"/>
              <w:rPr>
                <w:noProof/>
                <w:lang w:eastAsia="fr-FR"/>
              </w:rPr>
            </w:pPr>
            <w:r w:rsidRPr="00250B02">
              <w:rPr>
                <w:lang w:eastAsia="fr-FR"/>
              </w:rPr>
              <w:t>5G URLLC Redundant PDU Session correction for NGAP parameters</w:t>
            </w:r>
          </w:p>
        </w:tc>
      </w:tr>
      <w:tr w:rsidR="00250B02" w14:paraId="613E74EE" w14:textId="77777777" w:rsidTr="00250B02">
        <w:tc>
          <w:tcPr>
            <w:tcW w:w="1843" w:type="dxa"/>
            <w:tcBorders>
              <w:top w:val="nil"/>
              <w:left w:val="single" w:sz="4" w:space="0" w:color="auto"/>
              <w:bottom w:val="nil"/>
              <w:right w:val="nil"/>
            </w:tcBorders>
          </w:tcPr>
          <w:p w14:paraId="573C655D"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9924D" w14:textId="77777777" w:rsidR="00250B02" w:rsidRDefault="00250B02">
            <w:pPr>
              <w:pStyle w:val="CRCoverPage"/>
              <w:spacing w:after="0"/>
              <w:rPr>
                <w:noProof/>
                <w:sz w:val="8"/>
                <w:szCs w:val="8"/>
                <w:lang w:eastAsia="fr-FR"/>
              </w:rPr>
            </w:pPr>
          </w:p>
        </w:tc>
      </w:tr>
      <w:tr w:rsidR="00250B02" w14:paraId="7DF1A3EC" w14:textId="77777777" w:rsidTr="00250B02">
        <w:tc>
          <w:tcPr>
            <w:tcW w:w="1843" w:type="dxa"/>
            <w:tcBorders>
              <w:top w:val="nil"/>
              <w:left w:val="single" w:sz="4" w:space="0" w:color="auto"/>
              <w:bottom w:val="nil"/>
              <w:right w:val="nil"/>
            </w:tcBorders>
            <w:hideMark/>
          </w:tcPr>
          <w:p w14:paraId="3418A9F3" w14:textId="77777777" w:rsidR="00250B02" w:rsidRDefault="00250B0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3CA0CD" w14:textId="49D7D8C3" w:rsidR="00250B02" w:rsidRDefault="00250B0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Pr>
                <w:noProof/>
                <w:lang w:eastAsia="fr-FR"/>
              </w:rPr>
              <w:t>, Convida Wireless LLC</w:t>
            </w:r>
            <w:r w:rsidR="00A93AAE">
              <w:rPr>
                <w:noProof/>
                <w:lang w:eastAsia="fr-FR"/>
              </w:rPr>
              <w:t xml:space="preserve">, </w:t>
            </w:r>
            <w:r w:rsidR="00A93AAE">
              <w:t>LG Electronics</w:t>
            </w:r>
            <w:ins w:id="8" w:author="Ericsson-August23" w:date="2021-08-23T23:13:00Z">
              <w:r w:rsidR="009165BE">
                <w:t>, Ericsson</w:t>
              </w:r>
            </w:ins>
          </w:p>
        </w:tc>
      </w:tr>
      <w:tr w:rsidR="00250B02" w14:paraId="5DEDCFF9" w14:textId="77777777" w:rsidTr="00250B02">
        <w:tc>
          <w:tcPr>
            <w:tcW w:w="1843" w:type="dxa"/>
            <w:tcBorders>
              <w:top w:val="nil"/>
              <w:left w:val="single" w:sz="4" w:space="0" w:color="auto"/>
              <w:bottom w:val="nil"/>
              <w:right w:val="nil"/>
            </w:tcBorders>
            <w:hideMark/>
          </w:tcPr>
          <w:p w14:paraId="3A2A9191" w14:textId="77777777" w:rsidR="00250B02" w:rsidRDefault="00250B0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E1F32D5" w14:textId="77F66FCB" w:rsidR="00250B02" w:rsidRDefault="00250B02">
            <w:pPr>
              <w:pStyle w:val="CRCoverPage"/>
              <w:spacing w:after="0"/>
              <w:ind w:left="100"/>
              <w:rPr>
                <w:noProof/>
                <w:lang w:eastAsia="fr-FR"/>
              </w:rPr>
            </w:pPr>
            <w:r>
              <w:rPr>
                <w:lang w:eastAsia="fr-FR"/>
              </w:rPr>
              <w:t>SA2</w:t>
            </w:r>
            <w:r>
              <w:rPr>
                <w:lang w:eastAsia="fr-FR"/>
              </w:rPr>
              <w:fldChar w:fldCharType="begin"/>
            </w:r>
            <w:r>
              <w:rPr>
                <w:lang w:eastAsia="fr-FR"/>
              </w:rPr>
              <w:instrText xml:space="preserve"> DOCPROPERTY  SourceIfTsg  \* MERGEFORMAT </w:instrText>
            </w:r>
            <w:r>
              <w:rPr>
                <w:lang w:eastAsia="fr-FR"/>
              </w:rPr>
              <w:fldChar w:fldCharType="end"/>
            </w:r>
          </w:p>
        </w:tc>
      </w:tr>
      <w:tr w:rsidR="00250B02" w14:paraId="7A900323" w14:textId="77777777" w:rsidTr="00250B02">
        <w:tc>
          <w:tcPr>
            <w:tcW w:w="1843" w:type="dxa"/>
            <w:tcBorders>
              <w:top w:val="nil"/>
              <w:left w:val="single" w:sz="4" w:space="0" w:color="auto"/>
              <w:bottom w:val="nil"/>
              <w:right w:val="nil"/>
            </w:tcBorders>
          </w:tcPr>
          <w:p w14:paraId="07505EF3"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1573B70" w14:textId="77777777" w:rsidR="00250B02" w:rsidRDefault="00250B02">
            <w:pPr>
              <w:pStyle w:val="CRCoverPage"/>
              <w:spacing w:after="0"/>
              <w:rPr>
                <w:noProof/>
                <w:sz w:val="8"/>
                <w:szCs w:val="8"/>
                <w:lang w:eastAsia="fr-FR"/>
              </w:rPr>
            </w:pPr>
          </w:p>
        </w:tc>
      </w:tr>
      <w:tr w:rsidR="00250B02" w14:paraId="4BAE65D6" w14:textId="77777777" w:rsidTr="00250B02">
        <w:tc>
          <w:tcPr>
            <w:tcW w:w="1843" w:type="dxa"/>
            <w:tcBorders>
              <w:top w:val="nil"/>
              <w:left w:val="single" w:sz="4" w:space="0" w:color="auto"/>
              <w:bottom w:val="nil"/>
              <w:right w:val="nil"/>
            </w:tcBorders>
            <w:hideMark/>
          </w:tcPr>
          <w:p w14:paraId="01D5528D" w14:textId="77777777" w:rsidR="00250B02" w:rsidRDefault="00250B0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CC9003" w14:textId="0839FAD1" w:rsidR="00250B02" w:rsidRDefault="00250B02">
            <w:pPr>
              <w:pStyle w:val="CRCoverPage"/>
              <w:spacing w:after="0"/>
              <w:ind w:left="100"/>
              <w:rPr>
                <w:noProof/>
                <w:lang w:eastAsia="fr-FR"/>
              </w:rPr>
            </w:pPr>
            <w:r w:rsidRPr="00250B02">
              <w:rPr>
                <w:lang w:eastAsia="fr-FR"/>
              </w:rPr>
              <w:t>TEI</w:t>
            </w:r>
            <w:ins w:id="9" w:author="Ericsson-August23" w:date="2021-08-23T23:13:00Z">
              <w:r w:rsidR="009165BE">
                <w:rPr>
                  <w:lang w:eastAsia="fr-FR"/>
                </w:rPr>
                <w:t>17</w:t>
              </w:r>
            </w:ins>
            <w:r w:rsidRPr="00250B02">
              <w:rPr>
                <w:lang w:eastAsia="fr-FR"/>
              </w:rPr>
              <w:t>_SE_RPS</w:t>
            </w:r>
          </w:p>
        </w:tc>
        <w:tc>
          <w:tcPr>
            <w:tcW w:w="567" w:type="dxa"/>
          </w:tcPr>
          <w:p w14:paraId="15BDA40D" w14:textId="77777777" w:rsidR="00250B02" w:rsidRDefault="00250B02">
            <w:pPr>
              <w:pStyle w:val="CRCoverPage"/>
              <w:spacing w:after="0"/>
              <w:ind w:right="100"/>
              <w:rPr>
                <w:noProof/>
                <w:lang w:eastAsia="fr-FR"/>
              </w:rPr>
            </w:pPr>
          </w:p>
        </w:tc>
        <w:tc>
          <w:tcPr>
            <w:tcW w:w="1417" w:type="dxa"/>
            <w:gridSpan w:val="3"/>
            <w:hideMark/>
          </w:tcPr>
          <w:p w14:paraId="274B52ED" w14:textId="77777777" w:rsidR="00250B02" w:rsidRDefault="00250B0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B91D86" w14:textId="185EF143"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2021-08-02</w:t>
            </w:r>
            <w:r>
              <w:rPr>
                <w:noProof/>
                <w:lang w:eastAsia="fr-FR"/>
              </w:rPr>
              <w:fldChar w:fldCharType="end"/>
            </w:r>
          </w:p>
        </w:tc>
      </w:tr>
      <w:tr w:rsidR="00250B02" w14:paraId="713CEFFB" w14:textId="77777777" w:rsidTr="00250B02">
        <w:tc>
          <w:tcPr>
            <w:tcW w:w="1843" w:type="dxa"/>
            <w:tcBorders>
              <w:top w:val="nil"/>
              <w:left w:val="single" w:sz="4" w:space="0" w:color="auto"/>
              <w:bottom w:val="nil"/>
              <w:right w:val="nil"/>
            </w:tcBorders>
          </w:tcPr>
          <w:p w14:paraId="7C859981" w14:textId="77777777" w:rsidR="00250B02" w:rsidRDefault="00250B02">
            <w:pPr>
              <w:pStyle w:val="CRCoverPage"/>
              <w:spacing w:after="0"/>
              <w:rPr>
                <w:b/>
                <w:i/>
                <w:noProof/>
                <w:sz w:val="8"/>
                <w:szCs w:val="8"/>
                <w:lang w:eastAsia="fr-FR"/>
              </w:rPr>
            </w:pPr>
          </w:p>
        </w:tc>
        <w:tc>
          <w:tcPr>
            <w:tcW w:w="1986" w:type="dxa"/>
            <w:gridSpan w:val="4"/>
          </w:tcPr>
          <w:p w14:paraId="2C5EF71B" w14:textId="77777777" w:rsidR="00250B02" w:rsidRDefault="00250B02">
            <w:pPr>
              <w:pStyle w:val="CRCoverPage"/>
              <w:spacing w:after="0"/>
              <w:rPr>
                <w:noProof/>
                <w:sz w:val="8"/>
                <w:szCs w:val="8"/>
                <w:lang w:eastAsia="fr-FR"/>
              </w:rPr>
            </w:pPr>
          </w:p>
        </w:tc>
        <w:tc>
          <w:tcPr>
            <w:tcW w:w="2267" w:type="dxa"/>
            <w:gridSpan w:val="2"/>
          </w:tcPr>
          <w:p w14:paraId="523A896B" w14:textId="77777777" w:rsidR="00250B02" w:rsidRDefault="00250B02">
            <w:pPr>
              <w:pStyle w:val="CRCoverPage"/>
              <w:spacing w:after="0"/>
              <w:rPr>
                <w:noProof/>
                <w:sz w:val="8"/>
                <w:szCs w:val="8"/>
                <w:lang w:eastAsia="fr-FR"/>
              </w:rPr>
            </w:pPr>
          </w:p>
        </w:tc>
        <w:tc>
          <w:tcPr>
            <w:tcW w:w="1417" w:type="dxa"/>
            <w:gridSpan w:val="3"/>
          </w:tcPr>
          <w:p w14:paraId="2AB6BA12" w14:textId="77777777" w:rsidR="00250B02" w:rsidRDefault="00250B02">
            <w:pPr>
              <w:pStyle w:val="CRCoverPage"/>
              <w:spacing w:after="0"/>
              <w:rPr>
                <w:noProof/>
                <w:sz w:val="8"/>
                <w:szCs w:val="8"/>
                <w:lang w:eastAsia="fr-FR"/>
              </w:rPr>
            </w:pPr>
          </w:p>
        </w:tc>
        <w:tc>
          <w:tcPr>
            <w:tcW w:w="2127" w:type="dxa"/>
            <w:tcBorders>
              <w:top w:val="nil"/>
              <w:left w:val="nil"/>
              <w:bottom w:val="nil"/>
              <w:right w:val="single" w:sz="4" w:space="0" w:color="auto"/>
            </w:tcBorders>
          </w:tcPr>
          <w:p w14:paraId="3F0D031B" w14:textId="77777777" w:rsidR="00250B02" w:rsidRDefault="00250B02">
            <w:pPr>
              <w:pStyle w:val="CRCoverPage"/>
              <w:spacing w:after="0"/>
              <w:rPr>
                <w:noProof/>
                <w:sz w:val="8"/>
                <w:szCs w:val="8"/>
                <w:lang w:eastAsia="fr-FR"/>
              </w:rPr>
            </w:pPr>
          </w:p>
        </w:tc>
      </w:tr>
      <w:tr w:rsidR="00250B02" w14:paraId="183A91BA" w14:textId="77777777" w:rsidTr="00250B02">
        <w:trPr>
          <w:cantSplit/>
        </w:trPr>
        <w:tc>
          <w:tcPr>
            <w:tcW w:w="1843" w:type="dxa"/>
            <w:tcBorders>
              <w:top w:val="nil"/>
              <w:left w:val="single" w:sz="4" w:space="0" w:color="auto"/>
              <w:bottom w:val="nil"/>
              <w:right w:val="nil"/>
            </w:tcBorders>
            <w:hideMark/>
          </w:tcPr>
          <w:p w14:paraId="49CF73D5" w14:textId="77777777" w:rsidR="00250B02" w:rsidRDefault="00250B0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69B91C3" w14:textId="77777777" w:rsidR="00250B02" w:rsidRDefault="00250B0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0933C873" w14:textId="77777777" w:rsidR="00250B02" w:rsidRDefault="00250B02">
            <w:pPr>
              <w:pStyle w:val="CRCoverPage"/>
              <w:spacing w:after="0"/>
              <w:rPr>
                <w:noProof/>
                <w:lang w:eastAsia="fr-FR"/>
              </w:rPr>
            </w:pPr>
          </w:p>
        </w:tc>
        <w:tc>
          <w:tcPr>
            <w:tcW w:w="1417" w:type="dxa"/>
            <w:gridSpan w:val="3"/>
            <w:hideMark/>
          </w:tcPr>
          <w:p w14:paraId="229D98C1" w14:textId="77777777" w:rsidR="00250B02" w:rsidRDefault="00250B0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F9E7B4" w14:textId="77777777"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250B02" w14:paraId="3949E6F1" w14:textId="77777777" w:rsidTr="00250B02">
        <w:tc>
          <w:tcPr>
            <w:tcW w:w="1843" w:type="dxa"/>
            <w:tcBorders>
              <w:top w:val="nil"/>
              <w:left w:val="single" w:sz="4" w:space="0" w:color="auto"/>
              <w:bottom w:val="single" w:sz="4" w:space="0" w:color="auto"/>
              <w:right w:val="nil"/>
            </w:tcBorders>
          </w:tcPr>
          <w:p w14:paraId="19F53BED" w14:textId="77777777" w:rsidR="00250B02" w:rsidRDefault="00250B0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08C524" w14:textId="77777777" w:rsidR="00250B02" w:rsidRDefault="00250B0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7FF250" w14:textId="77777777" w:rsidR="00250B02" w:rsidRDefault="00250B0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67FA0D6" w14:textId="77777777" w:rsidR="00250B02" w:rsidRDefault="00250B0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250B02" w14:paraId="08B5AA5C" w14:textId="77777777" w:rsidTr="00250B02">
        <w:tc>
          <w:tcPr>
            <w:tcW w:w="1843" w:type="dxa"/>
          </w:tcPr>
          <w:p w14:paraId="632D840A" w14:textId="77777777" w:rsidR="00250B02" w:rsidRDefault="00250B02">
            <w:pPr>
              <w:pStyle w:val="CRCoverPage"/>
              <w:spacing w:after="0"/>
              <w:rPr>
                <w:b/>
                <w:i/>
                <w:noProof/>
                <w:sz w:val="8"/>
                <w:szCs w:val="8"/>
                <w:lang w:eastAsia="fr-FR"/>
              </w:rPr>
            </w:pPr>
          </w:p>
        </w:tc>
        <w:tc>
          <w:tcPr>
            <w:tcW w:w="7797" w:type="dxa"/>
            <w:gridSpan w:val="10"/>
          </w:tcPr>
          <w:p w14:paraId="642F6153" w14:textId="77777777" w:rsidR="00250B02" w:rsidRDefault="00250B02">
            <w:pPr>
              <w:pStyle w:val="CRCoverPage"/>
              <w:spacing w:after="0"/>
              <w:rPr>
                <w:noProof/>
                <w:sz w:val="8"/>
                <w:szCs w:val="8"/>
                <w:lang w:eastAsia="fr-FR"/>
              </w:rPr>
            </w:pPr>
          </w:p>
        </w:tc>
      </w:tr>
      <w:tr w:rsidR="00250B02" w14:paraId="133D2E45" w14:textId="77777777" w:rsidTr="00250B02">
        <w:tc>
          <w:tcPr>
            <w:tcW w:w="2694" w:type="dxa"/>
            <w:gridSpan w:val="2"/>
            <w:tcBorders>
              <w:top w:val="single" w:sz="4" w:space="0" w:color="auto"/>
              <w:left w:val="single" w:sz="4" w:space="0" w:color="auto"/>
              <w:bottom w:val="nil"/>
              <w:right w:val="nil"/>
            </w:tcBorders>
            <w:hideMark/>
          </w:tcPr>
          <w:p w14:paraId="3C5552E7" w14:textId="77777777" w:rsidR="00250B02" w:rsidRDefault="00250B0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34C9BA2" w14:textId="77777777" w:rsidR="00250B02" w:rsidRDefault="00250B02" w:rsidP="00250B02">
            <w:pPr>
              <w:pStyle w:val="CRCoverPage"/>
              <w:spacing w:after="0"/>
              <w:ind w:left="100"/>
              <w:rPr>
                <w:noProof/>
              </w:rPr>
            </w:pPr>
            <w:r>
              <w:rPr>
                <w:noProof/>
              </w:rPr>
              <w:t xml:space="preserve">Inconsistency in the spec in terms of NGAP parameters. It is unclear if the SMF will always send the PDU Session Pair ID and RSN or it sends it only when the UE provides it. </w:t>
            </w:r>
          </w:p>
          <w:p w14:paraId="2CFB425C" w14:textId="77777777" w:rsidR="00250B02" w:rsidRDefault="00250B02" w:rsidP="00250B02">
            <w:pPr>
              <w:pStyle w:val="CRCoverPage"/>
              <w:spacing w:after="0"/>
              <w:ind w:left="100"/>
              <w:rPr>
                <w:noProof/>
              </w:rPr>
            </w:pPr>
          </w:p>
          <w:p w14:paraId="3E2D9938" w14:textId="77777777" w:rsidR="00250B02" w:rsidRDefault="00250B02" w:rsidP="00250B02">
            <w:pPr>
              <w:pStyle w:val="CRCoverPage"/>
              <w:spacing w:after="0"/>
              <w:ind w:left="100"/>
              <w:rPr>
                <w:noProof/>
              </w:rPr>
            </w:pPr>
            <w:r>
              <w:rPr>
                <w:noProof/>
              </w:rPr>
              <w:t>According to current spec:</w:t>
            </w:r>
          </w:p>
          <w:p w14:paraId="765BC2FF" w14:textId="77777777" w:rsidR="00250B02" w:rsidRDefault="00250B02" w:rsidP="00250B02">
            <w:pPr>
              <w:pStyle w:val="B1"/>
              <w:numPr>
                <w:ilvl w:val="0"/>
                <w:numId w:val="15"/>
              </w:numPr>
              <w:rPr>
                <w:color w:val="FF0000"/>
              </w:rPr>
            </w:pPr>
            <w:r>
              <w:t xml:space="preserve">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 </w:t>
            </w:r>
            <w:r>
              <w:rPr>
                <w:color w:val="FF0000"/>
              </w:rPr>
              <w:t>=&gt; this assumes that the SMF derives the PDU Session Pair ID and RSN if it was not included by the UE.</w:t>
            </w:r>
          </w:p>
          <w:p w14:paraId="39549FAE" w14:textId="77777777" w:rsidR="00250B02" w:rsidRDefault="00250B02" w:rsidP="00250B02">
            <w:pPr>
              <w:pStyle w:val="B1"/>
              <w:numPr>
                <w:ilvl w:val="0"/>
                <w:numId w:val="15"/>
              </w:numPr>
              <w:rPr>
                <w:rFonts w:ascii="Calibri" w:hAnsi="Calibri" w:cs="Calibri"/>
                <w:color w:val="FF0000"/>
                <w:sz w:val="22"/>
                <w:szCs w:val="22"/>
              </w:rPr>
            </w:pPr>
            <w:r>
              <w:t xml:space="preserve">-             The SMF forwards the PDU Session Pair ID to the NG-RAN, if received from the UE for a redundant PDU Session. </w:t>
            </w:r>
            <w:r>
              <w:rPr>
                <w:color w:val="FF0000"/>
              </w:rPr>
              <w:t xml:space="preserve">=&gt; this assumes that the SMF provides to the RAN only if the PDU Session Pair ID was included by the UE. </w:t>
            </w:r>
          </w:p>
          <w:p w14:paraId="7E7EB78A" w14:textId="77777777" w:rsidR="00250B02" w:rsidRDefault="00250B02" w:rsidP="00250B02">
            <w:pPr>
              <w:pStyle w:val="CRCoverPage"/>
              <w:spacing w:after="0"/>
              <w:ind w:left="100"/>
              <w:rPr>
                <w:noProof/>
              </w:rPr>
            </w:pPr>
            <w:r>
              <w:rPr>
                <w:noProof/>
              </w:rPr>
              <w:t>Common understanding in SA2 is that the SMF will derive the values based on local configuration, if the UE doesn’t provide it thus the second statement (above) needs to be corrected.</w:t>
            </w:r>
          </w:p>
          <w:p w14:paraId="305A4CB3" w14:textId="5278E741" w:rsidR="00250B02" w:rsidRDefault="00250B02">
            <w:pPr>
              <w:pStyle w:val="CRCoverPage"/>
              <w:spacing w:after="0"/>
              <w:ind w:left="100"/>
              <w:rPr>
                <w:noProof/>
                <w:lang w:eastAsia="fr-FR"/>
              </w:rPr>
            </w:pPr>
          </w:p>
        </w:tc>
      </w:tr>
      <w:tr w:rsidR="00250B02" w14:paraId="7B73DFF3" w14:textId="77777777" w:rsidTr="00250B02">
        <w:tc>
          <w:tcPr>
            <w:tcW w:w="2694" w:type="dxa"/>
            <w:gridSpan w:val="2"/>
            <w:tcBorders>
              <w:top w:val="nil"/>
              <w:left w:val="single" w:sz="4" w:space="0" w:color="auto"/>
              <w:bottom w:val="nil"/>
              <w:right w:val="nil"/>
            </w:tcBorders>
          </w:tcPr>
          <w:p w14:paraId="2D24CC3C"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7BBD1FD" w14:textId="77777777" w:rsidR="00250B02" w:rsidRDefault="00250B02">
            <w:pPr>
              <w:pStyle w:val="CRCoverPage"/>
              <w:spacing w:after="0"/>
              <w:rPr>
                <w:noProof/>
                <w:sz w:val="8"/>
                <w:szCs w:val="8"/>
                <w:lang w:eastAsia="fr-FR"/>
              </w:rPr>
            </w:pPr>
          </w:p>
        </w:tc>
      </w:tr>
      <w:tr w:rsidR="00250B02" w14:paraId="5BDC58DA" w14:textId="77777777" w:rsidTr="00250B02">
        <w:tc>
          <w:tcPr>
            <w:tcW w:w="2694" w:type="dxa"/>
            <w:gridSpan w:val="2"/>
            <w:tcBorders>
              <w:top w:val="nil"/>
              <w:left w:val="single" w:sz="4" w:space="0" w:color="auto"/>
              <w:bottom w:val="nil"/>
              <w:right w:val="nil"/>
            </w:tcBorders>
            <w:hideMark/>
          </w:tcPr>
          <w:p w14:paraId="27637606" w14:textId="77777777" w:rsidR="00250B02" w:rsidRDefault="00250B0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89E0A6C" w14:textId="77777777" w:rsidR="00250B02" w:rsidRDefault="00250B02" w:rsidP="00250B02">
            <w:pPr>
              <w:pStyle w:val="CRCoverPage"/>
              <w:spacing w:after="0"/>
              <w:ind w:left="100"/>
              <w:rPr>
                <w:noProof/>
              </w:rPr>
            </w:pPr>
            <w:r>
              <w:rPr>
                <w:noProof/>
              </w:rPr>
              <w:t>Following is proposed:</w:t>
            </w:r>
          </w:p>
          <w:p w14:paraId="7202A753" w14:textId="47BE1DC6" w:rsidR="00250B02" w:rsidRDefault="00250B02" w:rsidP="00250B02">
            <w:pPr>
              <w:pStyle w:val="CRCoverPage"/>
              <w:numPr>
                <w:ilvl w:val="0"/>
                <w:numId w:val="14"/>
              </w:numPr>
              <w:spacing w:after="0"/>
              <w:rPr>
                <w:noProof/>
              </w:rPr>
            </w:pPr>
            <w:r>
              <w:rPr>
                <w:noProof/>
              </w:rPr>
              <w:t>Remove the condition “if received from the UE”</w:t>
            </w:r>
          </w:p>
          <w:p w14:paraId="2DB38AB0" w14:textId="0F83A6AE" w:rsidR="00250B02" w:rsidRDefault="00250B02">
            <w:pPr>
              <w:pStyle w:val="CRCoverPage"/>
              <w:spacing w:after="0"/>
              <w:ind w:left="100"/>
              <w:rPr>
                <w:noProof/>
                <w:lang w:eastAsia="fr-FR"/>
              </w:rPr>
            </w:pPr>
          </w:p>
        </w:tc>
      </w:tr>
      <w:tr w:rsidR="00250B02" w14:paraId="41934694" w14:textId="77777777" w:rsidTr="00250B02">
        <w:tc>
          <w:tcPr>
            <w:tcW w:w="2694" w:type="dxa"/>
            <w:gridSpan w:val="2"/>
            <w:tcBorders>
              <w:top w:val="nil"/>
              <w:left w:val="single" w:sz="4" w:space="0" w:color="auto"/>
              <w:bottom w:val="nil"/>
              <w:right w:val="nil"/>
            </w:tcBorders>
          </w:tcPr>
          <w:p w14:paraId="2F499803"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596563" w14:textId="77777777" w:rsidR="00250B02" w:rsidRDefault="00250B02">
            <w:pPr>
              <w:pStyle w:val="CRCoverPage"/>
              <w:spacing w:after="0"/>
              <w:rPr>
                <w:noProof/>
                <w:sz w:val="8"/>
                <w:szCs w:val="8"/>
                <w:lang w:eastAsia="fr-FR"/>
              </w:rPr>
            </w:pPr>
          </w:p>
        </w:tc>
      </w:tr>
      <w:tr w:rsidR="00250B02" w14:paraId="312368A8" w14:textId="77777777" w:rsidTr="00250B02">
        <w:tc>
          <w:tcPr>
            <w:tcW w:w="2694" w:type="dxa"/>
            <w:gridSpan w:val="2"/>
            <w:tcBorders>
              <w:top w:val="nil"/>
              <w:left w:val="single" w:sz="4" w:space="0" w:color="auto"/>
              <w:bottom w:val="single" w:sz="4" w:space="0" w:color="auto"/>
              <w:right w:val="nil"/>
            </w:tcBorders>
            <w:hideMark/>
          </w:tcPr>
          <w:p w14:paraId="4A077DC6" w14:textId="77777777" w:rsidR="00250B02" w:rsidRDefault="00250B0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70DEE3" w14:textId="23B07726" w:rsidR="00250B02" w:rsidRDefault="00250B02">
            <w:pPr>
              <w:pStyle w:val="CRCoverPage"/>
              <w:spacing w:after="0"/>
              <w:ind w:left="100"/>
              <w:rPr>
                <w:noProof/>
                <w:lang w:eastAsia="fr-FR"/>
              </w:rPr>
            </w:pPr>
            <w:r>
              <w:rPr>
                <w:noProof/>
              </w:rPr>
              <w:t>Inconsistent specification will lead to wrong Stage 3 and implementation as one interpretation is that it is sent always while another interpretation is that it is sent only if it is received from the UE.</w:t>
            </w:r>
          </w:p>
        </w:tc>
      </w:tr>
      <w:tr w:rsidR="00250B02" w14:paraId="7E86264D" w14:textId="77777777" w:rsidTr="00250B02">
        <w:tc>
          <w:tcPr>
            <w:tcW w:w="2694" w:type="dxa"/>
            <w:gridSpan w:val="2"/>
          </w:tcPr>
          <w:p w14:paraId="3672C5BB" w14:textId="77777777" w:rsidR="00250B02" w:rsidRDefault="00250B02">
            <w:pPr>
              <w:pStyle w:val="CRCoverPage"/>
              <w:spacing w:after="0"/>
              <w:rPr>
                <w:b/>
                <w:i/>
                <w:noProof/>
                <w:sz w:val="8"/>
                <w:szCs w:val="8"/>
                <w:lang w:eastAsia="fr-FR"/>
              </w:rPr>
            </w:pPr>
          </w:p>
        </w:tc>
        <w:tc>
          <w:tcPr>
            <w:tcW w:w="6946" w:type="dxa"/>
            <w:gridSpan w:val="9"/>
          </w:tcPr>
          <w:p w14:paraId="6C186275" w14:textId="77777777" w:rsidR="00250B02" w:rsidRDefault="00250B02">
            <w:pPr>
              <w:pStyle w:val="CRCoverPage"/>
              <w:spacing w:after="0"/>
              <w:rPr>
                <w:noProof/>
                <w:sz w:val="8"/>
                <w:szCs w:val="8"/>
                <w:lang w:eastAsia="fr-FR"/>
              </w:rPr>
            </w:pPr>
          </w:p>
        </w:tc>
      </w:tr>
      <w:tr w:rsidR="00250B02" w14:paraId="3DB0A4B4" w14:textId="77777777" w:rsidTr="00250B02">
        <w:tc>
          <w:tcPr>
            <w:tcW w:w="2694" w:type="dxa"/>
            <w:gridSpan w:val="2"/>
            <w:tcBorders>
              <w:top w:val="single" w:sz="4" w:space="0" w:color="auto"/>
              <w:left w:val="single" w:sz="4" w:space="0" w:color="auto"/>
              <w:bottom w:val="nil"/>
              <w:right w:val="nil"/>
            </w:tcBorders>
            <w:hideMark/>
          </w:tcPr>
          <w:p w14:paraId="7B78454A" w14:textId="77777777" w:rsidR="00250B02" w:rsidRDefault="00250B0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0728AF" w14:textId="0C7C5777" w:rsidR="00250B02" w:rsidRDefault="00A93AAE">
            <w:pPr>
              <w:pStyle w:val="CRCoverPage"/>
              <w:spacing w:after="0"/>
              <w:ind w:left="100"/>
              <w:rPr>
                <w:noProof/>
                <w:lang w:eastAsia="fr-FR"/>
              </w:rPr>
            </w:pPr>
            <w:r>
              <w:rPr>
                <w:noProof/>
                <w:lang w:eastAsia="fr-FR"/>
              </w:rPr>
              <w:t>5.33.2.1</w:t>
            </w:r>
          </w:p>
        </w:tc>
      </w:tr>
      <w:tr w:rsidR="00250B02" w14:paraId="2D5FEDD1" w14:textId="77777777" w:rsidTr="00250B02">
        <w:tc>
          <w:tcPr>
            <w:tcW w:w="2694" w:type="dxa"/>
            <w:gridSpan w:val="2"/>
            <w:tcBorders>
              <w:top w:val="nil"/>
              <w:left w:val="single" w:sz="4" w:space="0" w:color="auto"/>
              <w:bottom w:val="nil"/>
              <w:right w:val="nil"/>
            </w:tcBorders>
          </w:tcPr>
          <w:p w14:paraId="3CAB7325"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6D1F8C" w14:textId="77777777" w:rsidR="00250B02" w:rsidRDefault="00250B02">
            <w:pPr>
              <w:pStyle w:val="CRCoverPage"/>
              <w:spacing w:after="0"/>
              <w:rPr>
                <w:noProof/>
                <w:sz w:val="8"/>
                <w:szCs w:val="8"/>
                <w:lang w:eastAsia="fr-FR"/>
              </w:rPr>
            </w:pPr>
          </w:p>
        </w:tc>
      </w:tr>
      <w:tr w:rsidR="00250B02" w14:paraId="5F263275" w14:textId="77777777" w:rsidTr="00250B02">
        <w:tc>
          <w:tcPr>
            <w:tcW w:w="2694" w:type="dxa"/>
            <w:gridSpan w:val="2"/>
            <w:tcBorders>
              <w:top w:val="nil"/>
              <w:left w:val="single" w:sz="4" w:space="0" w:color="auto"/>
              <w:bottom w:val="nil"/>
              <w:right w:val="nil"/>
            </w:tcBorders>
          </w:tcPr>
          <w:p w14:paraId="543327FE" w14:textId="77777777" w:rsidR="00250B02" w:rsidRDefault="00250B0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9921689" w14:textId="77777777" w:rsidR="00250B02" w:rsidRDefault="00250B0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47768C1" w14:textId="77777777" w:rsidR="00250B02" w:rsidRDefault="00250B02">
            <w:pPr>
              <w:pStyle w:val="CRCoverPage"/>
              <w:spacing w:after="0"/>
              <w:jc w:val="center"/>
              <w:rPr>
                <w:b/>
                <w:caps/>
                <w:noProof/>
                <w:lang w:eastAsia="fr-FR"/>
              </w:rPr>
            </w:pPr>
            <w:r>
              <w:rPr>
                <w:b/>
                <w:caps/>
                <w:noProof/>
                <w:lang w:eastAsia="fr-FR"/>
              </w:rPr>
              <w:t>N</w:t>
            </w:r>
          </w:p>
        </w:tc>
        <w:tc>
          <w:tcPr>
            <w:tcW w:w="2977" w:type="dxa"/>
            <w:gridSpan w:val="4"/>
          </w:tcPr>
          <w:p w14:paraId="73FA6590" w14:textId="77777777" w:rsidR="00250B02" w:rsidRDefault="00250B0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8174104" w14:textId="77777777" w:rsidR="00250B02" w:rsidRDefault="00250B02">
            <w:pPr>
              <w:pStyle w:val="CRCoverPage"/>
              <w:spacing w:after="0"/>
              <w:ind w:left="99"/>
              <w:rPr>
                <w:noProof/>
                <w:lang w:eastAsia="fr-FR"/>
              </w:rPr>
            </w:pPr>
          </w:p>
        </w:tc>
      </w:tr>
      <w:tr w:rsidR="00250B02" w14:paraId="5BB4D600" w14:textId="77777777" w:rsidTr="00250B02">
        <w:tc>
          <w:tcPr>
            <w:tcW w:w="2694" w:type="dxa"/>
            <w:gridSpan w:val="2"/>
            <w:tcBorders>
              <w:top w:val="nil"/>
              <w:left w:val="single" w:sz="4" w:space="0" w:color="auto"/>
              <w:bottom w:val="nil"/>
              <w:right w:val="nil"/>
            </w:tcBorders>
            <w:hideMark/>
          </w:tcPr>
          <w:p w14:paraId="576AA3F2" w14:textId="77777777" w:rsidR="00250B02" w:rsidRDefault="00250B0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054E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60187"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4556931" w14:textId="77777777" w:rsidR="00250B02" w:rsidRDefault="00250B0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BB14BC6" w14:textId="77777777" w:rsidR="00250B02" w:rsidRDefault="00250B02">
            <w:pPr>
              <w:pStyle w:val="CRCoverPage"/>
              <w:spacing w:after="0"/>
              <w:ind w:left="99"/>
              <w:rPr>
                <w:noProof/>
                <w:lang w:eastAsia="fr-FR"/>
              </w:rPr>
            </w:pPr>
            <w:r>
              <w:rPr>
                <w:noProof/>
                <w:lang w:eastAsia="fr-FR"/>
              </w:rPr>
              <w:t xml:space="preserve">TS/TR ... CR ... </w:t>
            </w:r>
          </w:p>
        </w:tc>
      </w:tr>
      <w:tr w:rsidR="00250B02" w14:paraId="13BE35EB" w14:textId="77777777" w:rsidTr="00250B02">
        <w:tc>
          <w:tcPr>
            <w:tcW w:w="2694" w:type="dxa"/>
            <w:gridSpan w:val="2"/>
            <w:tcBorders>
              <w:top w:val="nil"/>
              <w:left w:val="single" w:sz="4" w:space="0" w:color="auto"/>
              <w:bottom w:val="nil"/>
              <w:right w:val="nil"/>
            </w:tcBorders>
            <w:hideMark/>
          </w:tcPr>
          <w:p w14:paraId="4382AD91" w14:textId="77777777" w:rsidR="00250B02" w:rsidRDefault="00250B0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497F4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A473FA"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502059B" w14:textId="77777777" w:rsidR="00250B02" w:rsidRDefault="00250B0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9DBF3C" w14:textId="77777777" w:rsidR="00250B02" w:rsidRDefault="00250B02">
            <w:pPr>
              <w:pStyle w:val="CRCoverPage"/>
              <w:spacing w:after="0"/>
              <w:ind w:left="99"/>
              <w:rPr>
                <w:noProof/>
                <w:lang w:eastAsia="fr-FR"/>
              </w:rPr>
            </w:pPr>
            <w:r>
              <w:rPr>
                <w:noProof/>
                <w:lang w:eastAsia="fr-FR"/>
              </w:rPr>
              <w:t xml:space="preserve">TS/TR ... CR ... </w:t>
            </w:r>
          </w:p>
        </w:tc>
      </w:tr>
      <w:tr w:rsidR="00250B02" w14:paraId="7812C4BC" w14:textId="77777777" w:rsidTr="00250B02">
        <w:tc>
          <w:tcPr>
            <w:tcW w:w="2694" w:type="dxa"/>
            <w:gridSpan w:val="2"/>
            <w:tcBorders>
              <w:top w:val="nil"/>
              <w:left w:val="single" w:sz="4" w:space="0" w:color="auto"/>
              <w:bottom w:val="nil"/>
              <w:right w:val="nil"/>
            </w:tcBorders>
            <w:hideMark/>
          </w:tcPr>
          <w:p w14:paraId="0327390A" w14:textId="77777777" w:rsidR="00250B02" w:rsidRDefault="00250B0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3DEBF"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44FC02"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1484D988" w14:textId="77777777" w:rsidR="00250B02" w:rsidRDefault="00250B0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9F32C" w14:textId="77777777" w:rsidR="00250B02" w:rsidRDefault="00250B02">
            <w:pPr>
              <w:pStyle w:val="CRCoverPage"/>
              <w:spacing w:after="0"/>
              <w:ind w:left="99"/>
              <w:rPr>
                <w:noProof/>
                <w:lang w:eastAsia="fr-FR"/>
              </w:rPr>
            </w:pPr>
            <w:r>
              <w:rPr>
                <w:noProof/>
                <w:lang w:eastAsia="fr-FR"/>
              </w:rPr>
              <w:t xml:space="preserve">TS/TR ... CR ... </w:t>
            </w:r>
          </w:p>
        </w:tc>
      </w:tr>
      <w:tr w:rsidR="00250B02" w14:paraId="15415FD6" w14:textId="77777777" w:rsidTr="00250B02">
        <w:tc>
          <w:tcPr>
            <w:tcW w:w="2694" w:type="dxa"/>
            <w:gridSpan w:val="2"/>
            <w:tcBorders>
              <w:top w:val="nil"/>
              <w:left w:val="single" w:sz="4" w:space="0" w:color="auto"/>
              <w:bottom w:val="nil"/>
              <w:right w:val="nil"/>
            </w:tcBorders>
          </w:tcPr>
          <w:p w14:paraId="031253C4" w14:textId="77777777" w:rsidR="00250B02" w:rsidRDefault="00250B02">
            <w:pPr>
              <w:pStyle w:val="CRCoverPage"/>
              <w:spacing w:after="0"/>
              <w:rPr>
                <w:b/>
                <w:i/>
                <w:noProof/>
                <w:lang w:eastAsia="fr-FR"/>
              </w:rPr>
            </w:pPr>
          </w:p>
        </w:tc>
        <w:tc>
          <w:tcPr>
            <w:tcW w:w="6946" w:type="dxa"/>
            <w:gridSpan w:val="9"/>
            <w:tcBorders>
              <w:top w:val="nil"/>
              <w:left w:val="nil"/>
              <w:bottom w:val="nil"/>
              <w:right w:val="single" w:sz="4" w:space="0" w:color="auto"/>
            </w:tcBorders>
          </w:tcPr>
          <w:p w14:paraId="7124363B" w14:textId="77777777" w:rsidR="00250B02" w:rsidRDefault="00250B02">
            <w:pPr>
              <w:pStyle w:val="CRCoverPage"/>
              <w:spacing w:after="0"/>
              <w:rPr>
                <w:noProof/>
                <w:lang w:eastAsia="fr-FR"/>
              </w:rPr>
            </w:pPr>
          </w:p>
        </w:tc>
      </w:tr>
      <w:tr w:rsidR="00250B02" w14:paraId="6AAD1B1A" w14:textId="77777777" w:rsidTr="00250B02">
        <w:tc>
          <w:tcPr>
            <w:tcW w:w="2694" w:type="dxa"/>
            <w:gridSpan w:val="2"/>
            <w:tcBorders>
              <w:top w:val="nil"/>
              <w:left w:val="single" w:sz="4" w:space="0" w:color="auto"/>
              <w:bottom w:val="single" w:sz="4" w:space="0" w:color="auto"/>
              <w:right w:val="nil"/>
            </w:tcBorders>
            <w:hideMark/>
          </w:tcPr>
          <w:p w14:paraId="08065C9A" w14:textId="77777777" w:rsidR="00250B02" w:rsidRDefault="00250B0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71B3AD6" w14:textId="77777777" w:rsidR="00250B02" w:rsidRDefault="00250B02">
            <w:pPr>
              <w:pStyle w:val="CRCoverPage"/>
              <w:spacing w:after="0"/>
              <w:ind w:left="100"/>
              <w:rPr>
                <w:noProof/>
                <w:lang w:eastAsia="fr-FR"/>
              </w:rPr>
            </w:pPr>
          </w:p>
        </w:tc>
      </w:tr>
      <w:tr w:rsidR="00250B02" w14:paraId="1133714B" w14:textId="77777777" w:rsidTr="00250B02">
        <w:tc>
          <w:tcPr>
            <w:tcW w:w="2694" w:type="dxa"/>
            <w:gridSpan w:val="2"/>
            <w:tcBorders>
              <w:top w:val="single" w:sz="4" w:space="0" w:color="auto"/>
              <w:left w:val="nil"/>
              <w:bottom w:val="single" w:sz="4" w:space="0" w:color="auto"/>
              <w:right w:val="nil"/>
            </w:tcBorders>
          </w:tcPr>
          <w:p w14:paraId="0DF59BED" w14:textId="77777777" w:rsidR="00250B02" w:rsidRDefault="00250B0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26B80A8" w14:textId="77777777" w:rsidR="00250B02" w:rsidRDefault="00250B02">
            <w:pPr>
              <w:pStyle w:val="CRCoverPage"/>
              <w:spacing w:after="0"/>
              <w:ind w:left="100"/>
              <w:rPr>
                <w:noProof/>
                <w:sz w:val="8"/>
                <w:szCs w:val="8"/>
                <w:lang w:eastAsia="fr-FR"/>
              </w:rPr>
            </w:pPr>
          </w:p>
        </w:tc>
      </w:tr>
      <w:tr w:rsidR="00250B02" w14:paraId="557FDBA2" w14:textId="77777777" w:rsidTr="00250B02">
        <w:tc>
          <w:tcPr>
            <w:tcW w:w="2694" w:type="dxa"/>
            <w:gridSpan w:val="2"/>
            <w:tcBorders>
              <w:top w:val="single" w:sz="4" w:space="0" w:color="auto"/>
              <w:left w:val="single" w:sz="4" w:space="0" w:color="auto"/>
              <w:bottom w:val="single" w:sz="4" w:space="0" w:color="auto"/>
              <w:right w:val="nil"/>
            </w:tcBorders>
            <w:hideMark/>
          </w:tcPr>
          <w:p w14:paraId="7D8E0FED" w14:textId="77777777" w:rsidR="00250B02" w:rsidRDefault="00250B0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05F474" w14:textId="77777777" w:rsidR="00250B02" w:rsidRDefault="00250B02">
            <w:pPr>
              <w:pStyle w:val="CRCoverPage"/>
              <w:spacing w:after="0"/>
              <w:ind w:left="100"/>
              <w:rPr>
                <w:noProof/>
                <w:lang w:eastAsia="fr-FR"/>
              </w:rPr>
            </w:pPr>
          </w:p>
        </w:tc>
      </w:tr>
    </w:tbl>
    <w:p w14:paraId="2519B95C" w14:textId="77777777" w:rsidR="00250B02" w:rsidRDefault="00250B02" w:rsidP="00250B02">
      <w:pPr>
        <w:pStyle w:val="CRCoverPage"/>
        <w:spacing w:after="0"/>
        <w:rPr>
          <w:noProof/>
          <w:sz w:val="8"/>
          <w:szCs w:val="8"/>
        </w:rPr>
      </w:pPr>
    </w:p>
    <w:p w14:paraId="66E8BA4A" w14:textId="77777777" w:rsidR="00250B02" w:rsidRDefault="00250B02" w:rsidP="00250B02">
      <w:pPr>
        <w:rPr>
          <w:noProof/>
        </w:rPr>
      </w:pPr>
    </w:p>
    <w:p w14:paraId="0E8D3737" w14:textId="50F7468E" w:rsidR="00D40151" w:rsidRDefault="00D40151" w:rsidP="00D40151">
      <w:pPr>
        <w:pStyle w:val="Heading2"/>
      </w:pPr>
      <w:r>
        <w:t>5.33</w:t>
      </w:r>
      <w:r>
        <w:tab/>
        <w:t>Support for Ultra Reliable Low Latency Communication</w:t>
      </w:r>
      <w:bookmarkEnd w:id="0"/>
      <w:bookmarkEnd w:id="1"/>
      <w:bookmarkEnd w:id="2"/>
      <w:bookmarkEnd w:id="3"/>
      <w:bookmarkEnd w:id="4"/>
      <w:bookmarkEnd w:id="5"/>
      <w:bookmarkEnd w:id="6"/>
    </w:p>
    <w:p w14:paraId="243B57DA" w14:textId="77777777" w:rsidR="00D40151" w:rsidRDefault="00D40151" w:rsidP="00D40151">
      <w:pPr>
        <w:pStyle w:val="Heading3"/>
      </w:pPr>
      <w:bookmarkStart w:id="10" w:name="_Toc20150154"/>
      <w:bookmarkStart w:id="11" w:name="_Toc27846956"/>
      <w:bookmarkStart w:id="12" w:name="_Toc36188087"/>
      <w:bookmarkStart w:id="13" w:name="_Toc45183992"/>
      <w:bookmarkStart w:id="14" w:name="_Toc47342834"/>
      <w:bookmarkStart w:id="15" w:name="_Toc51769536"/>
      <w:bookmarkStart w:id="16" w:name="_Toc75440974"/>
      <w:r>
        <w:t>5.33.2</w:t>
      </w:r>
      <w:r>
        <w:tab/>
        <w:t>Redundant transmission for high reliability communication</w:t>
      </w:r>
      <w:bookmarkEnd w:id="10"/>
      <w:bookmarkEnd w:id="11"/>
      <w:bookmarkEnd w:id="12"/>
      <w:bookmarkEnd w:id="13"/>
      <w:bookmarkEnd w:id="14"/>
      <w:bookmarkEnd w:id="15"/>
      <w:bookmarkEnd w:id="16"/>
    </w:p>
    <w:p w14:paraId="13A5F960" w14:textId="77777777" w:rsidR="00D40151" w:rsidRDefault="00D40151" w:rsidP="00D40151">
      <w:pPr>
        <w:pStyle w:val="Heading4"/>
      </w:pPr>
      <w:bookmarkStart w:id="17" w:name="_Toc20150155"/>
      <w:bookmarkStart w:id="18" w:name="_Toc27846957"/>
      <w:bookmarkStart w:id="19" w:name="_Toc36188088"/>
      <w:bookmarkStart w:id="20" w:name="_Toc45183993"/>
      <w:bookmarkStart w:id="21" w:name="_Toc47342835"/>
      <w:bookmarkStart w:id="22" w:name="_Toc51769537"/>
      <w:bookmarkStart w:id="23" w:name="_Toc75440975"/>
      <w:r>
        <w:t>5.33.2.1</w:t>
      </w:r>
      <w:r>
        <w:tab/>
        <w:t>Dual Connectivity based end to end Redundant User Plane Paths</w:t>
      </w:r>
      <w:bookmarkEnd w:id="17"/>
      <w:bookmarkEnd w:id="18"/>
      <w:bookmarkEnd w:id="19"/>
      <w:bookmarkEnd w:id="20"/>
      <w:bookmarkEnd w:id="21"/>
      <w:bookmarkEnd w:id="22"/>
      <w:bookmarkEnd w:id="23"/>
    </w:p>
    <w:p w14:paraId="615C8DAC" w14:textId="77777777" w:rsidR="00D40151" w:rsidRDefault="00D40151" w:rsidP="00D40151">
      <w:proofErr w:type="gramStart"/>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 xml:space="preserve">The operation of the redundant user plane paths is made sufficiently independent, to the extent deemed necessary by the operator, </w:t>
      </w:r>
      <w:proofErr w:type="gramStart"/>
      <w:r>
        <w:t>e.g.</w:t>
      </w:r>
      <w:proofErr w:type="gramEnd"/>
      <w:r>
        <w:t xml:space="preserve">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w:t>
      </w:r>
      <w:proofErr w:type="gramStart"/>
      <w:r>
        <w:t>i.e.</w:t>
      </w:r>
      <w:proofErr w:type="gramEnd"/>
      <w:r>
        <w:t xml:space="preserv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4A15BA3F" w:rsidR="00D40151" w:rsidRDefault="00D40151" w:rsidP="00D40151">
      <w:proofErr w:type="gramStart"/>
      <w:r>
        <w:t>In order to</w:t>
      </w:r>
      <w:proofErr w:type="gramEnd"/>
      <w:r>
        <w:t xml:space="preserve"> establish two redundant PDU </w:t>
      </w:r>
      <w:r w:rsidR="009D14FB">
        <w:t>S</w:t>
      </w:r>
      <w:r>
        <w:t xml:space="preserve">essions and associate the duplicated traffic coming from the same application to these PDU </w:t>
      </w:r>
      <w:r w:rsidR="009D14FB">
        <w:t>S</w:t>
      </w:r>
      <w:r>
        <w:t>essions, URSP</w:t>
      </w:r>
      <w:r w:rsidR="00B93E3D">
        <w:t xml:space="preserve"> as specified in TS 23.503 [45] may be used, or alternatively the UE may perform this task independently from URSP</w:t>
      </w:r>
      <w:r>
        <w:t>.</w:t>
      </w:r>
    </w:p>
    <w:p w14:paraId="1ACCC942" w14:textId="77777777" w:rsidR="00B93E3D" w:rsidRDefault="00B93E3D" w:rsidP="00D40151">
      <w:r>
        <w:lastRenderedPageBreak/>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w:t>
      </w:r>
      <w:proofErr w:type="gramStart"/>
      <w:r>
        <w:t>e.g.</w:t>
      </w:r>
      <w:proofErr w:type="gramEnd"/>
      <w:r>
        <w:t xml:space="preserve">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w:t>
      </w:r>
      <w:proofErr w:type="gramStart"/>
      <w:r>
        <w:t>45].</w:t>
      </w:r>
      <w:proofErr w:type="gramEnd"/>
    </w:p>
    <w:p w14:paraId="1DF32031" w14:textId="77777777" w:rsidR="00B93E3D" w:rsidRDefault="00B93E3D" w:rsidP="00D40151">
      <w: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50DF9DDC" w14:textId="462C868C" w:rsidR="00B93E3D" w:rsidRDefault="00B93E3D" w:rsidP="00562E84">
      <w:pPr>
        <w:pStyle w:val="NO"/>
      </w:pPr>
      <w:r>
        <w:t>NOTE 3:</w:t>
      </w:r>
      <w:r>
        <w:tab/>
        <w:t>As an example, the UE may use the implementation of FRER (Frame Replication and Elimination for Reliability), IEEE Std 802.1CB-2017 [83], in the UE's operating system.</w:t>
      </w:r>
    </w:p>
    <w:p w14:paraId="40B9645F" w14:textId="1FC5DEF7" w:rsidR="00B93E3D" w:rsidRDefault="00B93E3D" w:rsidP="00D40151">
      <w:r>
        <w:t xml:space="preserve">If the operator decides to allow UE to use its own mechanisms to determine PDU Session Pair ID and RSN (where such UE capability is known based on local PCF configuration based on </w:t>
      </w:r>
      <w:proofErr w:type="gramStart"/>
      <w:r>
        <w:t>e.g.</w:t>
      </w:r>
      <w:proofErr w:type="gramEnd"/>
      <w:r>
        <w:t xml:space="preserve"> deployment, terminal implementation or policies per group of UE(s)), then the PCF shall not include PDU Session Pair ID and RSN in URSP rule.</w:t>
      </w:r>
    </w:p>
    <w:p w14:paraId="6BBDE344" w14:textId="03BE907B" w:rsidR="00D40151" w:rsidRDefault="00D40151" w:rsidP="00D40151">
      <w:r>
        <w:t>The redundant user plane set up applies to both IP and Ethernet PDU Sessions.</w:t>
      </w:r>
    </w:p>
    <w:bookmarkStart w:id="24" w:name="_MON_1615375242"/>
    <w:bookmarkEnd w:id="24"/>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83.9pt" o:ole="">
            <v:imagedata r:id="rId17" o:title=""/>
          </v:shape>
          <o:OLEObject Type="Embed" ProgID="Word.Picture.8" ShapeID="_x0000_i1025" DrawAspect="Content" ObjectID="_1691265669" r:id="rId18"/>
        </w:object>
      </w:r>
    </w:p>
    <w:p w14:paraId="0736DA61" w14:textId="77777777" w:rsidR="00D40151" w:rsidRDefault="00D40151" w:rsidP="00D40151">
      <w:pPr>
        <w:pStyle w:val="TF"/>
      </w:pPr>
      <w:r>
        <w:t xml:space="preserve">Figure 5.33.2.1-1: Example scenario for </w:t>
      </w:r>
      <w:proofErr w:type="gramStart"/>
      <w:r>
        <w:t>end to end</w:t>
      </w:r>
      <w:proofErr w:type="gramEnd"/>
      <w:r>
        <w:t xml:space="preserve"> redundant User Plane paths using Dual Connectivity</w:t>
      </w:r>
    </w:p>
    <w:p w14:paraId="5E647767" w14:textId="77777777" w:rsidR="00D40151" w:rsidRDefault="00D40151" w:rsidP="00D40151">
      <w:r>
        <w:t>Support of redundant PDU Sessions include:</w:t>
      </w:r>
    </w:p>
    <w:p w14:paraId="399945E7" w14:textId="6299B4D0" w:rsidR="00B93E3D" w:rsidRDefault="00B93E3D" w:rsidP="00D40151">
      <w:pPr>
        <w:pStyle w:val="B1"/>
      </w:pPr>
      <w:r>
        <w:t>-</w:t>
      </w:r>
      <w:r>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30EA1DA8" w14:textId="20808EF9" w:rsidR="00B93E3D" w:rsidRDefault="00B93E3D" w:rsidP="00562E84">
      <w:pPr>
        <w:pStyle w:val="B2"/>
      </w:pPr>
      <w:r>
        <w:t>-</w:t>
      </w:r>
      <w:r>
        <w:tab/>
        <w:t>The UE may include a PDU Session Pair ID and/or RSN in each of the PDU Session establishment Request when it establishes redundant PDU Sessions. UE determines Pair ID and/or RSN based on UE local mechanism or the matched URSP rules.</w:t>
      </w:r>
    </w:p>
    <w:p w14:paraId="3DDD90E0" w14:textId="3C77A480" w:rsidR="00D40151" w:rsidRDefault="00D40151" w:rsidP="00D40151">
      <w:pPr>
        <w:pStyle w:val="B1"/>
      </w:pPr>
      <w:r>
        <w:t>-</w:t>
      </w:r>
      <w:r>
        <w:tab/>
        <w:t>The SMF determines whether the PDU Session is to be handled redundantly. The determination is based on the</w:t>
      </w:r>
      <w:r w:rsidR="009D14FB">
        <w:t xml:space="preserve"> </w:t>
      </w:r>
      <w:r w:rsidR="00B93E3D">
        <w:t xml:space="preserve">presence of the PDU Session Pair ID and/or RSN in the PDU Session Establishment Request or the determination is based on an </w:t>
      </w:r>
      <w:r w:rsidR="009D14FB">
        <w:t>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w:t>
      </w:r>
      <w:r w:rsidR="00B93E3D">
        <w:t xml:space="preserve"> If the PDU session is to be handled redundantly and the PDU Session Pair ID was not included in the PDU Session Establishment request, the SMF uses S-NSSAI, DNN and local configuration to determine the PDU Session Pair ID.</w:t>
      </w:r>
      <w:r w:rsidR="009D14FB">
        <w:t xml:space="preserve"> If the PDU session is to be handled redundantly</w:t>
      </w:r>
      <w:r w:rsidR="00B93E3D">
        <w:t xml:space="preserve"> and RSN was not included in the PDU Session Establishment request</w:t>
      </w:r>
      <w:r w:rsidR="009D14FB">
        <w:t>, the</w:t>
      </w:r>
      <w:r>
        <w:t xml:space="preserve"> SMF uses</w:t>
      </w:r>
      <w:r w:rsidR="009D14FB">
        <w:t xml:space="preserve"> S-NSSAI, DNN</w:t>
      </w:r>
      <w:r>
        <w:t xml:space="preserve"> to determine the RSN </w:t>
      </w:r>
      <w:r w:rsidR="009D14FB">
        <w:t>value</w:t>
      </w:r>
      <w:r w:rsidR="00B93E3D">
        <w:t>. The RSN</w:t>
      </w:r>
      <w:r>
        <w:t xml:space="preserve"> differentiates the </w:t>
      </w:r>
      <w:r>
        <w:lastRenderedPageBreak/>
        <w:t>PDU Sessions that are handled redundantly and indicates redundant user plane requirements for the PDU Sessions in NG-RAN.</w:t>
      </w:r>
    </w:p>
    <w:p w14:paraId="70B68A62" w14:textId="3643CCDD" w:rsidR="00B93E3D" w:rsidRDefault="00B93E3D" w:rsidP="00D40151">
      <w:pPr>
        <w:pStyle w:val="B1"/>
      </w:pPr>
      <w:r>
        <w:t>-</w:t>
      </w:r>
      <w:r>
        <w:tab/>
        <w:t xml:space="preserve">The SMF </w:t>
      </w:r>
      <w:del w:id="25" w:author="Nokia" w:date="2021-08-06T19:43:00Z">
        <w:r w:rsidDel="00753FF7">
          <w:delText xml:space="preserve">forwards </w:delText>
        </w:r>
      </w:del>
      <w:ins w:id="26" w:author="Nokia" w:date="2021-08-06T19:43:00Z">
        <w:r w:rsidR="00753FF7">
          <w:t xml:space="preserve">shall provide </w:t>
        </w:r>
      </w:ins>
      <w:r>
        <w:t xml:space="preserve">the </w:t>
      </w:r>
      <w:ins w:id="27" w:author="Nokia" w:date="2021-08-06T19:43:00Z">
        <w:r w:rsidR="00753FF7">
          <w:t xml:space="preserve">RSN and </w:t>
        </w:r>
      </w:ins>
      <w:r>
        <w:t>PDU Session Pair ID to the NG-RAN</w:t>
      </w:r>
      <w:del w:id="28" w:author="Nokia" w:date="2021-08-06T19:41:00Z">
        <w:r w:rsidDel="00753FF7">
          <w:delText>, if received from the UE</w:delText>
        </w:r>
      </w:del>
      <w:r>
        <w:t xml:space="preserve"> for a redundant PDU Session.</w:t>
      </w:r>
    </w:p>
    <w:p w14:paraId="780BB4B1" w14:textId="41583A04" w:rsidR="00D40151" w:rsidRDefault="00D40151" w:rsidP="00D40151">
      <w:pPr>
        <w:pStyle w:val="B1"/>
      </w:pPr>
      <w:r>
        <w:t>-</w:t>
      </w:r>
      <w:r>
        <w:tab/>
        <w:t>Operator configuration of UPF selection ensures the appropriate UPF selection for disjoint paths.</w:t>
      </w:r>
    </w:p>
    <w:p w14:paraId="741FE9E7" w14:textId="625AB6FB" w:rsidR="00D40151" w:rsidRPr="002369B3" w:rsidRDefault="00D40151" w:rsidP="00D40151">
      <w:pPr>
        <w:pStyle w:val="B1"/>
      </w:pPr>
      <w:r>
        <w:t>-</w:t>
      </w:r>
      <w:r>
        <w:tab/>
        <w:t xml:space="preserve">At establishment of the PDU Sessions or at transitions to CM-CONNECTED state, the RSN parameter indicates to NG-RAN that redundant user plane resources shall be provided for the given PDU </w:t>
      </w:r>
      <w:r w:rsidR="009D14FB">
        <w:t>S</w:t>
      </w:r>
      <w:r>
        <w:t>essions by means of dual connectivity.</w:t>
      </w:r>
      <w:r w:rsidR="00B93E3D">
        <w:t xml:space="preserve"> The PDU Session Pair ID identifies the two redundant PDU Sessions that belong together.</w:t>
      </w:r>
      <w:r>
        <w:t xml:space="preserve"> The value of the RSN parameter</w:t>
      </w:r>
      <w:r w:rsidR="00B93E3D">
        <w:t xml:space="preserve"> and the PDU Session Pair ID</w:t>
      </w:r>
      <w:r>
        <w:t xml:space="preserve">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r w:rsidR="00B93E3D">
        <w:t>, the PDU Session Pair ID</w:t>
      </w:r>
      <w:r>
        <w:t xml:space="preserve"> and RAN configuration, the NG-RAN sets up dual connectivity as defined in TS 37.340 [31] so that the sessions have end to end redundant paths. When there are multiple PDU Sessions with the RSN parameter set</w:t>
      </w:r>
      <w:r w:rsidR="00B93E3D">
        <w:t>, of</w:t>
      </w:r>
      <w:r>
        <w:t xml:space="preserve"> different values of RSN</w:t>
      </w:r>
      <w:r w:rsidR="00B93E3D">
        <w:t xml:space="preserve"> and the same PDU Session Pair ID</w:t>
      </w:r>
      <w:r>
        <w:t>, this indicates to NG-RAN that CN is requesting dual connectivity to be set up and the user plane shall be handled as indicated by the RSN parameter</w:t>
      </w:r>
      <w:r w:rsidR="00B93E3D">
        <w:t>, the PDU Session Pair ID</w:t>
      </w:r>
      <w:r>
        <w:t xml:space="preserve"> and the associated RAN configuration. If the RSN value</w:t>
      </w:r>
      <w:r w:rsidR="00B93E3D">
        <w:t xml:space="preserve"> and PDU Session Pair ID are</w:t>
      </w:r>
      <w:r>
        <w:t xml:space="preserve"> provided to the NG-RAN, NG-RAN shall consider the RSN value</w:t>
      </w:r>
      <w:r w:rsidR="00B93E3D">
        <w:t xml:space="preserve"> and PDU Session Pair ID</w:t>
      </w:r>
      <w:r>
        <w:t xml:space="preserve"> when it associates the PDU Sessions with NG-RAN UP.</w:t>
      </w:r>
    </w:p>
    <w:p w14:paraId="075D29A6" w14:textId="77777777" w:rsidR="00D40151" w:rsidRDefault="00D40151" w:rsidP="00D40151">
      <w:pPr>
        <w:pStyle w:val="NO"/>
      </w:pPr>
      <w:r>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provided by the CN.</w:t>
      </w:r>
    </w:p>
    <w:p w14:paraId="1C1379FB" w14:textId="783EBAD8" w:rsidR="00D40151" w:rsidRPr="00F06FF4" w:rsidRDefault="00D40151" w:rsidP="00D40151">
      <w:pPr>
        <w:pStyle w:val="B1"/>
      </w:pPr>
      <w:r>
        <w:t>-</w:t>
      </w:r>
      <w:r>
        <w:tab/>
        <w:t>Using NG-RAN local configuration, NG-RAN determines whether the request to establish RAN resources for a PDU Session is fulfilled or not considering user plane requirements indicated by the RSN parameter</w:t>
      </w:r>
      <w:r w:rsidR="00B93E3D">
        <w:t xml:space="preserve"> and the PDU Session Pair ID</w:t>
      </w:r>
      <w:r>
        <w:t xml:space="preserve"> by means of dual connectivity. If the request to establish RAN resources for PDU Session can be fulfilled by the RAN, the PDU Session is established even if the user plane requirements indicated by RSN cannot be satisfied. The decision for each PDU Session is taken independently (</w:t>
      </w:r>
      <w:proofErr w:type="gramStart"/>
      <w:r>
        <w:t>i.e.</w:t>
      </w:r>
      <w:proofErr w:type="gramEnd"/>
      <w:r>
        <w:t xml:space="preserve"> rejection of a PDU Session request shall not release the previously established PDU Session). The RAN shall determine whether to notify the SMF if the RAN resources indicated by the RSN parameter</w:t>
      </w:r>
      <w:r w:rsidR="00B93E3D">
        <w:t xml:space="preserve"> and the PDU Session Pair ID</w:t>
      </w:r>
      <w:r>
        <w:t xml:space="preserve"> can no longer be maintained and SMF can use that to determine if the PDU Session should be released.</w:t>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358983D6" w:rsidR="00D40151" w:rsidRDefault="00D40151" w:rsidP="00D40151">
      <w:pPr>
        <w:pStyle w:val="B1"/>
      </w:pPr>
      <w:r>
        <w:t>-</w:t>
      </w:r>
      <w:r>
        <w:tab/>
        <w:t xml:space="preserve">The RSN </w:t>
      </w:r>
      <w:r w:rsidR="00B93E3D">
        <w:t xml:space="preserve">parameter and the PDU Session Pair ID, if available, </w:t>
      </w:r>
      <w:r>
        <w:t>is transferred from Source NG-RAN to Target NG-RAN in the case of handover.</w:t>
      </w:r>
    </w:p>
    <w:sectPr w:rsidR="00D401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EED6C" w14:textId="77777777" w:rsidR="00C3096B" w:rsidRDefault="00C3096B">
      <w:r>
        <w:separator/>
      </w:r>
    </w:p>
  </w:endnote>
  <w:endnote w:type="continuationSeparator" w:id="0">
    <w:p w14:paraId="7288182C" w14:textId="77777777" w:rsidR="00C3096B" w:rsidRDefault="00C3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F8779" w14:textId="77777777" w:rsidR="00C3096B" w:rsidRDefault="00C3096B">
      <w:r>
        <w:separator/>
      </w:r>
    </w:p>
  </w:footnote>
  <w:footnote w:type="continuationSeparator" w:id="0">
    <w:p w14:paraId="3B4DDD7A" w14:textId="77777777" w:rsidR="00C3096B" w:rsidRDefault="00C3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08A3A2D"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5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836ABBB"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5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3C905BF"/>
    <w:multiLevelType w:val="hybridMultilevel"/>
    <w:tmpl w:val="FF1ED68C"/>
    <w:lvl w:ilvl="0" w:tplc="2C66925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23">
    <w15:presenceInfo w15:providerId="None" w15:userId="Ericsson-August2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50B02"/>
    <w:rsid w:val="002675F0"/>
    <w:rsid w:val="002B6339"/>
    <w:rsid w:val="002D6443"/>
    <w:rsid w:val="002E00EE"/>
    <w:rsid w:val="003172DC"/>
    <w:rsid w:val="00323277"/>
    <w:rsid w:val="0035462D"/>
    <w:rsid w:val="003765B8"/>
    <w:rsid w:val="003A2901"/>
    <w:rsid w:val="003A48EC"/>
    <w:rsid w:val="003B51EA"/>
    <w:rsid w:val="003C3971"/>
    <w:rsid w:val="00403CFC"/>
    <w:rsid w:val="00405088"/>
    <w:rsid w:val="00412DC3"/>
    <w:rsid w:val="00423334"/>
    <w:rsid w:val="004345EC"/>
    <w:rsid w:val="00443CF9"/>
    <w:rsid w:val="00465515"/>
    <w:rsid w:val="0047544D"/>
    <w:rsid w:val="00484B16"/>
    <w:rsid w:val="004D3578"/>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3FF7"/>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65BE"/>
    <w:rsid w:val="00917CCB"/>
    <w:rsid w:val="00942EC2"/>
    <w:rsid w:val="00960CDA"/>
    <w:rsid w:val="00967FB9"/>
    <w:rsid w:val="009D14FB"/>
    <w:rsid w:val="009D42BF"/>
    <w:rsid w:val="009F37B7"/>
    <w:rsid w:val="00A10F02"/>
    <w:rsid w:val="00A164B4"/>
    <w:rsid w:val="00A26956"/>
    <w:rsid w:val="00A27486"/>
    <w:rsid w:val="00A53724"/>
    <w:rsid w:val="00A56066"/>
    <w:rsid w:val="00A57580"/>
    <w:rsid w:val="00A73129"/>
    <w:rsid w:val="00A82346"/>
    <w:rsid w:val="00A92BA1"/>
    <w:rsid w:val="00A93AAE"/>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096B"/>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56DE4"/>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A3B15"/>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E56D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1139892">
      <w:bodyDiv w:val="1"/>
      <w:marLeft w:val="0"/>
      <w:marRight w:val="0"/>
      <w:marTop w:val="0"/>
      <w:marBottom w:val="0"/>
      <w:divBdr>
        <w:top w:val="none" w:sz="0" w:space="0" w:color="auto"/>
        <w:left w:val="none" w:sz="0" w:space="0" w:color="auto"/>
        <w:bottom w:val="none" w:sz="0" w:space="0" w:color="auto"/>
        <w:right w:val="none" w:sz="0" w:space="0" w:color="auto"/>
      </w:divBdr>
    </w:div>
    <w:div w:id="182546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1DE7C-0405-4A60-9E1E-E0B1680047A3}">
  <ds:schemaRefs>
    <ds:schemaRef ds:uri="http://schemas.microsoft.com/sharepoint/v3/contenttype/forms"/>
  </ds:schemaRefs>
</ds:datastoreItem>
</file>

<file path=customXml/itemProps2.xml><?xml version="1.0" encoding="utf-8"?>
<ds:datastoreItem xmlns:ds="http://schemas.openxmlformats.org/officeDocument/2006/customXml" ds:itemID="{5C2B81C5-1044-4CC6-890A-C51346393E3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6AB130E-631F-44F0-BFF7-B0133DDF7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CAD97-123D-4414-91AF-1B8D2BEE2813}">
  <ds:schemaRefs>
    <ds:schemaRef ds:uri="Microsoft.SharePoint.Taxonomy.ContentTypeSync"/>
  </ds:schemaRefs>
</ds:datastoreItem>
</file>

<file path=customXml/itemProps5.xml><?xml version="1.0" encoding="utf-8"?>
<ds:datastoreItem xmlns:ds="http://schemas.openxmlformats.org/officeDocument/2006/customXml" ds:itemID="{49D1082B-87BD-485E-BD4A-C20BA4650E05}">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Ericsson-August23</cp:lastModifiedBy>
  <cp:revision>2</cp:revision>
  <cp:lastPrinted>2019-02-25T14:05:00Z</cp:lastPrinted>
  <dcterms:created xsi:type="dcterms:W3CDTF">2021-08-24T03:15:00Z</dcterms:created>
  <dcterms:modified xsi:type="dcterms:W3CDTF">2021-08-24T03:15:00Z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