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C01746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C7F4B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C7F4B">
          <w:rPr>
            <w:b/>
            <w:noProof/>
            <w:sz w:val="24"/>
          </w:rPr>
          <w:t>14</w:t>
        </w:r>
        <w:r w:rsidR="00664EF1">
          <w:rPr>
            <w:b/>
            <w:noProof/>
            <w:sz w:val="24"/>
          </w:rPr>
          <w:t>6</w:t>
        </w:r>
        <w:r w:rsidR="002C7F4B">
          <w:rPr>
            <w:b/>
            <w:noProof/>
            <w:sz w:val="24"/>
          </w:rPr>
          <w:t>E</w:t>
        </w:r>
      </w:fldSimple>
      <w:r w:rsidR="002C7F4B">
        <w:t xml:space="preserve"> </w:t>
      </w:r>
      <w:fldSimple w:instr=" DOCPROPERTY  MtgTitle  \* MERGEFORMAT ">
        <w:r w:rsidR="002C7F4B">
          <w:rPr>
            <w:b/>
            <w:noProof/>
            <w:sz w:val="24"/>
          </w:rPr>
          <w:t>(e-meeting)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C7F4B">
          <w:rPr>
            <w:b/>
            <w:i/>
            <w:noProof/>
            <w:sz w:val="28"/>
          </w:rPr>
          <w:t>S2-21</w:t>
        </w:r>
        <w:r w:rsidR="00443780">
          <w:rPr>
            <w:b/>
            <w:i/>
            <w:noProof/>
            <w:sz w:val="28"/>
          </w:rPr>
          <w:t>0</w:t>
        </w:r>
      </w:fldSimple>
      <w:r w:rsidR="00DF6226" w:rsidRPr="00DF6226">
        <w:rPr>
          <w:b/>
          <w:i/>
          <w:noProof/>
          <w:sz w:val="28"/>
        </w:rPr>
        <w:t>5544</w:t>
      </w:r>
      <w:ins w:id="0" w:author="CATT" w:date="2021-08-16T13:41:00Z">
        <w:r w:rsidR="004E3534">
          <w:rPr>
            <w:rFonts w:hint="eastAsia"/>
            <w:b/>
            <w:i/>
            <w:noProof/>
            <w:sz w:val="28"/>
            <w:lang w:eastAsia="zh-CN"/>
          </w:rPr>
          <w:t>r01</w:t>
        </w:r>
      </w:ins>
      <w:r w:rsidR="00443780" w:rsidRPr="00443780">
        <w:t xml:space="preserve"> </w:t>
      </w:r>
    </w:p>
    <w:p w14:paraId="7CB45193" w14:textId="45502F25" w:rsidR="001E41F3" w:rsidRDefault="002B32B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proofErr w:type="spellStart"/>
      <w:r w:rsidR="00700818" w:rsidRPr="00283374">
        <w:rPr>
          <w:b/>
          <w:sz w:val="24"/>
          <w:lang w:val="en-US"/>
        </w:rPr>
        <w:t>Elbonia</w:t>
      </w:r>
      <w:proofErr w:type="spellEnd"/>
      <w:r>
        <w:rPr>
          <w:b/>
          <w:sz w:val="24"/>
          <w:lang w:val="en-US"/>
        </w:rPr>
        <w:fldChar w:fldCharType="end"/>
      </w:r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664EF1">
          <w:rPr>
            <w:b/>
            <w:sz w:val="24"/>
            <w:lang w:val="en-US"/>
          </w:rPr>
          <w:t>Aug</w:t>
        </w:r>
        <w:r w:rsidR="0053195A">
          <w:rPr>
            <w:b/>
            <w:sz w:val="24"/>
            <w:lang w:val="en-US"/>
          </w:rPr>
          <w:t xml:space="preserve"> </w:t>
        </w:r>
        <w:r w:rsidR="0070436F">
          <w:rPr>
            <w:b/>
            <w:sz w:val="24"/>
            <w:lang w:val="en-US"/>
          </w:rPr>
          <w:t>1</w:t>
        </w:r>
        <w:r w:rsidR="001C01E4">
          <w:rPr>
            <w:b/>
            <w:sz w:val="24"/>
            <w:lang w:val="en-US"/>
          </w:rPr>
          <w:t>6</w:t>
        </w:r>
        <w:r w:rsidR="00700818" w:rsidRPr="00C73127">
          <w:rPr>
            <w:b/>
            <w:sz w:val="24"/>
            <w:lang w:val="en-US"/>
          </w:rPr>
          <w:t xml:space="preserve"> </w:t>
        </w:r>
      </w:fldSimple>
      <w:r w:rsidR="00547111">
        <w:rPr>
          <w:b/>
          <w:noProof/>
          <w:sz w:val="24"/>
        </w:rPr>
        <w:t>-</w:t>
      </w:r>
      <w:fldSimple w:instr=" DOCPROPERTY  EndDate  \* MERGEFORMAT ">
        <w:r w:rsidR="00700818" w:rsidRPr="00700818">
          <w:rPr>
            <w:b/>
            <w:sz w:val="24"/>
            <w:lang w:val="en-US"/>
          </w:rPr>
          <w:t xml:space="preserve"> </w:t>
        </w:r>
      </w:fldSimple>
      <w:r w:rsidR="009A52CA">
        <w:rPr>
          <w:b/>
          <w:sz w:val="24"/>
          <w:lang w:val="en-US"/>
        </w:rPr>
        <w:t>2</w:t>
      </w:r>
      <w:r w:rsidR="001C01E4">
        <w:rPr>
          <w:b/>
          <w:sz w:val="24"/>
          <w:lang w:val="en-US"/>
        </w:rPr>
        <w:t>7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64385">
        <w:rPr>
          <w:b/>
          <w:noProof/>
          <w:sz w:val="24"/>
        </w:rPr>
        <w:t xml:space="preserve"> </w:t>
      </w:r>
      <w:r w:rsidR="00700818">
        <w:rPr>
          <w:b/>
          <w:noProof/>
          <w:color w:val="3333FF"/>
        </w:rPr>
        <w:t>(revision of</w:t>
      </w:r>
      <w:r w:rsidR="0070436F">
        <w:rPr>
          <w:b/>
          <w:noProof/>
          <w:color w:val="3333FF"/>
        </w:rPr>
        <w:t xml:space="preserve"> 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527F23" w:rsidR="001E41F3" w:rsidRPr="00410371" w:rsidRDefault="00C564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5972">
                <w:rPr>
                  <w:b/>
                  <w:noProof/>
                  <w:sz w:val="28"/>
                </w:rPr>
                <w:t>23.</w:t>
              </w:r>
            </w:fldSimple>
            <w:r w:rsidR="009974A1">
              <w:rPr>
                <w:b/>
                <w:noProof/>
                <w:sz w:val="28"/>
              </w:rPr>
              <w:t>50</w:t>
            </w:r>
            <w:r w:rsidR="003C152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5AEAEA" w:rsidR="001E41F3" w:rsidRPr="00410371" w:rsidRDefault="00DF6226" w:rsidP="00547111">
            <w:pPr>
              <w:pStyle w:val="CRCoverPage"/>
              <w:spacing w:after="0"/>
              <w:rPr>
                <w:noProof/>
              </w:rPr>
            </w:pPr>
            <w:r w:rsidRPr="00DF6226">
              <w:rPr>
                <w:b/>
                <w:noProof/>
                <w:sz w:val="28"/>
              </w:rPr>
              <w:t>3034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F364BA" w:rsidR="001E41F3" w:rsidRPr="00410371" w:rsidRDefault="003F0E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3CF49B" w:rsidR="001E41F3" w:rsidRPr="00410371" w:rsidRDefault="00C564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0E97">
                <w:rPr>
                  <w:b/>
                  <w:noProof/>
                  <w:sz w:val="28"/>
                </w:rPr>
                <w:t>1</w:t>
              </w:r>
              <w:r w:rsidR="00517D22">
                <w:rPr>
                  <w:b/>
                  <w:noProof/>
                  <w:sz w:val="28"/>
                </w:rPr>
                <w:t>7</w:t>
              </w:r>
              <w:r w:rsidR="00825972">
                <w:rPr>
                  <w:b/>
                  <w:noProof/>
                  <w:sz w:val="28"/>
                </w:rPr>
                <w:t>.</w:t>
              </w:r>
              <w:r w:rsidR="00517D22">
                <w:rPr>
                  <w:b/>
                  <w:noProof/>
                  <w:sz w:val="28"/>
                </w:rPr>
                <w:t>1</w:t>
              </w:r>
              <w:r w:rsidR="001F3D2C">
                <w:rPr>
                  <w:b/>
                  <w:noProof/>
                  <w:sz w:val="28"/>
                </w:rPr>
                <w:t>.</w:t>
              </w:r>
            </w:fldSimple>
            <w:r w:rsidR="009C08A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6CFA9C" w:rsidR="001E41F3" w:rsidRDefault="00377B8A" w:rsidP="0004506A">
            <w:pPr>
              <w:pStyle w:val="CRCoverPage"/>
              <w:spacing w:after="0"/>
              <w:rPr>
                <w:noProof/>
              </w:rPr>
            </w:pPr>
            <w:r w:rsidRPr="00377B8A">
              <w:t>Update the naming convention for the reference points for 5G ProSe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D8B062" w:rsidR="001E41F3" w:rsidRDefault="00C5645A" w:rsidP="001B1DE0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884435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C5645A" w:rsidP="001B1DE0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884435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AAA081" w:rsidR="001E41F3" w:rsidRDefault="00113F9C" w:rsidP="0004506A">
            <w:pPr>
              <w:pStyle w:val="CRCoverPage"/>
              <w:spacing w:after="0"/>
              <w:rPr>
                <w:noProof/>
              </w:rPr>
            </w:pPr>
            <w:r w:rsidRPr="00113F9C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0DE953" w:rsidR="001E41F3" w:rsidRDefault="00C564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846A1" w:rsidRPr="00511B78">
                <w:rPr>
                  <w:noProof/>
                </w:rPr>
                <w:t>2021-</w:t>
              </w:r>
              <w:r w:rsidR="000B354E">
                <w:rPr>
                  <w:noProof/>
                </w:rPr>
                <w:t>0</w:t>
              </w:r>
              <w:r w:rsidR="006F2B01">
                <w:rPr>
                  <w:noProof/>
                </w:rPr>
                <w:t>8</w:t>
              </w:r>
              <w:r w:rsidR="000B354E">
                <w:rPr>
                  <w:noProof/>
                </w:rPr>
                <w:t>-</w:t>
              </w:r>
            </w:fldSimple>
            <w:r w:rsidR="006F2B01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F115FA" w:rsidR="001E41F3" w:rsidRDefault="009A52CA" w:rsidP="0011042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DBA3D3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517D2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0262FD" w:rsidR="002C5337" w:rsidRPr="00F41226" w:rsidRDefault="006F2B01" w:rsidP="00513BC7">
            <w:pPr>
              <w:pStyle w:val="B1"/>
              <w:spacing w:before="120"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of the r</w:t>
            </w:r>
            <w:r w:rsidRPr="006F2B01">
              <w:rPr>
                <w:rFonts w:ascii="Arial" w:hAnsi="Arial" w:cs="Arial"/>
              </w:rPr>
              <w:t xml:space="preserve">eference points for 5G ProSe are updated </w:t>
            </w:r>
            <w:r>
              <w:rPr>
                <w:rFonts w:ascii="Arial" w:hAnsi="Arial" w:cs="Arial"/>
              </w:rPr>
              <w:t xml:space="preserve">in </w:t>
            </w:r>
            <w:r w:rsidRPr="006F2B01">
              <w:rPr>
                <w:rFonts w:ascii="Arial" w:hAnsi="Arial" w:cs="Arial"/>
              </w:rPr>
              <w:t>TS 23.304</w:t>
            </w: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B1E58E" w:rsidR="00D67E1E" w:rsidRPr="0004506A" w:rsidRDefault="006F2B01" w:rsidP="00D67E1E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Align with the names of 5G ProSe reference points with TS 23.304</w:t>
            </w: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875D8D" w:rsidR="0004506A" w:rsidRDefault="00D67E1E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Inconsistent reference points between different specifications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E698F0" w:rsidR="0004506A" w:rsidRDefault="00E144B6" w:rsidP="0004506A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D67E1E">
              <w:rPr>
                <w:lang w:eastAsia="zh-CN"/>
              </w:rPr>
              <w:t>4.2.7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3896C3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379B0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11F59F98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08946A84" w14:textId="77777777" w:rsidR="00D67E1E" w:rsidRPr="009E0DE1" w:rsidRDefault="00D67E1E" w:rsidP="00D67E1E">
      <w:pPr>
        <w:pStyle w:val="3"/>
      </w:pPr>
      <w:bookmarkStart w:id="2" w:name="_Toc75440377"/>
      <w:r w:rsidRPr="009E0DE1">
        <w:t>4.2.7</w:t>
      </w:r>
      <w:r w:rsidRPr="009E0DE1">
        <w:rPr>
          <w:lang w:eastAsia="zh-CN"/>
        </w:rPr>
        <w:tab/>
      </w:r>
      <w:r w:rsidRPr="009E0DE1">
        <w:t>Reference points</w:t>
      </w:r>
      <w:bookmarkEnd w:id="2"/>
    </w:p>
    <w:p w14:paraId="40C6F171" w14:textId="77777777" w:rsidR="00D67E1E" w:rsidRPr="009E0DE1" w:rsidRDefault="00D67E1E" w:rsidP="00D67E1E">
      <w:r w:rsidRPr="009E0DE1">
        <w:t>The 5G System Architecture contains the following reference points:</w:t>
      </w:r>
    </w:p>
    <w:p w14:paraId="2B294B54" w14:textId="77777777" w:rsidR="00D67E1E" w:rsidRPr="009E0DE1" w:rsidRDefault="00D67E1E" w:rsidP="00D67E1E">
      <w:pPr>
        <w:pStyle w:val="NO"/>
      </w:pPr>
      <w:r w:rsidRPr="009E0DE1">
        <w:rPr>
          <w:b/>
        </w:rPr>
        <w:t>N1:</w:t>
      </w:r>
      <w:r w:rsidRPr="009E0DE1">
        <w:tab/>
        <w:t>Reference point between the UE and the AMF.</w:t>
      </w:r>
    </w:p>
    <w:p w14:paraId="6A3B8FBC" w14:textId="77777777" w:rsidR="00D67E1E" w:rsidRPr="009E0DE1" w:rsidRDefault="00D67E1E" w:rsidP="00D67E1E">
      <w:pPr>
        <w:pStyle w:val="NO"/>
      </w:pPr>
      <w:r w:rsidRPr="009E0DE1">
        <w:rPr>
          <w:b/>
        </w:rPr>
        <w:t>N2:</w:t>
      </w:r>
      <w:r w:rsidRPr="009E0DE1">
        <w:tab/>
        <w:t>Reference point between the (R</w:t>
      </w:r>
      <w:proofErr w:type="gramStart"/>
      <w:r w:rsidRPr="009E0DE1">
        <w:t>)AN</w:t>
      </w:r>
      <w:proofErr w:type="gramEnd"/>
      <w:r w:rsidRPr="009E0DE1">
        <w:t xml:space="preserve"> and the AMF.</w:t>
      </w:r>
    </w:p>
    <w:p w14:paraId="0A05FE4F" w14:textId="77777777" w:rsidR="00D67E1E" w:rsidRPr="009E0DE1" w:rsidRDefault="00D67E1E" w:rsidP="00D67E1E">
      <w:pPr>
        <w:pStyle w:val="NO"/>
      </w:pPr>
      <w:r w:rsidRPr="009E0DE1">
        <w:rPr>
          <w:b/>
        </w:rPr>
        <w:t>N3:</w:t>
      </w:r>
      <w:r w:rsidRPr="009E0DE1">
        <w:tab/>
        <w:t>Reference point between the (R</w:t>
      </w:r>
      <w:proofErr w:type="gramStart"/>
      <w:r w:rsidRPr="009E0DE1">
        <w:t>)AN</w:t>
      </w:r>
      <w:proofErr w:type="gramEnd"/>
      <w:r w:rsidRPr="009E0DE1">
        <w:t xml:space="preserve"> and the UPF.</w:t>
      </w:r>
    </w:p>
    <w:p w14:paraId="22F9DC77" w14:textId="77777777" w:rsidR="00D67E1E" w:rsidRPr="009E0DE1" w:rsidRDefault="00D67E1E" w:rsidP="00D67E1E">
      <w:pPr>
        <w:pStyle w:val="NO"/>
      </w:pPr>
      <w:r w:rsidRPr="009E0DE1">
        <w:rPr>
          <w:b/>
        </w:rPr>
        <w:t>N4:</w:t>
      </w:r>
      <w:r w:rsidRPr="009E0DE1">
        <w:tab/>
        <w:t>Reference point between the SMF and the UPF.</w:t>
      </w:r>
    </w:p>
    <w:p w14:paraId="668B8ACF" w14:textId="77777777" w:rsidR="00D67E1E" w:rsidRPr="009E0DE1" w:rsidRDefault="00D67E1E" w:rsidP="00D67E1E">
      <w:pPr>
        <w:pStyle w:val="NO"/>
      </w:pPr>
      <w:r w:rsidRPr="009E0DE1">
        <w:rPr>
          <w:b/>
        </w:rPr>
        <w:t>N6:</w:t>
      </w:r>
      <w:r w:rsidRPr="009E0DE1">
        <w:tab/>
        <w:t>Reference point between the UPF and a Data Network.</w:t>
      </w:r>
    </w:p>
    <w:p w14:paraId="12590F47" w14:textId="77777777" w:rsidR="00D67E1E" w:rsidRPr="009E0DE1" w:rsidRDefault="00D67E1E" w:rsidP="00D67E1E">
      <w:pPr>
        <w:pStyle w:val="NO"/>
      </w:pPr>
      <w:r w:rsidRPr="009E0DE1">
        <w:rPr>
          <w:b/>
        </w:rPr>
        <w:t>N9:</w:t>
      </w:r>
      <w:r w:rsidRPr="009E0DE1">
        <w:tab/>
        <w:t>Reference point between two UPFs.</w:t>
      </w:r>
    </w:p>
    <w:p w14:paraId="7DABD5BB" w14:textId="77777777" w:rsidR="00D67E1E" w:rsidRPr="009E0DE1" w:rsidRDefault="00D67E1E" w:rsidP="00D67E1E">
      <w:r w:rsidRPr="009E0DE1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443356F4" w14:textId="77777777" w:rsidR="00D67E1E" w:rsidRPr="009E0DE1" w:rsidRDefault="00D67E1E" w:rsidP="00D67E1E">
      <w:pPr>
        <w:pStyle w:val="NO"/>
      </w:pPr>
      <w:r w:rsidRPr="009E0DE1">
        <w:rPr>
          <w:b/>
        </w:rPr>
        <w:t>N5:</w:t>
      </w:r>
      <w:r w:rsidRPr="009E0DE1">
        <w:tab/>
        <w:t>Reference point between the PCF and an AF.</w:t>
      </w:r>
    </w:p>
    <w:p w14:paraId="009B9766" w14:textId="77777777" w:rsidR="00D67E1E" w:rsidRPr="009E0DE1" w:rsidRDefault="00D67E1E" w:rsidP="00D67E1E">
      <w:pPr>
        <w:pStyle w:val="NO"/>
      </w:pPr>
      <w:r w:rsidRPr="009E0DE1">
        <w:rPr>
          <w:b/>
        </w:rPr>
        <w:t>N7:</w:t>
      </w:r>
      <w:r w:rsidRPr="009E0DE1">
        <w:tab/>
        <w:t>Reference point between the SMF and the PCF.</w:t>
      </w:r>
    </w:p>
    <w:p w14:paraId="6C0BE5D7" w14:textId="77777777" w:rsidR="00D67E1E" w:rsidRPr="009E0DE1" w:rsidRDefault="00D67E1E" w:rsidP="00D67E1E">
      <w:pPr>
        <w:pStyle w:val="NO"/>
        <w:rPr>
          <w:lang w:eastAsia="zh-CN"/>
        </w:rPr>
      </w:pPr>
      <w:r w:rsidRPr="009E0DE1">
        <w:rPr>
          <w:b/>
        </w:rPr>
        <w:t>N8:</w:t>
      </w:r>
      <w:r w:rsidRPr="009E0DE1">
        <w:tab/>
      </w:r>
      <w:r w:rsidRPr="009E0DE1">
        <w:rPr>
          <w:lang w:eastAsia="ko-KR"/>
        </w:rPr>
        <w:t>Reference point between the UDM</w:t>
      </w:r>
      <w:r w:rsidRPr="009E0DE1">
        <w:t xml:space="preserve"> and the AMF.</w:t>
      </w:r>
    </w:p>
    <w:p w14:paraId="1F7D5561" w14:textId="77777777" w:rsidR="00D67E1E" w:rsidRPr="009E0DE1" w:rsidRDefault="00D67E1E" w:rsidP="00D67E1E">
      <w:pPr>
        <w:pStyle w:val="NO"/>
      </w:pPr>
      <w:r w:rsidRPr="009E0DE1">
        <w:rPr>
          <w:b/>
        </w:rPr>
        <w:t>N10:</w:t>
      </w:r>
      <w:r w:rsidRPr="009E0DE1">
        <w:tab/>
        <w:t>Reference point between the UDM and the SMF.</w:t>
      </w:r>
    </w:p>
    <w:p w14:paraId="26413B63" w14:textId="77777777" w:rsidR="00D67E1E" w:rsidRPr="009E0DE1" w:rsidRDefault="00D67E1E" w:rsidP="00D67E1E">
      <w:pPr>
        <w:pStyle w:val="NO"/>
      </w:pPr>
      <w:r w:rsidRPr="009E0DE1">
        <w:rPr>
          <w:b/>
        </w:rPr>
        <w:t>N11:</w:t>
      </w:r>
      <w:r w:rsidRPr="009E0DE1">
        <w:rPr>
          <w:b/>
        </w:rPr>
        <w:tab/>
      </w:r>
      <w:r w:rsidRPr="009E0DE1">
        <w:t>Reference point between the AMF and the SMF.</w:t>
      </w:r>
    </w:p>
    <w:p w14:paraId="2F9013F1" w14:textId="77777777" w:rsidR="00D67E1E" w:rsidRPr="009E0DE1" w:rsidRDefault="00D67E1E" w:rsidP="00D67E1E">
      <w:pPr>
        <w:pStyle w:val="NO"/>
      </w:pPr>
      <w:r w:rsidRPr="009E0DE1">
        <w:rPr>
          <w:b/>
        </w:rPr>
        <w:t>N12:</w:t>
      </w:r>
      <w:r w:rsidRPr="009E0DE1">
        <w:rPr>
          <w:b/>
        </w:rPr>
        <w:tab/>
      </w:r>
      <w:r w:rsidRPr="009E0DE1">
        <w:t>Reference point between AMF and AUSF.</w:t>
      </w:r>
    </w:p>
    <w:p w14:paraId="4559C943" w14:textId="77777777" w:rsidR="00D67E1E" w:rsidRPr="009E0DE1" w:rsidRDefault="00D67E1E" w:rsidP="00D67E1E">
      <w:pPr>
        <w:pStyle w:val="NO"/>
      </w:pPr>
      <w:r w:rsidRPr="009E0DE1">
        <w:rPr>
          <w:b/>
        </w:rPr>
        <w:t>N13:</w:t>
      </w:r>
      <w:r w:rsidRPr="009E0DE1">
        <w:rPr>
          <w:b/>
        </w:rPr>
        <w:tab/>
      </w:r>
      <w:r w:rsidRPr="009E0DE1">
        <w:t>Reference point between the UDM and Authentication Server function the AUSF.</w:t>
      </w:r>
    </w:p>
    <w:p w14:paraId="208AD879" w14:textId="77777777" w:rsidR="00D67E1E" w:rsidRPr="009E0DE1" w:rsidRDefault="00D67E1E" w:rsidP="00D67E1E">
      <w:pPr>
        <w:pStyle w:val="NO"/>
      </w:pPr>
      <w:r w:rsidRPr="009E0DE1">
        <w:rPr>
          <w:b/>
        </w:rPr>
        <w:t>N14:</w:t>
      </w:r>
      <w:r w:rsidRPr="009E0DE1">
        <w:rPr>
          <w:b/>
        </w:rPr>
        <w:tab/>
      </w:r>
      <w:r w:rsidRPr="009E0DE1">
        <w:t>Reference point between two AMFs.</w:t>
      </w:r>
    </w:p>
    <w:p w14:paraId="099F583A" w14:textId="77777777" w:rsidR="00D67E1E" w:rsidRPr="009E0DE1" w:rsidRDefault="00D67E1E" w:rsidP="00D67E1E">
      <w:pPr>
        <w:pStyle w:val="NO"/>
      </w:pPr>
      <w:r w:rsidRPr="009E0DE1">
        <w:rPr>
          <w:b/>
        </w:rPr>
        <w:t>N15:</w:t>
      </w:r>
      <w:r w:rsidRPr="009E0DE1">
        <w:tab/>
        <w:t>Reference point between the PCF and the AMF in the case of non-roaming scenario, PCF in the visited network and AMF in the case of roaming scenario.</w:t>
      </w:r>
    </w:p>
    <w:p w14:paraId="41085A60" w14:textId="77777777" w:rsidR="00D67E1E" w:rsidRPr="009E0DE1" w:rsidRDefault="00D67E1E" w:rsidP="00D67E1E">
      <w:pPr>
        <w:pStyle w:val="NO"/>
      </w:pPr>
      <w:r w:rsidRPr="009E0DE1">
        <w:rPr>
          <w:b/>
        </w:rPr>
        <w:t>N16:</w:t>
      </w:r>
      <w:r w:rsidRPr="009E0DE1">
        <w:rPr>
          <w:b/>
        </w:rPr>
        <w:tab/>
      </w:r>
      <w:r w:rsidRPr="009E0DE1">
        <w:t>Reference point between two SMFs, (in roaming case between SMF in the visited network and the SMF in the home network).</w:t>
      </w:r>
    </w:p>
    <w:p w14:paraId="787FDC47" w14:textId="77777777" w:rsidR="00D67E1E" w:rsidRPr="00B56148" w:rsidRDefault="00D67E1E" w:rsidP="00D67E1E">
      <w:pPr>
        <w:pStyle w:val="NO"/>
      </w:pPr>
      <w:r w:rsidRPr="00B56148">
        <w:rPr>
          <w:b/>
        </w:rPr>
        <w:t>N16a:</w:t>
      </w:r>
      <w:r>
        <w:tab/>
        <w:t>Reference point between SMF and I-SMF.</w:t>
      </w:r>
    </w:p>
    <w:p w14:paraId="5C3293F7" w14:textId="77777777" w:rsidR="00D67E1E" w:rsidRPr="009E0DE1" w:rsidRDefault="00D67E1E" w:rsidP="00D67E1E">
      <w:pPr>
        <w:pStyle w:val="NO"/>
      </w:pPr>
      <w:r w:rsidRPr="009E0DE1">
        <w:rPr>
          <w:b/>
        </w:rPr>
        <w:t>N17:</w:t>
      </w:r>
      <w:r w:rsidRPr="009E0DE1">
        <w:tab/>
        <w:t>Reference point between AMF and 5G-EIR.</w:t>
      </w:r>
    </w:p>
    <w:p w14:paraId="1B635475" w14:textId="77777777" w:rsidR="00D67E1E" w:rsidRPr="009E0DE1" w:rsidRDefault="00D67E1E" w:rsidP="00D67E1E">
      <w:pPr>
        <w:pStyle w:val="NO"/>
      </w:pPr>
      <w:r w:rsidRPr="009E0DE1">
        <w:rPr>
          <w:b/>
        </w:rPr>
        <w:t>N18:</w:t>
      </w:r>
      <w:r w:rsidRPr="009E0DE1">
        <w:tab/>
        <w:t>Reference point between any NF and UDSF.</w:t>
      </w:r>
    </w:p>
    <w:p w14:paraId="4CABCB4B" w14:textId="77777777" w:rsidR="00D67E1E" w:rsidRPr="00C34949" w:rsidRDefault="00D67E1E" w:rsidP="00D67E1E">
      <w:pPr>
        <w:pStyle w:val="NO"/>
      </w:pPr>
      <w:r>
        <w:rPr>
          <w:b/>
        </w:rPr>
        <w:t>N19:</w:t>
      </w:r>
      <w:r w:rsidRPr="00C34949">
        <w:tab/>
        <w:t>Reference point between two PSA UPFs for 5G LAN-type service.</w:t>
      </w:r>
    </w:p>
    <w:p w14:paraId="75A2DE53" w14:textId="77777777" w:rsidR="00D67E1E" w:rsidRPr="009E0DE1" w:rsidRDefault="00D67E1E" w:rsidP="00D67E1E">
      <w:pPr>
        <w:pStyle w:val="NO"/>
      </w:pPr>
      <w:r w:rsidRPr="009E0DE1">
        <w:rPr>
          <w:b/>
        </w:rPr>
        <w:t>N22:</w:t>
      </w:r>
      <w:r w:rsidRPr="009E0DE1">
        <w:tab/>
        <w:t>Reference point between AMF and NSSF.</w:t>
      </w:r>
    </w:p>
    <w:p w14:paraId="04380D71" w14:textId="77777777" w:rsidR="00D67E1E" w:rsidRPr="009E0DE1" w:rsidRDefault="00D67E1E" w:rsidP="00D67E1E">
      <w:pPr>
        <w:pStyle w:val="NO"/>
      </w:pPr>
      <w:r w:rsidRPr="009E0DE1">
        <w:rPr>
          <w:b/>
        </w:rPr>
        <w:t>N23:</w:t>
      </w:r>
      <w:r w:rsidRPr="009E0DE1">
        <w:tab/>
        <w:t>Reference point between PCF and NWDAF.</w:t>
      </w:r>
    </w:p>
    <w:p w14:paraId="7568621E" w14:textId="77777777" w:rsidR="00D67E1E" w:rsidRPr="009E0DE1" w:rsidRDefault="00D67E1E" w:rsidP="00D67E1E">
      <w:pPr>
        <w:pStyle w:val="NO"/>
      </w:pPr>
      <w:r w:rsidRPr="009E0DE1">
        <w:rPr>
          <w:b/>
        </w:rPr>
        <w:t>N24:</w:t>
      </w:r>
      <w:r w:rsidRPr="009E0DE1">
        <w:tab/>
        <w:t>Reference point between the PCF in the visited network and the PCF in the home network.</w:t>
      </w:r>
    </w:p>
    <w:p w14:paraId="40891056" w14:textId="77777777" w:rsidR="00D67E1E" w:rsidRPr="009E0DE1" w:rsidRDefault="00D67E1E" w:rsidP="00D67E1E">
      <w:pPr>
        <w:pStyle w:val="NO"/>
      </w:pPr>
      <w:r w:rsidRPr="009E0DE1">
        <w:rPr>
          <w:b/>
        </w:rPr>
        <w:t>N27:</w:t>
      </w:r>
      <w:r w:rsidRPr="009E0DE1">
        <w:tab/>
        <w:t>Reference point between NRF in the visited network and the NRF in the home network.</w:t>
      </w:r>
    </w:p>
    <w:p w14:paraId="65447B65" w14:textId="77777777" w:rsidR="00D67E1E" w:rsidRPr="002369B3" w:rsidRDefault="00D67E1E" w:rsidP="00D67E1E">
      <w:pPr>
        <w:pStyle w:val="NO"/>
      </w:pPr>
      <w:r w:rsidRPr="002369B3">
        <w:rPr>
          <w:b/>
        </w:rPr>
        <w:t>N28:</w:t>
      </w:r>
      <w:r>
        <w:tab/>
      </w:r>
      <w:r w:rsidRPr="002369B3">
        <w:t>Reference point between PCF and CHF.</w:t>
      </w:r>
    </w:p>
    <w:p w14:paraId="0F3ECED3" w14:textId="77777777" w:rsidR="00D67E1E" w:rsidRPr="00C34949" w:rsidRDefault="00D67E1E" w:rsidP="00D67E1E">
      <w:pPr>
        <w:pStyle w:val="NO"/>
      </w:pPr>
      <w:r>
        <w:rPr>
          <w:b/>
        </w:rPr>
        <w:t>N29:</w:t>
      </w:r>
      <w:r w:rsidRPr="00C34949">
        <w:tab/>
        <w:t>Reference point between NEF and SMF.</w:t>
      </w:r>
    </w:p>
    <w:p w14:paraId="7791352A" w14:textId="77777777" w:rsidR="00D67E1E" w:rsidRPr="002369B3" w:rsidRDefault="00D67E1E" w:rsidP="00D67E1E">
      <w:pPr>
        <w:pStyle w:val="NO"/>
      </w:pPr>
      <w:r w:rsidRPr="002369B3">
        <w:rPr>
          <w:b/>
        </w:rPr>
        <w:t>N30:</w:t>
      </w:r>
      <w:r>
        <w:tab/>
      </w:r>
      <w:r w:rsidRPr="002369B3">
        <w:t>Reference point between PCF and NEF.</w:t>
      </w:r>
    </w:p>
    <w:p w14:paraId="18B17529" w14:textId="77777777" w:rsidR="00D67E1E" w:rsidRPr="002369B3" w:rsidRDefault="00D67E1E" w:rsidP="00D67E1E">
      <w:pPr>
        <w:pStyle w:val="NO"/>
      </w:pPr>
      <w:r w:rsidRPr="002369B3">
        <w:t>NOTE</w:t>
      </w:r>
      <w:r>
        <w:t> 1</w:t>
      </w:r>
      <w:r w:rsidRPr="002369B3">
        <w:t>:</w:t>
      </w:r>
      <w:r>
        <w:tab/>
      </w:r>
      <w:r w:rsidRPr="002369B3">
        <w:t>The functionality of N28 and N29 and N30 reference points are defined in TS</w:t>
      </w:r>
      <w:r>
        <w:t> </w:t>
      </w:r>
      <w:r w:rsidRPr="002369B3">
        <w:t>23.503</w:t>
      </w:r>
      <w:r>
        <w:t> </w:t>
      </w:r>
      <w:r w:rsidRPr="002369B3">
        <w:t>[45].</w:t>
      </w:r>
    </w:p>
    <w:p w14:paraId="6AE864C2" w14:textId="77777777" w:rsidR="00D67E1E" w:rsidRPr="009E0DE1" w:rsidRDefault="00D67E1E" w:rsidP="00D67E1E">
      <w:pPr>
        <w:pStyle w:val="NO"/>
      </w:pPr>
      <w:r w:rsidRPr="009E0DE1">
        <w:rPr>
          <w:b/>
        </w:rPr>
        <w:lastRenderedPageBreak/>
        <w:t>N31:</w:t>
      </w:r>
      <w:r w:rsidRPr="009E0DE1">
        <w:tab/>
        <w:t>Reference point between the NSSF in the visited network and the NSSF in the home network.</w:t>
      </w:r>
    </w:p>
    <w:p w14:paraId="706E4F86" w14:textId="77777777" w:rsidR="00D67E1E" w:rsidRPr="009E0DE1" w:rsidRDefault="00D67E1E" w:rsidP="00D67E1E">
      <w:pPr>
        <w:pStyle w:val="NO"/>
      </w:pPr>
      <w:r w:rsidRPr="009E0DE1">
        <w:t>NOTE </w:t>
      </w:r>
      <w:r>
        <w:t>2</w:t>
      </w:r>
      <w:r w:rsidRPr="009E0DE1">
        <w:t>:</w:t>
      </w:r>
      <w:r>
        <w:tab/>
        <w:t xml:space="preserve">In </w:t>
      </w:r>
      <w:r w:rsidRPr="009E0DE1">
        <w:t>some cases, a couple of NFs may need to be associated with each other to serve a UE.</w:t>
      </w:r>
    </w:p>
    <w:p w14:paraId="52EDBAFE" w14:textId="77777777" w:rsidR="00D67E1E" w:rsidRPr="009E0DE1" w:rsidRDefault="00D67E1E" w:rsidP="00D67E1E">
      <w:pPr>
        <w:pStyle w:val="NO"/>
      </w:pPr>
      <w:r w:rsidRPr="009E0DE1">
        <w:rPr>
          <w:b/>
        </w:rPr>
        <w:t>N32:</w:t>
      </w:r>
      <w:r w:rsidRPr="009E0DE1">
        <w:tab/>
        <w:t>Reference point between SEPP in the visited network and the SEPP in the home network.</w:t>
      </w:r>
    </w:p>
    <w:p w14:paraId="052B9119" w14:textId="77777777" w:rsidR="00D67E1E" w:rsidRPr="009E0DE1" w:rsidRDefault="00D67E1E" w:rsidP="00D67E1E">
      <w:pPr>
        <w:pStyle w:val="NO"/>
      </w:pPr>
      <w:r w:rsidRPr="009E0DE1">
        <w:rPr>
          <w:iCs/>
        </w:rPr>
        <w:t>NOTE </w:t>
      </w:r>
      <w:r>
        <w:rPr>
          <w:iCs/>
        </w:rPr>
        <w:t>3</w:t>
      </w:r>
      <w:r w:rsidRPr="009E0DE1">
        <w:rPr>
          <w:iCs/>
        </w:rPr>
        <w:t>:</w:t>
      </w:r>
      <w:r w:rsidRPr="009E0DE1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9E0DE1">
        <w:rPr>
          <w:iCs/>
        </w:rPr>
        <w:t>33.501</w:t>
      </w:r>
      <w:r>
        <w:rPr>
          <w:iCs/>
        </w:rPr>
        <w:t> </w:t>
      </w:r>
      <w:r w:rsidRPr="009E0DE1">
        <w:rPr>
          <w:iCs/>
        </w:rPr>
        <w:t>[29].</w:t>
      </w:r>
    </w:p>
    <w:p w14:paraId="736A11FE" w14:textId="77777777" w:rsidR="00D67E1E" w:rsidRPr="009E0DE1" w:rsidRDefault="00D67E1E" w:rsidP="00D67E1E">
      <w:pPr>
        <w:pStyle w:val="NO"/>
      </w:pPr>
      <w:r w:rsidRPr="009E0DE1">
        <w:rPr>
          <w:b/>
        </w:rPr>
        <w:t>N33:</w:t>
      </w:r>
      <w:r w:rsidRPr="009E0DE1">
        <w:tab/>
        <w:t>Reference point between NEF and AF.</w:t>
      </w:r>
    </w:p>
    <w:p w14:paraId="47413A07" w14:textId="77777777" w:rsidR="00D67E1E" w:rsidRDefault="00D67E1E" w:rsidP="00D67E1E">
      <w:pPr>
        <w:pStyle w:val="NO"/>
      </w:pPr>
      <w:r w:rsidRPr="0013662F">
        <w:rPr>
          <w:b/>
        </w:rPr>
        <w:t>N34:</w:t>
      </w:r>
      <w:r>
        <w:tab/>
        <w:t>Reference point between NSSF and NWDAF.</w:t>
      </w:r>
    </w:p>
    <w:p w14:paraId="2C5C0905" w14:textId="77777777" w:rsidR="00D67E1E" w:rsidRPr="00B56148" w:rsidRDefault="00D67E1E" w:rsidP="00D67E1E">
      <w:pPr>
        <w:pStyle w:val="NO"/>
      </w:pPr>
      <w:r w:rsidRPr="0013662F">
        <w:rPr>
          <w:b/>
        </w:rPr>
        <w:t>N35:</w:t>
      </w:r>
      <w:r>
        <w:tab/>
        <w:t>Reference point between UDM and UDR.</w:t>
      </w:r>
    </w:p>
    <w:p w14:paraId="61D2BC90" w14:textId="77777777" w:rsidR="00D67E1E" w:rsidRDefault="00D67E1E" w:rsidP="00D67E1E">
      <w:pPr>
        <w:pStyle w:val="NO"/>
      </w:pPr>
      <w:r w:rsidRPr="0013662F">
        <w:rPr>
          <w:b/>
        </w:rPr>
        <w:t>N36:</w:t>
      </w:r>
      <w:r>
        <w:tab/>
        <w:t>Reference point between PCF and UDR.</w:t>
      </w:r>
    </w:p>
    <w:p w14:paraId="6C98BF8B" w14:textId="77777777" w:rsidR="00D67E1E" w:rsidRPr="00B56148" w:rsidRDefault="00D67E1E" w:rsidP="00D67E1E">
      <w:pPr>
        <w:pStyle w:val="NO"/>
      </w:pPr>
      <w:r w:rsidRPr="0013662F">
        <w:rPr>
          <w:b/>
        </w:rPr>
        <w:t>N37:</w:t>
      </w:r>
      <w:r>
        <w:tab/>
        <w:t>Reference point between NEF and UDR.</w:t>
      </w:r>
    </w:p>
    <w:p w14:paraId="3AF93287" w14:textId="77777777" w:rsidR="00D67E1E" w:rsidRPr="00B56148" w:rsidRDefault="00D67E1E" w:rsidP="00D67E1E">
      <w:pPr>
        <w:pStyle w:val="NO"/>
      </w:pPr>
      <w:r w:rsidRPr="00B56148">
        <w:rPr>
          <w:b/>
        </w:rPr>
        <w:t>N38:</w:t>
      </w:r>
      <w:r>
        <w:tab/>
        <w:t>Reference point between I-SMFs.</w:t>
      </w:r>
    </w:p>
    <w:p w14:paraId="051448C7" w14:textId="77777777" w:rsidR="00D67E1E" w:rsidRPr="009E0DE1" w:rsidRDefault="00D67E1E" w:rsidP="00D67E1E">
      <w:pPr>
        <w:pStyle w:val="NO"/>
      </w:pPr>
      <w:r w:rsidRPr="009E0DE1">
        <w:rPr>
          <w:b/>
        </w:rPr>
        <w:t>N40:</w:t>
      </w:r>
      <w:r w:rsidRPr="009E0DE1">
        <w:tab/>
        <w:t>Reference point between SMF and the CHF.</w:t>
      </w:r>
    </w:p>
    <w:p w14:paraId="7638A4B3" w14:textId="77777777" w:rsidR="00D67E1E" w:rsidRDefault="00D67E1E" w:rsidP="00D67E1E">
      <w:pPr>
        <w:pStyle w:val="NO"/>
      </w:pPr>
      <w:r w:rsidRPr="00323277">
        <w:rPr>
          <w:b/>
          <w:bCs/>
        </w:rPr>
        <w:t>N41:</w:t>
      </w:r>
      <w:r>
        <w:tab/>
        <w:t>Reference point between AMF and CHF in HPLMN.</w:t>
      </w:r>
    </w:p>
    <w:p w14:paraId="76135FE2" w14:textId="77777777" w:rsidR="00D67E1E" w:rsidRDefault="00D67E1E" w:rsidP="00D67E1E">
      <w:pPr>
        <w:pStyle w:val="NO"/>
      </w:pPr>
      <w:r w:rsidRPr="00323277">
        <w:rPr>
          <w:b/>
          <w:bCs/>
        </w:rPr>
        <w:t>N42:</w:t>
      </w:r>
      <w:r>
        <w:tab/>
        <w:t>Reference point between AMF and CHF in VPLMN.</w:t>
      </w:r>
    </w:p>
    <w:p w14:paraId="605260DA" w14:textId="77777777" w:rsidR="00D67E1E" w:rsidRDefault="00D67E1E" w:rsidP="00D67E1E">
      <w:pPr>
        <w:pStyle w:val="NO"/>
      </w:pPr>
      <w:r>
        <w:t>NOTE 4:</w:t>
      </w:r>
      <w:r>
        <w:tab/>
        <w:t>The functionality of N40, N41 and N42 reference points are defined in TS 32.240 [41].</w:t>
      </w:r>
    </w:p>
    <w:p w14:paraId="535A7FDC" w14:textId="77777777" w:rsidR="00D67E1E" w:rsidRDefault="00D67E1E" w:rsidP="00D67E1E">
      <w:pPr>
        <w:pStyle w:val="NO"/>
      </w:pPr>
      <w:r w:rsidRPr="00562E84">
        <w:rPr>
          <w:b/>
          <w:bCs/>
        </w:rPr>
        <w:t>N43:</w:t>
      </w:r>
      <w:r>
        <w:tab/>
        <w:t>Reference point between PCFs.</w:t>
      </w:r>
    </w:p>
    <w:p w14:paraId="51E7EDA4" w14:textId="77777777" w:rsidR="00D67E1E" w:rsidRDefault="00D67E1E" w:rsidP="00D67E1E">
      <w:pPr>
        <w:pStyle w:val="NO"/>
      </w:pPr>
      <w:r>
        <w:t>NOTE 5:</w:t>
      </w:r>
      <w:r>
        <w:tab/>
        <w:t>The functionality of N43 reference point is defined in TS 23.503 [45].</w:t>
      </w:r>
    </w:p>
    <w:p w14:paraId="49949ACC" w14:textId="77777777" w:rsidR="00D67E1E" w:rsidRPr="009E0DE1" w:rsidRDefault="00D67E1E" w:rsidP="00D67E1E">
      <w:pPr>
        <w:pStyle w:val="NO"/>
      </w:pPr>
      <w:r w:rsidRPr="009E0DE1">
        <w:t>NOTE </w:t>
      </w:r>
      <w:r>
        <w:t>6</w:t>
      </w:r>
      <w:r w:rsidRPr="009E0DE1">
        <w:t>:</w:t>
      </w:r>
      <w:r w:rsidRPr="009E0DE1">
        <w:tab/>
        <w:t>The reference points from N4</w:t>
      </w:r>
      <w:r>
        <w:t>4</w:t>
      </w:r>
      <w:r w:rsidRPr="009E0DE1">
        <w:t xml:space="preserve"> up to and including N49 are reserved for allocation and definition in</w:t>
      </w:r>
      <w:r>
        <w:t xml:space="preserve"> TS 32.240 [41]</w:t>
      </w:r>
      <w:r w:rsidRPr="009E0DE1">
        <w:t>.</w:t>
      </w:r>
    </w:p>
    <w:p w14:paraId="6503655D" w14:textId="77777777" w:rsidR="00D67E1E" w:rsidRPr="009E0DE1" w:rsidRDefault="00D67E1E" w:rsidP="00D67E1E">
      <w:pPr>
        <w:pStyle w:val="NO"/>
      </w:pPr>
      <w:r w:rsidRPr="009E0DE1">
        <w:rPr>
          <w:b/>
        </w:rPr>
        <w:t>N50:</w:t>
      </w:r>
      <w:r w:rsidRPr="009E0DE1">
        <w:tab/>
        <w:t>Reference point between AMF and the CBCF.</w:t>
      </w:r>
    </w:p>
    <w:p w14:paraId="4E549825" w14:textId="77777777" w:rsidR="00D67E1E" w:rsidRPr="00C34949" w:rsidRDefault="00D67E1E" w:rsidP="00D67E1E">
      <w:pPr>
        <w:pStyle w:val="NO"/>
      </w:pPr>
      <w:r>
        <w:rPr>
          <w:b/>
        </w:rPr>
        <w:t>N51:</w:t>
      </w:r>
      <w:r w:rsidRPr="00C34949">
        <w:tab/>
        <w:t>Reference point between AMF and NEF.</w:t>
      </w:r>
    </w:p>
    <w:p w14:paraId="1E5DAAD8" w14:textId="77777777" w:rsidR="00D67E1E" w:rsidRPr="00C34949" w:rsidRDefault="00D67E1E" w:rsidP="00D67E1E">
      <w:pPr>
        <w:pStyle w:val="NO"/>
      </w:pPr>
      <w:r>
        <w:rPr>
          <w:b/>
        </w:rPr>
        <w:t>N52:</w:t>
      </w:r>
      <w:r w:rsidRPr="00C34949">
        <w:tab/>
        <w:t>Reference point between NEF and UDM.</w:t>
      </w:r>
    </w:p>
    <w:p w14:paraId="0A6FED6C" w14:textId="77777777" w:rsidR="00D67E1E" w:rsidRDefault="00D67E1E" w:rsidP="00D67E1E">
      <w:pPr>
        <w:pStyle w:val="NO"/>
      </w:pPr>
      <w:r w:rsidRPr="00C34949">
        <w:rPr>
          <w:b/>
        </w:rPr>
        <w:t>N55:</w:t>
      </w:r>
      <w:r>
        <w:tab/>
        <w:t>Reference point between AMF and the UCMF.</w:t>
      </w:r>
    </w:p>
    <w:p w14:paraId="02F4109F" w14:textId="77777777" w:rsidR="00D67E1E" w:rsidRDefault="00D67E1E" w:rsidP="00D67E1E">
      <w:pPr>
        <w:pStyle w:val="NO"/>
      </w:pPr>
      <w:r w:rsidRPr="00C34949">
        <w:rPr>
          <w:b/>
        </w:rPr>
        <w:t>N56:</w:t>
      </w:r>
      <w:r>
        <w:tab/>
        <w:t>Reference point between NEF and the UCMF.</w:t>
      </w:r>
    </w:p>
    <w:p w14:paraId="682E42B4" w14:textId="77777777" w:rsidR="00D67E1E" w:rsidRDefault="00D67E1E" w:rsidP="00D67E1E">
      <w:pPr>
        <w:pStyle w:val="NO"/>
      </w:pPr>
      <w:r w:rsidRPr="00C34949">
        <w:rPr>
          <w:b/>
        </w:rPr>
        <w:t>N57:</w:t>
      </w:r>
      <w:r>
        <w:tab/>
        <w:t>Reference point between AF and the UCMF.</w:t>
      </w:r>
    </w:p>
    <w:p w14:paraId="51C1F445" w14:textId="77777777" w:rsidR="00D67E1E" w:rsidRPr="009E0DE1" w:rsidRDefault="00D67E1E" w:rsidP="00D67E1E">
      <w:pPr>
        <w:pStyle w:val="NO"/>
      </w:pPr>
      <w:r w:rsidRPr="009E0DE1">
        <w:t>NOTE </w:t>
      </w:r>
      <w:r>
        <w:t>7</w:t>
      </w:r>
      <w:r w:rsidRPr="009E0DE1">
        <w:t>:</w:t>
      </w:r>
      <w:r w:rsidRPr="009E0DE1">
        <w:tab/>
        <w:t>The Public Warning System functionality of N50 reference point is defined in TS</w:t>
      </w:r>
      <w:r>
        <w:t> </w:t>
      </w:r>
      <w:r w:rsidRPr="009E0DE1">
        <w:t>23.041</w:t>
      </w:r>
      <w:r>
        <w:t> </w:t>
      </w:r>
      <w:r w:rsidRPr="009E0DE1">
        <w:t>[46].</w:t>
      </w:r>
    </w:p>
    <w:p w14:paraId="18C4D5BB" w14:textId="77777777" w:rsidR="00D67E1E" w:rsidRDefault="00D67E1E" w:rsidP="00D67E1E">
      <w:pPr>
        <w:pStyle w:val="NO"/>
      </w:pPr>
      <w:r w:rsidRPr="00821CF5">
        <w:rPr>
          <w:b/>
          <w:bCs/>
        </w:rPr>
        <w:t>N58:</w:t>
      </w:r>
      <w:r>
        <w:tab/>
        <w:t>Reference point between AMF and the NSSAAF.</w:t>
      </w:r>
    </w:p>
    <w:p w14:paraId="52483888" w14:textId="77777777" w:rsidR="00D67E1E" w:rsidRDefault="00D67E1E" w:rsidP="00D67E1E">
      <w:pPr>
        <w:pStyle w:val="NO"/>
      </w:pPr>
      <w:r w:rsidRPr="00821CF5">
        <w:rPr>
          <w:b/>
          <w:bCs/>
        </w:rPr>
        <w:t>N59:</w:t>
      </w:r>
      <w:r>
        <w:tab/>
        <w:t>Reference point between UDM and the NSSAAF.</w:t>
      </w:r>
    </w:p>
    <w:p w14:paraId="37AD8BD4" w14:textId="77777777" w:rsidR="00D67E1E" w:rsidRPr="00757CAF" w:rsidRDefault="00D67E1E" w:rsidP="00D67E1E">
      <w:pPr>
        <w:pStyle w:val="NO"/>
      </w:pPr>
      <w:r w:rsidRPr="00323277">
        <w:rPr>
          <w:b/>
          <w:bCs/>
        </w:rPr>
        <w:t>N</w:t>
      </w:r>
      <w:r>
        <w:rPr>
          <w:b/>
          <w:bCs/>
        </w:rPr>
        <w:t>8</w:t>
      </w:r>
      <w:r w:rsidRPr="00323277">
        <w:rPr>
          <w:b/>
          <w:bCs/>
        </w:rPr>
        <w:t>0:</w:t>
      </w:r>
      <w:r>
        <w:tab/>
        <w:t>Reference point between AMF and NSACF.</w:t>
      </w:r>
    </w:p>
    <w:p w14:paraId="17DA165D" w14:textId="77777777" w:rsidR="00D67E1E" w:rsidRPr="00757CAF" w:rsidRDefault="00D67E1E" w:rsidP="00D67E1E">
      <w:pPr>
        <w:pStyle w:val="NO"/>
      </w:pPr>
      <w:r w:rsidRPr="00323277">
        <w:rPr>
          <w:b/>
          <w:bCs/>
        </w:rPr>
        <w:t>N</w:t>
      </w:r>
      <w:r>
        <w:rPr>
          <w:b/>
          <w:bCs/>
        </w:rPr>
        <w:t>81</w:t>
      </w:r>
      <w:r w:rsidRPr="00323277">
        <w:rPr>
          <w:b/>
          <w:bCs/>
        </w:rPr>
        <w:t>:</w:t>
      </w:r>
      <w:r>
        <w:tab/>
        <w:t>Reference point between SMF and NSACF.</w:t>
      </w:r>
    </w:p>
    <w:p w14:paraId="2498B92A" w14:textId="77777777" w:rsidR="00D67E1E" w:rsidRDefault="00D67E1E" w:rsidP="00D67E1E">
      <w:pPr>
        <w:pStyle w:val="NO"/>
      </w:pPr>
      <w:r w:rsidRPr="00562E84">
        <w:rPr>
          <w:b/>
          <w:bCs/>
        </w:rPr>
        <w:t>N82:</w:t>
      </w:r>
      <w:r>
        <w:tab/>
        <w:t>Reference point between NSACF and NEF.</w:t>
      </w:r>
    </w:p>
    <w:p w14:paraId="12044FC3" w14:textId="77777777" w:rsidR="00D67E1E" w:rsidRPr="009E0DE1" w:rsidRDefault="00D67E1E" w:rsidP="00D67E1E">
      <w:r w:rsidRPr="009E0DE1">
        <w:t>The reference points to support SMS over NAS are listed in clause 4.4.2.2.</w:t>
      </w:r>
    </w:p>
    <w:p w14:paraId="4A74949A" w14:textId="77777777" w:rsidR="00D67E1E" w:rsidRPr="009E0DE1" w:rsidRDefault="00D67E1E" w:rsidP="00D67E1E">
      <w:r w:rsidRPr="009E0DE1">
        <w:t>The reference points to support Location Services are listed in</w:t>
      </w:r>
      <w:r>
        <w:t xml:space="preserve"> TS 23.273 [87]</w:t>
      </w:r>
      <w:r w:rsidRPr="009E0DE1">
        <w:t>.</w:t>
      </w:r>
    </w:p>
    <w:p w14:paraId="7575AA97" w14:textId="77777777" w:rsidR="00D67E1E" w:rsidRPr="009E0DE1" w:rsidRDefault="00D67E1E" w:rsidP="00D67E1E">
      <w:r>
        <w:t>The reference points to support SBA in IMS (N5, N70 and N71) are described in TS 23.228 [15].</w:t>
      </w:r>
    </w:p>
    <w:p w14:paraId="3E1E4A1B" w14:textId="77777777" w:rsidR="00D67E1E" w:rsidRPr="009E0DE1" w:rsidRDefault="00D67E1E" w:rsidP="00D67E1E">
      <w:r>
        <w:t>The reference points to support AKMA (N61, N62 and N63) are described in TS 33.535 [124].</w:t>
      </w:r>
    </w:p>
    <w:p w14:paraId="2B0DD357" w14:textId="1D098DEF" w:rsidR="00D67E1E" w:rsidRDefault="00D67E1E" w:rsidP="00D67E1E">
      <w:r>
        <w:t xml:space="preserve">The reference points to support </w:t>
      </w:r>
      <w:ins w:id="3" w:author="CATT" w:date="2021-08-16T13:41:00Z">
        <w:r w:rsidR="004E3534">
          <w:rPr>
            <w:rFonts w:hint="eastAsia"/>
            <w:lang w:eastAsia="zh-CN"/>
          </w:rPr>
          <w:t xml:space="preserve">5G </w:t>
        </w:r>
      </w:ins>
      <w:bookmarkStart w:id="4" w:name="_GoBack"/>
      <w:bookmarkEnd w:id="4"/>
      <w:proofErr w:type="spellStart"/>
      <w:r>
        <w:t>ProSe</w:t>
      </w:r>
      <w:proofErr w:type="spellEnd"/>
      <w:r>
        <w:t xml:space="preserve"> </w:t>
      </w:r>
      <w:del w:id="5" w:author="CATT" w:date="2021-08-16T13:41:00Z">
        <w:r w:rsidDel="004E3534">
          <w:delText>(</w:delText>
        </w:r>
      </w:del>
      <w:ins w:id="6" w:author="Ericsson" w:date="2021-07-07T11:15:00Z">
        <w:del w:id="7" w:author="CATT" w:date="2021-08-16T13:41:00Z">
          <w:r w:rsidR="005E2278" w:rsidDel="004E3534">
            <w:delText>Npc4a</w:delText>
          </w:r>
        </w:del>
      </w:ins>
      <w:del w:id="8" w:author="CATT" w:date="2021-08-16T13:41:00Z">
        <w:r w:rsidDel="004E3534">
          <w:delText xml:space="preserve">N64, </w:delText>
        </w:r>
      </w:del>
      <w:ins w:id="9" w:author="Ericsson" w:date="2021-07-07T11:16:00Z">
        <w:del w:id="10" w:author="CATT" w:date="2021-08-16T13:41:00Z">
          <w:r w:rsidR="005E2278" w:rsidDel="004E3534">
            <w:delText>Npc6</w:delText>
          </w:r>
        </w:del>
      </w:ins>
      <w:del w:id="11" w:author="CATT" w:date="2021-08-16T13:41:00Z">
        <w:r w:rsidDel="004E3534">
          <w:delText xml:space="preserve">N65, </w:delText>
        </w:r>
      </w:del>
      <w:ins w:id="12" w:author="Ericsson" w:date="2021-07-07T11:16:00Z">
        <w:del w:id="13" w:author="CATT" w:date="2021-08-16T13:41:00Z">
          <w:r w:rsidR="005E2278" w:rsidDel="004E3534">
            <w:delText>Npc7</w:delText>
          </w:r>
        </w:del>
      </w:ins>
      <w:del w:id="14" w:author="CATT" w:date="2021-08-16T13:41:00Z">
        <w:r w:rsidDel="004E3534">
          <w:delText xml:space="preserve">N66, Nxx </w:delText>
        </w:r>
      </w:del>
      <w:ins w:id="15" w:author="Ericsson" w:date="2021-07-07T11:16:00Z">
        <w:del w:id="16" w:author="CATT" w:date="2021-08-16T13:41:00Z">
          <w:r w:rsidR="005E2278" w:rsidDel="004E3534">
            <w:delText xml:space="preserve">Npc2 </w:delText>
          </w:r>
        </w:del>
      </w:ins>
      <w:del w:id="17" w:author="CATT" w:date="2021-08-16T13:41:00Z">
        <w:r w:rsidDel="004E3534">
          <w:delText>and Npd</w:delText>
        </w:r>
      </w:del>
      <w:ins w:id="18" w:author="Ericsson" w:date="2021-07-07T11:16:00Z">
        <w:del w:id="19" w:author="CATT" w:date="2021-08-16T13:41:00Z">
          <w:r w:rsidR="005E2278" w:rsidDel="004E3534">
            <w:delText>Npc</w:delText>
          </w:r>
        </w:del>
      </w:ins>
      <w:ins w:id="20" w:author="Ericsson" w:date="2021-08-10T14:25:00Z">
        <w:del w:id="21" w:author="CATT" w:date="2021-08-16T13:41:00Z">
          <w:r w:rsidR="004C0B74" w:rsidDel="004E3534">
            <w:delText>8</w:delText>
          </w:r>
        </w:del>
      </w:ins>
      <w:del w:id="22" w:author="CATT" w:date="2021-08-16T13:41:00Z">
        <w:r w:rsidDel="004E3534">
          <w:delText xml:space="preserve">) </w:delText>
        </w:r>
      </w:del>
      <w:r>
        <w:t>are described in TS 23.304 [128].</w:t>
      </w:r>
    </w:p>
    <w:p w14:paraId="4C7168CD" w14:textId="77777777" w:rsidR="00D67E1E" w:rsidRDefault="00D67E1E" w:rsidP="00D67E1E">
      <w:r>
        <w:lastRenderedPageBreak/>
        <w:t>The reference points to support 5G multicast-broadcast services are described in TS 23.247 [129].</w:t>
      </w:r>
    </w:p>
    <w:p w14:paraId="35CE6327" w14:textId="77777777" w:rsidR="00D67E1E" w:rsidRDefault="00D67E1E" w:rsidP="00D67E1E">
      <w:r>
        <w:t xml:space="preserve">The reference points to Support </w:t>
      </w:r>
      <w:proofErr w:type="spellStart"/>
      <w:r>
        <w:t>Uncrewed</w:t>
      </w:r>
      <w:proofErr w:type="spellEnd"/>
      <w:r>
        <w:t xml:space="preserve"> Aerial Systems (UAS) connectivity, identification and tracking are described in TS 23.256 [136].</w:t>
      </w:r>
    </w:p>
    <w:p w14:paraId="3608EC44" w14:textId="77777777" w:rsidR="0009134D" w:rsidRDefault="0009134D" w:rsidP="005E5EAB">
      <w:pPr>
        <w:rPr>
          <w:color w:val="FF0000"/>
          <w:sz w:val="28"/>
          <w:szCs w:val="28"/>
        </w:rPr>
      </w:pPr>
    </w:p>
    <w:p w14:paraId="05BB0A28" w14:textId="426EF710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B4EC63" w14:textId="77777777" w:rsidR="0005603D" w:rsidRDefault="0005603D">
      <w:r>
        <w:separator/>
      </w:r>
    </w:p>
  </w:endnote>
  <w:endnote w:type="continuationSeparator" w:id="0">
    <w:p w14:paraId="22F03364" w14:textId="77777777" w:rsidR="0005603D" w:rsidRDefault="00056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6D53C8" w14:textId="77777777" w:rsidR="0005603D" w:rsidRDefault="0005603D">
      <w:r>
        <w:separator/>
      </w:r>
    </w:p>
  </w:footnote>
  <w:footnote w:type="continuationSeparator" w:id="0">
    <w:p w14:paraId="4564075D" w14:textId="77777777" w:rsidR="0005603D" w:rsidRDefault="000560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CD082F" w:rsidRDefault="00CD08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CD082F" w:rsidRDefault="00CD082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CD082F" w:rsidRDefault="00CD082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CD082F" w:rsidRDefault="00CD082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602"/>
    <w:rsid w:val="0000359B"/>
    <w:rsid w:val="00013DAB"/>
    <w:rsid w:val="00022B87"/>
    <w:rsid w:val="00022E4A"/>
    <w:rsid w:val="00027251"/>
    <w:rsid w:val="000277C4"/>
    <w:rsid w:val="0004506A"/>
    <w:rsid w:val="00045BEF"/>
    <w:rsid w:val="0005603D"/>
    <w:rsid w:val="000751FA"/>
    <w:rsid w:val="000778D9"/>
    <w:rsid w:val="000820A6"/>
    <w:rsid w:val="0008466C"/>
    <w:rsid w:val="00084A5F"/>
    <w:rsid w:val="00090042"/>
    <w:rsid w:val="0009134D"/>
    <w:rsid w:val="0009555B"/>
    <w:rsid w:val="000A164F"/>
    <w:rsid w:val="000A401C"/>
    <w:rsid w:val="000A6394"/>
    <w:rsid w:val="000A6B8F"/>
    <w:rsid w:val="000B0A14"/>
    <w:rsid w:val="000B1F63"/>
    <w:rsid w:val="000B354E"/>
    <w:rsid w:val="000B7FED"/>
    <w:rsid w:val="000C038A"/>
    <w:rsid w:val="000C6598"/>
    <w:rsid w:val="000C7E56"/>
    <w:rsid w:val="000D27AB"/>
    <w:rsid w:val="000D44B3"/>
    <w:rsid w:val="000F7990"/>
    <w:rsid w:val="0011042F"/>
    <w:rsid w:val="00113F9C"/>
    <w:rsid w:val="00120CC1"/>
    <w:rsid w:val="0012235C"/>
    <w:rsid w:val="0012679C"/>
    <w:rsid w:val="00130E5D"/>
    <w:rsid w:val="00133967"/>
    <w:rsid w:val="00145D43"/>
    <w:rsid w:val="00155D22"/>
    <w:rsid w:val="00163D28"/>
    <w:rsid w:val="00166AC6"/>
    <w:rsid w:val="0017272F"/>
    <w:rsid w:val="00192C46"/>
    <w:rsid w:val="00195023"/>
    <w:rsid w:val="001A08B3"/>
    <w:rsid w:val="001A10CD"/>
    <w:rsid w:val="001A573F"/>
    <w:rsid w:val="001A7B60"/>
    <w:rsid w:val="001B0F21"/>
    <w:rsid w:val="001B1DE0"/>
    <w:rsid w:val="001B52F0"/>
    <w:rsid w:val="001B63AE"/>
    <w:rsid w:val="001B7A65"/>
    <w:rsid w:val="001C01E4"/>
    <w:rsid w:val="001C4F9D"/>
    <w:rsid w:val="001D55CF"/>
    <w:rsid w:val="001E41F3"/>
    <w:rsid w:val="001E7365"/>
    <w:rsid w:val="001E7DE8"/>
    <w:rsid w:val="001F3D2C"/>
    <w:rsid w:val="0020153B"/>
    <w:rsid w:val="002076B2"/>
    <w:rsid w:val="0022211D"/>
    <w:rsid w:val="002247CB"/>
    <w:rsid w:val="00225E5E"/>
    <w:rsid w:val="002266A1"/>
    <w:rsid w:val="00227FA0"/>
    <w:rsid w:val="00235661"/>
    <w:rsid w:val="00243DCA"/>
    <w:rsid w:val="002517FF"/>
    <w:rsid w:val="00255EE2"/>
    <w:rsid w:val="00256E8D"/>
    <w:rsid w:val="0026004D"/>
    <w:rsid w:val="002640DD"/>
    <w:rsid w:val="002673C9"/>
    <w:rsid w:val="00270BA0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32B4"/>
    <w:rsid w:val="002B4718"/>
    <w:rsid w:val="002B5741"/>
    <w:rsid w:val="002B6D2F"/>
    <w:rsid w:val="002C37C4"/>
    <w:rsid w:val="002C5337"/>
    <w:rsid w:val="002C7F4B"/>
    <w:rsid w:val="002D76C2"/>
    <w:rsid w:val="002E472E"/>
    <w:rsid w:val="002F410C"/>
    <w:rsid w:val="00305409"/>
    <w:rsid w:val="0031084C"/>
    <w:rsid w:val="003111C0"/>
    <w:rsid w:val="0032111F"/>
    <w:rsid w:val="003216EB"/>
    <w:rsid w:val="00332151"/>
    <w:rsid w:val="003347A7"/>
    <w:rsid w:val="003609EF"/>
    <w:rsid w:val="00361829"/>
    <w:rsid w:val="0036231A"/>
    <w:rsid w:val="00371165"/>
    <w:rsid w:val="00374DD4"/>
    <w:rsid w:val="003765E2"/>
    <w:rsid w:val="00377B8A"/>
    <w:rsid w:val="00384912"/>
    <w:rsid w:val="00384C6F"/>
    <w:rsid w:val="0039479D"/>
    <w:rsid w:val="00395EAD"/>
    <w:rsid w:val="003963FC"/>
    <w:rsid w:val="003A183B"/>
    <w:rsid w:val="003A5AC1"/>
    <w:rsid w:val="003B53FB"/>
    <w:rsid w:val="003C152B"/>
    <w:rsid w:val="003C172A"/>
    <w:rsid w:val="003C4079"/>
    <w:rsid w:val="003E1A36"/>
    <w:rsid w:val="003E7F5A"/>
    <w:rsid w:val="003F0E97"/>
    <w:rsid w:val="003F35B8"/>
    <w:rsid w:val="00400B50"/>
    <w:rsid w:val="00401B6F"/>
    <w:rsid w:val="00410371"/>
    <w:rsid w:val="0041152F"/>
    <w:rsid w:val="0042160F"/>
    <w:rsid w:val="004242F1"/>
    <w:rsid w:val="00431BD6"/>
    <w:rsid w:val="004325A7"/>
    <w:rsid w:val="00442061"/>
    <w:rsid w:val="00443780"/>
    <w:rsid w:val="0045251F"/>
    <w:rsid w:val="0045618C"/>
    <w:rsid w:val="00474741"/>
    <w:rsid w:val="00475205"/>
    <w:rsid w:val="00475B3B"/>
    <w:rsid w:val="00477CC2"/>
    <w:rsid w:val="00484F96"/>
    <w:rsid w:val="00494B94"/>
    <w:rsid w:val="004A46C4"/>
    <w:rsid w:val="004B0F70"/>
    <w:rsid w:val="004B75B7"/>
    <w:rsid w:val="004C0B74"/>
    <w:rsid w:val="004C2D80"/>
    <w:rsid w:val="004C771D"/>
    <w:rsid w:val="004C7901"/>
    <w:rsid w:val="004E3534"/>
    <w:rsid w:val="004E794B"/>
    <w:rsid w:val="004F01AA"/>
    <w:rsid w:val="004F1912"/>
    <w:rsid w:val="00511B78"/>
    <w:rsid w:val="00513BC7"/>
    <w:rsid w:val="005156D8"/>
    <w:rsid w:val="0051580D"/>
    <w:rsid w:val="00515C40"/>
    <w:rsid w:val="00517D22"/>
    <w:rsid w:val="00521D5D"/>
    <w:rsid w:val="00530742"/>
    <w:rsid w:val="0053195A"/>
    <w:rsid w:val="0054604F"/>
    <w:rsid w:val="00547111"/>
    <w:rsid w:val="00551371"/>
    <w:rsid w:val="00553E64"/>
    <w:rsid w:val="00571519"/>
    <w:rsid w:val="00572ED3"/>
    <w:rsid w:val="0057751A"/>
    <w:rsid w:val="00584D1B"/>
    <w:rsid w:val="00592D74"/>
    <w:rsid w:val="00593907"/>
    <w:rsid w:val="005D463C"/>
    <w:rsid w:val="005E2278"/>
    <w:rsid w:val="005E2C44"/>
    <w:rsid w:val="005E5EAB"/>
    <w:rsid w:val="005F54B1"/>
    <w:rsid w:val="006068D1"/>
    <w:rsid w:val="00616F92"/>
    <w:rsid w:val="00620EF0"/>
    <w:rsid w:val="00621188"/>
    <w:rsid w:val="006257ED"/>
    <w:rsid w:val="00631BDC"/>
    <w:rsid w:val="00635B07"/>
    <w:rsid w:val="0065710D"/>
    <w:rsid w:val="00662251"/>
    <w:rsid w:val="00664EF1"/>
    <w:rsid w:val="00665C47"/>
    <w:rsid w:val="00695808"/>
    <w:rsid w:val="006A0FC3"/>
    <w:rsid w:val="006B0F6C"/>
    <w:rsid w:val="006B46FB"/>
    <w:rsid w:val="006C57F4"/>
    <w:rsid w:val="006D1301"/>
    <w:rsid w:val="006D296A"/>
    <w:rsid w:val="006E21FB"/>
    <w:rsid w:val="006F2B01"/>
    <w:rsid w:val="006F749C"/>
    <w:rsid w:val="00700818"/>
    <w:rsid w:val="00701C41"/>
    <w:rsid w:val="0070436F"/>
    <w:rsid w:val="00713619"/>
    <w:rsid w:val="00713ECA"/>
    <w:rsid w:val="00721820"/>
    <w:rsid w:val="0074589B"/>
    <w:rsid w:val="0075215F"/>
    <w:rsid w:val="007546A1"/>
    <w:rsid w:val="00755249"/>
    <w:rsid w:val="007558B8"/>
    <w:rsid w:val="00757D45"/>
    <w:rsid w:val="007606E4"/>
    <w:rsid w:val="00764385"/>
    <w:rsid w:val="00790325"/>
    <w:rsid w:val="00792342"/>
    <w:rsid w:val="007949FB"/>
    <w:rsid w:val="00794F8C"/>
    <w:rsid w:val="007977A8"/>
    <w:rsid w:val="007B07E8"/>
    <w:rsid w:val="007B4A57"/>
    <w:rsid w:val="007B512A"/>
    <w:rsid w:val="007C2097"/>
    <w:rsid w:val="007D204C"/>
    <w:rsid w:val="007D2719"/>
    <w:rsid w:val="007D6719"/>
    <w:rsid w:val="007D6A07"/>
    <w:rsid w:val="007E2958"/>
    <w:rsid w:val="007E3797"/>
    <w:rsid w:val="007F58E4"/>
    <w:rsid w:val="007F7259"/>
    <w:rsid w:val="00802F8D"/>
    <w:rsid w:val="008040A8"/>
    <w:rsid w:val="00810559"/>
    <w:rsid w:val="00812266"/>
    <w:rsid w:val="00825972"/>
    <w:rsid w:val="0082678D"/>
    <w:rsid w:val="008279FA"/>
    <w:rsid w:val="00833F2C"/>
    <w:rsid w:val="008476B6"/>
    <w:rsid w:val="00852435"/>
    <w:rsid w:val="00861A1B"/>
    <w:rsid w:val="008626E7"/>
    <w:rsid w:val="00870EE7"/>
    <w:rsid w:val="00875FAD"/>
    <w:rsid w:val="00884435"/>
    <w:rsid w:val="008846A1"/>
    <w:rsid w:val="0088636A"/>
    <w:rsid w:val="008863B9"/>
    <w:rsid w:val="00892F8D"/>
    <w:rsid w:val="008A0EB2"/>
    <w:rsid w:val="008A45A6"/>
    <w:rsid w:val="008B0D5C"/>
    <w:rsid w:val="008B2AC1"/>
    <w:rsid w:val="008B4943"/>
    <w:rsid w:val="008D1A3D"/>
    <w:rsid w:val="008D72A9"/>
    <w:rsid w:val="008D72B5"/>
    <w:rsid w:val="008F3789"/>
    <w:rsid w:val="008F686C"/>
    <w:rsid w:val="00905C56"/>
    <w:rsid w:val="009100C4"/>
    <w:rsid w:val="00913F2E"/>
    <w:rsid w:val="0091467C"/>
    <w:rsid w:val="009148DE"/>
    <w:rsid w:val="009201F8"/>
    <w:rsid w:val="00925B78"/>
    <w:rsid w:val="00925FBE"/>
    <w:rsid w:val="009402B2"/>
    <w:rsid w:val="00941E1C"/>
    <w:rsid w:val="00941E30"/>
    <w:rsid w:val="00946A31"/>
    <w:rsid w:val="009505BF"/>
    <w:rsid w:val="009653E7"/>
    <w:rsid w:val="009777D9"/>
    <w:rsid w:val="00980256"/>
    <w:rsid w:val="00986075"/>
    <w:rsid w:val="00991B88"/>
    <w:rsid w:val="00996F38"/>
    <w:rsid w:val="0099710E"/>
    <w:rsid w:val="009974A1"/>
    <w:rsid w:val="009A52CA"/>
    <w:rsid w:val="009A5753"/>
    <w:rsid w:val="009A579D"/>
    <w:rsid w:val="009B005F"/>
    <w:rsid w:val="009B3F88"/>
    <w:rsid w:val="009B615B"/>
    <w:rsid w:val="009C08A2"/>
    <w:rsid w:val="009C3395"/>
    <w:rsid w:val="009C3CD7"/>
    <w:rsid w:val="009D04E2"/>
    <w:rsid w:val="009D7605"/>
    <w:rsid w:val="009D78F7"/>
    <w:rsid w:val="009E1EA8"/>
    <w:rsid w:val="009E238E"/>
    <w:rsid w:val="009E3297"/>
    <w:rsid w:val="009F2530"/>
    <w:rsid w:val="009F48EA"/>
    <w:rsid w:val="009F734F"/>
    <w:rsid w:val="00A217C9"/>
    <w:rsid w:val="00A246B6"/>
    <w:rsid w:val="00A27675"/>
    <w:rsid w:val="00A32F17"/>
    <w:rsid w:val="00A42258"/>
    <w:rsid w:val="00A443A8"/>
    <w:rsid w:val="00A444E2"/>
    <w:rsid w:val="00A47E70"/>
    <w:rsid w:val="00A50CF0"/>
    <w:rsid w:val="00A737DC"/>
    <w:rsid w:val="00A7671C"/>
    <w:rsid w:val="00A7748C"/>
    <w:rsid w:val="00A86C3A"/>
    <w:rsid w:val="00A95A7B"/>
    <w:rsid w:val="00AA2CBC"/>
    <w:rsid w:val="00AA5F23"/>
    <w:rsid w:val="00AC5820"/>
    <w:rsid w:val="00AC5EDE"/>
    <w:rsid w:val="00AD035A"/>
    <w:rsid w:val="00AD0BEB"/>
    <w:rsid w:val="00AD1CD8"/>
    <w:rsid w:val="00AD5F29"/>
    <w:rsid w:val="00AE042D"/>
    <w:rsid w:val="00AE44F5"/>
    <w:rsid w:val="00AF28C7"/>
    <w:rsid w:val="00AF5850"/>
    <w:rsid w:val="00B02235"/>
    <w:rsid w:val="00B172DD"/>
    <w:rsid w:val="00B240CF"/>
    <w:rsid w:val="00B258BB"/>
    <w:rsid w:val="00B302B8"/>
    <w:rsid w:val="00B32A45"/>
    <w:rsid w:val="00B33E19"/>
    <w:rsid w:val="00B34621"/>
    <w:rsid w:val="00B34D3F"/>
    <w:rsid w:val="00B3643E"/>
    <w:rsid w:val="00B47057"/>
    <w:rsid w:val="00B54A63"/>
    <w:rsid w:val="00B66187"/>
    <w:rsid w:val="00B67B97"/>
    <w:rsid w:val="00B71594"/>
    <w:rsid w:val="00B73775"/>
    <w:rsid w:val="00B74FDB"/>
    <w:rsid w:val="00B8219B"/>
    <w:rsid w:val="00B95FEC"/>
    <w:rsid w:val="00B968C8"/>
    <w:rsid w:val="00BA2694"/>
    <w:rsid w:val="00BA3EC5"/>
    <w:rsid w:val="00BA51D9"/>
    <w:rsid w:val="00BB5125"/>
    <w:rsid w:val="00BB5DFC"/>
    <w:rsid w:val="00BB738D"/>
    <w:rsid w:val="00BD279D"/>
    <w:rsid w:val="00BD6BB8"/>
    <w:rsid w:val="00BE36D6"/>
    <w:rsid w:val="00BE3729"/>
    <w:rsid w:val="00C20A0D"/>
    <w:rsid w:val="00C34F87"/>
    <w:rsid w:val="00C52CC7"/>
    <w:rsid w:val="00C5645A"/>
    <w:rsid w:val="00C6316D"/>
    <w:rsid w:val="00C66BA2"/>
    <w:rsid w:val="00C728A6"/>
    <w:rsid w:val="00C85DB9"/>
    <w:rsid w:val="00C955C3"/>
    <w:rsid w:val="00C95985"/>
    <w:rsid w:val="00CA600F"/>
    <w:rsid w:val="00CC5026"/>
    <w:rsid w:val="00CC68D0"/>
    <w:rsid w:val="00CD082F"/>
    <w:rsid w:val="00CF5B42"/>
    <w:rsid w:val="00D02AC1"/>
    <w:rsid w:val="00D03F9A"/>
    <w:rsid w:val="00D06D51"/>
    <w:rsid w:val="00D15B20"/>
    <w:rsid w:val="00D24991"/>
    <w:rsid w:val="00D40AEE"/>
    <w:rsid w:val="00D50255"/>
    <w:rsid w:val="00D61CC8"/>
    <w:rsid w:val="00D6433E"/>
    <w:rsid w:val="00D66520"/>
    <w:rsid w:val="00D67E1E"/>
    <w:rsid w:val="00D7162D"/>
    <w:rsid w:val="00D77877"/>
    <w:rsid w:val="00D80E9A"/>
    <w:rsid w:val="00D81319"/>
    <w:rsid w:val="00D9543D"/>
    <w:rsid w:val="00DA023F"/>
    <w:rsid w:val="00DA7460"/>
    <w:rsid w:val="00DA746E"/>
    <w:rsid w:val="00DA7C88"/>
    <w:rsid w:val="00DC1D56"/>
    <w:rsid w:val="00DD4B07"/>
    <w:rsid w:val="00DE34CF"/>
    <w:rsid w:val="00DF4201"/>
    <w:rsid w:val="00DF6226"/>
    <w:rsid w:val="00E01C56"/>
    <w:rsid w:val="00E0244C"/>
    <w:rsid w:val="00E13F3D"/>
    <w:rsid w:val="00E144B6"/>
    <w:rsid w:val="00E1713C"/>
    <w:rsid w:val="00E24530"/>
    <w:rsid w:val="00E34898"/>
    <w:rsid w:val="00E42B16"/>
    <w:rsid w:val="00E62EA2"/>
    <w:rsid w:val="00E665E6"/>
    <w:rsid w:val="00E72E76"/>
    <w:rsid w:val="00E73252"/>
    <w:rsid w:val="00E9217D"/>
    <w:rsid w:val="00EB09B7"/>
    <w:rsid w:val="00EC1974"/>
    <w:rsid w:val="00ED6EBF"/>
    <w:rsid w:val="00EE0A97"/>
    <w:rsid w:val="00EE46CF"/>
    <w:rsid w:val="00EE5D0A"/>
    <w:rsid w:val="00EE692B"/>
    <w:rsid w:val="00EE7D7C"/>
    <w:rsid w:val="00F01A3C"/>
    <w:rsid w:val="00F05BBE"/>
    <w:rsid w:val="00F13411"/>
    <w:rsid w:val="00F220AC"/>
    <w:rsid w:val="00F25D98"/>
    <w:rsid w:val="00F300FB"/>
    <w:rsid w:val="00F4014D"/>
    <w:rsid w:val="00F41226"/>
    <w:rsid w:val="00F53EF4"/>
    <w:rsid w:val="00F64F92"/>
    <w:rsid w:val="00F67CAC"/>
    <w:rsid w:val="00F70C78"/>
    <w:rsid w:val="00F76A47"/>
    <w:rsid w:val="00F7702D"/>
    <w:rsid w:val="00F94C23"/>
    <w:rsid w:val="00FA11EF"/>
    <w:rsid w:val="00FB13DF"/>
    <w:rsid w:val="00FB4FB0"/>
    <w:rsid w:val="00FB6386"/>
    <w:rsid w:val="00FB6443"/>
    <w:rsid w:val="00FC6C0F"/>
    <w:rsid w:val="00FF0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"/>
    <w:semiHidden/>
    <w:unhideWhenUsed/>
    <w:rsid w:val="00442061"/>
    <w:pPr>
      <w:spacing w:after="120"/>
    </w:pPr>
  </w:style>
  <w:style w:type="character" w:customStyle="1" w:styleId="Char">
    <w:name w:val="正文文本 Char"/>
    <w:basedOn w:val="a0"/>
    <w:link w:val="af2"/>
    <w:semiHidden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locked/>
    <w:rsid w:val="002C533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2C5337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"/>
    <w:semiHidden/>
    <w:unhideWhenUsed/>
    <w:rsid w:val="00442061"/>
    <w:pPr>
      <w:spacing w:after="120"/>
    </w:pPr>
  </w:style>
  <w:style w:type="character" w:customStyle="1" w:styleId="Char">
    <w:name w:val="正文文本 Char"/>
    <w:basedOn w:val="a0"/>
    <w:link w:val="af2"/>
    <w:semiHidden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locked/>
    <w:rsid w:val="002C533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2C53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27419-D2E2-4810-8FDC-2A1F2608B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1029</Words>
  <Characters>5869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2021-08-16T05:40:00Z</dcterms:created>
  <dcterms:modified xsi:type="dcterms:W3CDTF">2021-08-16T05:42:00Z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