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675DF2C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7D53A7">
        <w:rPr>
          <w:b/>
          <w:i/>
          <w:noProof/>
          <w:sz w:val="28"/>
        </w:rPr>
        <w:fldChar w:fldCharType="begin"/>
      </w:r>
      <w:r w:rsidRPr="007D53A7">
        <w:rPr>
          <w:b/>
          <w:i/>
          <w:noProof/>
          <w:sz w:val="28"/>
        </w:rPr>
        <w:instrText xml:space="preserve"> DOCPROPERTY  Tdoc#  \* MERGEFORMAT </w:instrText>
      </w:r>
      <w:r w:rsidRPr="007D53A7">
        <w:rPr>
          <w:b/>
          <w:i/>
          <w:noProof/>
          <w:sz w:val="28"/>
        </w:rPr>
        <w:fldChar w:fldCharType="end"/>
      </w:r>
      <w:r w:rsidRPr="007D53A7">
        <w:rPr>
          <w:b/>
          <w:i/>
          <w:noProof/>
          <w:sz w:val="28"/>
        </w:rPr>
        <w:t>S2-</w:t>
      </w:r>
      <w:r w:rsidR="001D5BE0" w:rsidRPr="007D53A7">
        <w:rPr>
          <w:b/>
          <w:i/>
          <w:noProof/>
          <w:sz w:val="28"/>
        </w:rPr>
        <w:t>2</w:t>
      </w:r>
      <w:r w:rsidR="003C6D77" w:rsidRPr="007D53A7">
        <w:rPr>
          <w:b/>
          <w:i/>
          <w:noProof/>
          <w:sz w:val="28"/>
        </w:rPr>
        <w:t>1</w:t>
      </w:r>
      <w:r w:rsidR="00CD1497" w:rsidRPr="007D53A7">
        <w:rPr>
          <w:b/>
          <w:i/>
          <w:noProof/>
          <w:sz w:val="28"/>
        </w:rPr>
        <w:t>0</w:t>
      </w:r>
      <w:r w:rsidR="007D53A7" w:rsidRPr="007D53A7">
        <w:rPr>
          <w:b/>
          <w:i/>
          <w:noProof/>
          <w:sz w:val="28"/>
        </w:rPr>
        <w:t>5538</w:t>
      </w:r>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67183EC" w:rsidR="00F83319" w:rsidRPr="00410371" w:rsidRDefault="007D53A7" w:rsidP="000F0E13">
            <w:pPr>
              <w:pStyle w:val="CRCoverPage"/>
              <w:spacing w:after="0"/>
              <w:rPr>
                <w:noProof/>
              </w:rPr>
            </w:pPr>
            <w:r>
              <w:rPr>
                <w:b/>
                <w:noProof/>
                <w:sz w:val="28"/>
              </w:rPr>
              <w:t>3033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1C38462" w:rsidR="00F83319" w:rsidRPr="00410371" w:rsidRDefault="00F24678" w:rsidP="000F0E13">
            <w:pPr>
              <w:pStyle w:val="CRCoverPage"/>
              <w:spacing w:after="0"/>
              <w:jc w:val="center"/>
              <w:rPr>
                <w:noProof/>
                <w:sz w:val="28"/>
              </w:rPr>
            </w:pPr>
            <w:r>
              <w:rPr>
                <w:b/>
                <w:noProof/>
                <w:sz w:val="28"/>
              </w:rPr>
              <w:t>17.1.1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26D3E80" w:rsidR="00F83319" w:rsidRDefault="00DB54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983134" w:rsidR="00F83319" w:rsidRPr="001D5BE0" w:rsidRDefault="00F24678" w:rsidP="000B3BA2">
            <w:pPr>
              <w:pStyle w:val="CRCoverPage"/>
              <w:spacing w:after="0"/>
              <w:rPr>
                <w:noProof/>
              </w:rPr>
            </w:pPr>
            <w:r>
              <w:t>ATSSS Rule ID</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D1BECC7" w:rsidR="00F83319" w:rsidRPr="001D5BE0" w:rsidRDefault="00F83319" w:rsidP="000B3BA2">
            <w:pPr>
              <w:pStyle w:val="CRCoverPage"/>
              <w:spacing w:after="0"/>
              <w:rPr>
                <w:noProof/>
              </w:rPr>
            </w:pPr>
            <w:r w:rsidRPr="001D5BE0">
              <w:rPr>
                <w:noProof/>
              </w:rPr>
              <w:t>Ericsson</w:t>
            </w:r>
            <w:r w:rsidR="00DB5448">
              <w:rPr>
                <w:noProof/>
              </w:rPr>
              <w:t>, Qualcomm Incorporated</w:t>
            </w:r>
            <w:r w:rsidR="008E2472">
              <w:rPr>
                <w:noProof/>
              </w:rPr>
              <w:t xml:space="preserve">, </w:t>
            </w:r>
            <w:r w:rsidR="008E2472">
              <w:t xml:space="preserve">LG Electronics, Nokia, Nokia Shanghai Bell, </w:t>
            </w:r>
            <w:r w:rsidR="008E2472" w:rsidRPr="008E2472">
              <w:t>Lenovo</w:t>
            </w:r>
            <w:r w:rsidR="008E2472">
              <w:t xml:space="preserve">, </w:t>
            </w:r>
            <w:r w:rsidR="008E2472" w:rsidRPr="008E2472">
              <w:t>Motorola Mobility</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13DDC77" w:rsidR="00F83319" w:rsidRPr="001D5BE0" w:rsidRDefault="00F24678" w:rsidP="000F0E13">
            <w:pPr>
              <w:pStyle w:val="CRCoverPage"/>
              <w:spacing w:after="0"/>
              <w:rPr>
                <w:noProof/>
              </w:rPr>
            </w:pPr>
            <w:r>
              <w:rPr>
                <w:lang w:eastAsia="zh-CN"/>
              </w:rPr>
              <w:t>ATSSS</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ED8B94"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64A1B">
              <w:rPr>
                <w:noProof/>
              </w:rPr>
              <w:t>8</w:t>
            </w:r>
            <w:r w:rsidR="002F31FB">
              <w:rPr>
                <w:noProof/>
              </w:rPr>
              <w:t>-</w:t>
            </w:r>
            <w:r w:rsidR="00764A1B">
              <w:rPr>
                <w:noProof/>
              </w:rPr>
              <w:t>1</w:t>
            </w:r>
            <w:r w:rsidR="00DB5448">
              <w:rPr>
                <w:noProof/>
              </w:rPr>
              <w:t>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1B4DB12B"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B483B">
              <w:rPr>
                <w:i/>
                <w:noProof/>
                <w:sz w:val="18"/>
              </w:rPr>
              <w:t>…</w:t>
            </w:r>
            <w:r w:rsidRPr="001D5BE0">
              <w:rPr>
                <w:i/>
                <w:noProof/>
                <w:sz w:val="18"/>
              </w:rPr>
              <w:br/>
            </w:r>
            <w:r w:rsidR="00DB483B" w:rsidRPr="00DB483B">
              <w:rPr>
                <w:i/>
                <w:noProof/>
                <w:sz w:val="18"/>
              </w:rPr>
              <w:t>Rel-15</w:t>
            </w:r>
            <w:r w:rsidR="00DB483B" w:rsidRPr="00DB483B">
              <w:rPr>
                <w:i/>
                <w:noProof/>
                <w:sz w:val="18"/>
              </w:rPr>
              <w:tab/>
              <w:t>(Release 15)</w:t>
            </w:r>
            <w:r w:rsidR="00DB483B" w:rsidRPr="00DB483B">
              <w:rPr>
                <w:i/>
                <w:noProof/>
                <w:sz w:val="18"/>
              </w:rPr>
              <w:br/>
              <w:t>Rel-16</w:t>
            </w:r>
            <w:r w:rsidR="00DB483B" w:rsidRPr="00DB483B">
              <w:rPr>
                <w:i/>
                <w:noProof/>
                <w:sz w:val="18"/>
              </w:rPr>
              <w:tab/>
              <w:t>(Release 16)</w:t>
            </w:r>
            <w:r w:rsidRPr="001D5BE0">
              <w:rPr>
                <w:i/>
                <w:noProof/>
                <w:sz w:val="18"/>
              </w:rPr>
              <w:br/>
              <w:t>Rel-1</w:t>
            </w:r>
            <w:r w:rsidR="00DB483B">
              <w:rPr>
                <w:i/>
                <w:noProof/>
                <w:sz w:val="18"/>
              </w:rPr>
              <w:t>7</w:t>
            </w:r>
            <w:r w:rsidRPr="001D5BE0">
              <w:rPr>
                <w:i/>
                <w:noProof/>
                <w:sz w:val="18"/>
              </w:rPr>
              <w:tab/>
              <w:t>(Release 1</w:t>
            </w:r>
            <w:r w:rsidR="00DB483B">
              <w:rPr>
                <w:i/>
                <w:noProof/>
                <w:sz w:val="18"/>
              </w:rPr>
              <w:t>7</w:t>
            </w:r>
            <w:r w:rsidRPr="001D5BE0">
              <w:rPr>
                <w:i/>
                <w:noProof/>
                <w:sz w:val="18"/>
              </w:rPr>
              <w:t>)</w:t>
            </w:r>
            <w:r w:rsidRPr="001D5BE0">
              <w:rPr>
                <w:i/>
                <w:noProof/>
                <w:sz w:val="18"/>
              </w:rPr>
              <w:br/>
              <w:t>Rel-1</w:t>
            </w:r>
            <w:r w:rsidR="00DB483B">
              <w:rPr>
                <w:i/>
                <w:noProof/>
                <w:sz w:val="18"/>
              </w:rPr>
              <w:t>8</w:t>
            </w:r>
            <w:r w:rsidRPr="001D5BE0">
              <w:rPr>
                <w:i/>
                <w:noProof/>
                <w:sz w:val="18"/>
              </w:rPr>
              <w:tab/>
              <w:t>(Release 1</w:t>
            </w:r>
            <w:r w:rsidR="00DB483B">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8BB6C" w14:textId="77777777" w:rsidR="00CB2417" w:rsidRDefault="00F24678" w:rsidP="00D74E13">
            <w:pPr>
              <w:pStyle w:val="B1"/>
              <w:spacing w:after="0"/>
              <w:ind w:left="102" w:firstLine="0"/>
              <w:rPr>
                <w:rFonts w:ascii="Arial" w:hAnsi="Arial" w:cs="Arial"/>
              </w:rPr>
            </w:pPr>
            <w:r>
              <w:rPr>
                <w:rFonts w:ascii="Arial" w:hAnsi="Arial" w:cs="Arial"/>
              </w:rPr>
              <w:t xml:space="preserve">At last meeting SA2 introduced ATSSS Rule ID in the ATSSS Rule for rel-17. Since the rel-16 did not support ATSSS Rule ID, an indication from the UE on whether the UE support individual ATSSS rule updates (based on ATSSS Rule ID) was added. </w:t>
            </w:r>
          </w:p>
          <w:p w14:paraId="68F495ED" w14:textId="27106530" w:rsidR="00F24678" w:rsidRDefault="00F24678" w:rsidP="00D74E13">
            <w:pPr>
              <w:pStyle w:val="B1"/>
              <w:spacing w:after="0"/>
              <w:ind w:left="102" w:firstLine="0"/>
              <w:rPr>
                <w:rFonts w:ascii="Arial" w:hAnsi="Arial" w:cs="Arial"/>
              </w:rPr>
            </w:pPr>
            <w:r>
              <w:rPr>
                <w:rFonts w:ascii="Arial" w:hAnsi="Arial" w:cs="Arial"/>
              </w:rPr>
              <w:t xml:space="preserve">Since then CT1 has agreed to introduce ATSSS Rule ID already in rel-16. There is thus no need for an indication in </w:t>
            </w:r>
            <w:r w:rsidR="00D74E13">
              <w:rPr>
                <w:rFonts w:ascii="Arial" w:hAnsi="Arial" w:cs="Arial"/>
              </w:rPr>
              <w:t>R</w:t>
            </w:r>
            <w:r>
              <w:rPr>
                <w:rFonts w:ascii="Arial" w:hAnsi="Arial" w:cs="Arial"/>
              </w:rPr>
              <w:t xml:space="preserve">el-17. </w:t>
            </w:r>
          </w:p>
          <w:p w14:paraId="53409951" w14:textId="77777777" w:rsidR="00D74E13" w:rsidRDefault="00D74E13" w:rsidP="00D74E13">
            <w:pPr>
              <w:pStyle w:val="B1"/>
              <w:spacing w:after="0"/>
              <w:ind w:left="102" w:firstLine="0"/>
              <w:rPr>
                <w:rFonts w:ascii="Arial" w:hAnsi="Arial" w:cs="Arial"/>
              </w:rPr>
            </w:pPr>
          </w:p>
          <w:p w14:paraId="2D48D4F4" w14:textId="77777777" w:rsidR="00D74E13" w:rsidRPr="00D74E13" w:rsidRDefault="00D74E13" w:rsidP="00D74E13">
            <w:pPr>
              <w:pStyle w:val="B1"/>
              <w:spacing w:after="0"/>
              <w:ind w:left="102" w:firstLine="0"/>
              <w:rPr>
                <w:rFonts w:ascii="Arial" w:hAnsi="Arial" w:cs="Arial"/>
              </w:rPr>
            </w:pPr>
            <w:r w:rsidRPr="00D74E13">
              <w:rPr>
                <w:rFonts w:ascii="Arial" w:hAnsi="Arial" w:cs="Arial"/>
              </w:rPr>
              <w:t>Backwards compatibility analysis</w:t>
            </w:r>
          </w:p>
          <w:p w14:paraId="2CDCC5BA" w14:textId="5E1E5ED1" w:rsidR="00D74E13" w:rsidRPr="00317070" w:rsidRDefault="00D74E13" w:rsidP="00D74E13">
            <w:pPr>
              <w:pStyle w:val="B1"/>
              <w:spacing w:after="0"/>
              <w:ind w:left="102" w:firstLine="0"/>
              <w:rPr>
                <w:rFonts w:ascii="Arial" w:hAnsi="Arial" w:cs="Arial"/>
              </w:rPr>
            </w:pPr>
            <w:r w:rsidRPr="00D74E13">
              <w:rPr>
                <w:rFonts w:ascii="Arial" w:hAnsi="Arial" w:cs="Arial"/>
              </w:rPr>
              <w:t>The changes update the definition of ATSSS rules and are not compatible with the current definition.</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D74E13">
            <w:pPr>
              <w:pStyle w:val="CRCoverPage"/>
              <w:spacing w:after="0"/>
              <w:ind w:left="102"/>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13547AB" w:rsidR="00547F0E" w:rsidRPr="00317070" w:rsidRDefault="00F24678" w:rsidP="00D74E13">
            <w:pPr>
              <w:pStyle w:val="B1"/>
              <w:spacing w:after="0"/>
              <w:ind w:left="102" w:firstLine="0"/>
              <w:rPr>
                <w:rFonts w:ascii="Arial" w:hAnsi="Arial" w:cs="Arial"/>
              </w:rPr>
            </w:pPr>
            <w:r>
              <w:rPr>
                <w:rFonts w:ascii="Arial" w:hAnsi="Arial" w:cs="Arial"/>
              </w:rPr>
              <w:t xml:space="preserve">Remove indication for supporting individual ATSSS Rule updates, and the conditional inclusion of ATSSS Rule ID.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D74E13">
            <w:pPr>
              <w:pStyle w:val="CRCoverPage"/>
              <w:spacing w:after="0"/>
              <w:ind w:left="102"/>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E9D985" w:rsidR="00F83319" w:rsidRPr="00A17B95" w:rsidRDefault="00F24678" w:rsidP="007D53A7">
            <w:pPr>
              <w:pStyle w:val="CRCoverPage"/>
              <w:spacing w:after="0"/>
              <w:ind w:left="102"/>
              <w:rPr>
                <w:noProof/>
              </w:rPr>
            </w:pPr>
            <w:r>
              <w:rPr>
                <w:noProof/>
              </w:rPr>
              <w:t xml:space="preserve">Misalignment between stage 2 and stage 3 regarding feature support in rel-16 and rel-17.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7A6A895" w:rsidR="00F83319" w:rsidRDefault="00672DD2" w:rsidP="000F0E13">
            <w:pPr>
              <w:pStyle w:val="CRCoverPage"/>
              <w:spacing w:after="0"/>
              <w:rPr>
                <w:noProof/>
              </w:rPr>
            </w:pPr>
            <w:r w:rsidRPr="00672DD2">
              <w:rPr>
                <w:noProof/>
              </w:rPr>
              <w:t>5</w:t>
            </w:r>
            <w:r w:rsidR="001A2BFD">
              <w:rPr>
                <w:noProof/>
              </w:rPr>
              <w:t>.32.2, 5.32.8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59E8170" w14:textId="77777777" w:rsidR="00F24678" w:rsidRDefault="00F24678" w:rsidP="00F24678">
      <w:pPr>
        <w:pStyle w:val="3"/>
      </w:pPr>
      <w:bookmarkStart w:id="4" w:name="_Toc20150133"/>
      <w:bookmarkStart w:id="5" w:name="_Toc27846935"/>
      <w:bookmarkStart w:id="6" w:name="_Toc36188066"/>
      <w:bookmarkStart w:id="7" w:name="_Toc45183971"/>
      <w:bookmarkStart w:id="8" w:name="_Toc47342813"/>
      <w:bookmarkStart w:id="9" w:name="_Toc51769515"/>
      <w:bookmarkStart w:id="10" w:name="_Toc75440951"/>
      <w:r>
        <w:t>5.32.2</w:t>
      </w:r>
      <w:r>
        <w:tab/>
        <w:t>Multi Access PDU Sessions</w:t>
      </w:r>
      <w:bookmarkEnd w:id="4"/>
      <w:bookmarkEnd w:id="5"/>
      <w:bookmarkEnd w:id="6"/>
      <w:bookmarkEnd w:id="7"/>
      <w:bookmarkEnd w:id="8"/>
      <w:bookmarkEnd w:id="9"/>
      <w:bookmarkEnd w:id="10"/>
    </w:p>
    <w:p w14:paraId="5CD8AD88" w14:textId="77777777" w:rsidR="00F24678" w:rsidRDefault="00F24678" w:rsidP="00F24678">
      <w:r>
        <w:t>A Multi-Access PDU (MA PDU) Session is managed by using the session management functionality specified in clause 5.6, with the following additions and modifications:</w:t>
      </w:r>
    </w:p>
    <w:p w14:paraId="7F862061" w14:textId="77777777" w:rsidR="00F24678" w:rsidRDefault="00F24678" w:rsidP="00F24678">
      <w:pPr>
        <w:pStyle w:val="B1"/>
      </w:pPr>
      <w:r>
        <w:t>-</w:t>
      </w:r>
      <w:r>
        <w:tab/>
        <w:t>When the UE wants to request a new MA PDU Session:</w:t>
      </w:r>
    </w:p>
    <w:p w14:paraId="5795319B" w14:textId="77777777" w:rsidR="00F24678" w:rsidRDefault="00F24678" w:rsidP="00F2467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19CF7A1" w14:textId="77777777" w:rsidR="00F24678" w:rsidRDefault="00F24678" w:rsidP="00F2467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w:t>
      </w:r>
      <w:proofErr w:type="gramStart"/>
      <w:r>
        <w:t>)AN</w:t>
      </w:r>
      <w:proofErr w:type="gramEnd"/>
      <w:r>
        <w:t xml:space="preserve">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DD499AE" w14:textId="77777777" w:rsidR="00F24678" w:rsidRPr="00C34949" w:rsidRDefault="00F24678" w:rsidP="00F2467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701878E8" w14:textId="33EC831A" w:rsidR="00F24678" w:rsidRDefault="00F24678" w:rsidP="00F24678">
      <w:pPr>
        <w:pStyle w:val="B2"/>
      </w:pPr>
      <w:r>
        <w:t>-</w:t>
      </w:r>
      <w:r>
        <w:tab/>
        <w:t xml:space="preserve">In the PDU Session Establishment Request that is sent to request a new MA PDU Session, the UE shall provide also its ATSSS capabilities, which indicate the steering functionalities and the steering modes supported in the UE. These functionalities are defined in clause 5.32.6. </w:t>
      </w:r>
      <w:del w:id="11" w:author="Ericsson User" w:date="2021-07-01T15:26:00Z">
        <w:r w:rsidDel="00F24678">
          <w:delText>The UE shall indicate whether it supports individual ATSSS rule updates.</w:delText>
        </w:r>
      </w:del>
    </w:p>
    <w:p w14:paraId="75E34E2B" w14:textId="77777777" w:rsidR="00F24678" w:rsidRDefault="00F24678" w:rsidP="00F24678">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2C3ACB6C" w14:textId="77777777" w:rsidR="00F24678" w:rsidRDefault="00F24678" w:rsidP="00F2467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69AB530" w14:textId="77777777" w:rsidR="00F24678" w:rsidRDefault="00F24678" w:rsidP="00F24678">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825F32A" w14:textId="77777777" w:rsidR="00F24678" w:rsidRDefault="00F24678" w:rsidP="00F24678">
      <w:pPr>
        <w:pStyle w:val="B2"/>
      </w:pPr>
      <w:r>
        <w:t>-</w:t>
      </w:r>
      <w:r>
        <w:tab/>
        <w:t>If the UE requests an S-NSSAI, this S-NSSAI should be allowed on both accesses. Otherwise, the MA PDU Session shall not be established.</w:t>
      </w:r>
    </w:p>
    <w:p w14:paraId="42EE6E58" w14:textId="77777777" w:rsidR="00F24678" w:rsidRDefault="00F24678" w:rsidP="00F24678">
      <w:pPr>
        <w:pStyle w:val="B2"/>
      </w:pPr>
      <w:r>
        <w:t>-</w:t>
      </w:r>
      <w:r>
        <w:tab/>
        <w:t>The SMF determines the ATSSS capabilities supported for the MA PDU Session based on the ATSSS capabilities provided by the UE and per DNN configuration on SMF, as follows:</w:t>
      </w:r>
    </w:p>
    <w:p w14:paraId="500C08E0" w14:textId="77777777" w:rsidR="00F24678" w:rsidRDefault="00F24678" w:rsidP="00F24678">
      <w:pPr>
        <w:pStyle w:val="B3"/>
      </w:pPr>
      <w:r>
        <w:lastRenderedPageBreak/>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78BD4A38" w14:textId="77777777" w:rsidR="00F24678" w:rsidRDefault="00F24678" w:rsidP="00F24678">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0D5462D" w14:textId="77777777" w:rsidR="00F24678" w:rsidRDefault="00F24678" w:rsidP="00F2467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0F1DB53" w14:textId="77777777" w:rsidR="00F24678" w:rsidRDefault="00F24678" w:rsidP="00F2467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977FB16" w14:textId="77777777" w:rsidR="00F24678" w:rsidRDefault="00F24678" w:rsidP="00F2467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4AE83F1A" w14:textId="77777777" w:rsidR="00F24678" w:rsidRDefault="00F24678" w:rsidP="00F24678">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4AC9A68E" w14:textId="77777777" w:rsidR="00F24678" w:rsidRDefault="00F24678" w:rsidP="00F24678">
      <w:pPr>
        <w:pStyle w:val="B2"/>
      </w:pPr>
      <w:r>
        <w:tab/>
        <w:t>The SMF provides the ATSSS capabilities of the MA PDU Session to the PCF during PDU Session Establishment.</w:t>
      </w:r>
    </w:p>
    <w:p w14:paraId="350774D2" w14:textId="77777777" w:rsidR="00F24678" w:rsidRPr="00A30201" w:rsidRDefault="00F24678" w:rsidP="00F2467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A1970F4" w14:textId="77777777" w:rsidR="00F24678" w:rsidRDefault="00F24678" w:rsidP="00F2467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0F4A96" w14:textId="77777777" w:rsidR="00F24678" w:rsidRDefault="00F24678" w:rsidP="00F2467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EAD1F68" w14:textId="77777777" w:rsidR="00F24678" w:rsidRDefault="00F24678" w:rsidP="00F24678">
      <w:pPr>
        <w:pStyle w:val="B1"/>
      </w:pPr>
      <w:r>
        <w:t>-</w:t>
      </w:r>
      <w:r>
        <w:tab/>
        <w:t>After the MA PDU Session establishment:</w:t>
      </w:r>
    </w:p>
    <w:p w14:paraId="229A9420" w14:textId="77777777" w:rsidR="00F24678" w:rsidRDefault="00F24678" w:rsidP="00F24678">
      <w:pPr>
        <w:pStyle w:val="B2"/>
      </w:pPr>
      <w:r>
        <w:t>-</w:t>
      </w:r>
      <w:r>
        <w:tab/>
        <w:t>At any given time, the MA PDU session may have user-plane resources on both 3GPP and non-3GPP accesses, or on one access only, or may have no user-plane resources on any access.</w:t>
      </w:r>
    </w:p>
    <w:p w14:paraId="1F316412" w14:textId="77777777" w:rsidR="00F24678" w:rsidRDefault="00F24678" w:rsidP="00F24678">
      <w:pPr>
        <w:pStyle w:val="B2"/>
      </w:pPr>
      <w:r>
        <w:t>-</w:t>
      </w:r>
      <w:r>
        <w:tab/>
        <w:t>The AMF, SMF, PCF and UPF maintain their MA PDU Session contexts, even when the UE deregisters from one access (but remains registered on the other access).</w:t>
      </w:r>
    </w:p>
    <w:p w14:paraId="44D8D537" w14:textId="77777777" w:rsidR="00F24678" w:rsidRDefault="00F24678" w:rsidP="00F2467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D786E2E" w14:textId="77777777" w:rsidR="00F24678" w:rsidRPr="002369B3" w:rsidRDefault="00F24678" w:rsidP="00F24678">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027B454" w14:textId="77777777" w:rsidR="00F24678" w:rsidRDefault="00F24678" w:rsidP="00F2467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2E3DB749" w14:textId="0F86C4C0" w:rsidR="00F24678" w:rsidRDefault="00F24678" w:rsidP="00F24678">
      <w:pPr>
        <w:pStyle w:val="B2"/>
        <w:rPr>
          <w:ins w:id="12" w:author="Ericsson User" w:date="2021-07-01T15:29:00Z"/>
        </w:rPr>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036C20E" w14:textId="0A43771E" w:rsidR="00F24678" w:rsidRDefault="00F24678" w:rsidP="00F24678">
      <w:pPr>
        <w:pStyle w:val="B2"/>
      </w:pPr>
      <w:ins w:id="13" w:author="Ericsson User" w:date="2021-07-01T15:29:00Z">
        <w:r>
          <w:t>-</w:t>
        </w:r>
        <w:r>
          <w:tab/>
          <w:t xml:space="preserve">The SMF may </w:t>
        </w:r>
      </w:ins>
      <w:ins w:id="14" w:author="Qualcomm User 0706" w:date="2021-07-06T19:23:00Z">
        <w:r w:rsidR="00A65124">
          <w:t>add</w:t>
        </w:r>
      </w:ins>
      <w:ins w:id="15" w:author="Qualcomm User 0706" w:date="2021-07-06T17:25:00Z">
        <w:r w:rsidR="00A1546A">
          <w:t xml:space="preserve">, remove or </w:t>
        </w:r>
      </w:ins>
      <w:ins w:id="16" w:author="Ericsson User" w:date="2021-07-01T15:29:00Z">
        <w:r>
          <w:t xml:space="preserve">update one or more individual ATSSS rules of the UE by sending </w:t>
        </w:r>
      </w:ins>
      <w:ins w:id="17" w:author="Ericsson User" w:date="2021-08-04T13:22:00Z">
        <w:r w:rsidR="00BA1B59">
          <w:t xml:space="preserve">new or </w:t>
        </w:r>
      </w:ins>
      <w:ins w:id="18" w:author="Ericsson User" w:date="2021-07-01T15:29:00Z">
        <w:r>
          <w:t>updated ATSSS rules with the corresponding Rule IDs to the UE.</w:t>
        </w:r>
      </w:ins>
    </w:p>
    <w:p w14:paraId="10AD2AE9" w14:textId="77777777" w:rsidR="00F24678" w:rsidRDefault="00F24678" w:rsidP="00F24678">
      <w:r>
        <w:t>A MA PDU Session may be established either:</w:t>
      </w:r>
    </w:p>
    <w:p w14:paraId="5E53F9BF" w14:textId="77777777" w:rsidR="00F24678" w:rsidRDefault="00F24678" w:rsidP="00F24678">
      <w:pPr>
        <w:pStyle w:val="B1"/>
      </w:pPr>
      <w:r>
        <w:t>a)</w:t>
      </w:r>
      <w:r>
        <w:tab/>
      </w:r>
      <w:proofErr w:type="gramStart"/>
      <w:r>
        <w:t>when</w:t>
      </w:r>
      <w:proofErr w:type="gramEnd"/>
      <w:r>
        <w:t xml:space="preserve"> it is explicitly requested by an ATSSS-capable UE; or</w:t>
      </w:r>
    </w:p>
    <w:p w14:paraId="56A0EAB4" w14:textId="77777777" w:rsidR="00F24678" w:rsidRPr="00C34949" w:rsidRDefault="00F24678" w:rsidP="00F24678">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w:t>
      </w:r>
      <w:r w:rsidRPr="00131D56">
        <w:t xml:space="preserve"> </w:t>
      </w:r>
      <w:r>
        <w:t>clause 4.22.3 of TS 23.502 [3], which may occur when the UE requests a single-access PDU Session but no policy (e.g. no URSP rule) and no local restrictions in the UE mandate a single access for the PDU Session.</w:t>
      </w:r>
    </w:p>
    <w:p w14:paraId="7658DED1" w14:textId="77777777" w:rsidR="00F24678" w:rsidRDefault="00F24678" w:rsidP="00F24678">
      <w:r>
        <w:t>A MA PDU Session may be established during a PDU Session modification procedure when the UE moves from EPS to 5GS, as specified in</w:t>
      </w:r>
      <w:r w:rsidRPr="00131D56">
        <w:t xml:space="preserve"> </w:t>
      </w:r>
      <w:r>
        <w:t>clause 4.22.6.3 of TS 23.502 [3].</w:t>
      </w:r>
    </w:p>
    <w:p w14:paraId="4A68F98D" w14:textId="77777777" w:rsidR="00F24678" w:rsidRDefault="00F24678" w:rsidP="00F24678">
      <w:r>
        <w:t>The AMF indicates as part of the Registration procedure whether ATSSS is supported or not. When ATSSS is not supported, the UE shall not</w:t>
      </w:r>
    </w:p>
    <w:p w14:paraId="383A795B" w14:textId="77777777" w:rsidR="00F24678" w:rsidRDefault="00F24678" w:rsidP="00F24678">
      <w:pPr>
        <w:pStyle w:val="B1"/>
      </w:pPr>
      <w:r>
        <w:t>-</w:t>
      </w:r>
      <w:r>
        <w:tab/>
      </w:r>
      <w:proofErr w:type="gramStart"/>
      <w:r>
        <w:t>request</w:t>
      </w:r>
      <w:proofErr w:type="gramEnd"/>
      <w:r>
        <w:t xml:space="preserve"> establishment of a MA PDU Session (as described in clause 4.22.2 of TS 23.502 [3]); or</w:t>
      </w:r>
    </w:p>
    <w:p w14:paraId="364E5773" w14:textId="77777777" w:rsidR="00F24678" w:rsidRDefault="00F24678" w:rsidP="00F24678">
      <w:pPr>
        <w:pStyle w:val="B1"/>
      </w:pPr>
      <w:r>
        <w:t>-</w:t>
      </w:r>
      <w:r>
        <w:tab/>
      </w:r>
      <w:proofErr w:type="gramStart"/>
      <w:r>
        <w:t>request</w:t>
      </w:r>
      <w:proofErr w:type="gramEnd"/>
      <w:r>
        <w:t xml:space="preserve"> addition of User Plane resources for an existing MA PDU Session (as described in clause 4.22.7 of TS 23.502 [3]); or</w:t>
      </w:r>
    </w:p>
    <w:p w14:paraId="767DA3E0" w14:textId="77777777" w:rsidR="00F24678" w:rsidRDefault="00F24678" w:rsidP="00F24678">
      <w:pPr>
        <w:pStyle w:val="B1"/>
      </w:pPr>
      <w:r>
        <w:t>-</w:t>
      </w:r>
      <w:r>
        <w:tab/>
      </w:r>
      <w:proofErr w:type="gramStart"/>
      <w:r>
        <w:t>request</w:t>
      </w:r>
      <w:proofErr w:type="gramEnd"/>
      <w:r>
        <w:t xml:space="preserve"> establishment of a PDU Session with "MA PDU Network-Upgrade Allowed" indication (as described in clause 4.22.3 of TS 23.502 [3]); or</w:t>
      </w:r>
    </w:p>
    <w:p w14:paraId="4D04C50E" w14:textId="77777777" w:rsidR="00F24678" w:rsidRDefault="00F24678" w:rsidP="00F24678">
      <w:pPr>
        <w:pStyle w:val="B1"/>
      </w:pPr>
      <w:r>
        <w:t>-</w:t>
      </w:r>
      <w:r>
        <w:tab/>
        <w:t>request PDU Session Modification with Request Type of "MA PDU request" or with "MA PDU Network-Upgrade Allowed" indication after moving from EPC to 5GC (as described in clause 4.22.6.3 of TS 23.502 [3]).</w:t>
      </w:r>
    </w:p>
    <w:p w14:paraId="4B088D84" w14:textId="77777777" w:rsidR="00F24678" w:rsidRDefault="00F24678" w:rsidP="00F2467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E12D9B3" w14:textId="77777777" w:rsidR="00F24678" w:rsidRDefault="00F24678" w:rsidP="00F24678">
      <w:pPr>
        <w:pStyle w:val="3"/>
      </w:pPr>
      <w:bookmarkStart w:id="19" w:name="_Toc20150151"/>
      <w:bookmarkStart w:id="20" w:name="_Toc27846953"/>
      <w:bookmarkStart w:id="21" w:name="_Toc36188084"/>
      <w:bookmarkStart w:id="22" w:name="_Toc45183989"/>
      <w:bookmarkStart w:id="23" w:name="_Toc47342831"/>
      <w:bookmarkStart w:id="24" w:name="_Toc51769533"/>
      <w:bookmarkStart w:id="25" w:name="_Toc75440971"/>
      <w:r>
        <w:t>5.32.8</w:t>
      </w:r>
      <w:r>
        <w:tab/>
        <w:t>ATSSS Rules</w:t>
      </w:r>
      <w:bookmarkEnd w:id="19"/>
      <w:bookmarkEnd w:id="20"/>
      <w:bookmarkEnd w:id="21"/>
      <w:bookmarkEnd w:id="22"/>
      <w:bookmarkEnd w:id="23"/>
      <w:bookmarkEnd w:id="24"/>
      <w:bookmarkEnd w:id="25"/>
    </w:p>
    <w:p w14:paraId="6436AA2D" w14:textId="0EC7514E" w:rsidR="00F24678" w:rsidRDefault="00F24678" w:rsidP="00F24678">
      <w:r>
        <w:t xml:space="preserve">As specified in clause 5.32.3, after the establishment of a MA PDU Session, the UE receives a prioritized list of ATSSS rules from the SMF. The structure of an ATSSS rule is specified in Table 5.32.8-1. </w:t>
      </w:r>
      <w:del w:id="26" w:author="Ericsson User" w:date="2021-07-01T15:28:00Z">
        <w:r w:rsidDel="00F24678">
          <w:delText>If the UE has indicated support of individual ATSSS rule updates, t</w:delText>
        </w:r>
      </w:del>
      <w:del w:id="27" w:author="Ericsson User" w:date="2021-07-01T15:29:00Z">
        <w:r w:rsidDel="00F24678">
          <w:delText>he SMF may update one or more individual ATSSS rules of the UE by sending updated ATSSS rules with the corresponding Rule IDs to the UE.</w:delText>
        </w:r>
      </w:del>
    </w:p>
    <w:p w14:paraId="202B6DD2" w14:textId="77777777" w:rsidR="00F24678" w:rsidRDefault="00F24678" w:rsidP="00F24678">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24678" w:rsidRPr="00B56148" w14:paraId="1B827F67" w14:textId="77777777" w:rsidTr="00B96E3A">
        <w:trPr>
          <w:cantSplit/>
          <w:jc w:val="center"/>
        </w:trPr>
        <w:tc>
          <w:tcPr>
            <w:tcW w:w="1645" w:type="dxa"/>
            <w:shd w:val="clear" w:color="auto" w:fill="F2F2F2"/>
          </w:tcPr>
          <w:p w14:paraId="3D20D33A" w14:textId="77777777" w:rsidR="00F24678" w:rsidRPr="00B56148" w:rsidRDefault="00F24678" w:rsidP="00B96E3A">
            <w:pPr>
              <w:pStyle w:val="TAH"/>
            </w:pPr>
            <w:r w:rsidRPr="00B56148">
              <w:t>Information name</w:t>
            </w:r>
          </w:p>
        </w:tc>
        <w:tc>
          <w:tcPr>
            <w:tcW w:w="2890" w:type="dxa"/>
            <w:shd w:val="clear" w:color="auto" w:fill="F2F2F2"/>
          </w:tcPr>
          <w:p w14:paraId="2F542BEB" w14:textId="77777777" w:rsidR="00F24678" w:rsidRPr="00B56148" w:rsidRDefault="00F24678" w:rsidP="00B96E3A">
            <w:pPr>
              <w:pStyle w:val="TAH"/>
            </w:pPr>
            <w:r w:rsidRPr="00B56148">
              <w:t>Description</w:t>
            </w:r>
          </w:p>
        </w:tc>
        <w:tc>
          <w:tcPr>
            <w:tcW w:w="1669" w:type="dxa"/>
            <w:shd w:val="clear" w:color="auto" w:fill="F2F2F2"/>
          </w:tcPr>
          <w:p w14:paraId="4B2593A9" w14:textId="77777777" w:rsidR="00F24678" w:rsidRPr="00B56148" w:rsidRDefault="00F24678" w:rsidP="00B96E3A">
            <w:pPr>
              <w:pStyle w:val="TAH"/>
            </w:pPr>
            <w:r w:rsidRPr="00B56148">
              <w:t>Category</w:t>
            </w:r>
          </w:p>
        </w:tc>
        <w:tc>
          <w:tcPr>
            <w:tcW w:w="1937" w:type="dxa"/>
            <w:shd w:val="clear" w:color="auto" w:fill="F2F2F2"/>
          </w:tcPr>
          <w:p w14:paraId="7B9EAA8F" w14:textId="77777777" w:rsidR="00F24678" w:rsidRPr="00B56148" w:rsidRDefault="00F24678" w:rsidP="00B96E3A">
            <w:pPr>
              <w:pStyle w:val="TAH"/>
            </w:pPr>
            <w:r w:rsidRPr="00B56148">
              <w:t>SMF permitted to modify in a PDU context</w:t>
            </w:r>
          </w:p>
        </w:tc>
        <w:tc>
          <w:tcPr>
            <w:tcW w:w="1490" w:type="dxa"/>
            <w:shd w:val="clear" w:color="auto" w:fill="F2F2F2"/>
          </w:tcPr>
          <w:p w14:paraId="11022CEF" w14:textId="77777777" w:rsidR="00F24678" w:rsidRPr="00B56148" w:rsidRDefault="00F24678" w:rsidP="00B96E3A">
            <w:pPr>
              <w:pStyle w:val="TAH"/>
            </w:pPr>
            <w:r w:rsidRPr="00B56148">
              <w:t>Scope</w:t>
            </w:r>
          </w:p>
        </w:tc>
      </w:tr>
      <w:tr w:rsidR="00F24678" w14:paraId="5EA1332A" w14:textId="77777777" w:rsidTr="00B96E3A">
        <w:trPr>
          <w:cantSplit/>
          <w:jc w:val="center"/>
        </w:trPr>
        <w:tc>
          <w:tcPr>
            <w:tcW w:w="1645" w:type="dxa"/>
            <w:shd w:val="clear" w:color="auto" w:fill="auto"/>
          </w:tcPr>
          <w:p w14:paraId="785E5D31" w14:textId="3B3CDF15" w:rsidR="00F24678" w:rsidRPr="000727DE" w:rsidRDefault="00F24678" w:rsidP="008B4D4D">
            <w:pPr>
              <w:pStyle w:val="TAL"/>
              <w:rPr>
                <w:b/>
                <w:lang w:val="en-US"/>
              </w:rPr>
              <w:pPrChange w:id="28" w:author="Huawei" w:date="2021-08-18T10:08:00Z">
                <w:pPr>
                  <w:pStyle w:val="TAL"/>
                </w:pPr>
              </w:pPrChange>
            </w:pPr>
            <w:del w:id="29" w:author="Huawei" w:date="2021-08-18T10:08:00Z">
              <w:r w:rsidRPr="008B4D4D" w:rsidDel="008B4D4D">
                <w:rPr>
                  <w:b/>
                  <w:highlight w:val="yellow"/>
                  <w:lang w:val="en-US"/>
                  <w:rPrChange w:id="30" w:author="Huawei" w:date="2021-08-18T10:08:00Z">
                    <w:rPr>
                      <w:b/>
                      <w:lang w:val="en-US"/>
                    </w:rPr>
                  </w:rPrChange>
                </w:rPr>
                <w:delText xml:space="preserve">ATSSS </w:delText>
              </w:r>
            </w:del>
            <w:r w:rsidRPr="008B4D4D">
              <w:rPr>
                <w:b/>
                <w:highlight w:val="yellow"/>
                <w:lang w:val="en-US"/>
                <w:rPrChange w:id="31" w:author="Huawei" w:date="2021-08-18T10:08:00Z">
                  <w:rPr>
                    <w:b/>
                    <w:lang w:val="en-US"/>
                  </w:rPr>
                </w:rPrChange>
              </w:rPr>
              <w:t xml:space="preserve">Rule </w:t>
            </w:r>
            <w:del w:id="32" w:author="Huawei" w:date="2021-08-18T10:08:00Z">
              <w:r w:rsidRPr="008B4D4D" w:rsidDel="008B4D4D">
                <w:rPr>
                  <w:b/>
                  <w:highlight w:val="yellow"/>
                  <w:lang w:val="en-US"/>
                  <w:rPrChange w:id="33" w:author="Huawei" w:date="2021-08-18T10:08:00Z">
                    <w:rPr>
                      <w:b/>
                      <w:lang w:val="en-US"/>
                    </w:rPr>
                  </w:rPrChange>
                </w:rPr>
                <w:delText>ID</w:delText>
              </w:r>
            </w:del>
            <w:ins w:id="34" w:author="Huawei" w:date="2021-08-18T10:08:00Z">
              <w:r w:rsidR="008B4D4D" w:rsidRPr="008B4D4D">
                <w:rPr>
                  <w:b/>
                  <w:highlight w:val="yellow"/>
                  <w:lang w:val="en-US"/>
                  <w:rPrChange w:id="35" w:author="Huawei" w:date="2021-08-18T10:08:00Z">
                    <w:rPr>
                      <w:b/>
                      <w:lang w:val="en-US"/>
                    </w:rPr>
                  </w:rPrChange>
                </w:rPr>
                <w:t>identifier</w:t>
              </w:r>
            </w:ins>
          </w:p>
        </w:tc>
        <w:tc>
          <w:tcPr>
            <w:tcW w:w="2890" w:type="dxa"/>
            <w:shd w:val="clear" w:color="auto" w:fill="auto"/>
          </w:tcPr>
          <w:p w14:paraId="572A2BA4" w14:textId="77777777" w:rsidR="00F24678" w:rsidRPr="00AC55C4" w:rsidRDefault="00F24678" w:rsidP="00B96E3A">
            <w:pPr>
              <w:pStyle w:val="TAL"/>
            </w:pPr>
            <w:r w:rsidRPr="00AC55C4">
              <w:t>Unique identifier to identify the ATSSS Rule</w:t>
            </w:r>
          </w:p>
        </w:tc>
        <w:tc>
          <w:tcPr>
            <w:tcW w:w="1669" w:type="dxa"/>
            <w:shd w:val="clear" w:color="auto" w:fill="auto"/>
          </w:tcPr>
          <w:p w14:paraId="07D922C0" w14:textId="05383FDC" w:rsidR="00F24678" w:rsidRPr="00AC55C4" w:rsidDel="00F24678" w:rsidRDefault="00F24678" w:rsidP="00B96E3A">
            <w:pPr>
              <w:pStyle w:val="TAL"/>
              <w:rPr>
                <w:del w:id="36" w:author="Ericsson User" w:date="2021-07-01T15:27:00Z"/>
              </w:rPr>
            </w:pPr>
            <w:del w:id="37" w:author="Ericsson User" w:date="2021-07-01T15:27:00Z">
              <w:r w:rsidRPr="00AC55C4" w:rsidDel="00F24678">
                <w:delText>Conditional</w:delText>
              </w:r>
            </w:del>
          </w:p>
          <w:p w14:paraId="3016D001" w14:textId="2E79038D" w:rsidR="00F24678" w:rsidRPr="00AC55C4" w:rsidRDefault="00F24678" w:rsidP="00B96E3A">
            <w:pPr>
              <w:pStyle w:val="TAL"/>
            </w:pPr>
            <w:del w:id="38" w:author="Ericsson User" w:date="2021-07-01T15:27:00Z">
              <w:r w:rsidRPr="00AC55C4" w:rsidDel="00F24678">
                <w:delText>(NOTE 6)</w:delText>
              </w:r>
            </w:del>
            <w:ins w:id="39" w:author="Ericsson User" w:date="2021-07-01T15:27:00Z">
              <w:r w:rsidRPr="00AC55C4">
                <w:t>Mandatory</w:t>
              </w:r>
            </w:ins>
          </w:p>
        </w:tc>
        <w:tc>
          <w:tcPr>
            <w:tcW w:w="1937" w:type="dxa"/>
            <w:shd w:val="clear" w:color="auto" w:fill="auto"/>
          </w:tcPr>
          <w:p w14:paraId="76368F4D" w14:textId="77777777" w:rsidR="00F24678" w:rsidRDefault="00F24678" w:rsidP="00B96E3A">
            <w:pPr>
              <w:pStyle w:val="TAL"/>
            </w:pPr>
            <w:r>
              <w:t>No</w:t>
            </w:r>
          </w:p>
        </w:tc>
        <w:tc>
          <w:tcPr>
            <w:tcW w:w="1490" w:type="dxa"/>
            <w:shd w:val="clear" w:color="auto" w:fill="auto"/>
          </w:tcPr>
          <w:p w14:paraId="26246E1E" w14:textId="77777777" w:rsidR="00F24678" w:rsidRDefault="00F24678" w:rsidP="00B96E3A">
            <w:pPr>
              <w:pStyle w:val="TAL"/>
            </w:pPr>
            <w:r>
              <w:t>PDU context</w:t>
            </w:r>
          </w:p>
        </w:tc>
      </w:tr>
      <w:tr w:rsidR="00F24678" w14:paraId="216F6236" w14:textId="77777777" w:rsidTr="00B96E3A">
        <w:trPr>
          <w:cantSplit/>
          <w:jc w:val="center"/>
        </w:trPr>
        <w:tc>
          <w:tcPr>
            <w:tcW w:w="1645" w:type="dxa"/>
            <w:shd w:val="clear" w:color="auto" w:fill="auto"/>
          </w:tcPr>
          <w:p w14:paraId="6934A9EC" w14:textId="77777777" w:rsidR="00F24678" w:rsidRDefault="00F24678" w:rsidP="00B96E3A">
            <w:pPr>
              <w:pStyle w:val="TAL"/>
            </w:pPr>
            <w:r w:rsidRPr="00F70B61">
              <w:t xml:space="preserve">Rule </w:t>
            </w:r>
            <w:r w:rsidRPr="00F70B61">
              <w:rPr>
                <w:rFonts w:hint="eastAsia"/>
                <w:lang w:eastAsia="ja-JP"/>
              </w:rPr>
              <w:t>Precedence</w:t>
            </w:r>
          </w:p>
        </w:tc>
        <w:tc>
          <w:tcPr>
            <w:tcW w:w="2890" w:type="dxa"/>
            <w:shd w:val="clear" w:color="auto" w:fill="auto"/>
          </w:tcPr>
          <w:p w14:paraId="2467B082" w14:textId="77777777" w:rsidR="00F24678" w:rsidRDefault="00F24678" w:rsidP="00B96E3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38EB22AD" w14:textId="77777777" w:rsidR="00F24678" w:rsidRDefault="00F24678" w:rsidP="00B96E3A">
            <w:pPr>
              <w:pStyle w:val="TAL"/>
              <w:rPr>
                <w:lang w:eastAsia="ja-JP"/>
              </w:rPr>
            </w:pPr>
            <w:r w:rsidRPr="00F70B61">
              <w:rPr>
                <w:rFonts w:hint="eastAsia"/>
                <w:lang w:eastAsia="ja-JP"/>
              </w:rPr>
              <w:t>Mandatory</w:t>
            </w:r>
          </w:p>
          <w:p w14:paraId="2F9E0A36" w14:textId="77777777" w:rsidR="00F24678" w:rsidRDefault="00F24678" w:rsidP="00B96E3A">
            <w:pPr>
              <w:pStyle w:val="TAL"/>
            </w:pPr>
            <w:r w:rsidRPr="00F70B61">
              <w:t>(NOTE</w:t>
            </w:r>
            <w:r>
              <w:t> </w:t>
            </w:r>
            <w:r w:rsidRPr="00F70B61">
              <w:t>1)</w:t>
            </w:r>
          </w:p>
        </w:tc>
        <w:tc>
          <w:tcPr>
            <w:tcW w:w="1937" w:type="dxa"/>
            <w:shd w:val="clear" w:color="auto" w:fill="auto"/>
          </w:tcPr>
          <w:p w14:paraId="5CFA7868" w14:textId="77777777" w:rsidR="00F24678" w:rsidRDefault="00F24678" w:rsidP="00B96E3A">
            <w:pPr>
              <w:pStyle w:val="TAL"/>
            </w:pPr>
            <w:r w:rsidRPr="00F70B61">
              <w:rPr>
                <w:rFonts w:hint="eastAsia"/>
                <w:lang w:eastAsia="ja-JP"/>
              </w:rPr>
              <w:t>Yes</w:t>
            </w:r>
          </w:p>
        </w:tc>
        <w:tc>
          <w:tcPr>
            <w:tcW w:w="1490" w:type="dxa"/>
            <w:shd w:val="clear" w:color="auto" w:fill="auto"/>
          </w:tcPr>
          <w:p w14:paraId="0FEA0FDE" w14:textId="77777777" w:rsidR="00F24678" w:rsidRDefault="00F24678" w:rsidP="00B96E3A">
            <w:pPr>
              <w:pStyle w:val="TAL"/>
            </w:pPr>
            <w:r>
              <w:t>PDU</w:t>
            </w:r>
            <w:r w:rsidRPr="00F70B61">
              <w:t xml:space="preserve"> context</w:t>
            </w:r>
          </w:p>
        </w:tc>
      </w:tr>
      <w:tr w:rsidR="00F24678" w14:paraId="45D97555" w14:textId="77777777" w:rsidTr="00B96E3A">
        <w:trPr>
          <w:cantSplit/>
          <w:jc w:val="center"/>
        </w:trPr>
        <w:tc>
          <w:tcPr>
            <w:tcW w:w="1645" w:type="dxa"/>
            <w:shd w:val="clear" w:color="auto" w:fill="auto"/>
          </w:tcPr>
          <w:p w14:paraId="49176BB0" w14:textId="77777777" w:rsidR="00F24678" w:rsidRDefault="00F24678" w:rsidP="00B96E3A">
            <w:pPr>
              <w:pStyle w:val="TAL"/>
            </w:pPr>
            <w:r w:rsidRPr="000727DE">
              <w:rPr>
                <w:b/>
                <w:lang w:val="en-US"/>
              </w:rPr>
              <w:t>Traffic Descriptor</w:t>
            </w:r>
          </w:p>
        </w:tc>
        <w:tc>
          <w:tcPr>
            <w:tcW w:w="2890" w:type="dxa"/>
            <w:shd w:val="clear" w:color="auto" w:fill="auto"/>
          </w:tcPr>
          <w:p w14:paraId="228B1003" w14:textId="77777777" w:rsidR="00F24678" w:rsidRDefault="00F24678" w:rsidP="00B96E3A">
            <w:pPr>
              <w:pStyle w:val="TAL"/>
            </w:pPr>
            <w:r w:rsidRPr="000727DE">
              <w:rPr>
                <w:i/>
                <w:lang w:val="en-US"/>
              </w:rPr>
              <w:t>This part defines the Traffic descriptor components for the ATSSS rule.</w:t>
            </w:r>
          </w:p>
        </w:tc>
        <w:tc>
          <w:tcPr>
            <w:tcW w:w="1669" w:type="dxa"/>
            <w:shd w:val="clear" w:color="auto" w:fill="auto"/>
          </w:tcPr>
          <w:p w14:paraId="4BF20B18" w14:textId="77777777" w:rsidR="00F24678" w:rsidRDefault="00F24678" w:rsidP="00B96E3A">
            <w:pPr>
              <w:pStyle w:val="TAL"/>
            </w:pPr>
            <w:r w:rsidRPr="00A17DB2">
              <w:t>Mandatory</w:t>
            </w:r>
          </w:p>
          <w:p w14:paraId="1FA086EA" w14:textId="77777777" w:rsidR="00F24678" w:rsidRDefault="00F24678" w:rsidP="00B96E3A">
            <w:pPr>
              <w:pStyle w:val="TAL"/>
            </w:pPr>
            <w:r w:rsidRPr="00A17DB2">
              <w:t>(NOTE</w:t>
            </w:r>
            <w:r>
              <w:t> 2</w:t>
            </w:r>
            <w:r w:rsidRPr="00A17DB2">
              <w:t>)</w:t>
            </w:r>
          </w:p>
        </w:tc>
        <w:tc>
          <w:tcPr>
            <w:tcW w:w="1937" w:type="dxa"/>
            <w:shd w:val="clear" w:color="auto" w:fill="auto"/>
          </w:tcPr>
          <w:p w14:paraId="6C6487C3" w14:textId="77777777" w:rsidR="00F24678" w:rsidRDefault="00F24678" w:rsidP="00B96E3A">
            <w:pPr>
              <w:pStyle w:val="TAL"/>
            </w:pPr>
            <w:bookmarkStart w:id="40" w:name="_GoBack"/>
            <w:bookmarkEnd w:id="40"/>
          </w:p>
        </w:tc>
        <w:tc>
          <w:tcPr>
            <w:tcW w:w="1490" w:type="dxa"/>
            <w:shd w:val="clear" w:color="auto" w:fill="auto"/>
          </w:tcPr>
          <w:p w14:paraId="67B92BFD" w14:textId="77777777" w:rsidR="00F24678" w:rsidRDefault="00F24678" w:rsidP="00B96E3A">
            <w:pPr>
              <w:pStyle w:val="TAL"/>
            </w:pPr>
          </w:p>
        </w:tc>
      </w:tr>
      <w:tr w:rsidR="00F24678" w14:paraId="2823D34D" w14:textId="77777777" w:rsidTr="00B96E3A">
        <w:trPr>
          <w:cantSplit/>
          <w:jc w:val="center"/>
        </w:trPr>
        <w:tc>
          <w:tcPr>
            <w:tcW w:w="1645" w:type="dxa"/>
            <w:shd w:val="clear" w:color="auto" w:fill="auto"/>
          </w:tcPr>
          <w:p w14:paraId="42771159" w14:textId="77777777" w:rsidR="00F24678" w:rsidRPr="000727DE" w:rsidRDefault="00F24678" w:rsidP="00B96E3A">
            <w:pPr>
              <w:pStyle w:val="TAL"/>
              <w:rPr>
                <w:b/>
                <w:lang w:val="en-US"/>
              </w:rPr>
            </w:pPr>
            <w:r w:rsidRPr="00F70B61">
              <w:t>Application</w:t>
            </w:r>
            <w:r>
              <w:t xml:space="preserve"> descriptors</w:t>
            </w:r>
          </w:p>
        </w:tc>
        <w:tc>
          <w:tcPr>
            <w:tcW w:w="2890" w:type="dxa"/>
            <w:shd w:val="clear" w:color="auto" w:fill="auto"/>
          </w:tcPr>
          <w:p w14:paraId="6CE16A82" w14:textId="77777777" w:rsidR="00F24678" w:rsidRPr="000727DE" w:rsidRDefault="00F24678" w:rsidP="00B96E3A">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1EBFDBA3" w14:textId="77777777" w:rsidR="00F24678" w:rsidRPr="00A17DB2" w:rsidRDefault="00F24678" w:rsidP="00B96E3A">
            <w:pPr>
              <w:pStyle w:val="TAL"/>
            </w:pPr>
            <w:r w:rsidRPr="00F70B61">
              <w:t>Optional</w:t>
            </w:r>
          </w:p>
        </w:tc>
        <w:tc>
          <w:tcPr>
            <w:tcW w:w="1937" w:type="dxa"/>
            <w:shd w:val="clear" w:color="auto" w:fill="auto"/>
          </w:tcPr>
          <w:p w14:paraId="4159D0F6" w14:textId="77777777" w:rsidR="00F24678" w:rsidRDefault="00F24678" w:rsidP="00B96E3A">
            <w:pPr>
              <w:pStyle w:val="TAL"/>
            </w:pPr>
            <w:r w:rsidRPr="00F70B61">
              <w:rPr>
                <w:rFonts w:hint="eastAsia"/>
              </w:rPr>
              <w:t>Yes</w:t>
            </w:r>
          </w:p>
        </w:tc>
        <w:tc>
          <w:tcPr>
            <w:tcW w:w="1490" w:type="dxa"/>
            <w:shd w:val="clear" w:color="auto" w:fill="auto"/>
          </w:tcPr>
          <w:p w14:paraId="2DB2318E" w14:textId="77777777" w:rsidR="00F24678" w:rsidRDefault="00F24678" w:rsidP="00B96E3A">
            <w:pPr>
              <w:pStyle w:val="TAL"/>
            </w:pPr>
            <w:r>
              <w:t>PDU</w:t>
            </w:r>
            <w:r w:rsidRPr="00F70B61">
              <w:t xml:space="preserve"> context</w:t>
            </w:r>
          </w:p>
        </w:tc>
      </w:tr>
      <w:tr w:rsidR="00F24678" w14:paraId="3EB41869" w14:textId="77777777" w:rsidTr="00B96E3A">
        <w:trPr>
          <w:cantSplit/>
          <w:jc w:val="center"/>
        </w:trPr>
        <w:tc>
          <w:tcPr>
            <w:tcW w:w="1645" w:type="dxa"/>
            <w:shd w:val="clear" w:color="auto" w:fill="auto"/>
          </w:tcPr>
          <w:p w14:paraId="016E0C17" w14:textId="77777777" w:rsidR="00F24678" w:rsidRPr="00A17DB2" w:rsidRDefault="00F24678" w:rsidP="00B96E3A">
            <w:pPr>
              <w:pStyle w:val="TAL"/>
            </w:pPr>
            <w:r w:rsidRPr="00F70B61">
              <w:t>IP descriptors</w:t>
            </w:r>
          </w:p>
          <w:p w14:paraId="75D27D08" w14:textId="77777777" w:rsidR="00F24678" w:rsidRPr="00F70B61" w:rsidRDefault="00F24678" w:rsidP="00B96E3A">
            <w:pPr>
              <w:pStyle w:val="TAL"/>
            </w:pPr>
            <w:r w:rsidRPr="00A17DB2">
              <w:t>(NOTE</w:t>
            </w:r>
            <w:r>
              <w:t> 4</w:t>
            </w:r>
            <w:r w:rsidRPr="00A17DB2">
              <w:t>)</w:t>
            </w:r>
          </w:p>
        </w:tc>
        <w:tc>
          <w:tcPr>
            <w:tcW w:w="2890" w:type="dxa"/>
            <w:shd w:val="clear" w:color="auto" w:fill="auto"/>
          </w:tcPr>
          <w:p w14:paraId="2713A255" w14:textId="77777777" w:rsidR="00F24678" w:rsidRPr="000727DE" w:rsidRDefault="00F24678" w:rsidP="00B96E3A">
            <w:pPr>
              <w:pStyle w:val="TAL"/>
              <w:rPr>
                <w:lang w:val="en-US"/>
              </w:rPr>
            </w:pPr>
            <w:r w:rsidRPr="000727DE">
              <w:rPr>
                <w:lang w:val="en-US"/>
              </w:rPr>
              <w:t>One or more 5-tuples that identify the destination of IP traffic.</w:t>
            </w:r>
          </w:p>
        </w:tc>
        <w:tc>
          <w:tcPr>
            <w:tcW w:w="1669" w:type="dxa"/>
            <w:shd w:val="clear" w:color="auto" w:fill="auto"/>
          </w:tcPr>
          <w:p w14:paraId="374750A6" w14:textId="77777777" w:rsidR="00F24678" w:rsidRPr="00F70B61" w:rsidRDefault="00F24678" w:rsidP="00B96E3A">
            <w:pPr>
              <w:pStyle w:val="TAL"/>
            </w:pPr>
            <w:r w:rsidRPr="00F70B61">
              <w:t>Optional</w:t>
            </w:r>
          </w:p>
        </w:tc>
        <w:tc>
          <w:tcPr>
            <w:tcW w:w="1937" w:type="dxa"/>
            <w:shd w:val="clear" w:color="auto" w:fill="auto"/>
          </w:tcPr>
          <w:p w14:paraId="45EDCBDE" w14:textId="77777777" w:rsidR="00F24678" w:rsidRPr="00F70B61" w:rsidRDefault="00F24678" w:rsidP="00B96E3A">
            <w:pPr>
              <w:pStyle w:val="TAL"/>
            </w:pPr>
            <w:r w:rsidRPr="00F70B61">
              <w:rPr>
                <w:rFonts w:hint="eastAsia"/>
              </w:rPr>
              <w:t>Yes</w:t>
            </w:r>
          </w:p>
        </w:tc>
        <w:tc>
          <w:tcPr>
            <w:tcW w:w="1490" w:type="dxa"/>
            <w:shd w:val="clear" w:color="auto" w:fill="auto"/>
          </w:tcPr>
          <w:p w14:paraId="4EB2DC23" w14:textId="77777777" w:rsidR="00F24678" w:rsidRDefault="00F24678" w:rsidP="00B96E3A">
            <w:pPr>
              <w:pStyle w:val="TAL"/>
            </w:pPr>
            <w:r>
              <w:t>PDU</w:t>
            </w:r>
            <w:r w:rsidRPr="00F70B61">
              <w:t xml:space="preserve"> context</w:t>
            </w:r>
          </w:p>
        </w:tc>
      </w:tr>
      <w:tr w:rsidR="00F24678" w14:paraId="44565FAD" w14:textId="77777777" w:rsidTr="00B96E3A">
        <w:trPr>
          <w:cantSplit/>
          <w:jc w:val="center"/>
        </w:trPr>
        <w:tc>
          <w:tcPr>
            <w:tcW w:w="1645" w:type="dxa"/>
            <w:shd w:val="clear" w:color="auto" w:fill="auto"/>
          </w:tcPr>
          <w:p w14:paraId="1E194AFD" w14:textId="77777777" w:rsidR="00F24678" w:rsidRPr="00A17DB2" w:rsidRDefault="00F24678" w:rsidP="00B96E3A">
            <w:pPr>
              <w:pStyle w:val="TAL"/>
            </w:pPr>
            <w:r w:rsidRPr="00F70B61">
              <w:t>Non-IP descriptors</w:t>
            </w:r>
          </w:p>
          <w:p w14:paraId="4B5E9364" w14:textId="77777777" w:rsidR="00F24678" w:rsidRPr="00F70B61" w:rsidRDefault="00F24678" w:rsidP="00B96E3A">
            <w:pPr>
              <w:pStyle w:val="TAL"/>
            </w:pPr>
            <w:r w:rsidRPr="00A17DB2">
              <w:t>(NOTE</w:t>
            </w:r>
            <w:r>
              <w:t> 4</w:t>
            </w:r>
            <w:r w:rsidRPr="00A17DB2">
              <w:t>)</w:t>
            </w:r>
          </w:p>
        </w:tc>
        <w:tc>
          <w:tcPr>
            <w:tcW w:w="2890" w:type="dxa"/>
            <w:shd w:val="clear" w:color="auto" w:fill="auto"/>
          </w:tcPr>
          <w:p w14:paraId="0649481C" w14:textId="77777777" w:rsidR="00F24678" w:rsidRPr="000727DE" w:rsidRDefault="00F24678" w:rsidP="00B96E3A">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44601969" w14:textId="77777777" w:rsidR="00F24678" w:rsidRPr="00F70B61" w:rsidRDefault="00F24678" w:rsidP="00B96E3A">
            <w:pPr>
              <w:pStyle w:val="TAL"/>
            </w:pPr>
            <w:r w:rsidRPr="00F70B61">
              <w:t>Optional</w:t>
            </w:r>
          </w:p>
        </w:tc>
        <w:tc>
          <w:tcPr>
            <w:tcW w:w="1937" w:type="dxa"/>
            <w:shd w:val="clear" w:color="auto" w:fill="auto"/>
          </w:tcPr>
          <w:p w14:paraId="35BBB6AC" w14:textId="77777777" w:rsidR="00F24678" w:rsidRPr="00F70B61" w:rsidRDefault="00F24678" w:rsidP="00B96E3A">
            <w:pPr>
              <w:pStyle w:val="TAL"/>
            </w:pPr>
            <w:r w:rsidRPr="00F70B61">
              <w:t>Yes</w:t>
            </w:r>
          </w:p>
        </w:tc>
        <w:tc>
          <w:tcPr>
            <w:tcW w:w="1490" w:type="dxa"/>
            <w:shd w:val="clear" w:color="auto" w:fill="auto"/>
          </w:tcPr>
          <w:p w14:paraId="7D5BC30A" w14:textId="77777777" w:rsidR="00F24678" w:rsidRDefault="00F24678" w:rsidP="00B96E3A">
            <w:pPr>
              <w:pStyle w:val="TAL"/>
            </w:pPr>
            <w:r>
              <w:t>PDU</w:t>
            </w:r>
            <w:r w:rsidRPr="00F70B61">
              <w:t xml:space="preserve"> context</w:t>
            </w:r>
          </w:p>
        </w:tc>
      </w:tr>
      <w:tr w:rsidR="00F24678" w14:paraId="27F43847" w14:textId="77777777" w:rsidTr="00B96E3A">
        <w:trPr>
          <w:cantSplit/>
          <w:jc w:val="center"/>
        </w:trPr>
        <w:tc>
          <w:tcPr>
            <w:tcW w:w="1645" w:type="dxa"/>
            <w:shd w:val="clear" w:color="auto" w:fill="auto"/>
          </w:tcPr>
          <w:p w14:paraId="40A1523B" w14:textId="77777777" w:rsidR="00F24678" w:rsidRPr="00F70B61" w:rsidRDefault="00F24678" w:rsidP="00B96E3A">
            <w:pPr>
              <w:pStyle w:val="TAL"/>
            </w:pPr>
            <w:r w:rsidRPr="000727DE">
              <w:rPr>
                <w:b/>
              </w:rPr>
              <w:t>Access Selection Descriptor</w:t>
            </w:r>
          </w:p>
        </w:tc>
        <w:tc>
          <w:tcPr>
            <w:tcW w:w="2890" w:type="dxa"/>
            <w:shd w:val="clear" w:color="auto" w:fill="auto"/>
          </w:tcPr>
          <w:p w14:paraId="07DC67DF" w14:textId="77777777" w:rsidR="00F24678" w:rsidRPr="000727DE" w:rsidRDefault="00F24678" w:rsidP="00B96E3A">
            <w:pPr>
              <w:pStyle w:val="TAL"/>
              <w:rPr>
                <w:lang w:val="en-US"/>
              </w:rPr>
            </w:pPr>
            <w:r w:rsidRPr="000727DE">
              <w:rPr>
                <w:i/>
                <w:lang w:val="en-US"/>
              </w:rPr>
              <w:t>This part defines the Access Selection Descriptor components for the ATSSS rule.</w:t>
            </w:r>
          </w:p>
        </w:tc>
        <w:tc>
          <w:tcPr>
            <w:tcW w:w="1669" w:type="dxa"/>
            <w:shd w:val="clear" w:color="auto" w:fill="auto"/>
          </w:tcPr>
          <w:p w14:paraId="2D897F99" w14:textId="77777777" w:rsidR="00F24678" w:rsidRPr="00F70B61" w:rsidRDefault="00F24678" w:rsidP="00B96E3A">
            <w:pPr>
              <w:pStyle w:val="TAL"/>
            </w:pPr>
            <w:r w:rsidRPr="00F70B61">
              <w:t>Mandatory</w:t>
            </w:r>
          </w:p>
        </w:tc>
        <w:tc>
          <w:tcPr>
            <w:tcW w:w="1937" w:type="dxa"/>
            <w:shd w:val="clear" w:color="auto" w:fill="auto"/>
          </w:tcPr>
          <w:p w14:paraId="0EF0E328" w14:textId="77777777" w:rsidR="00F24678" w:rsidRPr="00F70B61" w:rsidRDefault="00F24678" w:rsidP="00B96E3A">
            <w:pPr>
              <w:pStyle w:val="TAL"/>
            </w:pPr>
          </w:p>
        </w:tc>
        <w:tc>
          <w:tcPr>
            <w:tcW w:w="1490" w:type="dxa"/>
            <w:shd w:val="clear" w:color="auto" w:fill="auto"/>
          </w:tcPr>
          <w:p w14:paraId="4A472F73" w14:textId="77777777" w:rsidR="00F24678" w:rsidRDefault="00F24678" w:rsidP="00B96E3A">
            <w:pPr>
              <w:pStyle w:val="TAL"/>
            </w:pPr>
          </w:p>
        </w:tc>
      </w:tr>
      <w:tr w:rsidR="00F24678" w14:paraId="71B23FF4" w14:textId="77777777" w:rsidTr="00B96E3A">
        <w:trPr>
          <w:cantSplit/>
          <w:jc w:val="center"/>
        </w:trPr>
        <w:tc>
          <w:tcPr>
            <w:tcW w:w="1645" w:type="dxa"/>
            <w:shd w:val="clear" w:color="auto" w:fill="auto"/>
          </w:tcPr>
          <w:p w14:paraId="5F1FCC0A" w14:textId="77777777" w:rsidR="00F24678" w:rsidRPr="00405088" w:rsidRDefault="00F24678" w:rsidP="00B96E3A">
            <w:pPr>
              <w:pStyle w:val="TAL"/>
            </w:pPr>
            <w:r w:rsidRPr="00405088">
              <w:t>Steering Mode</w:t>
            </w:r>
          </w:p>
        </w:tc>
        <w:tc>
          <w:tcPr>
            <w:tcW w:w="2890" w:type="dxa"/>
            <w:shd w:val="clear" w:color="auto" w:fill="auto"/>
          </w:tcPr>
          <w:p w14:paraId="61E38A13" w14:textId="77777777" w:rsidR="00F24678" w:rsidRPr="00405088" w:rsidRDefault="00F24678" w:rsidP="00B96E3A">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7134F110" w14:textId="77777777" w:rsidR="00F24678" w:rsidRPr="00F70B61" w:rsidRDefault="00F24678" w:rsidP="00B96E3A">
            <w:pPr>
              <w:pStyle w:val="TAL"/>
            </w:pPr>
            <w:r>
              <w:t>Mandatory</w:t>
            </w:r>
          </w:p>
        </w:tc>
        <w:tc>
          <w:tcPr>
            <w:tcW w:w="1937" w:type="dxa"/>
            <w:shd w:val="clear" w:color="auto" w:fill="auto"/>
          </w:tcPr>
          <w:p w14:paraId="1710DDD0" w14:textId="77777777" w:rsidR="00F24678" w:rsidRPr="00F70B61" w:rsidRDefault="00F24678" w:rsidP="00B96E3A">
            <w:pPr>
              <w:pStyle w:val="TAL"/>
            </w:pPr>
            <w:r w:rsidRPr="00F70B61">
              <w:rPr>
                <w:rFonts w:hint="eastAsia"/>
                <w:lang w:eastAsia="zh-CN"/>
              </w:rPr>
              <w:t>Yes</w:t>
            </w:r>
          </w:p>
        </w:tc>
        <w:tc>
          <w:tcPr>
            <w:tcW w:w="1490" w:type="dxa"/>
            <w:shd w:val="clear" w:color="auto" w:fill="auto"/>
          </w:tcPr>
          <w:p w14:paraId="7D1A36B9" w14:textId="77777777" w:rsidR="00F24678" w:rsidRDefault="00F24678" w:rsidP="00B96E3A">
            <w:pPr>
              <w:pStyle w:val="TAL"/>
            </w:pPr>
            <w:r>
              <w:t>PDU</w:t>
            </w:r>
            <w:r w:rsidRPr="00F70B61">
              <w:t xml:space="preserve"> context</w:t>
            </w:r>
          </w:p>
        </w:tc>
      </w:tr>
      <w:tr w:rsidR="00F24678" w14:paraId="5DDE4E56" w14:textId="77777777" w:rsidTr="00B96E3A">
        <w:trPr>
          <w:cantSplit/>
          <w:jc w:val="center"/>
        </w:trPr>
        <w:tc>
          <w:tcPr>
            <w:tcW w:w="1645" w:type="dxa"/>
            <w:shd w:val="clear" w:color="auto" w:fill="auto"/>
          </w:tcPr>
          <w:p w14:paraId="5E4C7172" w14:textId="77777777" w:rsidR="00F24678" w:rsidRPr="00405088" w:rsidRDefault="00F24678" w:rsidP="00B96E3A">
            <w:pPr>
              <w:pStyle w:val="TAL"/>
            </w:pPr>
            <w:r>
              <w:t>Steering Mode Indicator</w:t>
            </w:r>
          </w:p>
        </w:tc>
        <w:tc>
          <w:tcPr>
            <w:tcW w:w="2890" w:type="dxa"/>
            <w:shd w:val="clear" w:color="auto" w:fill="auto"/>
          </w:tcPr>
          <w:p w14:paraId="35A8FB5B" w14:textId="77777777" w:rsidR="00F24678" w:rsidRPr="00405088" w:rsidRDefault="00F24678" w:rsidP="00B96E3A">
            <w:pPr>
              <w:pStyle w:val="TAL"/>
            </w:pPr>
            <w:r>
              <w:t>Indicates either autonomous load-balance operation or UE-assistance operation if steering mode is set to "Load Balancing".</w:t>
            </w:r>
          </w:p>
        </w:tc>
        <w:tc>
          <w:tcPr>
            <w:tcW w:w="1669" w:type="dxa"/>
            <w:shd w:val="clear" w:color="auto" w:fill="auto"/>
          </w:tcPr>
          <w:p w14:paraId="2EBF9CD7" w14:textId="77777777" w:rsidR="00F24678" w:rsidRPr="00F70B61" w:rsidRDefault="00F24678" w:rsidP="00B96E3A">
            <w:pPr>
              <w:pStyle w:val="TAL"/>
            </w:pPr>
            <w:r w:rsidRPr="00F70B61">
              <w:t>Optional</w:t>
            </w:r>
          </w:p>
        </w:tc>
        <w:tc>
          <w:tcPr>
            <w:tcW w:w="1937" w:type="dxa"/>
            <w:shd w:val="clear" w:color="auto" w:fill="auto"/>
          </w:tcPr>
          <w:p w14:paraId="07F0A23A" w14:textId="77777777" w:rsidR="00F24678" w:rsidRPr="00F70B61" w:rsidRDefault="00F24678" w:rsidP="00B96E3A">
            <w:pPr>
              <w:pStyle w:val="TAL"/>
            </w:pPr>
            <w:r w:rsidRPr="00F70B61">
              <w:t>Yes</w:t>
            </w:r>
          </w:p>
        </w:tc>
        <w:tc>
          <w:tcPr>
            <w:tcW w:w="1490" w:type="dxa"/>
            <w:shd w:val="clear" w:color="auto" w:fill="auto"/>
          </w:tcPr>
          <w:p w14:paraId="358C2E70" w14:textId="77777777" w:rsidR="00F24678" w:rsidRDefault="00F24678" w:rsidP="00B96E3A">
            <w:pPr>
              <w:pStyle w:val="TAL"/>
            </w:pPr>
            <w:r>
              <w:t>PDU</w:t>
            </w:r>
            <w:r w:rsidRPr="00F70B61">
              <w:t xml:space="preserve"> context</w:t>
            </w:r>
          </w:p>
        </w:tc>
      </w:tr>
      <w:tr w:rsidR="00F24678" w:rsidRPr="00405088" w14:paraId="2D97284C" w14:textId="77777777" w:rsidTr="00B96E3A">
        <w:trPr>
          <w:cantSplit/>
          <w:jc w:val="center"/>
        </w:trPr>
        <w:tc>
          <w:tcPr>
            <w:tcW w:w="1645" w:type="dxa"/>
            <w:shd w:val="clear" w:color="auto" w:fill="auto"/>
          </w:tcPr>
          <w:p w14:paraId="3470164E" w14:textId="77777777" w:rsidR="00F24678" w:rsidRPr="00323277" w:rsidRDefault="00F24678" w:rsidP="00B96E3A">
            <w:pPr>
              <w:pStyle w:val="TAL"/>
            </w:pPr>
            <w:r>
              <w:t>Threshold Values</w:t>
            </w:r>
          </w:p>
        </w:tc>
        <w:tc>
          <w:tcPr>
            <w:tcW w:w="2890" w:type="dxa"/>
            <w:shd w:val="clear" w:color="auto" w:fill="auto"/>
          </w:tcPr>
          <w:p w14:paraId="4B1478BD" w14:textId="77777777" w:rsidR="00F24678" w:rsidRPr="00323277" w:rsidRDefault="00F24678" w:rsidP="00B96E3A">
            <w:pPr>
              <w:pStyle w:val="TAL"/>
            </w:pPr>
            <w:r>
              <w:t>A Maximum RTT and/or a Maximum Packet Loss Rate.</w:t>
            </w:r>
          </w:p>
        </w:tc>
        <w:tc>
          <w:tcPr>
            <w:tcW w:w="1669" w:type="dxa"/>
            <w:shd w:val="clear" w:color="auto" w:fill="auto"/>
          </w:tcPr>
          <w:p w14:paraId="6B68D2A9" w14:textId="77777777" w:rsidR="00F24678" w:rsidRPr="00405088" w:rsidRDefault="00F24678" w:rsidP="00B96E3A">
            <w:pPr>
              <w:pStyle w:val="TAL"/>
            </w:pPr>
            <w:r w:rsidRPr="00F70B61">
              <w:t>Optional</w:t>
            </w:r>
          </w:p>
        </w:tc>
        <w:tc>
          <w:tcPr>
            <w:tcW w:w="1937" w:type="dxa"/>
            <w:shd w:val="clear" w:color="auto" w:fill="auto"/>
          </w:tcPr>
          <w:p w14:paraId="2F667BBB" w14:textId="77777777" w:rsidR="00F24678" w:rsidRPr="00405088" w:rsidRDefault="00F24678" w:rsidP="00B96E3A">
            <w:pPr>
              <w:pStyle w:val="TAL"/>
            </w:pPr>
            <w:r w:rsidRPr="00F70B61">
              <w:t>Yes</w:t>
            </w:r>
          </w:p>
        </w:tc>
        <w:tc>
          <w:tcPr>
            <w:tcW w:w="1490" w:type="dxa"/>
            <w:shd w:val="clear" w:color="auto" w:fill="auto"/>
          </w:tcPr>
          <w:p w14:paraId="09A582CA" w14:textId="77777777" w:rsidR="00F24678" w:rsidRPr="00405088" w:rsidRDefault="00F24678" w:rsidP="00B96E3A">
            <w:pPr>
              <w:pStyle w:val="TAL"/>
            </w:pPr>
            <w:r>
              <w:t>PDU</w:t>
            </w:r>
            <w:r w:rsidRPr="00F70B61">
              <w:t xml:space="preserve"> context</w:t>
            </w:r>
          </w:p>
        </w:tc>
      </w:tr>
      <w:tr w:rsidR="00F24678" w14:paraId="1269DF2B" w14:textId="77777777" w:rsidTr="00B96E3A">
        <w:trPr>
          <w:cantSplit/>
          <w:jc w:val="center"/>
        </w:trPr>
        <w:tc>
          <w:tcPr>
            <w:tcW w:w="1645" w:type="dxa"/>
            <w:shd w:val="clear" w:color="auto" w:fill="auto"/>
          </w:tcPr>
          <w:p w14:paraId="1AF1A5D5" w14:textId="77777777" w:rsidR="00F24678" w:rsidRPr="00E61C0B" w:rsidRDefault="00F24678" w:rsidP="00B96E3A">
            <w:pPr>
              <w:pStyle w:val="TAL"/>
            </w:pPr>
            <w:r w:rsidRPr="000727DE">
              <w:rPr>
                <w:lang w:val="en-US"/>
              </w:rPr>
              <w:t>Steering Functionality</w:t>
            </w:r>
          </w:p>
        </w:tc>
        <w:tc>
          <w:tcPr>
            <w:tcW w:w="2890" w:type="dxa"/>
            <w:shd w:val="clear" w:color="auto" w:fill="auto"/>
          </w:tcPr>
          <w:p w14:paraId="43739506" w14:textId="77777777" w:rsidR="00F24678" w:rsidRPr="00405088" w:rsidRDefault="00F24678" w:rsidP="00B96E3A">
            <w:pPr>
              <w:pStyle w:val="TAL"/>
            </w:pPr>
            <w:r w:rsidRPr="00405088">
              <w:t>Identifies whether the MPTCP functionality or the ATSSS-LL functionality should be applied for the matching traffic.</w:t>
            </w:r>
          </w:p>
        </w:tc>
        <w:tc>
          <w:tcPr>
            <w:tcW w:w="1669" w:type="dxa"/>
            <w:shd w:val="clear" w:color="auto" w:fill="auto"/>
          </w:tcPr>
          <w:p w14:paraId="4428ED4F" w14:textId="77777777" w:rsidR="00F24678" w:rsidRDefault="00F24678" w:rsidP="00B96E3A">
            <w:pPr>
              <w:pStyle w:val="TAL"/>
            </w:pPr>
            <w:r w:rsidRPr="00F70B61">
              <w:t>Optional</w:t>
            </w:r>
          </w:p>
          <w:p w14:paraId="7124B947" w14:textId="77777777" w:rsidR="00F24678" w:rsidRDefault="00F24678" w:rsidP="00B96E3A">
            <w:pPr>
              <w:pStyle w:val="TAL"/>
            </w:pPr>
            <w:r>
              <w:t>(NOTE 5)</w:t>
            </w:r>
          </w:p>
        </w:tc>
        <w:tc>
          <w:tcPr>
            <w:tcW w:w="1937" w:type="dxa"/>
            <w:shd w:val="clear" w:color="auto" w:fill="auto"/>
          </w:tcPr>
          <w:p w14:paraId="28E4C0DF" w14:textId="77777777" w:rsidR="00F24678" w:rsidRPr="00F70B61" w:rsidRDefault="00F24678" w:rsidP="00B96E3A">
            <w:pPr>
              <w:pStyle w:val="TAL"/>
              <w:rPr>
                <w:lang w:eastAsia="zh-CN"/>
              </w:rPr>
            </w:pPr>
            <w:r w:rsidRPr="00F70B61">
              <w:rPr>
                <w:rFonts w:hint="eastAsia"/>
                <w:lang w:eastAsia="zh-CN"/>
              </w:rPr>
              <w:t>Yes</w:t>
            </w:r>
          </w:p>
        </w:tc>
        <w:tc>
          <w:tcPr>
            <w:tcW w:w="1490" w:type="dxa"/>
            <w:shd w:val="clear" w:color="auto" w:fill="auto"/>
          </w:tcPr>
          <w:p w14:paraId="6AC7EA06" w14:textId="77777777" w:rsidR="00F24678" w:rsidRDefault="00F24678" w:rsidP="00B96E3A">
            <w:pPr>
              <w:pStyle w:val="TAL"/>
            </w:pPr>
            <w:r>
              <w:t>PDU</w:t>
            </w:r>
            <w:r w:rsidRPr="00F70B61">
              <w:t xml:space="preserve"> context</w:t>
            </w:r>
          </w:p>
        </w:tc>
      </w:tr>
      <w:tr w:rsidR="00F24678" w14:paraId="4099150C" w14:textId="77777777" w:rsidTr="00B96E3A">
        <w:trPr>
          <w:cantSplit/>
          <w:jc w:val="center"/>
        </w:trPr>
        <w:tc>
          <w:tcPr>
            <w:tcW w:w="9631" w:type="dxa"/>
            <w:gridSpan w:val="5"/>
            <w:shd w:val="clear" w:color="auto" w:fill="auto"/>
          </w:tcPr>
          <w:p w14:paraId="02A3392F" w14:textId="77777777" w:rsidR="00F24678" w:rsidRDefault="00F24678" w:rsidP="00B96E3A">
            <w:pPr>
              <w:pStyle w:val="TAN"/>
            </w:pPr>
            <w:r>
              <w:t>NOTE 1:</w:t>
            </w:r>
            <w:r>
              <w:tab/>
              <w:t>Each ATSSS rule has a different precedence value from the other ATSSS rules.</w:t>
            </w:r>
          </w:p>
          <w:p w14:paraId="4AD57B44" w14:textId="77777777" w:rsidR="00F24678" w:rsidRDefault="00F24678" w:rsidP="00B96E3A">
            <w:pPr>
              <w:pStyle w:val="TAN"/>
            </w:pPr>
            <w:r>
              <w:t>NOTE 2:</w:t>
            </w:r>
            <w:r>
              <w:tab/>
              <w:t>At least one of the Traffic Descriptor components is present.</w:t>
            </w:r>
          </w:p>
          <w:p w14:paraId="7AE6CC93" w14:textId="77777777" w:rsidR="00F24678" w:rsidRDefault="00F24678" w:rsidP="00B96E3A">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3431154" w14:textId="77777777" w:rsidR="00F24678" w:rsidRDefault="00F24678" w:rsidP="00B96E3A">
            <w:pPr>
              <w:pStyle w:val="TAN"/>
            </w:pPr>
            <w:r>
              <w:t>NOTE 4:</w:t>
            </w:r>
            <w:r>
              <w:tab/>
              <w:t>An ATSSS rule cannot contain both IP descriptors and Non-IP descriptors.</w:t>
            </w:r>
          </w:p>
          <w:p w14:paraId="3EFC629C" w14:textId="77777777" w:rsidR="00F24678" w:rsidRDefault="00F24678" w:rsidP="00B96E3A">
            <w:pPr>
              <w:pStyle w:val="TAN"/>
            </w:pPr>
            <w:r>
              <w:t>NOTE 5:</w:t>
            </w:r>
            <w:r>
              <w:tab/>
              <w:t>If the UE supports only one Steering Functionality, this component is omitted.</w:t>
            </w:r>
          </w:p>
          <w:p w14:paraId="735FE31F" w14:textId="0265E53A" w:rsidR="00F24678" w:rsidRDefault="00F24678" w:rsidP="00B96E3A">
            <w:pPr>
              <w:pStyle w:val="TAN"/>
            </w:pPr>
            <w:r>
              <w:t>NOTE 6:</w:t>
            </w:r>
            <w:r>
              <w:tab/>
            </w:r>
            <w:del w:id="41" w:author="Ericsson User" w:date="2021-07-01T15:27:00Z">
              <w:r w:rsidDel="00F24678">
                <w:delText>The ATSSS Rule ID shall be present if the UE indicates support of individual ATSSS rule updates</w:delText>
              </w:r>
            </w:del>
            <w:ins w:id="42" w:author="Ericsson User" w:date="2021-07-01T15:28:00Z">
              <w:r>
                <w:t>void</w:t>
              </w:r>
            </w:ins>
            <w:r>
              <w:t>.</w:t>
            </w:r>
          </w:p>
        </w:tc>
      </w:tr>
    </w:tbl>
    <w:p w14:paraId="4BC93FB5" w14:textId="77777777" w:rsidR="00F24678" w:rsidRDefault="00F24678" w:rsidP="00F24678"/>
    <w:p w14:paraId="029DCE23" w14:textId="77777777" w:rsidR="00F24678" w:rsidRDefault="00F24678" w:rsidP="00F24678">
      <w:r>
        <w:t>The UE evaluates the ATSSS rules in priority order.</w:t>
      </w:r>
    </w:p>
    <w:p w14:paraId="7AF9BDD9" w14:textId="77777777" w:rsidR="00F24678" w:rsidRDefault="00F24678" w:rsidP="00F2467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9F52352" w14:textId="77777777" w:rsidR="00F24678" w:rsidRDefault="00F24678" w:rsidP="00F24678">
      <w:r>
        <w:t>Depending on the type of the MA PDU Session, the Traffic Descriptor may contain the following components (the details of the Traffic Descriptor generation are described in clause 5.32.3):</w:t>
      </w:r>
    </w:p>
    <w:p w14:paraId="2C58EA84" w14:textId="77777777" w:rsidR="00F24678" w:rsidRDefault="00F24678" w:rsidP="00F24678">
      <w:pPr>
        <w:pStyle w:val="B1"/>
      </w:pPr>
      <w:r>
        <w:t>-</w:t>
      </w:r>
      <w:r>
        <w:tab/>
        <w:t>For IPv4, or IPv6, or IPv4v6 type: Application descriptors and/or IP descriptors.</w:t>
      </w:r>
    </w:p>
    <w:p w14:paraId="6A2988BE" w14:textId="77777777" w:rsidR="00F24678" w:rsidRDefault="00F24678" w:rsidP="00F24678">
      <w:pPr>
        <w:pStyle w:val="B1"/>
      </w:pPr>
      <w:r>
        <w:t>-</w:t>
      </w:r>
      <w:r>
        <w:tab/>
        <w:t>For Ethernet type: Application descriptors and/or Non-IP descriptors.</w:t>
      </w:r>
    </w:p>
    <w:p w14:paraId="566FC31B" w14:textId="77777777" w:rsidR="00F24678" w:rsidRDefault="00F24678" w:rsidP="00F24678">
      <w:r>
        <w:t>One ATSSS rule with a "match all" Traffic Descriptor may be provided, which matches all SDFs. When provided, it shall have the least Rule Precedence value, so it shall be the last one evaluated by the UE.</w:t>
      </w:r>
    </w:p>
    <w:p w14:paraId="189CB3BC" w14:textId="77777777" w:rsidR="00F24678" w:rsidRDefault="00F24678" w:rsidP="00F24678">
      <w:pPr>
        <w:pStyle w:val="NO"/>
      </w:pPr>
      <w:r>
        <w:t>NOTE 1:</w:t>
      </w:r>
      <w:r>
        <w:tab/>
        <w:t>The format of the "match all" Traffic descriptor of an ATSSS rule is defined in stage-3.</w:t>
      </w:r>
    </w:p>
    <w:p w14:paraId="4EA7ED5E" w14:textId="77777777" w:rsidR="00F24678" w:rsidRDefault="00F24678" w:rsidP="00F24678">
      <w:r>
        <w:t>Each ATSSS rule contains an Access Selection Descriptor that contains the following components:</w:t>
      </w:r>
    </w:p>
    <w:p w14:paraId="1B4A0039" w14:textId="77777777" w:rsidR="00F24678" w:rsidRDefault="00F24678" w:rsidP="00F24678">
      <w:pPr>
        <w:pStyle w:val="B1"/>
      </w:pPr>
      <w:r>
        <w:lastRenderedPageBreak/>
        <w:t>-</w:t>
      </w:r>
      <w:r>
        <w:tab/>
        <w:t>A Steering Mode, which determines how the traffic of the matching SDF should be distributed across 3GPP and non-3GPP accesses. The following Steering Modes are supported:</w:t>
      </w:r>
    </w:p>
    <w:p w14:paraId="00F752B8" w14:textId="77777777" w:rsidR="00F24678" w:rsidRDefault="00F24678" w:rsidP="00F24678">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B2CFF50" w14:textId="77777777" w:rsidR="00F24678" w:rsidRPr="00C34949" w:rsidRDefault="00F24678" w:rsidP="00F24678">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784B68D1" w14:textId="77777777" w:rsidR="00F24678" w:rsidRPr="00C34949" w:rsidRDefault="00F24678" w:rsidP="00F24678">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0010D95" w14:textId="77777777" w:rsidR="00F24678" w:rsidRPr="00821CF5" w:rsidRDefault="00F24678" w:rsidP="00F2467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372BB5C" w14:textId="77777777" w:rsidR="00F24678" w:rsidRDefault="00F24678" w:rsidP="00F2467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38A9509" w14:textId="77777777" w:rsidR="00F24678" w:rsidRDefault="00F24678" w:rsidP="00F24678">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6844F17" w14:textId="77777777" w:rsidR="00F24678" w:rsidRDefault="00F24678" w:rsidP="00F24678">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6CDAF082" w14:textId="77777777" w:rsidR="00F24678" w:rsidRDefault="00F24678" w:rsidP="00F2467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6498C30" w14:textId="77777777" w:rsidR="00F24678" w:rsidRDefault="00F24678" w:rsidP="00F24678">
      <w:pPr>
        <w:pStyle w:val="B1"/>
      </w:pPr>
      <w:r>
        <w:t>-</w:t>
      </w:r>
      <w:r>
        <w:tab/>
        <w:t>Threshold Values: One or more threshold values may be provided when the Steering Mode is Priority-based or when the Steering Mode is Load-Balancing with fixed split percentages. A threshold value may be either a value for RTT or a value for Packet Loss Rate. The threshold values are applicable to both accesses and are applied by the UE and UPF as follows:</w:t>
      </w:r>
    </w:p>
    <w:p w14:paraId="6E93C2B6" w14:textId="77777777" w:rsidR="00F24678" w:rsidRDefault="00F24678" w:rsidP="00F24678">
      <w:pPr>
        <w:pStyle w:val="B2"/>
      </w:pPr>
      <w:r>
        <w:t>-</w:t>
      </w:r>
      <w:r>
        <w:tab/>
        <w:t>Load-Balancing Steering Mode with fixed split percentages: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35A19F94" w14:textId="77777777" w:rsidR="00F24678" w:rsidRDefault="00F24678" w:rsidP="00F24678">
      <w:pPr>
        <w:pStyle w:val="B2"/>
      </w:pPr>
      <w:r>
        <w:lastRenderedPageBreak/>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473B421" w14:textId="77777777" w:rsidR="00F24678" w:rsidRDefault="00F24678" w:rsidP="00F24678">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5D214C7" w14:textId="77777777" w:rsidR="00F24678" w:rsidRDefault="00F24678" w:rsidP="00F24678">
      <w:pPr>
        <w:pStyle w:val="NO"/>
      </w:pPr>
      <w:r>
        <w:t>NOTE 3:</w:t>
      </w:r>
      <w:r>
        <w:tab/>
        <w:t>There is no need to update the ATSSS rules when one access becomes unavailable or available.</w:t>
      </w:r>
    </w:p>
    <w:p w14:paraId="5773F85F" w14:textId="77777777" w:rsidR="00F24678" w:rsidRDefault="00F24678" w:rsidP="00F24678">
      <w:r>
        <w:t>As an example, the following ATSSS rules could be provided to UE:</w:t>
      </w:r>
    </w:p>
    <w:p w14:paraId="170C4BCD" w14:textId="77777777" w:rsidR="00F24678" w:rsidRPr="004E12E3" w:rsidRDefault="00F24678" w:rsidP="00F24678">
      <w:pPr>
        <w:pStyle w:val="B1"/>
      </w:pPr>
      <w:r>
        <w:t>a)</w:t>
      </w:r>
      <w:r>
        <w:tab/>
        <w:t xml:space="preserve">"Traffic Descriptor: UDP, </w:t>
      </w:r>
      <w:proofErr w:type="spellStart"/>
      <w:r>
        <w:t>DestAddr</w:t>
      </w:r>
      <w:proofErr w:type="spellEnd"/>
      <w:r>
        <w:t xml:space="preserve"> 1.2.3.4", "Steering Mode: Active-Standby, Active=3GPP, Standby=non-3GPP":</w:t>
      </w:r>
    </w:p>
    <w:p w14:paraId="4DC4B18B" w14:textId="77777777" w:rsidR="00F24678" w:rsidRDefault="00F24678" w:rsidP="00F24678">
      <w:pPr>
        <w:pStyle w:val="B2"/>
      </w:pPr>
      <w:r>
        <w:t>-</w:t>
      </w:r>
      <w:r>
        <w:tab/>
        <w:t>This rule means "steer UDP traffic with destination IP address 1.2.3.4 to the active access (3GPP), if available. If the active access is not available, use the standby access (non-3GPP)".</w:t>
      </w:r>
    </w:p>
    <w:p w14:paraId="0DDBF292" w14:textId="77777777" w:rsidR="00F24678" w:rsidRPr="004E12E3" w:rsidRDefault="00F24678" w:rsidP="00F24678">
      <w:pPr>
        <w:pStyle w:val="B1"/>
      </w:pPr>
      <w:r>
        <w:t>b)</w:t>
      </w:r>
      <w:r>
        <w:tab/>
        <w:t xml:space="preserve">"Traffic Descriptor: TCP, </w:t>
      </w:r>
      <w:proofErr w:type="spellStart"/>
      <w:r>
        <w:t>DestPort</w:t>
      </w:r>
      <w:proofErr w:type="spellEnd"/>
      <w:r>
        <w:t xml:space="preserve"> 8080", "Steering Mode: Smallest Delay":</w:t>
      </w:r>
    </w:p>
    <w:p w14:paraId="49F5930B" w14:textId="77777777" w:rsidR="00F24678" w:rsidRDefault="00F24678" w:rsidP="00F24678">
      <w:pPr>
        <w:pStyle w:val="B2"/>
      </w:pPr>
      <w:r>
        <w:t>-</w:t>
      </w:r>
      <w:r>
        <w:tab/>
        <w:t>This rule means "steer TCP traffic with destination port 8080 to the access with the smallest delay". The UE needs to measure the RTT over both accesses, in order to determine which access has the smallest delay.</w:t>
      </w:r>
    </w:p>
    <w:p w14:paraId="6D16FC30" w14:textId="77777777" w:rsidR="00F24678" w:rsidRPr="004E12E3" w:rsidRDefault="00F24678" w:rsidP="00F24678">
      <w:pPr>
        <w:pStyle w:val="B1"/>
      </w:pPr>
      <w:r>
        <w:t>c)</w:t>
      </w:r>
      <w:r>
        <w:tab/>
        <w:t>"Traffic Descriptor: Application-1", "Steering Mode: Load-Balancing, 3GPP=20%, non-3GPP=80%", "Steering Functionality: MPTCP":</w:t>
      </w:r>
    </w:p>
    <w:p w14:paraId="25D5AC8F" w14:textId="77777777" w:rsidR="00F24678" w:rsidRDefault="00F24678" w:rsidP="00F24678">
      <w:pPr>
        <w:pStyle w:val="B2"/>
      </w:pPr>
      <w:r>
        <w:t>-</w:t>
      </w:r>
      <w:r>
        <w:tab/>
        <w:t>This rule means "send 20% of the traffic of Application-1 to 3GPP access and 80% to non-3GPP access by using the MPTCP functionality".</w:t>
      </w:r>
    </w:p>
    <w:p w14:paraId="1149ABD0" w14:textId="77777777" w:rsidR="00F24678" w:rsidRDefault="00F24678" w:rsidP="00F24678">
      <w:pPr>
        <w:pStyle w:val="B1"/>
      </w:pPr>
      <w:r>
        <w:t>d)</w:t>
      </w:r>
      <w:r>
        <w:tab/>
        <w:t>"Traffic Descriptor: Application-1", "Steering Mode: Load-Balancing, 3GPP=20%, non-3GPP=80%, "Threshold Value for Packet Loss Rate: 1%", "Steering Functionality: MPTCP":</w:t>
      </w:r>
    </w:p>
    <w:p w14:paraId="52511770" w14:textId="77777777" w:rsidR="00F24678" w:rsidRDefault="00F24678" w:rsidP="00F24678">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DD7E798" w14:textId="77777777" w:rsidR="002F31FB" w:rsidRDefault="002F31FB" w:rsidP="002F31FB">
      <w:pPr>
        <w:jc w:val="center"/>
        <w:rPr>
          <w:color w:val="FF0000"/>
          <w:sz w:val="36"/>
        </w:rPr>
      </w:pPr>
    </w:p>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4C060" w14:textId="77777777" w:rsidR="00764704" w:rsidRDefault="00764704">
      <w:r>
        <w:separator/>
      </w:r>
    </w:p>
  </w:endnote>
  <w:endnote w:type="continuationSeparator" w:id="0">
    <w:p w14:paraId="3A5949C4" w14:textId="77777777" w:rsidR="00764704" w:rsidRDefault="0076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32928" w14:textId="77777777" w:rsidR="00764704" w:rsidRDefault="00764704">
      <w:r>
        <w:separator/>
      </w:r>
    </w:p>
  </w:footnote>
  <w:footnote w:type="continuationSeparator" w:id="0">
    <w:p w14:paraId="23DD7B11" w14:textId="77777777" w:rsidR="00764704" w:rsidRDefault="00764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Qualcomm User 0706">
    <w15:presenceInfo w15:providerId="None" w15:userId="Qualcomm User 07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2BFD"/>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7406"/>
    <w:rsid w:val="00275D12"/>
    <w:rsid w:val="00280939"/>
    <w:rsid w:val="00282D09"/>
    <w:rsid w:val="00284FEB"/>
    <w:rsid w:val="002860C4"/>
    <w:rsid w:val="0029446D"/>
    <w:rsid w:val="002A0918"/>
    <w:rsid w:val="002A30CA"/>
    <w:rsid w:val="002A4384"/>
    <w:rsid w:val="002B18D0"/>
    <w:rsid w:val="002B5741"/>
    <w:rsid w:val="002B7FCE"/>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065"/>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6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646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704"/>
    <w:rsid w:val="00764A1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3A7"/>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45419"/>
    <w:rsid w:val="00845B82"/>
    <w:rsid w:val="008518D0"/>
    <w:rsid w:val="00851F63"/>
    <w:rsid w:val="00852AB3"/>
    <w:rsid w:val="00855C88"/>
    <w:rsid w:val="00860E65"/>
    <w:rsid w:val="008626E7"/>
    <w:rsid w:val="008649DE"/>
    <w:rsid w:val="00870EE7"/>
    <w:rsid w:val="0087252B"/>
    <w:rsid w:val="00880AB5"/>
    <w:rsid w:val="00885258"/>
    <w:rsid w:val="008863B9"/>
    <w:rsid w:val="00890B29"/>
    <w:rsid w:val="00891F94"/>
    <w:rsid w:val="008944A9"/>
    <w:rsid w:val="008946BC"/>
    <w:rsid w:val="00897A4F"/>
    <w:rsid w:val="008A04B1"/>
    <w:rsid w:val="008A268D"/>
    <w:rsid w:val="008A45A6"/>
    <w:rsid w:val="008A4B6B"/>
    <w:rsid w:val="008A77C8"/>
    <w:rsid w:val="008B4D4D"/>
    <w:rsid w:val="008D2340"/>
    <w:rsid w:val="008D2C2D"/>
    <w:rsid w:val="008D62CE"/>
    <w:rsid w:val="008D6C2E"/>
    <w:rsid w:val="008E162C"/>
    <w:rsid w:val="008E2472"/>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546A"/>
    <w:rsid w:val="00A17B95"/>
    <w:rsid w:val="00A246B6"/>
    <w:rsid w:val="00A30C92"/>
    <w:rsid w:val="00A3565B"/>
    <w:rsid w:val="00A4085F"/>
    <w:rsid w:val="00A420E2"/>
    <w:rsid w:val="00A44517"/>
    <w:rsid w:val="00A4659A"/>
    <w:rsid w:val="00A467A2"/>
    <w:rsid w:val="00A47E70"/>
    <w:rsid w:val="00A50CF0"/>
    <w:rsid w:val="00A5157B"/>
    <w:rsid w:val="00A65124"/>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3007"/>
    <w:rsid w:val="00AC55C4"/>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1B59"/>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6D6"/>
    <w:rsid w:val="00D56799"/>
    <w:rsid w:val="00D620A2"/>
    <w:rsid w:val="00D6600F"/>
    <w:rsid w:val="00D66520"/>
    <w:rsid w:val="00D67738"/>
    <w:rsid w:val="00D73A63"/>
    <w:rsid w:val="00D74E13"/>
    <w:rsid w:val="00D7724F"/>
    <w:rsid w:val="00D81BF1"/>
    <w:rsid w:val="00D858AE"/>
    <w:rsid w:val="00D873BE"/>
    <w:rsid w:val="00D90FA9"/>
    <w:rsid w:val="00DA1CE3"/>
    <w:rsid w:val="00DA7516"/>
    <w:rsid w:val="00DA7AC8"/>
    <w:rsid w:val="00DB1190"/>
    <w:rsid w:val="00DB3D68"/>
    <w:rsid w:val="00DB483B"/>
    <w:rsid w:val="00DB544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6E50"/>
    <w:rsid w:val="00EE7D7C"/>
    <w:rsid w:val="00EF46C6"/>
    <w:rsid w:val="00F01B91"/>
    <w:rsid w:val="00F11BA8"/>
    <w:rsid w:val="00F11CA7"/>
    <w:rsid w:val="00F11EE4"/>
    <w:rsid w:val="00F134E4"/>
    <w:rsid w:val="00F14524"/>
    <w:rsid w:val="00F163E4"/>
    <w:rsid w:val="00F17370"/>
    <w:rsid w:val="00F20CDB"/>
    <w:rsid w:val="00F23A9F"/>
    <w:rsid w:val="00F24678"/>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42D3"/>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39646-CE93-484F-885E-8EFA86F5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3734</Words>
  <Characters>21290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2021-08-18T02:09:00Z</dcterms:created>
  <dcterms:modified xsi:type="dcterms:W3CDTF">2021-08-18T02:09:00Z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