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DFB40" w14:textId="07979C10"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B71459">
        <w:rPr>
          <w:b/>
          <w:noProof/>
          <w:sz w:val="24"/>
        </w:rPr>
        <w:t>6</w:t>
      </w:r>
      <w:r w:rsidR="006A2A33">
        <w:rPr>
          <w:b/>
          <w:noProof/>
          <w:sz w:val="24"/>
        </w:rPr>
        <w:t>E</w:t>
      </w:r>
      <w:r>
        <w:rPr>
          <w:b/>
          <w:i/>
          <w:noProof/>
          <w:sz w:val="28"/>
        </w:rPr>
        <w:tab/>
      </w:r>
      <w:r w:rsidRPr="00EB0161">
        <w:rPr>
          <w:b/>
          <w:i/>
          <w:noProof/>
          <w:sz w:val="28"/>
        </w:rPr>
        <w:fldChar w:fldCharType="begin"/>
      </w:r>
      <w:r w:rsidRPr="00EB0161">
        <w:rPr>
          <w:b/>
          <w:i/>
          <w:noProof/>
          <w:sz w:val="28"/>
        </w:rPr>
        <w:instrText xml:space="preserve"> DOCPROPERTY  Tdoc#  \* MERGEFORMAT </w:instrText>
      </w:r>
      <w:r w:rsidRPr="00EB0161">
        <w:rPr>
          <w:b/>
          <w:i/>
          <w:noProof/>
          <w:sz w:val="28"/>
        </w:rPr>
        <w:fldChar w:fldCharType="end"/>
      </w:r>
      <w:r w:rsidRPr="00EB0161">
        <w:rPr>
          <w:b/>
          <w:i/>
          <w:noProof/>
          <w:sz w:val="28"/>
        </w:rPr>
        <w:t>S2-</w:t>
      </w:r>
      <w:r w:rsidR="001D5BE0" w:rsidRPr="00EB0161">
        <w:rPr>
          <w:b/>
          <w:i/>
          <w:noProof/>
          <w:sz w:val="28"/>
        </w:rPr>
        <w:t>2</w:t>
      </w:r>
      <w:r w:rsidR="003C6D77" w:rsidRPr="00EB0161">
        <w:rPr>
          <w:b/>
          <w:i/>
          <w:noProof/>
          <w:sz w:val="28"/>
        </w:rPr>
        <w:t>1</w:t>
      </w:r>
      <w:r w:rsidR="00CD1497" w:rsidRPr="00EB0161">
        <w:rPr>
          <w:b/>
          <w:i/>
          <w:noProof/>
          <w:sz w:val="28"/>
        </w:rPr>
        <w:t>0</w:t>
      </w:r>
      <w:r w:rsidR="00EB0161" w:rsidRPr="00EB0161">
        <w:rPr>
          <w:b/>
          <w:i/>
          <w:noProof/>
          <w:sz w:val="28"/>
        </w:rPr>
        <w:t>5528</w:t>
      </w:r>
      <w:ins w:id="3" w:author="QCOM-r01" w:date="2021-08-18T22:57:00Z">
        <w:r w:rsidR="006C7722">
          <w:rPr>
            <w:b/>
            <w:i/>
            <w:noProof/>
            <w:sz w:val="28"/>
          </w:rPr>
          <w:t>r0</w:t>
        </w:r>
      </w:ins>
      <w:ins w:id="4" w:author="QCOM-r07" w:date="2021-08-23T17:51:00Z">
        <w:r w:rsidR="009212D7">
          <w:rPr>
            <w:b/>
            <w:i/>
            <w:noProof/>
            <w:sz w:val="28"/>
          </w:rPr>
          <w:t>7</w:t>
        </w:r>
      </w:ins>
    </w:p>
    <w:p w14:paraId="38FC7C59" w14:textId="56C13F5B"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B71459">
        <w:rPr>
          <w:b/>
          <w:noProof/>
          <w:sz w:val="24"/>
        </w:rPr>
        <w:t xml:space="preserve">August 16 – 27, </w:t>
      </w:r>
      <w:r w:rsidR="001D5BE0">
        <w:rPr>
          <w:b/>
          <w:noProof/>
          <w:sz w:val="24"/>
        </w:rPr>
        <w:t>202</w:t>
      </w:r>
      <w:r w:rsidR="00063C20">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w:t>
      </w:r>
      <w:r w:rsidR="003C6D77">
        <w:rPr>
          <w:rFonts w:cs="Arial"/>
          <w:b/>
          <w:bCs/>
          <w:i/>
          <w:color w:val="0000FF"/>
          <w:sz w:val="22"/>
          <w:szCs w:val="24"/>
        </w:rPr>
        <w:t>1</w:t>
      </w:r>
      <w:r w:rsidR="00454F68" w:rsidRPr="00454F68">
        <w:rPr>
          <w:rFonts w:cs="Arial"/>
          <w:b/>
          <w:bCs/>
          <w:i/>
          <w:color w:val="0000FF"/>
          <w:sz w:val="22"/>
          <w:szCs w:val="24"/>
        </w:rPr>
        <w:t>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59725672" w:rsidR="00F83319" w:rsidRPr="00410371" w:rsidRDefault="00F83319" w:rsidP="000F0E13">
            <w:pPr>
              <w:pStyle w:val="CRCoverPage"/>
              <w:spacing w:after="0"/>
              <w:ind w:right="560"/>
              <w:jc w:val="center"/>
              <w:rPr>
                <w:b/>
                <w:noProof/>
                <w:sz w:val="28"/>
              </w:rPr>
            </w:pPr>
            <w:r>
              <w:rPr>
                <w:b/>
                <w:noProof/>
                <w:sz w:val="28"/>
              </w:rPr>
              <w:t>23.50</w:t>
            </w:r>
            <w:r w:rsidR="009E3BFF">
              <w:rPr>
                <w:b/>
                <w:noProof/>
                <w:sz w:val="28"/>
              </w:rPr>
              <w:t>1</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44C60B7D" w:rsidR="00F83319" w:rsidRPr="00410371" w:rsidRDefault="00751118" w:rsidP="000F0E13">
            <w:pPr>
              <w:pStyle w:val="CRCoverPage"/>
              <w:spacing w:after="0"/>
              <w:rPr>
                <w:noProof/>
              </w:rPr>
            </w:pPr>
            <w:r>
              <w:rPr>
                <w:b/>
                <w:noProof/>
                <w:sz w:val="28"/>
              </w:rPr>
              <w:t>3030</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0F0E13">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1D4D44A3" w:rsidR="00F83319" w:rsidRPr="00410371" w:rsidRDefault="00F83319" w:rsidP="000F0E13">
            <w:pPr>
              <w:pStyle w:val="CRCoverPage"/>
              <w:spacing w:after="0"/>
              <w:jc w:val="center"/>
              <w:rPr>
                <w:noProof/>
                <w:sz w:val="28"/>
              </w:rPr>
            </w:pPr>
            <w:r w:rsidRPr="00FB58C0">
              <w:rPr>
                <w:b/>
                <w:noProof/>
                <w:sz w:val="28"/>
              </w:rPr>
              <w:t>1</w:t>
            </w:r>
            <w:r w:rsidR="00554748">
              <w:rPr>
                <w:b/>
                <w:noProof/>
                <w:sz w:val="28"/>
              </w:rPr>
              <w:t>7.1.1</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384EF0F0" w:rsidR="00F83319" w:rsidRDefault="00554748" w:rsidP="000F0E13">
            <w:pPr>
              <w:pStyle w:val="CRCoverPage"/>
              <w:spacing w:after="0"/>
              <w:jc w:val="center"/>
              <w:rPr>
                <w:b/>
                <w:caps/>
                <w:noProof/>
              </w:rPr>
            </w:pPr>
            <w:r>
              <w:rPr>
                <w:b/>
                <w:caps/>
                <w:noProof/>
              </w:rPr>
              <w:t>X</w:t>
            </w: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4EEAE48B" w:rsidR="00F83319" w:rsidRPr="001D5BE0" w:rsidRDefault="00004F4F" w:rsidP="000B3BA2">
            <w:pPr>
              <w:pStyle w:val="CRCoverPage"/>
              <w:spacing w:after="0"/>
              <w:rPr>
                <w:noProof/>
              </w:rPr>
            </w:pPr>
            <w:r>
              <w:t>UE location verification handling</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rsidRPr="00B26DB3"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17F88B68" w:rsidR="00B26DB3" w:rsidRPr="00B26DB3" w:rsidRDefault="00F83319" w:rsidP="000B3BA2">
            <w:pPr>
              <w:pStyle w:val="CRCoverPage"/>
              <w:spacing w:after="0"/>
              <w:rPr>
                <w:noProof/>
                <w:lang w:val="fi-FI"/>
                <w:rPrChange w:id="6" w:author="Hietalahti, Hannu (Nokia - FI/Oulu)" w:date="2021-08-20T13:42:00Z">
                  <w:rPr>
                    <w:noProof/>
                  </w:rPr>
                </w:rPrChange>
              </w:rPr>
            </w:pPr>
            <w:r w:rsidRPr="00B26DB3">
              <w:rPr>
                <w:noProof/>
                <w:lang w:val="fi-FI"/>
                <w:rPrChange w:id="7" w:author="Hietalahti, Hannu (Nokia - FI/Oulu)" w:date="2021-08-20T13:42:00Z">
                  <w:rPr>
                    <w:noProof/>
                  </w:rPr>
                </w:rPrChange>
              </w:rPr>
              <w:t>Ericsson</w:t>
            </w:r>
            <w:ins w:id="8" w:author="Hietalahti, Hannu (Nokia - FI/Oulu)" w:date="2021-08-20T13:41:00Z">
              <w:r w:rsidR="00B26DB3" w:rsidRPr="00E26263">
                <w:rPr>
                  <w:noProof/>
                  <w:highlight w:val="cyan"/>
                  <w:lang w:val="fi-FI"/>
                  <w:rPrChange w:id="9" w:author="Hietalahti, Hannu (Nokia - FI/Oulu)" w:date="2021-08-20T14:16:00Z">
                    <w:rPr>
                      <w:noProof/>
                    </w:rPr>
                  </w:rPrChange>
                </w:rPr>
                <w:t>, Nokia, Noki</w:t>
              </w:r>
            </w:ins>
            <w:ins w:id="10" w:author="Hietalahti, Hannu (Nokia - FI/Oulu)" w:date="2021-08-20T13:42:00Z">
              <w:r w:rsidR="00B26DB3" w:rsidRPr="00E26263">
                <w:rPr>
                  <w:noProof/>
                  <w:highlight w:val="cyan"/>
                  <w:lang w:val="fi-FI"/>
                  <w:rPrChange w:id="11" w:author="Hietalahti, Hannu (Nokia - FI/Oulu)" w:date="2021-08-20T14:16:00Z">
                    <w:rPr>
                      <w:noProof/>
                    </w:rPr>
                  </w:rPrChange>
                </w:rPr>
                <w:t>a Shanghai B</w:t>
              </w:r>
              <w:r w:rsidR="00B26DB3" w:rsidRPr="00E26263">
                <w:rPr>
                  <w:noProof/>
                  <w:highlight w:val="cyan"/>
                  <w:lang w:val="fi-FI"/>
                  <w:rPrChange w:id="12" w:author="Hietalahti, Hannu (Nokia - FI/Oulu)" w:date="2021-08-20T14:16:00Z">
                    <w:rPr>
                      <w:noProof/>
                      <w:lang w:val="fi-FI"/>
                    </w:rPr>
                  </w:rPrChange>
                </w:rPr>
                <w:t>ell</w:t>
              </w:r>
            </w:ins>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0C7E005F" w:rsidR="00F83319" w:rsidRPr="001D5BE0" w:rsidRDefault="00D84AF3" w:rsidP="000F0E13">
            <w:pPr>
              <w:pStyle w:val="CRCoverPage"/>
              <w:spacing w:after="0"/>
              <w:rPr>
                <w:noProof/>
              </w:rPr>
            </w:pPr>
            <w:r w:rsidRPr="00D84AF3">
              <w:rPr>
                <w:lang w:eastAsia="zh-CN"/>
              </w:rPr>
              <w:t>5GSAT_ARCH</w:t>
            </w:r>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54A0784B" w:rsidR="00F83319" w:rsidRPr="001D5BE0" w:rsidRDefault="00F83319" w:rsidP="000F0E13">
            <w:pPr>
              <w:pStyle w:val="CRCoverPage"/>
              <w:spacing w:after="0"/>
              <w:rPr>
                <w:noProof/>
              </w:rPr>
            </w:pPr>
            <w:r w:rsidRPr="001D5BE0">
              <w:rPr>
                <w:noProof/>
              </w:rPr>
              <w:t>20</w:t>
            </w:r>
            <w:r w:rsidR="001D5BE0">
              <w:rPr>
                <w:noProof/>
              </w:rPr>
              <w:t>2</w:t>
            </w:r>
            <w:r w:rsidR="003C6D77">
              <w:rPr>
                <w:noProof/>
              </w:rPr>
              <w:t>1</w:t>
            </w:r>
            <w:r w:rsidR="001D5BE0">
              <w:rPr>
                <w:noProof/>
              </w:rPr>
              <w:t>-0</w:t>
            </w:r>
            <w:r w:rsidR="00751118">
              <w:rPr>
                <w:noProof/>
              </w:rPr>
              <w:t>8-10</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1F682613" w:rsidR="00F83319" w:rsidRPr="001D5BE0" w:rsidRDefault="002F31FB" w:rsidP="000F0E13">
            <w:pPr>
              <w:pStyle w:val="CRCoverPage"/>
              <w:spacing w:after="0"/>
              <w:ind w:right="-609"/>
              <w:rPr>
                <w:b/>
                <w:noProof/>
              </w:rPr>
            </w:pPr>
            <w:r>
              <w:rPr>
                <w:b/>
                <w:noProof/>
              </w:rPr>
              <w:t>F</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aa"/>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5FA71AB6" w:rsidR="00F83319" w:rsidRPr="001D5BE0"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r>
            <w:r w:rsidR="00D55826">
              <w:rPr>
                <w:i/>
                <w:noProof/>
                <w:sz w:val="18"/>
              </w:rPr>
              <w:t>…</w:t>
            </w:r>
            <w:r w:rsidRPr="001D5BE0">
              <w:rPr>
                <w:i/>
                <w:noProof/>
                <w:sz w:val="18"/>
              </w:rPr>
              <w:br/>
            </w:r>
            <w:r w:rsidR="00D55826" w:rsidRPr="00D55826">
              <w:rPr>
                <w:i/>
                <w:noProof/>
                <w:sz w:val="18"/>
              </w:rPr>
              <w:t>Rel-15</w:t>
            </w:r>
            <w:r w:rsidR="00D55826" w:rsidRPr="00D55826">
              <w:rPr>
                <w:i/>
                <w:noProof/>
                <w:sz w:val="18"/>
              </w:rPr>
              <w:tab/>
              <w:t>(Release 15)</w:t>
            </w:r>
            <w:r w:rsidR="00D55826" w:rsidRPr="00D55826">
              <w:rPr>
                <w:i/>
                <w:noProof/>
                <w:sz w:val="18"/>
              </w:rPr>
              <w:br/>
              <w:t>Rel-16</w:t>
            </w:r>
            <w:r w:rsidR="00D55826" w:rsidRPr="00D55826">
              <w:rPr>
                <w:i/>
                <w:noProof/>
                <w:sz w:val="18"/>
              </w:rPr>
              <w:tab/>
              <w:t>(Release 16)</w:t>
            </w:r>
            <w:r w:rsidRPr="001D5BE0">
              <w:rPr>
                <w:i/>
                <w:noProof/>
                <w:sz w:val="18"/>
              </w:rPr>
              <w:br/>
              <w:t>Rel-1</w:t>
            </w:r>
            <w:r w:rsidR="00D55826">
              <w:rPr>
                <w:i/>
                <w:noProof/>
                <w:sz w:val="18"/>
              </w:rPr>
              <w:t>7</w:t>
            </w:r>
            <w:r w:rsidRPr="001D5BE0">
              <w:rPr>
                <w:i/>
                <w:noProof/>
                <w:sz w:val="18"/>
              </w:rPr>
              <w:tab/>
              <w:t>(Release 1</w:t>
            </w:r>
            <w:r w:rsidR="00D55826">
              <w:rPr>
                <w:i/>
                <w:noProof/>
                <w:sz w:val="18"/>
              </w:rPr>
              <w:t>7</w:t>
            </w:r>
            <w:r w:rsidRPr="001D5BE0">
              <w:rPr>
                <w:i/>
                <w:noProof/>
                <w:sz w:val="18"/>
              </w:rPr>
              <w:t>)</w:t>
            </w:r>
            <w:r w:rsidRPr="001D5BE0">
              <w:rPr>
                <w:i/>
                <w:noProof/>
                <w:sz w:val="18"/>
              </w:rPr>
              <w:br/>
              <w:t>Rel-1</w:t>
            </w:r>
            <w:r w:rsidR="00D55826">
              <w:rPr>
                <w:i/>
                <w:noProof/>
                <w:sz w:val="18"/>
              </w:rPr>
              <w:t>8</w:t>
            </w:r>
            <w:r w:rsidRPr="001D5BE0">
              <w:rPr>
                <w:i/>
                <w:noProof/>
                <w:sz w:val="18"/>
              </w:rPr>
              <w:tab/>
              <w:t>(Release 1</w:t>
            </w:r>
            <w:r w:rsidR="00D55826">
              <w:rPr>
                <w:i/>
                <w:noProof/>
                <w:sz w:val="18"/>
              </w:rPr>
              <w:t>8</w:t>
            </w:r>
            <w:r w:rsidRPr="001D5BE0">
              <w:rPr>
                <w:i/>
                <w:noProof/>
                <w:sz w:val="18"/>
              </w:rPr>
              <w:t>)</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7D30" w14:paraId="2C9A3AAD" w14:textId="77777777" w:rsidTr="000F0E13">
        <w:tc>
          <w:tcPr>
            <w:tcW w:w="2694" w:type="dxa"/>
            <w:gridSpan w:val="2"/>
            <w:tcBorders>
              <w:top w:val="single" w:sz="4" w:space="0" w:color="auto"/>
              <w:left w:val="single" w:sz="4" w:space="0" w:color="auto"/>
            </w:tcBorders>
          </w:tcPr>
          <w:p w14:paraId="736CB806" w14:textId="77777777" w:rsidR="00F87D30" w:rsidRDefault="00F87D30" w:rsidP="00F87D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DCC5BA" w14:textId="1E59264F" w:rsidR="00F87D30" w:rsidRPr="00317070" w:rsidRDefault="00F87D30" w:rsidP="00F87D30">
            <w:pPr>
              <w:pStyle w:val="B1"/>
              <w:spacing w:after="0"/>
              <w:ind w:left="0" w:firstLine="0"/>
              <w:rPr>
                <w:rFonts w:ascii="Arial" w:hAnsi="Arial" w:cs="Arial"/>
              </w:rPr>
            </w:pPr>
            <w:r>
              <w:rPr>
                <w:rFonts w:ascii="Arial" w:hAnsi="Arial" w:cs="Arial"/>
              </w:rPr>
              <w:t xml:space="preserve">The description of how AMF can verify UE location for satellite access has been added in multiple procedures in 23.502. At the same time, a common description for how AMF can verify UE location for satellite access has subsequently been added in 23.501. To ensure alignment and avoid </w:t>
            </w:r>
            <w:proofErr w:type="spellStart"/>
            <w:r>
              <w:rPr>
                <w:rFonts w:ascii="Arial" w:hAnsi="Arial" w:cs="Arial"/>
              </w:rPr>
              <w:t>deuplicated</w:t>
            </w:r>
            <w:proofErr w:type="spellEnd"/>
            <w:r>
              <w:rPr>
                <w:rFonts w:ascii="Arial" w:hAnsi="Arial" w:cs="Arial"/>
              </w:rPr>
              <w:t xml:space="preserve"> descriptions it is </w:t>
            </w:r>
            <w:proofErr w:type="spellStart"/>
            <w:r>
              <w:rPr>
                <w:rFonts w:ascii="Arial" w:hAnsi="Arial" w:cs="Arial"/>
              </w:rPr>
              <w:t>preferrable</w:t>
            </w:r>
            <w:proofErr w:type="spellEnd"/>
            <w:r>
              <w:rPr>
                <w:rFonts w:ascii="Arial" w:hAnsi="Arial" w:cs="Arial"/>
              </w:rPr>
              <w:t xml:space="preserve"> to refer to the common </w:t>
            </w:r>
            <w:proofErr w:type="spellStart"/>
            <w:r>
              <w:rPr>
                <w:rFonts w:ascii="Arial" w:hAnsi="Arial" w:cs="Arial"/>
              </w:rPr>
              <w:t>descrioption</w:t>
            </w:r>
            <w:proofErr w:type="spellEnd"/>
            <w:r>
              <w:rPr>
                <w:rFonts w:ascii="Arial" w:hAnsi="Arial" w:cs="Arial"/>
              </w:rPr>
              <w:t xml:space="preserve"> in 23.501.</w:t>
            </w:r>
            <w:r w:rsidR="00554748">
              <w:rPr>
                <w:rFonts w:ascii="Arial" w:hAnsi="Arial" w:cs="Arial"/>
              </w:rPr>
              <w:t xml:space="preserve"> The description in 23.501 is slightly enhanced to provide additional clarity. </w:t>
            </w:r>
          </w:p>
        </w:tc>
      </w:tr>
      <w:tr w:rsidR="00F87D30" w14:paraId="4B43ED12" w14:textId="77777777" w:rsidTr="000F0E13">
        <w:tc>
          <w:tcPr>
            <w:tcW w:w="2694" w:type="dxa"/>
            <w:gridSpan w:val="2"/>
            <w:tcBorders>
              <w:left w:val="single" w:sz="4" w:space="0" w:color="auto"/>
            </w:tcBorders>
          </w:tcPr>
          <w:p w14:paraId="33C9CAFA" w14:textId="77777777" w:rsidR="00F87D30" w:rsidRDefault="00F87D30" w:rsidP="00F87D30">
            <w:pPr>
              <w:pStyle w:val="CRCoverPage"/>
              <w:spacing w:after="0"/>
              <w:rPr>
                <w:b/>
                <w:i/>
                <w:noProof/>
                <w:sz w:val="8"/>
                <w:szCs w:val="8"/>
              </w:rPr>
            </w:pPr>
          </w:p>
        </w:tc>
        <w:tc>
          <w:tcPr>
            <w:tcW w:w="6946" w:type="dxa"/>
            <w:gridSpan w:val="9"/>
            <w:tcBorders>
              <w:right w:val="single" w:sz="4" w:space="0" w:color="auto"/>
            </w:tcBorders>
          </w:tcPr>
          <w:p w14:paraId="5F7CA146" w14:textId="77777777" w:rsidR="00F87D30" w:rsidRDefault="00F87D30" w:rsidP="00F87D30">
            <w:pPr>
              <w:pStyle w:val="CRCoverPage"/>
              <w:spacing w:after="0"/>
              <w:rPr>
                <w:noProof/>
                <w:sz w:val="8"/>
                <w:szCs w:val="8"/>
              </w:rPr>
            </w:pPr>
          </w:p>
        </w:tc>
      </w:tr>
      <w:tr w:rsidR="00F87D30" w14:paraId="40E0FC10" w14:textId="77777777" w:rsidTr="000F0E13">
        <w:tc>
          <w:tcPr>
            <w:tcW w:w="2694" w:type="dxa"/>
            <w:gridSpan w:val="2"/>
            <w:tcBorders>
              <w:left w:val="single" w:sz="4" w:space="0" w:color="auto"/>
            </w:tcBorders>
          </w:tcPr>
          <w:p w14:paraId="07EAA1EF" w14:textId="77777777" w:rsidR="00F87D30" w:rsidRDefault="00F87D30" w:rsidP="00F87D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6E0FAB9B" w:rsidR="00F87D30" w:rsidRPr="00317070" w:rsidRDefault="00554748" w:rsidP="00F87D30">
            <w:pPr>
              <w:pStyle w:val="B1"/>
              <w:spacing w:after="0"/>
              <w:ind w:left="0" w:firstLine="0"/>
              <w:rPr>
                <w:rFonts w:ascii="Arial" w:hAnsi="Arial" w:cs="Arial"/>
              </w:rPr>
            </w:pPr>
            <w:r>
              <w:rPr>
                <w:rFonts w:ascii="Arial" w:hAnsi="Arial" w:cs="Arial"/>
              </w:rPr>
              <w:t xml:space="preserve">Enhance description in 23.501 </w:t>
            </w:r>
            <w:ins w:id="13" w:author="Hietalahti, Hannu (Nokia - FI/Oulu)" w:date="2021-08-20T14:15:00Z">
              <w:r w:rsidR="00B67928" w:rsidRPr="00B67928">
                <w:rPr>
                  <w:rFonts w:ascii="Arial" w:hAnsi="Arial" w:cs="Arial"/>
                  <w:highlight w:val="cyan"/>
                  <w:rPrChange w:id="14" w:author="Hietalahti, Hannu (Nokia - FI/Oulu)" w:date="2021-08-20T14:15:00Z">
                    <w:rPr>
                      <w:rFonts w:ascii="Arial" w:hAnsi="Arial" w:cs="Arial"/>
                    </w:rPr>
                  </w:rPrChange>
                </w:rPr>
                <w:t>by mov</w:t>
              </w:r>
              <w:r w:rsidR="00B67928">
                <w:rPr>
                  <w:rFonts w:ascii="Arial" w:hAnsi="Arial" w:cs="Arial"/>
                  <w:highlight w:val="cyan"/>
                </w:rPr>
                <w:t>ing</w:t>
              </w:r>
              <w:r w:rsidR="00B67928" w:rsidRPr="00B67928">
                <w:rPr>
                  <w:rFonts w:ascii="Arial" w:hAnsi="Arial" w:cs="Arial"/>
                  <w:highlight w:val="cyan"/>
                  <w:rPrChange w:id="15" w:author="Hietalahti, Hannu (Nokia - FI/Oulu)" w:date="2021-08-20T14:15:00Z">
                    <w:rPr>
                      <w:rFonts w:ascii="Arial" w:hAnsi="Arial" w:cs="Arial"/>
                    </w:rPr>
                  </w:rPrChange>
                </w:rPr>
                <w:t xml:space="preserve"> the UE location verification procedure from TS 23.502 to clause 5.4.11.4</w:t>
              </w:r>
              <w:r w:rsidR="00B67928">
                <w:rPr>
                  <w:rFonts w:ascii="Arial" w:hAnsi="Arial" w:cs="Arial"/>
                </w:rPr>
                <w:t xml:space="preserve"> </w:t>
              </w:r>
            </w:ins>
            <w:r>
              <w:rPr>
                <w:rFonts w:ascii="Arial" w:hAnsi="Arial" w:cs="Arial"/>
              </w:rPr>
              <w:t>to allow it to be used as common reference for UE location verification</w:t>
            </w:r>
            <w:ins w:id="16" w:author="Hietalahti, Hannu (Nokia - FI/Oulu)" w:date="2021-08-20T14:14:00Z">
              <w:r w:rsidR="00B67928">
                <w:rPr>
                  <w:rFonts w:ascii="Arial" w:hAnsi="Arial" w:cs="Arial"/>
                </w:rPr>
                <w:t xml:space="preserve">. </w:t>
              </w:r>
            </w:ins>
          </w:p>
        </w:tc>
      </w:tr>
      <w:tr w:rsidR="00F87D30" w14:paraId="0998461D" w14:textId="77777777" w:rsidTr="000F0E13">
        <w:tc>
          <w:tcPr>
            <w:tcW w:w="2694" w:type="dxa"/>
            <w:gridSpan w:val="2"/>
            <w:tcBorders>
              <w:left w:val="single" w:sz="4" w:space="0" w:color="auto"/>
            </w:tcBorders>
          </w:tcPr>
          <w:p w14:paraId="1232D52C" w14:textId="77777777" w:rsidR="00F87D30" w:rsidRDefault="00F87D30" w:rsidP="00F87D30">
            <w:pPr>
              <w:pStyle w:val="CRCoverPage"/>
              <w:spacing w:after="0"/>
              <w:rPr>
                <w:b/>
                <w:i/>
                <w:noProof/>
                <w:sz w:val="8"/>
                <w:szCs w:val="8"/>
              </w:rPr>
            </w:pPr>
          </w:p>
        </w:tc>
        <w:tc>
          <w:tcPr>
            <w:tcW w:w="6946" w:type="dxa"/>
            <w:gridSpan w:val="9"/>
            <w:tcBorders>
              <w:right w:val="single" w:sz="4" w:space="0" w:color="auto"/>
            </w:tcBorders>
          </w:tcPr>
          <w:p w14:paraId="4328A6EA" w14:textId="77777777" w:rsidR="00F87D30" w:rsidRDefault="00F87D30" w:rsidP="00F87D30">
            <w:pPr>
              <w:pStyle w:val="CRCoverPage"/>
              <w:spacing w:after="0"/>
              <w:rPr>
                <w:noProof/>
                <w:sz w:val="8"/>
                <w:szCs w:val="8"/>
              </w:rPr>
            </w:pPr>
          </w:p>
        </w:tc>
      </w:tr>
      <w:tr w:rsidR="00F87D30" w14:paraId="543A3457" w14:textId="77777777" w:rsidTr="000F0E13">
        <w:tc>
          <w:tcPr>
            <w:tcW w:w="2694" w:type="dxa"/>
            <w:gridSpan w:val="2"/>
            <w:tcBorders>
              <w:left w:val="single" w:sz="4" w:space="0" w:color="auto"/>
              <w:bottom w:val="single" w:sz="4" w:space="0" w:color="auto"/>
            </w:tcBorders>
          </w:tcPr>
          <w:p w14:paraId="31C6779D" w14:textId="77777777" w:rsidR="00F87D30" w:rsidRDefault="00F87D30" w:rsidP="00F87D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6DA7B2" w14:textId="77777777" w:rsidR="00F87D30" w:rsidRPr="00A17B95" w:rsidRDefault="00F87D30" w:rsidP="00F87D30">
            <w:pPr>
              <w:pStyle w:val="CRCoverPage"/>
              <w:spacing w:after="0"/>
              <w:rPr>
                <w:noProof/>
              </w:rPr>
            </w:pPr>
            <w:r>
              <w:rPr>
                <w:noProof/>
              </w:rPr>
              <w:t xml:space="preserve">Overlapping description and inconsistencies. </w:t>
            </w:r>
          </w:p>
          <w:p w14:paraId="294EEF2C" w14:textId="20B81778" w:rsidR="00F87D30" w:rsidRPr="00A17B95" w:rsidRDefault="00F87D30" w:rsidP="00F87D30">
            <w:pPr>
              <w:pStyle w:val="CRCoverPage"/>
              <w:spacing w:after="0"/>
              <w:rPr>
                <w:noProof/>
              </w:rPr>
            </w:pP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71D3417D" w:rsidR="00F83319" w:rsidRDefault="00672DD2" w:rsidP="000F0E13">
            <w:pPr>
              <w:pStyle w:val="CRCoverPage"/>
              <w:spacing w:after="0"/>
              <w:rPr>
                <w:noProof/>
              </w:rPr>
            </w:pPr>
            <w:r w:rsidRPr="00672DD2">
              <w:rPr>
                <w:noProof/>
              </w:rPr>
              <w:t>5</w:t>
            </w:r>
            <w:r w:rsidR="00F87D30">
              <w:rPr>
                <w:noProof/>
              </w:rPr>
              <w:t>.4.11.4</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0F0E13">
            <w:pPr>
              <w:pStyle w:val="CRCoverPage"/>
              <w:spacing w:after="0"/>
              <w:jc w:val="center"/>
              <w:rPr>
                <w:b/>
                <w:caps/>
                <w:noProof/>
              </w:rPr>
            </w:pPr>
            <w:r>
              <w:rPr>
                <w:b/>
                <w:caps/>
                <w:noProof/>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F83319" w:rsidRDefault="006A2A33" w:rsidP="000F0E13">
            <w:pPr>
              <w:pStyle w:val="CRCoverPage"/>
              <w:spacing w:after="0"/>
              <w:ind w:left="99"/>
              <w:rPr>
                <w:noProof/>
              </w:rPr>
            </w:pPr>
            <w:r>
              <w:rPr>
                <w:noProof/>
              </w:rPr>
              <w:t>TS/TR ... CR ...</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0F0E13">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 xml:space="preserve">TS/TR ... 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0F0E13">
            <w:pPr>
              <w:pStyle w:val="CRCoverPage"/>
              <w:spacing w:after="0"/>
              <w:jc w:val="center"/>
              <w:rPr>
                <w:b/>
                <w:caps/>
                <w:noProof/>
              </w:rPr>
            </w:pPr>
            <w:r>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F0E13">
            <w:pPr>
              <w:pStyle w:val="CRCoverPage"/>
              <w:spacing w:after="0"/>
              <w:ind w:left="10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2"/>
          <w:footerReference w:type="default" r:id="rId13"/>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7ECC2404" w14:textId="77777777" w:rsidR="00F120BB" w:rsidRDefault="00F120BB" w:rsidP="00F120BB">
      <w:pPr>
        <w:pStyle w:val="4"/>
      </w:pPr>
      <w:bookmarkStart w:id="17" w:name="_Toc75440511"/>
      <w:r>
        <w:t>5.4.11.4</w:t>
      </w:r>
      <w:r>
        <w:tab/>
        <w:t>Verification of UE location</w:t>
      </w:r>
      <w:bookmarkEnd w:id="17"/>
    </w:p>
    <w:p w14:paraId="788EB8E4" w14:textId="11495327" w:rsidR="00F120BB" w:rsidRDefault="00F120BB" w:rsidP="00F120BB">
      <w:r>
        <w:t xml:space="preserve">In order to ensure that the regulatory requirements are met, the network may be configured to enforce that the selected PLMN is allowed to operate in the country of the UE location by verifying the UE location during Mobility Management and Session Management procedures. In this case, when the AMF receives a NGAP message containing User Location Information for a UE using NR satellite access, the AMF may decide to verify the UE location. If the AMF determines based on the Selected PLMN ID and ULI (including Cell ID) received from the </w:t>
      </w:r>
      <w:proofErr w:type="spellStart"/>
      <w:r>
        <w:t>gNB</w:t>
      </w:r>
      <w:proofErr w:type="spellEnd"/>
      <w:r>
        <w:t xml:space="preserve"> that it is not allowed to operate </w:t>
      </w:r>
      <w:ins w:id="18" w:author="QCOM-r01" w:date="2021-08-18T22:46:00Z">
        <w:r w:rsidR="006C7722">
          <w:t>in the country of</w:t>
        </w:r>
      </w:ins>
      <w:del w:id="19" w:author="QCOM-r01" w:date="2021-08-18T22:46:00Z">
        <w:r w:rsidDel="006C7722">
          <w:delText>at</w:delText>
        </w:r>
      </w:del>
      <w:r>
        <w:t xml:space="preserve"> the present UE location the AMF should reject </w:t>
      </w:r>
      <w:del w:id="20" w:author="mi" w:date="2021-08-20T15:04:00Z">
        <w:r w:rsidRPr="00223D02" w:rsidDel="00223D02">
          <w:rPr>
            <w:highlight w:val="green"/>
            <w:rPrChange w:id="21" w:author="mi" w:date="2021-08-20T15:05:00Z">
              <w:rPr/>
            </w:rPrChange>
          </w:rPr>
          <w:delText xml:space="preserve">the </w:delText>
        </w:r>
      </w:del>
      <w:ins w:id="22" w:author="mi" w:date="2021-08-20T15:04:00Z">
        <w:r w:rsidR="00223D02" w:rsidRPr="00223D02">
          <w:rPr>
            <w:highlight w:val="green"/>
            <w:rPrChange w:id="23" w:author="mi" w:date="2021-08-20T15:05:00Z">
              <w:rPr/>
            </w:rPrChange>
          </w:rPr>
          <w:t>–any NAS</w:t>
        </w:r>
        <w:r w:rsidR="00223D02">
          <w:t xml:space="preserve"> </w:t>
        </w:r>
      </w:ins>
      <w:r>
        <w:t xml:space="preserve">request </w:t>
      </w:r>
      <w:ins w:id="24" w:author="Ericsson User" w:date="2021-08-02T14:51:00Z">
        <w:r w:rsidR="00F87D30" w:rsidRPr="00F87D30">
          <w:t xml:space="preserve">indicating a suitable Cause value </w:t>
        </w:r>
      </w:ins>
      <w:r>
        <w:t>and</w:t>
      </w:r>
      <w:ins w:id="25" w:author="Ericsson User" w:date="2021-08-02T14:51:00Z">
        <w:r w:rsidR="00F87D30">
          <w:t>,</w:t>
        </w:r>
      </w:ins>
      <w:ins w:id="26" w:author="Ericsson User" w:date="2021-08-02T14:52:00Z">
        <w:r w:rsidR="00F87D30">
          <w:t xml:space="preserve"> if known </w:t>
        </w:r>
      </w:ins>
      <w:ins w:id="27" w:author="Ericsson User" w:date="2021-08-02T14:51:00Z">
        <w:r w:rsidR="00F87D30" w:rsidRPr="00F87D30">
          <w:t>in AMF,</w:t>
        </w:r>
      </w:ins>
      <w:r>
        <w:t xml:space="preserve"> inform the UE of the country of the UE location.</w:t>
      </w:r>
      <w:ins w:id="28" w:author="Ericsson User" w:date="2021-08-02T14:55:00Z">
        <w:r w:rsidR="00F87D30">
          <w:t xml:space="preserve"> </w:t>
        </w:r>
      </w:ins>
      <w:ins w:id="29" w:author="Ericsson User" w:date="2021-08-09T15:09:00Z">
        <w:del w:id="30" w:author="Hietalahti, Hannu (Nokia - FI/Oulu)" w:date="2021-08-20T13:38:00Z">
          <w:r w:rsidR="00751118" w:rsidRPr="001B4722" w:rsidDel="001B4722">
            <w:rPr>
              <w:highlight w:val="cyan"/>
              <w:rPrChange w:id="31" w:author="Hietalahti, Hannu (Nokia - FI/Oulu)" w:date="2021-08-20T13:38:00Z">
                <w:rPr/>
              </w:rPrChange>
            </w:rPr>
            <w:delText>In case</w:delText>
          </w:r>
        </w:del>
      </w:ins>
      <w:ins w:id="32" w:author="Hietalahti, Hannu (Nokia - FI/Oulu)" w:date="2021-08-20T13:38:00Z">
        <w:r w:rsidR="001B4722" w:rsidRPr="001B4722">
          <w:rPr>
            <w:highlight w:val="cyan"/>
            <w:rPrChange w:id="33" w:author="Hietalahti, Hannu (Nokia - FI/Oulu)" w:date="2021-08-20T13:38:00Z">
              <w:rPr/>
            </w:rPrChange>
          </w:rPr>
          <w:t>If</w:t>
        </w:r>
      </w:ins>
      <w:ins w:id="34" w:author="Ericsson User" w:date="2021-08-09T15:09:00Z">
        <w:r w:rsidR="00751118" w:rsidRPr="00751118">
          <w:t xml:space="preserve"> the UE is rejected</w:t>
        </w:r>
      </w:ins>
      <w:ins w:id="35" w:author="Ericsson-June15" w:date="2021-08-10T09:10:00Z">
        <w:r w:rsidR="00B372C1">
          <w:t>,</w:t>
        </w:r>
      </w:ins>
      <w:ins w:id="36" w:author="Ericsson User" w:date="2021-08-09T15:09:00Z">
        <w:r w:rsidR="00751118" w:rsidRPr="00751118">
          <w:t xml:space="preserve"> and </w:t>
        </w:r>
      </w:ins>
      <w:ins w:id="37" w:author="mi" w:date="2021-08-20T15:03:00Z">
        <w:r w:rsidR="00223D02" w:rsidRPr="00223D02">
          <w:rPr>
            <w:highlight w:val="green"/>
            <w:rPrChange w:id="38" w:author="mi" w:date="2021-08-20T15:03:00Z">
              <w:rPr/>
            </w:rPrChange>
          </w:rPr>
          <w:t>if</w:t>
        </w:r>
        <w:r w:rsidR="00223D02">
          <w:t xml:space="preserve"> </w:t>
        </w:r>
      </w:ins>
      <w:ins w:id="39" w:author="Ericsson User" w:date="2021-08-02T14:55:00Z">
        <w:r w:rsidR="00F87D30">
          <w:t xml:space="preserve">the UE is already registered to the network, the AMF may </w:t>
        </w:r>
      </w:ins>
      <w:ins w:id="40" w:author="Ericsson User" w:date="2021-08-02T14:56:00Z">
        <w:r w:rsidR="00F87D30">
          <w:t>initiate deregistration of</w:t>
        </w:r>
      </w:ins>
      <w:ins w:id="41" w:author="Ericsson User" w:date="2021-08-02T14:55:00Z">
        <w:r w:rsidR="00F87D30">
          <w:t xml:space="preserve"> the UE</w:t>
        </w:r>
      </w:ins>
      <w:ins w:id="42" w:author="Ericsson User" w:date="2021-08-02T14:56:00Z">
        <w:r w:rsidR="00F87D30">
          <w:t>.</w:t>
        </w:r>
      </w:ins>
      <w:ins w:id="43" w:author="Hietalahti, Hannu (Nokia - FI/Oulu)" w:date="2021-08-20T13:38:00Z">
        <w:r w:rsidR="001B4722">
          <w:t xml:space="preserve"> </w:t>
        </w:r>
        <w:r w:rsidR="001B4722" w:rsidRPr="001B4722">
          <w:rPr>
            <w:highlight w:val="cyan"/>
            <w:rPrChange w:id="44" w:author="Hietalahti, Hannu (Nokia - FI/Oulu)" w:date="2021-08-20T13:39:00Z">
              <w:rPr/>
            </w:rPrChange>
          </w:rPr>
          <w:t>The AMF should not reject the request or deregister the UE unles</w:t>
        </w:r>
      </w:ins>
      <w:ins w:id="45" w:author="Hietalahti, Hannu (Nokia - FI/Oulu)" w:date="2021-08-20T13:39:00Z">
        <w:r w:rsidR="001B4722" w:rsidRPr="001B4722">
          <w:rPr>
            <w:highlight w:val="cyan"/>
            <w:rPrChange w:id="46" w:author="Hietalahti, Hannu (Nokia - FI/Oulu)" w:date="2021-08-20T13:39:00Z">
              <w:rPr/>
            </w:rPrChange>
          </w:rPr>
          <w:t xml:space="preserve">s is has got sufficiently accurate UE location information to determine </w:t>
        </w:r>
      </w:ins>
      <w:ins w:id="47" w:author="QCOM-r07" w:date="2021-08-23T17:55:00Z">
        <w:r w:rsidR="009212D7" w:rsidRPr="009212D7">
          <w:rPr>
            <w:highlight w:val="magenta"/>
            <w:rPrChange w:id="48" w:author="QCOM-r07" w:date="2021-08-23T17:57:00Z">
              <w:rPr>
                <w:highlight w:val="cyan"/>
              </w:rPr>
            </w:rPrChange>
          </w:rPr>
          <w:t>that</w:t>
        </w:r>
      </w:ins>
      <w:ins w:id="49" w:author="Hietalahti, Hannu (Nokia - FI/Oulu)" w:date="2021-08-20T13:39:00Z">
        <w:del w:id="50" w:author="QCOM-r07" w:date="2021-08-23T17:55:00Z">
          <w:r w:rsidR="001B4722" w:rsidRPr="009212D7" w:rsidDel="009212D7">
            <w:rPr>
              <w:highlight w:val="magenta"/>
              <w:rPrChange w:id="51" w:author="QCOM-r07" w:date="2021-08-23T17:57:00Z">
                <w:rPr/>
              </w:rPrChange>
            </w:rPr>
            <w:delText>the the country where</w:delText>
          </w:r>
        </w:del>
        <w:r w:rsidR="001B4722" w:rsidRPr="009212D7">
          <w:rPr>
            <w:highlight w:val="magenta"/>
            <w:rPrChange w:id="52" w:author="QCOM-r07" w:date="2021-08-23T17:57:00Z">
              <w:rPr/>
            </w:rPrChange>
          </w:rPr>
          <w:t xml:space="preserve"> </w:t>
        </w:r>
        <w:r w:rsidR="001B4722" w:rsidRPr="001B4722">
          <w:rPr>
            <w:highlight w:val="cyan"/>
            <w:rPrChange w:id="53" w:author="Hietalahti, Hannu (Nokia - FI/Oulu)" w:date="2021-08-20T13:39:00Z">
              <w:rPr/>
            </w:rPrChange>
          </w:rPr>
          <w:t xml:space="preserve">the UE is </w:t>
        </w:r>
      </w:ins>
      <w:ins w:id="54" w:author="QCOM-r07" w:date="2021-08-23T17:56:00Z">
        <w:r w:rsidR="009212D7" w:rsidRPr="009212D7">
          <w:rPr>
            <w:highlight w:val="magenta"/>
            <w:rPrChange w:id="55" w:author="QCOM-r07" w:date="2021-08-23T17:57:00Z">
              <w:rPr>
                <w:highlight w:val="cyan"/>
              </w:rPr>
            </w:rPrChange>
          </w:rPr>
          <w:t>not</w:t>
        </w:r>
        <w:r w:rsidR="009212D7">
          <w:rPr>
            <w:highlight w:val="cyan"/>
          </w:rPr>
          <w:t xml:space="preserve"> </w:t>
        </w:r>
      </w:ins>
      <w:ins w:id="56" w:author="Hietalahti, Hannu (Nokia - FI/Oulu)" w:date="2021-08-20T13:39:00Z">
        <w:r w:rsidR="001B4722" w:rsidRPr="001B4722">
          <w:rPr>
            <w:highlight w:val="cyan"/>
            <w:rPrChange w:id="57" w:author="Hietalahti, Hannu (Nokia - FI/Oulu)" w:date="2021-08-20T13:39:00Z">
              <w:rPr/>
            </w:rPrChange>
          </w:rPr>
          <w:t>located</w:t>
        </w:r>
      </w:ins>
      <w:ins w:id="58" w:author="QCOM-r07" w:date="2021-08-23T17:56:00Z">
        <w:r w:rsidR="009212D7">
          <w:rPr>
            <w:highlight w:val="cyan"/>
          </w:rPr>
          <w:t xml:space="preserve"> </w:t>
        </w:r>
        <w:r w:rsidR="009212D7" w:rsidRPr="009212D7">
          <w:rPr>
            <w:highlight w:val="magenta"/>
            <w:rPrChange w:id="59" w:author="QCOM-r07" w:date="2021-08-23T17:57:00Z">
              <w:rPr>
                <w:highlight w:val="cyan"/>
              </w:rPr>
            </w:rPrChange>
          </w:rPr>
          <w:t>in a country in which the PLM</w:t>
        </w:r>
      </w:ins>
      <w:ins w:id="60" w:author="QCOM-r07" w:date="2021-08-23T17:57:00Z">
        <w:r w:rsidR="009212D7" w:rsidRPr="009212D7">
          <w:rPr>
            <w:highlight w:val="magenta"/>
            <w:rPrChange w:id="61" w:author="QCOM-r07" w:date="2021-08-23T17:57:00Z">
              <w:rPr>
                <w:highlight w:val="cyan"/>
              </w:rPr>
            </w:rPrChange>
          </w:rPr>
          <w:t>N is allowed to operate</w:t>
        </w:r>
      </w:ins>
      <w:ins w:id="62" w:author="Hietalahti, Hannu (Nokia - FI/Oulu)" w:date="2021-08-20T13:39:00Z">
        <w:r w:rsidR="001B4722" w:rsidRPr="001B4722">
          <w:rPr>
            <w:highlight w:val="cyan"/>
            <w:rPrChange w:id="63" w:author="Hietalahti, Hannu (Nokia - FI/Oulu)" w:date="2021-08-20T13:39:00Z">
              <w:rPr/>
            </w:rPrChange>
          </w:rPr>
          <w:t>.</w:t>
        </w:r>
        <w:r w:rsidR="001B4722">
          <w:t xml:space="preserve"> </w:t>
        </w:r>
      </w:ins>
    </w:p>
    <w:p w14:paraId="16580462" w14:textId="7CDC5E2C" w:rsidR="00F120BB" w:rsidRDefault="00F120BB" w:rsidP="00F120BB">
      <w:r>
        <w:t>If the AMF, based on the ULI, is not aware of the UE location with sufficient accuracy to make a final decision, the AMF proceeds with the Mobility Management or Session Management procedure and may initiate UE location procedure</w:t>
      </w:r>
      <w:ins w:id="64" w:author="QCOM-r01" w:date="2021-08-18T22:47:00Z">
        <w:r w:rsidR="006C7722">
          <w:t xml:space="preserve"> after the Mobility Management or Session Management procedure is complete</w:t>
        </w:r>
      </w:ins>
      <w:r>
        <w:t>, as specified in clause 6.10.1 of TS 23.273 [87], to determine the UE location</w:t>
      </w:r>
      <w:ins w:id="65" w:author="Hietalahti, Hannu (Nokia - FI/Oulu)" w:date="2021-08-20T14:13:00Z">
        <w:r w:rsidR="001E1351">
          <w:t xml:space="preserve"> </w:t>
        </w:r>
        <w:r w:rsidR="001E1351" w:rsidRPr="001E1351">
          <w:rPr>
            <w:highlight w:val="cyan"/>
            <w:rPrChange w:id="66" w:author="Hietalahti, Hannu (Nokia - FI/Oulu)" w:date="2021-08-20T14:14:00Z">
              <w:rPr/>
            </w:rPrChange>
          </w:rPr>
          <w:t xml:space="preserve">and be </w:t>
        </w:r>
        <w:r w:rsidR="001E1351" w:rsidRPr="001E1351">
          <w:rPr>
            <w:highlight w:val="cyan"/>
            <w:lang w:eastAsia="zh-CN"/>
            <w:rPrChange w:id="67" w:author="Hietalahti, Hannu (Nokia - FI/Oulu)" w:date="2021-08-20T14:14:00Z">
              <w:rPr>
                <w:lang w:eastAsia="zh-CN"/>
              </w:rPr>
            </w:rPrChange>
          </w:rPr>
          <w:t>prepared to deregister the UE if the information received from LMF proves that the UE is registered to a PLMN that is not allowed to operate in the UE location</w:t>
        </w:r>
      </w:ins>
      <w:r>
        <w:t xml:space="preserve">. In case of a NAS procedure, the AMF should either reject any NAS request targeted towards a PLMN that is not allowed to operate </w:t>
      </w:r>
      <w:ins w:id="68" w:author="QCOM-r01" w:date="2021-08-18T22:47:00Z">
        <w:r w:rsidR="006C7722">
          <w:t>in the country of</w:t>
        </w:r>
      </w:ins>
      <w:del w:id="69" w:author="QCOM-r01" w:date="2021-08-18T22:47:00Z">
        <w:r w:rsidDel="006C7722">
          <w:delText>at</w:delText>
        </w:r>
      </w:del>
      <w:r>
        <w:t xml:space="preserve"> the known UE location and indicate a suitable Cause value and, if known in AMF, </w:t>
      </w:r>
      <w:ins w:id="70" w:author="QCOM-r01" w:date="2021-08-18T22:50:00Z">
        <w:r w:rsidR="006C7722">
          <w:t xml:space="preserve">an MCC </w:t>
        </w:r>
      </w:ins>
      <w:ins w:id="71" w:author="QCOM-r01" w:date="2021-08-18T23:19:00Z">
        <w:r w:rsidR="001E5183">
          <w:t>indicating</w:t>
        </w:r>
      </w:ins>
      <w:ins w:id="72" w:author="QCOM-r01" w:date="2021-08-18T22:50:00Z">
        <w:r w:rsidR="006C7722">
          <w:t xml:space="preserve"> </w:t>
        </w:r>
      </w:ins>
      <w:r>
        <w:t xml:space="preserve">the country of the UE location, or </w:t>
      </w:r>
      <w:del w:id="73" w:author="mi" w:date="2021-08-20T15:05:00Z">
        <w:r w:rsidRPr="00223D02" w:rsidDel="00223D02">
          <w:rPr>
            <w:highlight w:val="green"/>
            <w:rPrChange w:id="74" w:author="mi" w:date="2021-08-20T15:06:00Z">
              <w:rPr/>
            </w:rPrChange>
          </w:rPr>
          <w:delText xml:space="preserve">accept the NAS procedure and later </w:delText>
        </w:r>
      </w:del>
      <w:ins w:id="75" w:author="mi" w:date="2021-08-20T15:05:00Z">
        <w:r w:rsidR="00223D02" w:rsidRPr="00223D02">
          <w:rPr>
            <w:highlight w:val="green"/>
            <w:rPrChange w:id="76" w:author="mi" w:date="2021-08-20T15:06:00Z">
              <w:rPr/>
            </w:rPrChange>
          </w:rPr>
          <w:t xml:space="preserve">initiate </w:t>
        </w:r>
      </w:ins>
      <w:r w:rsidRPr="00223D02">
        <w:rPr>
          <w:highlight w:val="green"/>
          <w:rPrChange w:id="77" w:author="mi" w:date="2021-08-20T15:06:00Z">
            <w:rPr/>
          </w:rPrChange>
        </w:rPr>
        <w:t>deregist</w:t>
      </w:r>
      <w:ins w:id="78" w:author="mi" w:date="2021-08-20T15:05:00Z">
        <w:r w:rsidR="00223D02" w:rsidRPr="00223D02">
          <w:rPr>
            <w:highlight w:val="green"/>
            <w:rPrChange w:id="79" w:author="mi" w:date="2021-08-20T15:06:00Z">
              <w:rPr/>
            </w:rPrChange>
          </w:rPr>
          <w:t>ration</w:t>
        </w:r>
      </w:ins>
      <w:del w:id="80" w:author="mi" w:date="2021-08-20T15:05:00Z">
        <w:r w:rsidRPr="00223D02" w:rsidDel="00223D02">
          <w:rPr>
            <w:highlight w:val="green"/>
            <w:rPrChange w:id="81" w:author="mi" w:date="2021-08-20T15:06:00Z">
              <w:rPr/>
            </w:rPrChange>
          </w:rPr>
          <w:delText>er</w:delText>
        </w:r>
      </w:del>
      <w:ins w:id="82" w:author="mi" w:date="2021-08-20T15:05:00Z">
        <w:r w:rsidR="00223D02" w:rsidRPr="00223D02">
          <w:rPr>
            <w:highlight w:val="green"/>
            <w:rPrChange w:id="83" w:author="mi" w:date="2021-08-20T15:06:00Z">
              <w:rPr/>
            </w:rPrChange>
          </w:rPr>
          <w:t xml:space="preserve"> procedure to</w:t>
        </w:r>
      </w:ins>
      <w:r w:rsidRPr="00223D02">
        <w:rPr>
          <w:highlight w:val="green"/>
          <w:rPrChange w:id="84" w:author="mi" w:date="2021-08-20T15:06:00Z">
            <w:rPr/>
          </w:rPrChange>
        </w:rPr>
        <w:t xml:space="preserve"> the UE once the UE location is known</w:t>
      </w:r>
      <w:ins w:id="85" w:author="mi" w:date="2021-08-20T15:06:00Z">
        <w:r w:rsidR="00223D02" w:rsidRPr="00223D02">
          <w:rPr>
            <w:highlight w:val="green"/>
            <w:rPrChange w:id="86" w:author="mi" w:date="2021-08-20T15:06:00Z">
              <w:rPr/>
            </w:rPrChange>
          </w:rPr>
          <w:t xml:space="preserve"> an</w:t>
        </w:r>
        <w:r w:rsidR="00223D02" w:rsidRPr="00223D02">
          <w:rPr>
            <w:highlight w:val="green"/>
            <w:rPrChange w:id="87" w:author="mi" w:date="2021-08-20T15:07:00Z">
              <w:rPr/>
            </w:rPrChange>
          </w:rPr>
          <w:t xml:space="preserve">d </w:t>
        </w:r>
        <w:r w:rsidR="00223D02" w:rsidRPr="00223D02">
          <w:rPr>
            <w:highlight w:val="green"/>
          </w:rPr>
          <w:t>t</w:t>
        </w:r>
        <w:r w:rsidR="00223D02" w:rsidRPr="00713819">
          <w:rPr>
            <w:highlight w:val="green"/>
          </w:rPr>
          <w:t>he NAS procedure is complete</w:t>
        </w:r>
      </w:ins>
      <w:r>
        <w:t>.</w:t>
      </w:r>
    </w:p>
    <w:p w14:paraId="49ACD953" w14:textId="1B6CA371" w:rsidR="00F120BB" w:rsidRDefault="00F120BB" w:rsidP="00F120BB">
      <w:r>
        <w:t xml:space="preserve">In the case of a handover procedure, if the (target) AMF determines that it is not allowed to operate </w:t>
      </w:r>
      <w:ins w:id="88" w:author="QCOM-r01" w:date="2021-08-18T22:48:00Z">
        <w:r w:rsidR="006C7722">
          <w:t>in the country of</w:t>
        </w:r>
      </w:ins>
      <w:del w:id="89" w:author="QCOM-r01" w:date="2021-08-18T22:48:00Z">
        <w:r w:rsidDel="006C7722">
          <w:delText>at</w:delText>
        </w:r>
      </w:del>
      <w:r>
        <w:t xml:space="preserve"> the current UE location, the AMF either rejects the handover, or accepts the handover and later deregisters the UE.</w:t>
      </w:r>
    </w:p>
    <w:p w14:paraId="6B226E44" w14:textId="56725EA9" w:rsidR="008A5C44" w:rsidRPr="008A5C44" w:rsidDel="001B4722" w:rsidRDefault="008A5C44">
      <w:pPr>
        <w:pStyle w:val="NO"/>
        <w:rPr>
          <w:ins w:id="90" w:author="Ericsson User" w:date="2021-07-01T21:05:00Z"/>
          <w:del w:id="91" w:author="Hietalahti, Hannu (Nokia - FI/Oulu)" w:date="2021-08-20T13:39:00Z"/>
        </w:rPr>
        <w:pPrChange w:id="92" w:author="Ericsson User" w:date="2021-07-01T21:05:00Z">
          <w:pPr/>
        </w:pPrChange>
      </w:pPr>
      <w:ins w:id="93" w:author="Ericsson User" w:date="2021-07-01T21:05:00Z">
        <w:del w:id="94" w:author="Hietalahti, Hannu (Nokia - FI/Oulu)" w:date="2021-08-20T13:39:00Z">
          <w:r w:rsidRPr="001B4722" w:rsidDel="001B4722">
            <w:rPr>
              <w:highlight w:val="cyan"/>
              <w:rPrChange w:id="95" w:author="Hietalahti, Hannu (Nokia - FI/Oulu)" w:date="2021-08-20T13:40:00Z">
                <w:rPr/>
              </w:rPrChange>
            </w:rPr>
            <w:delText>NOTE 1:</w:delText>
          </w:r>
          <w:r w:rsidRPr="001B4722" w:rsidDel="001B4722">
            <w:rPr>
              <w:highlight w:val="cyan"/>
              <w:rPrChange w:id="96" w:author="Hietalahti, Hannu (Nokia - FI/Oulu)" w:date="2021-08-20T13:40:00Z">
                <w:rPr/>
              </w:rPrChange>
            </w:rPr>
            <w:tab/>
            <w:delText>The location information cannot be guaranteed to be sufficiently accurate for the AMF to determine in all cases the country where UE is located.</w:delText>
          </w:r>
        </w:del>
      </w:ins>
    </w:p>
    <w:p w14:paraId="01974EDC" w14:textId="13ABE2D3" w:rsidR="001D5BE0" w:rsidRDefault="008A5C44">
      <w:pPr>
        <w:pStyle w:val="NO"/>
        <w:pPrChange w:id="97" w:author="Ericsson User" w:date="2021-07-01T21:05:00Z">
          <w:pPr/>
        </w:pPrChange>
      </w:pPr>
      <w:ins w:id="98" w:author="Ericsson User" w:date="2021-07-01T21:05:00Z">
        <w:r w:rsidRPr="008A5C44">
          <w:t xml:space="preserve">NOTE </w:t>
        </w:r>
        <w:r>
          <w:t>2</w:t>
        </w:r>
        <w:r w:rsidRPr="008A5C44">
          <w:t>:</w:t>
        </w:r>
        <w:r w:rsidRPr="008A5C44">
          <w:tab/>
        </w:r>
        <w:del w:id="99" w:author="Huawei" w:date="2021-08-24T14:58:00Z">
          <w:r w:rsidRPr="008A5C44" w:rsidDel="00EF0BCE">
            <w:delText xml:space="preserve">Some countries use multiple MCCs and some MCCs, such as 901, can be allowed in multiple countries and therefore </w:delText>
          </w:r>
        </w:del>
      </w:ins>
      <w:ins w:id="100" w:author="Huawei" w:date="2021-08-24T14:59:00Z">
        <w:r w:rsidR="00EF0BCE">
          <w:t>T</w:t>
        </w:r>
      </w:ins>
      <w:bookmarkStart w:id="101" w:name="_GoBack"/>
      <w:bookmarkEnd w:id="101"/>
      <w:ins w:id="102" w:author="Ericsson User" w:date="2021-07-01T21:05:00Z">
        <w:del w:id="103" w:author="Huawei" w:date="2021-08-24T14:59:00Z">
          <w:r w:rsidRPr="008A5C44" w:rsidDel="00EF0BCE">
            <w:delText>t</w:delText>
          </w:r>
        </w:del>
        <w:r w:rsidRPr="008A5C44">
          <w:t xml:space="preserve">he UE </w:t>
        </w:r>
      </w:ins>
      <w:ins w:id="104" w:author="QCOM-r01" w:date="2021-08-18T23:18:00Z">
        <w:r w:rsidR="001E5183">
          <w:t>is permitted to</w:t>
        </w:r>
      </w:ins>
      <w:ins w:id="105" w:author="Ericsson User" w:date="2021-07-01T21:05:00Z">
        <w:del w:id="106" w:author="QCOM-r01" w:date="2021-08-18T23:18:00Z">
          <w:r w:rsidRPr="008A5C44" w:rsidDel="001E5183">
            <w:delText>can</w:delText>
          </w:r>
        </w:del>
        <w:r w:rsidRPr="008A5C44">
          <w:t xml:space="preserve"> register in a PLMN with MCC different </w:t>
        </w:r>
        <w:r w:rsidRPr="00716CD4">
          <w:rPr>
            <w:highlight w:val="yellow"/>
            <w:rPrChange w:id="107" w:author="Chris Pudney 4" w:date="2021-08-19T17:57:00Z">
              <w:rPr/>
            </w:rPrChange>
          </w:rPr>
          <w:t xml:space="preserve">from </w:t>
        </w:r>
      </w:ins>
      <w:ins w:id="108" w:author="QCOM-r07" w:date="2021-08-23T17:52:00Z">
        <w:r w:rsidR="009212D7" w:rsidRPr="009212D7">
          <w:rPr>
            <w:highlight w:val="magenta"/>
            <w:rPrChange w:id="109" w:author="QCOM-r07" w:date="2021-08-23T17:52:00Z">
              <w:rPr/>
            </w:rPrChange>
          </w:rPr>
          <w:t xml:space="preserve">the MCC provided by </w:t>
        </w:r>
      </w:ins>
      <w:ins w:id="110" w:author="QCOM-r07" w:date="2021-08-23T17:53:00Z">
        <w:r w:rsidR="009212D7">
          <w:rPr>
            <w:highlight w:val="magenta"/>
          </w:rPr>
          <w:t xml:space="preserve">the </w:t>
        </w:r>
      </w:ins>
      <w:ins w:id="111" w:author="QCOM-r07" w:date="2021-08-23T17:52:00Z">
        <w:r w:rsidR="009212D7" w:rsidRPr="009212D7">
          <w:rPr>
            <w:highlight w:val="magenta"/>
            <w:rPrChange w:id="112" w:author="QCOM-r07" w:date="2021-08-23T17:52:00Z">
              <w:rPr/>
            </w:rPrChange>
          </w:rPr>
          <w:t>AMF in the reject or deregistration message</w:t>
        </w:r>
      </w:ins>
      <w:ins w:id="113" w:author="Chris Pudney 4" w:date="2021-08-19T17:57:00Z">
        <w:del w:id="114" w:author="QCOM-r07" w:date="2021-08-23T17:52:00Z">
          <w:r w:rsidR="00716CD4" w:rsidRPr="00716CD4" w:rsidDel="009212D7">
            <w:rPr>
              <w:highlight w:val="yellow"/>
              <w:rPrChange w:id="115" w:author="Chris Pudney 4" w:date="2021-08-19T17:57:00Z">
                <w:rPr/>
              </w:rPrChange>
            </w:rPr>
            <w:delText>that of the country where the UE is located</w:delText>
          </w:r>
        </w:del>
        <w:del w:id="116" w:author="QCOM-r07" w:date="2021-08-23T17:58:00Z">
          <w:r w:rsidR="00716CD4" w:rsidRPr="00716CD4" w:rsidDel="009212D7">
            <w:rPr>
              <w:highlight w:val="yellow"/>
              <w:rPrChange w:id="117" w:author="Chris Pudney 4" w:date="2021-08-19T17:57:00Z">
                <w:rPr/>
              </w:rPrChange>
            </w:rPr>
            <w:delText>.</w:delText>
          </w:r>
        </w:del>
      </w:ins>
      <w:ins w:id="118" w:author="Ericsson User" w:date="2021-07-01T21:05:00Z">
        <w:del w:id="119" w:author="Chris Pudney 4" w:date="2021-08-19T17:57:00Z">
          <w:r w:rsidRPr="00716CD4" w:rsidDel="00716CD4">
            <w:rPr>
              <w:highlight w:val="yellow"/>
              <w:rPrChange w:id="120" w:author="Chris Pudney 4" w:date="2021-08-19T17:57:00Z">
                <w:rPr/>
              </w:rPrChange>
            </w:rPr>
            <w:delText>the one returned to the UE</w:delText>
          </w:r>
        </w:del>
        <w:r w:rsidRPr="008A5C44">
          <w:t>.</w:t>
        </w:r>
      </w:ins>
    </w:p>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457C54" w14:textId="77777777" w:rsidR="00B943BA" w:rsidRDefault="00B943BA">
      <w:r>
        <w:separator/>
      </w:r>
    </w:p>
  </w:endnote>
  <w:endnote w:type="continuationSeparator" w:id="0">
    <w:p w14:paraId="61B42787" w14:textId="77777777" w:rsidR="00B943BA" w:rsidRDefault="00B943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613610" w14:textId="29B5B081" w:rsidR="003258D2" w:rsidRDefault="003258D2">
    <w:pPr>
      <w:pStyle w:val="a9"/>
    </w:pPr>
    <w:r>
      <w:rPr>
        <w:lang w:val="en-US" w:eastAsia="zh-CN"/>
      </w:rPr>
      <mc:AlternateContent>
        <mc:Choice Requires="wps">
          <w:drawing>
            <wp:anchor distT="0" distB="0" distL="114300" distR="114300" simplePos="0" relativeHeight="251659264" behindDoc="0" locked="0" layoutInCell="0" allowOverlap="1" wp14:anchorId="3A41000F" wp14:editId="3F50A0EA">
              <wp:simplePos x="0" y="0"/>
              <wp:positionH relativeFrom="page">
                <wp:posOffset>0</wp:posOffset>
              </wp:positionH>
              <wp:positionV relativeFrom="page">
                <wp:posOffset>10229215</wp:posOffset>
              </wp:positionV>
              <wp:extent cx="7560945" cy="273050"/>
              <wp:effectExtent l="0" t="0" r="0" b="12700"/>
              <wp:wrapNone/>
              <wp:docPr id="1" name="MSIPCMcb814de2834ddd577299a18d"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C60B5BB" w14:textId="686FAA07" w:rsidR="003258D2" w:rsidRPr="003258D2" w:rsidRDefault="003258D2" w:rsidP="003258D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3A41000F" id="_x0000_t202" coordsize="21600,21600" o:spt="202" path="m,l,21600r21600,l21600,xe">
              <v:stroke joinstyle="miter"/>
              <v:path gradientshapeok="t" o:connecttype="rect"/>
            </v:shapetype>
            <v:shape id="MSIPCMcb814de2834ddd577299a18d"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" o:allowincell="f" filled="f" stroked="f" strokeweight=".5pt">
              <v:textbox inset="20pt,0,,0">
                <w:txbxContent>
                  <w:p w14:paraId="5C60B5BB" w14:textId="686FAA07" w:rsidR="003258D2" w:rsidRPr="003258D2" w:rsidRDefault="003258D2" w:rsidP="003258D2">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C16AC4" w14:textId="77777777" w:rsidR="00B943BA" w:rsidRDefault="00B943BA">
      <w:r>
        <w:separator/>
      </w:r>
    </w:p>
  </w:footnote>
  <w:footnote w:type="continuationSeparator" w:id="0">
    <w:p w14:paraId="0CBDE2F0" w14:textId="77777777" w:rsidR="00B943BA" w:rsidRDefault="00B943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6F3D4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DC76E5"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5D138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COM-r01">
    <w15:presenceInfo w15:providerId="None" w15:userId="QCOM-r01"/>
  </w15:person>
  <w15:person w15:author="QCOM-r07">
    <w15:presenceInfo w15:providerId="None" w15:userId="QCOM-r07"/>
  </w15:person>
  <w15:person w15:author="Hietalahti, Hannu (Nokia - FI/Oulu)">
    <w15:presenceInfo w15:providerId="AD" w15:userId="S::hannu.hietalahti@nokia.com::bcd6d86d-9ffc-4aa1-b5a6-083a51dd89a7"/>
  </w15:person>
  <w15:person w15:author="mi">
    <w15:presenceInfo w15:providerId="None" w15:userId="mi"/>
  </w15:person>
  <w15:person w15:author="Ericsson User">
    <w15:presenceInfo w15:providerId="None" w15:userId="Ericsson User"/>
  </w15:person>
  <w15:person w15:author="Ericsson-June15">
    <w15:presenceInfo w15:providerId="None" w15:userId="Ericsson-June15"/>
  </w15:person>
  <w15:person w15:author="Huawei">
    <w15:presenceInfo w15:providerId="None" w15:userId="Huawei"/>
  </w15:person>
  <w15:person w15:author="Chris Pudney 4">
    <w15:presenceInfo w15:providerId="None" w15:userId="Chris Pudney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B"/>
    <w:rsid w:val="00001116"/>
    <w:rsid w:val="00001900"/>
    <w:rsid w:val="00004F4F"/>
    <w:rsid w:val="000143B8"/>
    <w:rsid w:val="00022E4A"/>
    <w:rsid w:val="0002561A"/>
    <w:rsid w:val="000332E6"/>
    <w:rsid w:val="000337FD"/>
    <w:rsid w:val="00036627"/>
    <w:rsid w:val="00045420"/>
    <w:rsid w:val="00050F92"/>
    <w:rsid w:val="00052F78"/>
    <w:rsid w:val="0005717B"/>
    <w:rsid w:val="00057344"/>
    <w:rsid w:val="00060003"/>
    <w:rsid w:val="00063C20"/>
    <w:rsid w:val="00065772"/>
    <w:rsid w:val="00070DF6"/>
    <w:rsid w:val="00071DE9"/>
    <w:rsid w:val="00074118"/>
    <w:rsid w:val="00082389"/>
    <w:rsid w:val="00083EF8"/>
    <w:rsid w:val="00084B14"/>
    <w:rsid w:val="00087E66"/>
    <w:rsid w:val="00090C39"/>
    <w:rsid w:val="000A6394"/>
    <w:rsid w:val="000B0C76"/>
    <w:rsid w:val="000B12E7"/>
    <w:rsid w:val="000B3BA2"/>
    <w:rsid w:val="000B7FED"/>
    <w:rsid w:val="000C038A"/>
    <w:rsid w:val="000C0A8B"/>
    <w:rsid w:val="000C2407"/>
    <w:rsid w:val="000C609D"/>
    <w:rsid w:val="000C6598"/>
    <w:rsid w:val="000D1A64"/>
    <w:rsid w:val="000E0937"/>
    <w:rsid w:val="000E3611"/>
    <w:rsid w:val="000E43D7"/>
    <w:rsid w:val="000E782C"/>
    <w:rsid w:val="000F1D1F"/>
    <w:rsid w:val="000F7672"/>
    <w:rsid w:val="001004D1"/>
    <w:rsid w:val="00100C30"/>
    <w:rsid w:val="00103044"/>
    <w:rsid w:val="00103136"/>
    <w:rsid w:val="001057B4"/>
    <w:rsid w:val="001057F1"/>
    <w:rsid w:val="001060B1"/>
    <w:rsid w:val="00113373"/>
    <w:rsid w:val="00113DF2"/>
    <w:rsid w:val="00115F99"/>
    <w:rsid w:val="001164CD"/>
    <w:rsid w:val="001167DB"/>
    <w:rsid w:val="001230A2"/>
    <w:rsid w:val="00123117"/>
    <w:rsid w:val="0013072C"/>
    <w:rsid w:val="0013555D"/>
    <w:rsid w:val="00141E46"/>
    <w:rsid w:val="00145D43"/>
    <w:rsid w:val="00163A24"/>
    <w:rsid w:val="00170BD8"/>
    <w:rsid w:val="001765A5"/>
    <w:rsid w:val="00182EEA"/>
    <w:rsid w:val="0019177E"/>
    <w:rsid w:val="00192C46"/>
    <w:rsid w:val="00196704"/>
    <w:rsid w:val="001A08B3"/>
    <w:rsid w:val="001A13D5"/>
    <w:rsid w:val="001A3E3C"/>
    <w:rsid w:val="001A57DC"/>
    <w:rsid w:val="001A7B60"/>
    <w:rsid w:val="001B4722"/>
    <w:rsid w:val="001B52F0"/>
    <w:rsid w:val="001B5813"/>
    <w:rsid w:val="001B7575"/>
    <w:rsid w:val="001B7A65"/>
    <w:rsid w:val="001C385C"/>
    <w:rsid w:val="001C4F4B"/>
    <w:rsid w:val="001D1A29"/>
    <w:rsid w:val="001D1B37"/>
    <w:rsid w:val="001D5BE0"/>
    <w:rsid w:val="001E08FC"/>
    <w:rsid w:val="001E0C22"/>
    <w:rsid w:val="001E1351"/>
    <w:rsid w:val="001E41F3"/>
    <w:rsid w:val="001E5183"/>
    <w:rsid w:val="001F1084"/>
    <w:rsid w:val="00205555"/>
    <w:rsid w:val="00206C5D"/>
    <w:rsid w:val="002111A5"/>
    <w:rsid w:val="00211675"/>
    <w:rsid w:val="00211F59"/>
    <w:rsid w:val="002120C4"/>
    <w:rsid w:val="00215824"/>
    <w:rsid w:val="0021661B"/>
    <w:rsid w:val="00220BDC"/>
    <w:rsid w:val="00223D02"/>
    <w:rsid w:val="002344D0"/>
    <w:rsid w:val="00235192"/>
    <w:rsid w:val="002378F7"/>
    <w:rsid w:val="0025260D"/>
    <w:rsid w:val="00256BE5"/>
    <w:rsid w:val="0026004D"/>
    <w:rsid w:val="002602E2"/>
    <w:rsid w:val="002608AA"/>
    <w:rsid w:val="002640DD"/>
    <w:rsid w:val="00275D12"/>
    <w:rsid w:val="00280939"/>
    <w:rsid w:val="00282D09"/>
    <w:rsid w:val="00284FEB"/>
    <w:rsid w:val="002860C4"/>
    <w:rsid w:val="0029446D"/>
    <w:rsid w:val="002A0918"/>
    <w:rsid w:val="002A30CA"/>
    <w:rsid w:val="002A4384"/>
    <w:rsid w:val="002B18D0"/>
    <w:rsid w:val="002B5741"/>
    <w:rsid w:val="002C1A7E"/>
    <w:rsid w:val="002C26C1"/>
    <w:rsid w:val="002C2B3E"/>
    <w:rsid w:val="002D745F"/>
    <w:rsid w:val="002E4C96"/>
    <w:rsid w:val="002E53EE"/>
    <w:rsid w:val="002F31FB"/>
    <w:rsid w:val="002F4AA2"/>
    <w:rsid w:val="002F6619"/>
    <w:rsid w:val="00303939"/>
    <w:rsid w:val="00305409"/>
    <w:rsid w:val="00307BBB"/>
    <w:rsid w:val="00314A9C"/>
    <w:rsid w:val="00317070"/>
    <w:rsid w:val="00324E0E"/>
    <w:rsid w:val="003258D2"/>
    <w:rsid w:val="00326132"/>
    <w:rsid w:val="003263D4"/>
    <w:rsid w:val="003268FD"/>
    <w:rsid w:val="003354CA"/>
    <w:rsid w:val="0033736C"/>
    <w:rsid w:val="00341315"/>
    <w:rsid w:val="0034471B"/>
    <w:rsid w:val="00346E16"/>
    <w:rsid w:val="00350579"/>
    <w:rsid w:val="00352A34"/>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C0BC6"/>
    <w:rsid w:val="003C692C"/>
    <w:rsid w:val="003C6D77"/>
    <w:rsid w:val="003D3587"/>
    <w:rsid w:val="003E1A36"/>
    <w:rsid w:val="003E1B74"/>
    <w:rsid w:val="003E226F"/>
    <w:rsid w:val="003E284D"/>
    <w:rsid w:val="003F1E57"/>
    <w:rsid w:val="00400226"/>
    <w:rsid w:val="00406380"/>
    <w:rsid w:val="00410371"/>
    <w:rsid w:val="00416F85"/>
    <w:rsid w:val="00421175"/>
    <w:rsid w:val="004242F1"/>
    <w:rsid w:val="004249E3"/>
    <w:rsid w:val="00437E51"/>
    <w:rsid w:val="00447F07"/>
    <w:rsid w:val="00454F68"/>
    <w:rsid w:val="00467BC0"/>
    <w:rsid w:val="00487BBF"/>
    <w:rsid w:val="00492443"/>
    <w:rsid w:val="00496BAB"/>
    <w:rsid w:val="004973C8"/>
    <w:rsid w:val="004A3BF0"/>
    <w:rsid w:val="004A4A1F"/>
    <w:rsid w:val="004A6539"/>
    <w:rsid w:val="004B01C2"/>
    <w:rsid w:val="004B1520"/>
    <w:rsid w:val="004B503A"/>
    <w:rsid w:val="004B75B7"/>
    <w:rsid w:val="004C57DE"/>
    <w:rsid w:val="004C7BB8"/>
    <w:rsid w:val="004D6ECF"/>
    <w:rsid w:val="004D7341"/>
    <w:rsid w:val="004E05E6"/>
    <w:rsid w:val="004E6C46"/>
    <w:rsid w:val="004F13CE"/>
    <w:rsid w:val="004F3C1A"/>
    <w:rsid w:val="005006A4"/>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54748"/>
    <w:rsid w:val="00563871"/>
    <w:rsid w:val="00566F9F"/>
    <w:rsid w:val="00570E6B"/>
    <w:rsid w:val="00573CCC"/>
    <w:rsid w:val="00583D93"/>
    <w:rsid w:val="00586ED0"/>
    <w:rsid w:val="00590712"/>
    <w:rsid w:val="005908D4"/>
    <w:rsid w:val="00592D74"/>
    <w:rsid w:val="005A0222"/>
    <w:rsid w:val="005A590F"/>
    <w:rsid w:val="005B4898"/>
    <w:rsid w:val="005C1974"/>
    <w:rsid w:val="005D1927"/>
    <w:rsid w:val="005D4B9F"/>
    <w:rsid w:val="005E2C44"/>
    <w:rsid w:val="005F1CD3"/>
    <w:rsid w:val="006008AD"/>
    <w:rsid w:val="00602767"/>
    <w:rsid w:val="00603460"/>
    <w:rsid w:val="00611D73"/>
    <w:rsid w:val="00621188"/>
    <w:rsid w:val="006257ED"/>
    <w:rsid w:val="006554CE"/>
    <w:rsid w:val="0066057B"/>
    <w:rsid w:val="00660C48"/>
    <w:rsid w:val="0067045C"/>
    <w:rsid w:val="00672DD2"/>
    <w:rsid w:val="00673A16"/>
    <w:rsid w:val="00676C93"/>
    <w:rsid w:val="00686B25"/>
    <w:rsid w:val="006875C8"/>
    <w:rsid w:val="0069293B"/>
    <w:rsid w:val="00692E51"/>
    <w:rsid w:val="00695808"/>
    <w:rsid w:val="006A2623"/>
    <w:rsid w:val="006A2633"/>
    <w:rsid w:val="006A2A33"/>
    <w:rsid w:val="006B2A65"/>
    <w:rsid w:val="006B46FB"/>
    <w:rsid w:val="006C7722"/>
    <w:rsid w:val="006D441F"/>
    <w:rsid w:val="006D5E8C"/>
    <w:rsid w:val="006D726A"/>
    <w:rsid w:val="006E21FB"/>
    <w:rsid w:val="006E4B32"/>
    <w:rsid w:val="006F3C8F"/>
    <w:rsid w:val="006F49DA"/>
    <w:rsid w:val="006F67D0"/>
    <w:rsid w:val="006F7F76"/>
    <w:rsid w:val="00700DEC"/>
    <w:rsid w:val="00704EA1"/>
    <w:rsid w:val="007115AD"/>
    <w:rsid w:val="00714BD1"/>
    <w:rsid w:val="00716CD4"/>
    <w:rsid w:val="007176D8"/>
    <w:rsid w:val="00717B55"/>
    <w:rsid w:val="007234C5"/>
    <w:rsid w:val="00725967"/>
    <w:rsid w:val="0073008A"/>
    <w:rsid w:val="00731B7F"/>
    <w:rsid w:val="00731C01"/>
    <w:rsid w:val="00735560"/>
    <w:rsid w:val="00737EC8"/>
    <w:rsid w:val="00744AE1"/>
    <w:rsid w:val="00751118"/>
    <w:rsid w:val="00760052"/>
    <w:rsid w:val="00762CDB"/>
    <w:rsid w:val="00764C75"/>
    <w:rsid w:val="007708E9"/>
    <w:rsid w:val="00773077"/>
    <w:rsid w:val="007748FE"/>
    <w:rsid w:val="0077582D"/>
    <w:rsid w:val="007774E3"/>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46D5"/>
    <w:rsid w:val="007D5690"/>
    <w:rsid w:val="007D6A07"/>
    <w:rsid w:val="007E0095"/>
    <w:rsid w:val="007E62CB"/>
    <w:rsid w:val="007E76B8"/>
    <w:rsid w:val="007F2A8B"/>
    <w:rsid w:val="007F2C75"/>
    <w:rsid w:val="007F4C09"/>
    <w:rsid w:val="007F7259"/>
    <w:rsid w:val="008040A8"/>
    <w:rsid w:val="0080418A"/>
    <w:rsid w:val="00810C17"/>
    <w:rsid w:val="00812744"/>
    <w:rsid w:val="008165CC"/>
    <w:rsid w:val="008218C0"/>
    <w:rsid w:val="008279FA"/>
    <w:rsid w:val="008308C7"/>
    <w:rsid w:val="00845030"/>
    <w:rsid w:val="00845B82"/>
    <w:rsid w:val="008518D0"/>
    <w:rsid w:val="00851F63"/>
    <w:rsid w:val="00852AB3"/>
    <w:rsid w:val="00855C88"/>
    <w:rsid w:val="00860E65"/>
    <w:rsid w:val="008626E7"/>
    <w:rsid w:val="008649DE"/>
    <w:rsid w:val="00870EE7"/>
    <w:rsid w:val="00880AB5"/>
    <w:rsid w:val="00885258"/>
    <w:rsid w:val="008863B9"/>
    <w:rsid w:val="00890B29"/>
    <w:rsid w:val="00891F94"/>
    <w:rsid w:val="008944A9"/>
    <w:rsid w:val="008946BC"/>
    <w:rsid w:val="00897A4F"/>
    <w:rsid w:val="008A04B1"/>
    <w:rsid w:val="008A268D"/>
    <w:rsid w:val="008A3C3A"/>
    <w:rsid w:val="008A45A6"/>
    <w:rsid w:val="008A4B6B"/>
    <w:rsid w:val="008A5C44"/>
    <w:rsid w:val="008A77C8"/>
    <w:rsid w:val="008B4734"/>
    <w:rsid w:val="008D2340"/>
    <w:rsid w:val="008D2C2D"/>
    <w:rsid w:val="008D62CE"/>
    <w:rsid w:val="008D6C2E"/>
    <w:rsid w:val="008E162C"/>
    <w:rsid w:val="008E4F8F"/>
    <w:rsid w:val="008E7208"/>
    <w:rsid w:val="008F25D7"/>
    <w:rsid w:val="008F4560"/>
    <w:rsid w:val="008F686C"/>
    <w:rsid w:val="0090094B"/>
    <w:rsid w:val="00902F00"/>
    <w:rsid w:val="00905BD5"/>
    <w:rsid w:val="00907701"/>
    <w:rsid w:val="009148DE"/>
    <w:rsid w:val="009212D7"/>
    <w:rsid w:val="00921F7B"/>
    <w:rsid w:val="00922E3D"/>
    <w:rsid w:val="009243C0"/>
    <w:rsid w:val="009317FD"/>
    <w:rsid w:val="00931B90"/>
    <w:rsid w:val="009355DB"/>
    <w:rsid w:val="00940C3D"/>
    <w:rsid w:val="00941E30"/>
    <w:rsid w:val="009432E7"/>
    <w:rsid w:val="009457EF"/>
    <w:rsid w:val="0094612E"/>
    <w:rsid w:val="009465A4"/>
    <w:rsid w:val="00954D92"/>
    <w:rsid w:val="00957248"/>
    <w:rsid w:val="00972A5E"/>
    <w:rsid w:val="00974BFA"/>
    <w:rsid w:val="009777D9"/>
    <w:rsid w:val="00983892"/>
    <w:rsid w:val="009845D7"/>
    <w:rsid w:val="0098734B"/>
    <w:rsid w:val="00987E43"/>
    <w:rsid w:val="00991B88"/>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4194"/>
    <w:rsid w:val="009E6FFE"/>
    <w:rsid w:val="009F1145"/>
    <w:rsid w:val="009F2055"/>
    <w:rsid w:val="009F3C03"/>
    <w:rsid w:val="009F734F"/>
    <w:rsid w:val="00A02A49"/>
    <w:rsid w:val="00A03469"/>
    <w:rsid w:val="00A03B65"/>
    <w:rsid w:val="00A05C79"/>
    <w:rsid w:val="00A10983"/>
    <w:rsid w:val="00A13E24"/>
    <w:rsid w:val="00A13E33"/>
    <w:rsid w:val="00A14A90"/>
    <w:rsid w:val="00A17B95"/>
    <w:rsid w:val="00A246B6"/>
    <w:rsid w:val="00A30C92"/>
    <w:rsid w:val="00A33282"/>
    <w:rsid w:val="00A3565B"/>
    <w:rsid w:val="00A4085F"/>
    <w:rsid w:val="00A4659A"/>
    <w:rsid w:val="00A467A2"/>
    <w:rsid w:val="00A47E70"/>
    <w:rsid w:val="00A50CF0"/>
    <w:rsid w:val="00A5157B"/>
    <w:rsid w:val="00A67BEC"/>
    <w:rsid w:val="00A707ED"/>
    <w:rsid w:val="00A7671C"/>
    <w:rsid w:val="00A7759D"/>
    <w:rsid w:val="00A87E4A"/>
    <w:rsid w:val="00A90082"/>
    <w:rsid w:val="00A908DF"/>
    <w:rsid w:val="00A93965"/>
    <w:rsid w:val="00A93EA8"/>
    <w:rsid w:val="00AA08B1"/>
    <w:rsid w:val="00AA2CBC"/>
    <w:rsid w:val="00AA3FFD"/>
    <w:rsid w:val="00AA66DE"/>
    <w:rsid w:val="00AB1B7C"/>
    <w:rsid w:val="00AB295D"/>
    <w:rsid w:val="00AB40C3"/>
    <w:rsid w:val="00AB4A5B"/>
    <w:rsid w:val="00AB5621"/>
    <w:rsid w:val="00AC2C63"/>
    <w:rsid w:val="00AC5820"/>
    <w:rsid w:val="00AC6382"/>
    <w:rsid w:val="00AD07C2"/>
    <w:rsid w:val="00AD1CD8"/>
    <w:rsid w:val="00AD2286"/>
    <w:rsid w:val="00AD7BD5"/>
    <w:rsid w:val="00AE3381"/>
    <w:rsid w:val="00AE3525"/>
    <w:rsid w:val="00AF0A95"/>
    <w:rsid w:val="00AF2DB5"/>
    <w:rsid w:val="00AF736F"/>
    <w:rsid w:val="00B05781"/>
    <w:rsid w:val="00B15143"/>
    <w:rsid w:val="00B15FA0"/>
    <w:rsid w:val="00B1766B"/>
    <w:rsid w:val="00B2247B"/>
    <w:rsid w:val="00B258BB"/>
    <w:rsid w:val="00B26DB3"/>
    <w:rsid w:val="00B304B9"/>
    <w:rsid w:val="00B31AAB"/>
    <w:rsid w:val="00B344E1"/>
    <w:rsid w:val="00B34B5B"/>
    <w:rsid w:val="00B372C1"/>
    <w:rsid w:val="00B420DF"/>
    <w:rsid w:val="00B4438E"/>
    <w:rsid w:val="00B45489"/>
    <w:rsid w:val="00B47C25"/>
    <w:rsid w:val="00B530DF"/>
    <w:rsid w:val="00B531B9"/>
    <w:rsid w:val="00B64503"/>
    <w:rsid w:val="00B6638D"/>
    <w:rsid w:val="00B6643E"/>
    <w:rsid w:val="00B67928"/>
    <w:rsid w:val="00B67B97"/>
    <w:rsid w:val="00B71459"/>
    <w:rsid w:val="00B8261C"/>
    <w:rsid w:val="00B83347"/>
    <w:rsid w:val="00B84F5F"/>
    <w:rsid w:val="00B943BA"/>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32D7"/>
    <w:rsid w:val="00BF3FEB"/>
    <w:rsid w:val="00BF447C"/>
    <w:rsid w:val="00BF5C5D"/>
    <w:rsid w:val="00C02255"/>
    <w:rsid w:val="00C10F9D"/>
    <w:rsid w:val="00C12A8F"/>
    <w:rsid w:val="00C12E19"/>
    <w:rsid w:val="00C142F3"/>
    <w:rsid w:val="00C15664"/>
    <w:rsid w:val="00C239E1"/>
    <w:rsid w:val="00C27B72"/>
    <w:rsid w:val="00C402C8"/>
    <w:rsid w:val="00C54AC5"/>
    <w:rsid w:val="00C55435"/>
    <w:rsid w:val="00C57093"/>
    <w:rsid w:val="00C600CF"/>
    <w:rsid w:val="00C613AA"/>
    <w:rsid w:val="00C6507A"/>
    <w:rsid w:val="00C66BA2"/>
    <w:rsid w:val="00C73ED7"/>
    <w:rsid w:val="00C86F0A"/>
    <w:rsid w:val="00C91651"/>
    <w:rsid w:val="00C94740"/>
    <w:rsid w:val="00C94890"/>
    <w:rsid w:val="00C95985"/>
    <w:rsid w:val="00CA5D57"/>
    <w:rsid w:val="00CB0D34"/>
    <w:rsid w:val="00CB0D4C"/>
    <w:rsid w:val="00CB2417"/>
    <w:rsid w:val="00CB7636"/>
    <w:rsid w:val="00CC4903"/>
    <w:rsid w:val="00CC5026"/>
    <w:rsid w:val="00CC5AC9"/>
    <w:rsid w:val="00CC68D0"/>
    <w:rsid w:val="00CD010E"/>
    <w:rsid w:val="00CD1497"/>
    <w:rsid w:val="00CE5C1E"/>
    <w:rsid w:val="00CF6197"/>
    <w:rsid w:val="00D0011D"/>
    <w:rsid w:val="00D035F2"/>
    <w:rsid w:val="00D03F9A"/>
    <w:rsid w:val="00D068D1"/>
    <w:rsid w:val="00D06D51"/>
    <w:rsid w:val="00D1574C"/>
    <w:rsid w:val="00D160D7"/>
    <w:rsid w:val="00D2363F"/>
    <w:rsid w:val="00D24271"/>
    <w:rsid w:val="00D24991"/>
    <w:rsid w:val="00D31C55"/>
    <w:rsid w:val="00D43F3A"/>
    <w:rsid w:val="00D45D7F"/>
    <w:rsid w:val="00D47009"/>
    <w:rsid w:val="00D47F91"/>
    <w:rsid w:val="00D50255"/>
    <w:rsid w:val="00D54689"/>
    <w:rsid w:val="00D55826"/>
    <w:rsid w:val="00D56799"/>
    <w:rsid w:val="00D620A2"/>
    <w:rsid w:val="00D6600F"/>
    <w:rsid w:val="00D66520"/>
    <w:rsid w:val="00D67738"/>
    <w:rsid w:val="00D73A63"/>
    <w:rsid w:val="00D7724F"/>
    <w:rsid w:val="00D81BF1"/>
    <w:rsid w:val="00D836A2"/>
    <w:rsid w:val="00D84AF3"/>
    <w:rsid w:val="00D858AE"/>
    <w:rsid w:val="00D873BE"/>
    <w:rsid w:val="00D90FA9"/>
    <w:rsid w:val="00DA1CE3"/>
    <w:rsid w:val="00DA7516"/>
    <w:rsid w:val="00DA7AC8"/>
    <w:rsid w:val="00DB1190"/>
    <w:rsid w:val="00DB3D68"/>
    <w:rsid w:val="00DD201C"/>
    <w:rsid w:val="00DD5386"/>
    <w:rsid w:val="00DE281E"/>
    <w:rsid w:val="00DE34CF"/>
    <w:rsid w:val="00DE677E"/>
    <w:rsid w:val="00DE6B67"/>
    <w:rsid w:val="00E00279"/>
    <w:rsid w:val="00E00FBE"/>
    <w:rsid w:val="00E0597F"/>
    <w:rsid w:val="00E13F3D"/>
    <w:rsid w:val="00E14CF7"/>
    <w:rsid w:val="00E25CBF"/>
    <w:rsid w:val="00E26263"/>
    <w:rsid w:val="00E34898"/>
    <w:rsid w:val="00E4299F"/>
    <w:rsid w:val="00E46246"/>
    <w:rsid w:val="00E53E66"/>
    <w:rsid w:val="00E57A7D"/>
    <w:rsid w:val="00E63662"/>
    <w:rsid w:val="00E73323"/>
    <w:rsid w:val="00E7332E"/>
    <w:rsid w:val="00E7505B"/>
    <w:rsid w:val="00E82849"/>
    <w:rsid w:val="00E9026F"/>
    <w:rsid w:val="00E9524E"/>
    <w:rsid w:val="00EA451D"/>
    <w:rsid w:val="00EA46A1"/>
    <w:rsid w:val="00EA4799"/>
    <w:rsid w:val="00EB0161"/>
    <w:rsid w:val="00EB09B7"/>
    <w:rsid w:val="00EC46B1"/>
    <w:rsid w:val="00EC60F0"/>
    <w:rsid w:val="00ED5B64"/>
    <w:rsid w:val="00EE14D2"/>
    <w:rsid w:val="00EE7D7C"/>
    <w:rsid w:val="00EF0BCE"/>
    <w:rsid w:val="00EF46C6"/>
    <w:rsid w:val="00F01B91"/>
    <w:rsid w:val="00F11BA8"/>
    <w:rsid w:val="00F11CA7"/>
    <w:rsid w:val="00F11EE4"/>
    <w:rsid w:val="00F120BB"/>
    <w:rsid w:val="00F134E4"/>
    <w:rsid w:val="00F163E4"/>
    <w:rsid w:val="00F17370"/>
    <w:rsid w:val="00F20CDB"/>
    <w:rsid w:val="00F23A9F"/>
    <w:rsid w:val="00F25D98"/>
    <w:rsid w:val="00F26869"/>
    <w:rsid w:val="00F300FB"/>
    <w:rsid w:val="00F32A2B"/>
    <w:rsid w:val="00F37ADA"/>
    <w:rsid w:val="00F40816"/>
    <w:rsid w:val="00F43862"/>
    <w:rsid w:val="00F53835"/>
    <w:rsid w:val="00F66D7B"/>
    <w:rsid w:val="00F672AF"/>
    <w:rsid w:val="00F67405"/>
    <w:rsid w:val="00F67903"/>
    <w:rsid w:val="00F7133F"/>
    <w:rsid w:val="00F73218"/>
    <w:rsid w:val="00F8022A"/>
    <w:rsid w:val="00F830DE"/>
    <w:rsid w:val="00F83319"/>
    <w:rsid w:val="00F84FE8"/>
    <w:rsid w:val="00F864C2"/>
    <w:rsid w:val="00F87D30"/>
    <w:rsid w:val="00F91227"/>
    <w:rsid w:val="00F95E3B"/>
    <w:rsid w:val="00FA01B1"/>
    <w:rsid w:val="00FA1C2B"/>
    <w:rsid w:val="00FA619B"/>
    <w:rsid w:val="00FB0B67"/>
    <w:rsid w:val="00FB58C0"/>
    <w:rsid w:val="00FB6386"/>
    <w:rsid w:val="00FB7AF4"/>
    <w:rsid w:val="00FC4452"/>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a0"/>
    <w:uiPriority w:val="99"/>
    <w:semiHidden/>
    <w:unhideWhenUsed/>
    <w:rsid w:val="00972A5E"/>
    <w:rPr>
      <w:color w:val="605E5C"/>
      <w:shd w:val="clear" w:color="auto" w:fill="E1DFDD"/>
    </w:rPr>
  </w:style>
  <w:style w:type="paragraph" w:customStyle="1" w:styleId="Guidance">
    <w:name w:val="Guidance"/>
    <w:basedOn w:val="a"/>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2Char">
    <w:name w:val="标题 2 Char"/>
    <w:link w:val="2"/>
    <w:rsid w:val="003E226F"/>
    <w:rPr>
      <w:rFonts w:ascii="Arial" w:hAnsi="Arial"/>
      <w:sz w:val="32"/>
      <w:lang w:val="en-GB" w:eastAsia="en-US"/>
    </w:rPr>
  </w:style>
  <w:style w:type="character" w:customStyle="1" w:styleId="3Char">
    <w:name w:val="标题 3 Char"/>
    <w:link w:val="3"/>
    <w:rsid w:val="003E226F"/>
    <w:rPr>
      <w:rFonts w:ascii="Arial" w:hAnsi="Arial"/>
      <w:sz w:val="28"/>
      <w:lang w:val="en-GB" w:eastAsia="en-US"/>
    </w:rPr>
  </w:style>
  <w:style w:type="character" w:customStyle="1" w:styleId="4Char">
    <w:name w:val="标题 4 Char"/>
    <w:link w:val="4"/>
    <w:rsid w:val="003E226F"/>
    <w:rPr>
      <w:rFonts w:ascii="Arial" w:hAnsi="Arial"/>
      <w:sz w:val="24"/>
      <w:lang w:val="en-GB" w:eastAsia="en-US"/>
    </w:rPr>
  </w:style>
  <w:style w:type="character" w:customStyle="1" w:styleId="5Char">
    <w:name w:val="标题 5 Char"/>
    <w:link w:val="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har0">
    <w:name w:val="批注文字 Char"/>
    <w:basedOn w:val="a0"/>
    <w:link w:val="ac"/>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a0"/>
    <w:link w:val="TAL"/>
    <w:locked/>
    <w:rsid w:val="00AB5621"/>
    <w:rPr>
      <w:rFonts w:ascii="Arial" w:hAnsi="Arial"/>
      <w:sz w:val="18"/>
      <w:lang w:val="en-GB" w:eastAsia="en-US"/>
    </w:rPr>
  </w:style>
  <w:style w:type="character" w:customStyle="1" w:styleId="TACChar">
    <w:name w:val="TAC Char"/>
    <w:basedOn w:val="a0"/>
    <w:link w:val="TAC"/>
    <w:locked/>
    <w:rsid w:val="00AB5621"/>
    <w:rPr>
      <w:rFonts w:ascii="Arial" w:hAnsi="Arial"/>
      <w:sz w:val="18"/>
      <w:lang w:val="en-GB" w:eastAsia="en-US"/>
    </w:rPr>
  </w:style>
  <w:style w:type="character" w:customStyle="1" w:styleId="TAHChar">
    <w:name w:val="TAH Char"/>
    <w:basedOn w:val="a0"/>
    <w:link w:val="TAH"/>
    <w:locked/>
    <w:rsid w:val="00AB5621"/>
    <w:rPr>
      <w:rFonts w:ascii="Arial" w:hAnsi="Arial"/>
      <w:b/>
      <w:sz w:val="18"/>
      <w:lang w:val="en-GB" w:eastAsia="en-US"/>
    </w:rPr>
  </w:style>
  <w:style w:type="paragraph" w:styleId="af1">
    <w:name w:val="Revision"/>
    <w:hidden/>
    <w:uiPriority w:val="99"/>
    <w:semiHidden/>
    <w:rsid w:val="00AB4A5B"/>
    <w:rPr>
      <w:rFonts w:ascii="Times New Roman" w:hAnsi="Times New Roman"/>
      <w:lang w:val="en-GB" w:eastAsia="en-US"/>
    </w:rPr>
  </w:style>
  <w:style w:type="character" w:customStyle="1" w:styleId="1Char">
    <w:name w:val="标题 1 Char"/>
    <w:link w:val="1"/>
    <w:rsid w:val="00EA4799"/>
    <w:rPr>
      <w:rFonts w:ascii="Arial" w:hAnsi="Arial"/>
      <w:sz w:val="36"/>
      <w:lang w:val="en-GB" w:eastAsia="en-US"/>
    </w:rPr>
  </w:style>
  <w:style w:type="character" w:customStyle="1" w:styleId="9Char">
    <w:name w:val="标题 9 Char"/>
    <w:link w:val="9"/>
    <w:rsid w:val="00EA4799"/>
    <w:rPr>
      <w:rFonts w:ascii="Arial" w:hAnsi="Arial"/>
      <w:sz w:val="36"/>
      <w:lang w:val="en-GB" w:eastAsia="en-US"/>
    </w:rPr>
  </w:style>
  <w:style w:type="character" w:customStyle="1" w:styleId="Char">
    <w:name w:val="页眉 Char"/>
    <w:link w:val="a4"/>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a"/>
    <w:rsid w:val="00EA4799"/>
    <w:pPr>
      <w:overflowPunct w:val="0"/>
      <w:autoSpaceDE w:val="0"/>
      <w:autoSpaceDN w:val="0"/>
      <w:adjustRightInd w:val="0"/>
      <w:jc w:val="right"/>
      <w:textAlignment w:val="baseline"/>
    </w:pPr>
    <w:rPr>
      <w:b/>
      <w:color w:val="000000"/>
    </w:rPr>
  </w:style>
  <w:style w:type="paragraph" w:styleId="af2">
    <w:name w:val="Normal (Web)"/>
    <w:basedOn w:val="a"/>
    <w:uiPriority w:val="99"/>
    <w:unhideWhenUsed/>
    <w:rsid w:val="00EA4799"/>
    <w:pPr>
      <w:spacing w:before="100" w:beforeAutospacing="1" w:after="100" w:afterAutospacing="1"/>
    </w:pPr>
    <w:rPr>
      <w:sz w:val="24"/>
      <w:szCs w:val="24"/>
      <w:lang w:val="en-US"/>
    </w:rPr>
  </w:style>
  <w:style w:type="paragraph" w:customStyle="1" w:styleId="AP">
    <w:name w:val="AP"/>
    <w:basedOn w:val="a"/>
    <w:rsid w:val="00EA479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af3">
    <w:name w:val="Table Grid"/>
    <w:basedOn w:val="a1"/>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EA4799"/>
    <w:pPr>
      <w:overflowPunct w:val="0"/>
      <w:autoSpaceDE w:val="0"/>
      <w:autoSpaceDN w:val="0"/>
      <w:adjustRightInd w:val="0"/>
      <w:textAlignment w:val="baseline"/>
    </w:pPr>
    <w:rPr>
      <w:b/>
      <w:color w:val="000000"/>
    </w:rPr>
  </w:style>
  <w:style w:type="character" w:customStyle="1" w:styleId="Char1">
    <w:name w:val="批注框文本 Char"/>
    <w:basedOn w:val="a0"/>
    <w:link w:val="ae"/>
    <w:rsid w:val="00EA4799"/>
    <w:rPr>
      <w:rFonts w:ascii="Tahoma" w:hAnsi="Tahoma" w:cs="Tahoma"/>
      <w:sz w:val="16"/>
      <w:szCs w:val="16"/>
      <w:lang w:val="en-GB" w:eastAsia="en-US"/>
    </w:rPr>
  </w:style>
  <w:style w:type="paragraph" w:styleId="af4">
    <w:name w:val="List Paragraph"/>
    <w:basedOn w:val="a"/>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B1D388-3672-4A8E-A231-92CEF42AC3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802</Words>
  <Characters>4573</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1900-01-01T08:00:00Z</cp:lastPrinted>
  <dcterms:created xsi:type="dcterms:W3CDTF">2021-08-24T06:58:00Z</dcterms:created>
  <dcterms:modified xsi:type="dcterms:W3CDTF">2021-08-24T06:59:00Z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2021-08-19T16:57:39Z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da30a98a-48ed-489b-9cd4-71e655e6cb24</vt:lpwstr>
  </property>
  <property fmtid="{D5CDD505-2E9C-101B-9397-08002B2CF9AE}" pid="27" name="MSIP_Label_17da11e7-ad83-4459-98c6-12a88e2eac78_ContentBits">
    <vt:lpwstr>0</vt:lpwstr>
  </property>
  <property fmtid="{D5CDD505-2E9C-101B-9397-08002B2CF9AE}" pid="28" name="CWM96c8aa2dc5184d74a36671f0e989fdf4">
    <vt:lpwstr>CWMtlqwMMtzNqMkByqdbeH29Rox0sacbUWd8Lz8f4zBzfh+qEmzqv6UU6RwiD9HP77TijAaCFxbbHpf9uFpxEbrbw==</vt:lpwstr>
  </property>
</Properties>
</file>