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A0E7C" w14:textId="10B30618" w:rsidR="00502CEB" w:rsidRDefault="00502CEB" w:rsidP="002C64A6">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S2-2105505</w:t>
      </w:r>
      <w:ins w:id="0" w:author="Lenovo-r" w:date="2021-08-24T15:52:00Z">
        <w:r w:rsidR="002344B1">
          <w:rPr>
            <w:b/>
            <w:i/>
            <w:noProof/>
            <w:sz w:val="28"/>
          </w:rPr>
          <w:t>r03</w:t>
        </w:r>
      </w:ins>
    </w:p>
    <w:p w14:paraId="75CA9418" w14:textId="77777777" w:rsidR="00502CEB" w:rsidRDefault="00502CEB" w:rsidP="00502CEB">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Pr>
          <w:rFonts w:cs="Arial"/>
          <w:b/>
          <w:bCs/>
          <w:i/>
          <w:color w:val="0000FF"/>
          <w:sz w:val="22"/>
          <w:szCs w:val="24"/>
        </w:rPr>
        <w:t>1</w:t>
      </w:r>
      <w:r w:rsidRPr="00454F68">
        <w:rPr>
          <w:rFonts w:cs="Arial"/>
          <w:b/>
          <w:bCs/>
          <w:i/>
          <w:color w:val="0000FF"/>
          <w:sz w:val="22"/>
          <w:szCs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9913781" w:rsidR="001E41F3" w:rsidRDefault="00305409" w:rsidP="00E34898">
            <w:pPr>
              <w:pStyle w:val="CRCoverPage"/>
              <w:spacing w:after="0"/>
              <w:jc w:val="right"/>
              <w:rPr>
                <w:i/>
                <w:noProof/>
              </w:rPr>
            </w:pPr>
            <w:r>
              <w:rPr>
                <w:i/>
                <w:noProof/>
                <w:sz w:val="14"/>
              </w:rPr>
              <w:t>CR-Form-v</w:t>
            </w:r>
            <w:r w:rsidR="008863B9">
              <w:rPr>
                <w:i/>
                <w:noProof/>
                <w:sz w:val="14"/>
              </w:rPr>
              <w:t>12.</w:t>
            </w:r>
            <w:r w:rsidR="00502CEB">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713E40A" w:rsidR="001E41F3" w:rsidRPr="008766D1" w:rsidRDefault="00FA064F" w:rsidP="00C465B8">
            <w:pPr>
              <w:pStyle w:val="CRCoverPage"/>
              <w:spacing w:after="0"/>
              <w:jc w:val="right"/>
              <w:rPr>
                <w:rFonts w:eastAsia="Malgun Gothic"/>
                <w:noProof/>
                <w:lang w:eastAsia="ko-KR"/>
              </w:rPr>
            </w:pPr>
            <w:r>
              <w:rPr>
                <w:b/>
                <w:noProof/>
                <w:sz w:val="28"/>
              </w:rPr>
              <w:t>2927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AB1EF89" w:rsidR="001E41F3" w:rsidRPr="00410371" w:rsidRDefault="000D6119"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ECC569A"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5B40F98B" w:rsidR="001E41F3" w:rsidRPr="007D0A53" w:rsidRDefault="000D6119">
            <w:pPr>
              <w:pStyle w:val="CRCoverPage"/>
              <w:spacing w:after="0"/>
              <w:ind w:left="100"/>
              <w:rPr>
                <w:rFonts w:eastAsia="Malgun Gothic"/>
                <w:noProof/>
                <w:lang w:eastAsia="ko-KR"/>
              </w:rPr>
            </w:pPr>
            <w:r>
              <w:rPr>
                <w:rFonts w:eastAsia="Malgun Gothic"/>
                <w:noProof/>
                <w:lang w:eastAsia="ko-KR"/>
              </w:rPr>
              <w:t>New NEF service to support EAS deployment info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68358E7" w:rsidR="001E41F3" w:rsidRDefault="008B0A39" w:rsidP="002E59A0">
            <w:pPr>
              <w:rPr>
                <w:noProof/>
              </w:rPr>
            </w:pPr>
            <w:r>
              <w:rPr>
                <w:noProof/>
              </w:rPr>
              <w:t>Ericsson</w:t>
            </w:r>
            <w:ins w:id="2" w:author="LTHM2" w:date="2021-08-23T15:58:00Z">
              <w:r w:rsidR="002E59A0">
                <w:rPr>
                  <w:noProof/>
                </w:rPr>
                <w:t xml:space="preserve">, </w:t>
              </w:r>
              <w:r w:rsidR="002E59A0" w:rsidRPr="00494122">
                <w:rPr>
                  <w:noProof/>
                </w:rPr>
                <w:t>Nokia, Nokia Shanghai Bell</w:t>
              </w:r>
            </w:ins>
            <w:ins w:id="3" w:author="Lenovo-r" w:date="2021-08-24T16:00:00Z">
              <w:r w:rsidR="00524F87">
                <w:rPr>
                  <w:noProof/>
                </w:rPr>
                <w:t xml:space="preserve">, </w:t>
              </w:r>
            </w:ins>
            <w:ins w:id="4" w:author="Lenovo-r" w:date="2021-08-24T16:01:00Z">
              <w:r w:rsidR="00524F87" w:rsidRPr="00524F87">
                <w:rPr>
                  <w:noProof/>
                </w:rPr>
                <w:t>Lenovo, Motorola Mobility</w:t>
              </w:r>
            </w:ins>
            <w:ins w:id="5" w:author="LTHM2" w:date="2021-08-23T15:58:00Z">
              <w:r w:rsidR="002E59A0" w:rsidRPr="00494122">
                <w:rPr>
                  <w:noProof/>
                </w:rPr>
                <w:t xml:space="preserve"> </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502CEB" w14:paraId="2BB18E09" w14:textId="77777777" w:rsidTr="00547111">
        <w:tc>
          <w:tcPr>
            <w:tcW w:w="1843" w:type="dxa"/>
            <w:tcBorders>
              <w:left w:val="single" w:sz="4" w:space="0" w:color="auto"/>
              <w:bottom w:val="single" w:sz="4" w:space="0" w:color="auto"/>
            </w:tcBorders>
          </w:tcPr>
          <w:p w14:paraId="68885219" w14:textId="77777777" w:rsidR="00502CEB" w:rsidRDefault="00502CEB" w:rsidP="00502CEB">
            <w:pPr>
              <w:pStyle w:val="CRCoverPage"/>
              <w:spacing w:after="0"/>
              <w:rPr>
                <w:b/>
                <w:i/>
                <w:noProof/>
              </w:rPr>
            </w:pPr>
          </w:p>
        </w:tc>
        <w:tc>
          <w:tcPr>
            <w:tcW w:w="4677" w:type="dxa"/>
            <w:gridSpan w:val="8"/>
            <w:tcBorders>
              <w:bottom w:val="single" w:sz="4" w:space="0" w:color="auto"/>
            </w:tcBorders>
          </w:tcPr>
          <w:p w14:paraId="6DC707BA" w14:textId="77777777" w:rsidR="00502CEB" w:rsidRDefault="00502CEB" w:rsidP="00502C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078054D3" w:rsidR="00502CEB" w:rsidRDefault="00502CEB" w:rsidP="00502CE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59A51E1C" w:rsidR="00502CEB" w:rsidRPr="007C2097" w:rsidRDefault="00502CEB" w:rsidP="00502C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E6367" w14:textId="77777777" w:rsidR="009C0C5E" w:rsidRDefault="00763414" w:rsidP="00763414">
            <w:pPr>
              <w:pStyle w:val="CRCoverPage"/>
              <w:spacing w:after="0"/>
              <w:rPr>
                <w:rFonts w:eastAsia="Malgun Gothic" w:cs="Arial"/>
                <w:lang w:eastAsia="ko-KR"/>
              </w:rPr>
            </w:pPr>
            <w:r>
              <w:rPr>
                <w:rFonts w:eastAsia="Malgun Gothic" w:cs="Arial"/>
                <w:lang w:eastAsia="ko-KR"/>
              </w:rPr>
              <w:t xml:space="preserve">EAS deployment </w:t>
            </w:r>
            <w:r w:rsidR="00764D6F">
              <w:rPr>
                <w:rFonts w:eastAsia="Malgun Gothic" w:cs="Arial"/>
                <w:lang w:eastAsia="ko-KR"/>
              </w:rPr>
              <w:t xml:space="preserve">information should be provided by NEF to the SMF via UDR not </w:t>
            </w:r>
            <w:r w:rsidR="009C0C5E">
              <w:rPr>
                <w:rFonts w:eastAsia="Malgun Gothic" w:cs="Arial"/>
                <w:lang w:eastAsia="ko-KR"/>
              </w:rPr>
              <w:t xml:space="preserve">via </w:t>
            </w:r>
            <w:r w:rsidR="00764D6F">
              <w:rPr>
                <w:rFonts w:eastAsia="Malgun Gothic" w:cs="Arial"/>
                <w:lang w:eastAsia="ko-KR"/>
              </w:rPr>
              <w:t>PCF.</w:t>
            </w:r>
          </w:p>
          <w:p w14:paraId="1062129E" w14:textId="77777777" w:rsidR="006F4D26" w:rsidRDefault="006F4D26" w:rsidP="00763414">
            <w:pPr>
              <w:pStyle w:val="CRCoverPage"/>
              <w:spacing w:after="0"/>
              <w:rPr>
                <w:rFonts w:eastAsia="Malgun Gothic" w:cs="Arial"/>
                <w:lang w:eastAsia="ko-KR"/>
              </w:rPr>
            </w:pPr>
          </w:p>
          <w:p w14:paraId="0EB8F304" w14:textId="4E3A9EDE" w:rsidR="006F4D26" w:rsidRDefault="006F4D26" w:rsidP="006F4D26">
            <w:pPr>
              <w:pStyle w:val="CRCoverPage"/>
              <w:spacing w:after="0"/>
              <w:rPr>
                <w:rFonts w:eastAsia="Malgun Gothic" w:cs="Arial"/>
                <w:lang w:eastAsia="ko-KR"/>
              </w:rPr>
            </w:pPr>
            <w:r>
              <w:rPr>
                <w:rFonts w:eastAsia="Malgun Gothic" w:cs="Arial"/>
                <w:lang w:eastAsia="ko-KR"/>
              </w:rPr>
              <w:t xml:space="preserve">In addition, AF influenced N6 traffic steering function needs to have PCC </w:t>
            </w:r>
            <w:proofErr w:type="spellStart"/>
            <w:r>
              <w:rPr>
                <w:rFonts w:eastAsia="Malgun Gothic" w:cs="Arial"/>
                <w:lang w:eastAsia="ko-KR"/>
              </w:rPr>
              <w:t>authoriziation</w:t>
            </w:r>
            <w:proofErr w:type="spellEnd"/>
            <w:r>
              <w:rPr>
                <w:rFonts w:eastAsia="Malgun Gothic" w:cs="Arial"/>
                <w:lang w:eastAsia="ko-KR"/>
              </w:rPr>
              <w:t xml:space="preserve"> for the EC FQDNs </w:t>
            </w:r>
            <w:del w:id="6" w:author="LTHM2" w:date="2021-08-23T15:57:00Z">
              <w:r w:rsidDel="00BB1070">
                <w:rPr>
                  <w:rFonts w:eastAsia="Malgun Gothic" w:cs="Arial"/>
                  <w:lang w:eastAsia="ko-KR"/>
                </w:rPr>
                <w:delText xml:space="preserve">(represented by application id) </w:delText>
              </w:r>
            </w:del>
            <w:r>
              <w:rPr>
                <w:rFonts w:eastAsia="Malgun Gothic" w:cs="Arial"/>
                <w:lang w:eastAsia="ko-KR"/>
              </w:rPr>
              <w:t xml:space="preserve">and DNAIs for the UE. Such </w:t>
            </w:r>
            <w:proofErr w:type="spellStart"/>
            <w:r>
              <w:rPr>
                <w:rFonts w:eastAsia="Malgun Gothic" w:cs="Arial"/>
                <w:lang w:eastAsia="ko-KR"/>
              </w:rPr>
              <w:t>authoriziation</w:t>
            </w:r>
            <w:proofErr w:type="spellEnd"/>
            <w:r>
              <w:rPr>
                <w:rFonts w:eastAsia="Malgun Gothic" w:cs="Arial"/>
                <w:lang w:eastAsia="ko-KR"/>
              </w:rPr>
              <w:t xml:space="preserve"> in PCF controls which UE is permitted to have the EC service (activated by DNS interaction before application data communication) and its applicable DNAI(s). </w:t>
            </w:r>
            <w:del w:id="7" w:author="LTHM2" w:date="2021-08-23T15:57:00Z">
              <w:r w:rsidDel="00BB1070">
                <w:rPr>
                  <w:rFonts w:eastAsia="Malgun Gothic" w:cs="Arial"/>
                  <w:lang w:eastAsia="ko-KR"/>
                </w:rPr>
                <w:delText xml:space="preserve">If such “EC activation” </w:delText>
              </w:r>
              <w:r w:rsidR="005756FC" w:rsidDel="00BB1070">
                <w:rPr>
                  <w:rFonts w:eastAsia="Malgun Gothic" w:cs="Arial"/>
                  <w:lang w:eastAsia="ko-KR"/>
                </w:rPr>
                <w:delText>is</w:delText>
              </w:r>
              <w:r w:rsidDel="00BB1070">
                <w:rPr>
                  <w:rFonts w:eastAsia="Malgun Gothic" w:cs="Arial"/>
                  <w:lang w:eastAsia="ko-KR"/>
                </w:rPr>
                <w:delText xml:space="preserve"> received in the PCC rule, the SMF defers the UP path manipulation for the DNAIs until EASDF notifies SMF what to do. For EAS deployment information retrieval, when the application identifier received in the PCC rule is with EC activation indication and no EAS deployment information is available, </w:delText>
              </w:r>
            </w:del>
            <w:proofErr w:type="spellStart"/>
            <w:r>
              <w:rPr>
                <w:rFonts w:eastAsia="Malgun Gothic" w:cs="Arial"/>
                <w:lang w:eastAsia="ko-KR"/>
              </w:rPr>
              <w:t>t</w:t>
            </w:r>
            <w:ins w:id="8" w:author="LTHM2" w:date="2021-08-23T15:57:00Z">
              <w:r w:rsidR="00BB1070">
                <w:rPr>
                  <w:rFonts w:eastAsia="Malgun Gothic" w:cs="Arial"/>
                  <w:lang w:eastAsia="ko-KR"/>
                </w:rPr>
                <w:t>When</w:t>
              </w:r>
              <w:proofErr w:type="spellEnd"/>
              <w:r w:rsidR="00BB1070">
                <w:rPr>
                  <w:rFonts w:eastAsia="Malgun Gothic" w:cs="Arial"/>
                  <w:lang w:eastAsia="ko-KR"/>
                </w:rPr>
                <w:t xml:space="preserve"> SMF detects that EASDF services are needed for a PDU Session, t</w:t>
              </w:r>
            </w:ins>
            <w:r>
              <w:rPr>
                <w:rFonts w:eastAsia="Malgun Gothic" w:cs="Arial"/>
                <w:lang w:eastAsia="ko-KR"/>
              </w:rPr>
              <w:t>he SMF retrieves EAS deployment information from the NEF.</w:t>
            </w:r>
          </w:p>
          <w:p w14:paraId="3C015D41" w14:textId="17C2346E" w:rsidR="006F4D26" w:rsidRPr="009C0C5E" w:rsidRDefault="006F4D26" w:rsidP="00763414">
            <w:pPr>
              <w:pStyle w:val="CRCoverPage"/>
              <w:spacing w:after="0"/>
              <w:rPr>
                <w:rFonts w:eastAsia="Malgun Gothic" w:cs="Arial"/>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BC94C00" w:rsidR="000C5FE9" w:rsidRPr="006B2CE2" w:rsidRDefault="00B01128" w:rsidP="00CF3FA7">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64D6F">
              <w:rPr>
                <w:rFonts w:eastAsia="Malgun Gothic" w:cs="Arial"/>
                <w:lang w:eastAsia="ko-KR"/>
              </w:rPr>
              <w:t>remove the EAS deployment information from PCF policy authorization service and NEF traffic influence service</w:t>
            </w:r>
            <w:r w:rsidR="00763414">
              <w:rPr>
                <w:rFonts w:eastAsia="Malgun Gothic" w:cs="Arial"/>
                <w:lang w:eastAsia="ko-KR"/>
              </w:rPr>
              <w:t>.</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4538CDC" w:rsidR="004F1B48" w:rsidRPr="00B01128" w:rsidRDefault="00763414" w:rsidP="007D0A53">
            <w:pPr>
              <w:pStyle w:val="CRCoverPage"/>
              <w:spacing w:after="0"/>
              <w:rPr>
                <w:rFonts w:eastAsia="Malgun Gothic"/>
                <w:noProof/>
                <w:highlight w:val="green"/>
                <w:lang w:eastAsia="ko-KR"/>
              </w:rPr>
            </w:pPr>
            <w:r>
              <w:rPr>
                <w:rFonts w:eastAsia="Malgun Gothic" w:cs="Arial"/>
                <w:lang w:eastAsia="ko-KR"/>
              </w:rPr>
              <w:t>Edge computing procedures incomplete</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5C2E4A7" w:rsidR="001E41F3" w:rsidRPr="001A4B73" w:rsidRDefault="001F5446" w:rsidP="00664B8A">
            <w:pPr>
              <w:pStyle w:val="CRCoverPage"/>
              <w:spacing w:after="0"/>
              <w:ind w:left="100"/>
              <w:rPr>
                <w:rFonts w:eastAsia="Malgun Gothic"/>
                <w:noProof/>
                <w:lang w:eastAsia="ko-KR"/>
              </w:rPr>
            </w:pPr>
            <w:r>
              <w:rPr>
                <w:rFonts w:eastAsia="Malgun Gothic"/>
                <w:noProof/>
                <w:lang w:eastAsia="ko-KR"/>
              </w:rPr>
              <w:t xml:space="preserve">4.3.6.1, </w:t>
            </w:r>
            <w:r w:rsidR="003969AD">
              <w:rPr>
                <w:rFonts w:eastAsia="Malgun Gothic"/>
                <w:noProof/>
                <w:lang w:eastAsia="ko-KR"/>
              </w:rPr>
              <w:t>4.3.6.2, 5.2.5.3.2, 5.2.5.3.3, 5.2.6.7.2</w:t>
            </w:r>
            <w:r w:rsidR="0056683C">
              <w:rPr>
                <w:rFonts w:eastAsia="Malgun Gothic"/>
                <w:noProof/>
                <w:lang w:eastAsia="ko-KR"/>
              </w:rPr>
              <w:t>, 5.2.6.7.3</w:t>
            </w:r>
            <w:ins w:id="9" w:author="LTHM2" w:date="2021-08-23T15:56:00Z">
              <w:r w:rsidR="00BB1070">
                <w:rPr>
                  <w:rFonts w:eastAsia="Malgun Gothic"/>
                  <w:noProof/>
                  <w:lang w:eastAsia="ko-KR"/>
                </w:rPr>
                <w:t xml:space="preserve"> ; </w:t>
              </w:r>
              <w:r w:rsidR="00BB1070" w:rsidRPr="00140E21">
                <w:rPr>
                  <w:rFonts w:eastAsia="宋体"/>
                  <w:lang w:eastAsia="zh-CN"/>
                </w:rPr>
                <w:t>5.2.12.2.1</w:t>
              </w:r>
            </w:ins>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20CA80A9" w:rsidR="001E41F3" w:rsidRDefault="00145D43">
            <w:pPr>
              <w:pStyle w:val="CRCoverPage"/>
              <w:spacing w:after="0"/>
              <w:ind w:left="99"/>
              <w:rPr>
                <w:noProof/>
              </w:rPr>
            </w:pPr>
            <w:del w:id="10" w:author="LTHM2" w:date="2021-08-23T15:56:00Z">
              <w:r w:rsidDel="00BB1070">
                <w:rPr>
                  <w:noProof/>
                </w:rPr>
                <w:delText xml:space="preserve">TS/TR ... CR ... </w:delText>
              </w:r>
            </w:del>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13B68A65" w:rsidR="001E41F3" w:rsidRDefault="00145D43">
            <w:pPr>
              <w:pStyle w:val="CRCoverPage"/>
              <w:spacing w:after="0"/>
              <w:ind w:left="99"/>
              <w:rPr>
                <w:noProof/>
              </w:rPr>
            </w:pPr>
            <w:del w:id="11" w:author="LTHM2" w:date="2021-08-23T15:56:00Z">
              <w:r w:rsidDel="00BB1070">
                <w:rPr>
                  <w:noProof/>
                </w:rPr>
                <w:delText xml:space="preserve">TS/TR ... CR ... </w:delText>
              </w:r>
            </w:del>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4C0585D3" w:rsidR="001E41F3" w:rsidRDefault="00145D43">
            <w:pPr>
              <w:pStyle w:val="CRCoverPage"/>
              <w:spacing w:after="0"/>
              <w:ind w:left="99"/>
              <w:rPr>
                <w:noProof/>
              </w:rPr>
            </w:pPr>
            <w:del w:id="12" w:author="LTHM2" w:date="2021-08-23T15:56:00Z">
              <w:r w:rsidDel="00BB1070">
                <w:rPr>
                  <w:noProof/>
                </w:rPr>
                <w:delText>TS</w:delText>
              </w:r>
              <w:r w:rsidR="000A6394" w:rsidDel="00BB1070">
                <w:rPr>
                  <w:noProof/>
                </w:rPr>
                <w:delText xml:space="preserve">/TR ... CR ... </w:delText>
              </w:r>
            </w:del>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77777777" w:rsidR="00662B4B" w:rsidRDefault="00662B4B" w:rsidP="00662B4B">
      <w:pPr>
        <w:jc w:val="center"/>
        <w:rPr>
          <w:color w:val="FF0000"/>
          <w:sz w:val="44"/>
          <w:szCs w:val="44"/>
        </w:rPr>
      </w:pPr>
      <w:bookmarkStart w:id="13" w:name="_Toc476030922"/>
      <w:bookmarkStart w:id="14" w:name="_Toc470196727"/>
      <w:bookmarkStart w:id="15" w:name="_Toc493684473"/>
      <w:bookmarkStart w:id="16"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13"/>
      <w:bookmarkEnd w:id="14"/>
      <w:bookmarkEnd w:id="15"/>
      <w:bookmarkEnd w:id="16"/>
    </w:p>
    <w:p w14:paraId="25EEC809" w14:textId="77777777" w:rsidR="001F5446" w:rsidRPr="00140E21" w:rsidRDefault="001F5446" w:rsidP="001F5446">
      <w:pPr>
        <w:pStyle w:val="4"/>
      </w:pPr>
      <w:bookmarkStart w:id="17" w:name="_Toc20203996"/>
      <w:bookmarkStart w:id="18" w:name="_Toc27894682"/>
      <w:bookmarkStart w:id="19" w:name="_Toc36191749"/>
      <w:bookmarkStart w:id="20" w:name="_Toc45192835"/>
      <w:bookmarkStart w:id="21" w:name="_Toc47592467"/>
      <w:bookmarkStart w:id="22" w:name="_Toc51834548"/>
      <w:bookmarkStart w:id="23" w:name="_Toc68061739"/>
      <w:bookmarkStart w:id="24" w:name="_Toc20203997"/>
      <w:bookmarkStart w:id="25" w:name="_Toc27894683"/>
      <w:bookmarkStart w:id="26" w:name="_Toc36191750"/>
      <w:bookmarkStart w:id="27" w:name="_Toc45192836"/>
      <w:bookmarkStart w:id="28" w:name="_Toc47592468"/>
      <w:bookmarkStart w:id="29" w:name="_Toc51834549"/>
      <w:bookmarkStart w:id="30" w:name="_Toc68061740"/>
      <w:bookmarkStart w:id="31" w:name="_Toc45184112"/>
      <w:bookmarkStart w:id="32" w:name="_Toc47342954"/>
      <w:bookmarkStart w:id="33" w:name="_Toc51769656"/>
      <w:bookmarkStart w:id="34" w:name="_Toc68016015"/>
      <w:r w:rsidRPr="00140E21">
        <w:t>4.3.6.1</w:t>
      </w:r>
      <w:r w:rsidRPr="00140E21">
        <w:tab/>
        <w:t>General</w:t>
      </w:r>
      <w:bookmarkEnd w:id="17"/>
      <w:bookmarkEnd w:id="18"/>
      <w:bookmarkEnd w:id="19"/>
      <w:bookmarkEnd w:id="20"/>
      <w:bookmarkEnd w:id="21"/>
      <w:bookmarkEnd w:id="22"/>
      <w:bookmarkEnd w:id="23"/>
    </w:p>
    <w:p w14:paraId="547CB964" w14:textId="77777777" w:rsidR="001F5446" w:rsidRPr="00140E21" w:rsidRDefault="001F5446" w:rsidP="001F5446">
      <w:r w:rsidRPr="00140E21">
        <w:t>Clause 4.3.6 describes the procedures between an Application Function and the SMF to maintain an efficient user plane path for Application Functions that require it.</w:t>
      </w:r>
    </w:p>
    <w:p w14:paraId="4FE10D0A" w14:textId="77777777" w:rsidR="001F5446" w:rsidRPr="00140E21" w:rsidRDefault="001F5446" w:rsidP="001F5446">
      <w:r w:rsidRPr="00140E21">
        <w:t xml:space="preserve">As described in clause 5.6.7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7BE1F10" w14:textId="77777777" w:rsidR="001F5446" w:rsidRPr="00140E21" w:rsidRDefault="001F5446" w:rsidP="001F5446">
      <w:r w:rsidRPr="00140E21">
        <w:t>The following cases can be distinguished:</w:t>
      </w:r>
    </w:p>
    <w:p w14:paraId="23BA67E7" w14:textId="77777777" w:rsidR="001F5446" w:rsidRPr="00140E21" w:rsidRDefault="001F5446" w:rsidP="001F5446">
      <w:pPr>
        <w:pStyle w:val="B1"/>
      </w:pPr>
      <w:r w:rsidRPr="00140E21">
        <w:t>-</w:t>
      </w:r>
      <w:r w:rsidRPr="00140E21">
        <w:tab/>
        <w:t>AF requests targeting an individual UE by a UE address; these requests are routed (by the AF or by the NEF) to an individual PCF using the BSF. This is described in clause 4.3.6.4.</w:t>
      </w:r>
    </w:p>
    <w:p w14:paraId="4130E082" w14:textId="77777777" w:rsidR="001F5446" w:rsidRPr="00140E21" w:rsidRDefault="001F5446" w:rsidP="001F5446">
      <w:pPr>
        <w:pStyle w:val="NO"/>
      </w:pPr>
      <w:r w:rsidRPr="00140E21">
        <w:t>NOTE 1:</w:t>
      </w:r>
      <w:r w:rsidRPr="00140E21">
        <w:tab/>
        <w:t>Such requests target an on-going PDU Session. Whether the AF needs to use the NEF or not is according to local deployment.</w:t>
      </w:r>
    </w:p>
    <w:p w14:paraId="0B21C208" w14:textId="77777777" w:rsidR="001F5446" w:rsidRPr="00140E21" w:rsidRDefault="001F5446" w:rsidP="001F5446">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291D687A" w14:textId="77777777" w:rsidR="001F5446" w:rsidRPr="00140E21" w:rsidRDefault="001F5446" w:rsidP="001F5446">
      <w:pPr>
        <w:pStyle w:val="NO"/>
      </w:pPr>
      <w:r w:rsidRPr="00140E21">
        <w:t>NOTE 2:</w:t>
      </w:r>
      <w:r w:rsidRPr="00140E21">
        <w:tab/>
        <w:t>Such requests can target on-going or future PDU Sessions.</w:t>
      </w:r>
    </w:p>
    <w:p w14:paraId="683DD34E" w14:textId="77777777" w:rsidR="001F5446" w:rsidRPr="00140E21" w:rsidRDefault="001F5446" w:rsidP="001F5446">
      <w:r w:rsidRPr="00140E21">
        <w:t>If the AF interacts with PCF via the NEF, the NEF performs the following mappings where needed:</w:t>
      </w:r>
    </w:p>
    <w:p w14:paraId="26E04003" w14:textId="77777777" w:rsidR="001F5446" w:rsidRPr="00140E21" w:rsidRDefault="001F5446" w:rsidP="001F5446">
      <w:pPr>
        <w:pStyle w:val="B1"/>
      </w:pPr>
      <w:r w:rsidRPr="00140E21">
        <w:t>-</w:t>
      </w:r>
      <w:r w:rsidRPr="00140E21">
        <w:tab/>
        <w:t>Map the AF-Service-Identifier into DNN and S-NSSAI combination, determined by local configuration.</w:t>
      </w:r>
    </w:p>
    <w:p w14:paraId="0404836B" w14:textId="77777777" w:rsidR="001F5446" w:rsidRPr="00140E21" w:rsidRDefault="001F5446" w:rsidP="001F5446">
      <w:pPr>
        <w:pStyle w:val="B1"/>
      </w:pPr>
      <w:r w:rsidRPr="00140E21">
        <w:t>-</w:t>
      </w:r>
      <w:r w:rsidRPr="00140E21">
        <w:tab/>
        <w:t>Map the AF-Service-Identifier into a list of DNAI(s) and Routing Profile ID(s) determined by local configuration.</w:t>
      </w:r>
    </w:p>
    <w:p w14:paraId="3C32488F" w14:textId="77777777" w:rsidR="001F5446" w:rsidRPr="00140E21" w:rsidRDefault="001F5446" w:rsidP="001F544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01661A0" w14:textId="77777777" w:rsidR="001F5446" w:rsidRPr="00140E21" w:rsidRDefault="001F5446" w:rsidP="001F5446">
      <w:pPr>
        <w:pStyle w:val="B1"/>
      </w:pPr>
      <w:r w:rsidRPr="00140E21">
        <w:t>-</w:t>
      </w:r>
      <w:r w:rsidRPr="00140E21">
        <w:tab/>
        <w:t>Map the GPSI in Target UE Identifier into SUPI, according to information received from UDM.</w:t>
      </w:r>
    </w:p>
    <w:p w14:paraId="25AC2280" w14:textId="77777777" w:rsidR="001F5446" w:rsidRPr="00140E21" w:rsidRDefault="001F5446" w:rsidP="001F5446">
      <w:pPr>
        <w:pStyle w:val="B1"/>
      </w:pPr>
      <w:r w:rsidRPr="00140E21">
        <w:t>-</w:t>
      </w:r>
      <w:r w:rsidRPr="00140E21">
        <w:tab/>
        <w:t xml:space="preserve">Map the </w:t>
      </w:r>
      <w:bookmarkStart w:id="35" w:name="_Hlk75794830"/>
      <w:r w:rsidRPr="00140E21">
        <w:t xml:space="preserve">External Group Identifier </w:t>
      </w:r>
      <w:bookmarkEnd w:id="35"/>
      <w:r w:rsidRPr="00140E21">
        <w:t>in Target UE Identifier into Internal Group Identifier, according to information received from UDM.</w:t>
      </w:r>
    </w:p>
    <w:p w14:paraId="30B77133" w14:textId="52D7F019" w:rsidR="00C2202E" w:rsidRDefault="001F5446" w:rsidP="00C2202E">
      <w:pPr>
        <w:pStyle w:val="B1"/>
        <w:rPr>
          <w:ins w:id="36" w:author="[Ericsson]" w:date="2021-08-09T15:31:00Z"/>
        </w:rPr>
      </w:pPr>
      <w:r w:rsidRPr="00140E21">
        <w:t>-</w:t>
      </w:r>
      <w:r w:rsidRPr="00140E21">
        <w:tab/>
        <w:t>Map the geographic zone identifier(s) in Spatial Validity Condition into areas of validity, determined by local configuration.</w:t>
      </w:r>
    </w:p>
    <w:p w14:paraId="4122E28C" w14:textId="19B6F3C8" w:rsidR="00EE5B36" w:rsidRPr="00140E21" w:rsidRDefault="00EE5B36" w:rsidP="00EE5B36">
      <w:pPr>
        <w:pStyle w:val="B1"/>
      </w:pPr>
      <w:ins w:id="37" w:author="[Ericsson]" w:date="2021-08-09T15:31:00Z">
        <w:r w:rsidRPr="008A4B74">
          <w:rPr>
            <w:highlight w:val="green"/>
            <w:rPrChange w:id="38" w:author="Huawei" w:date="2021-08-24T09:39:00Z">
              <w:rPr/>
            </w:rPrChange>
          </w:rPr>
          <w:t>-</w:t>
        </w:r>
        <w:del w:id="39" w:author="Huawei" w:date="2021-08-24T09:38:00Z">
          <w:r w:rsidRPr="008A4B74" w:rsidDel="008A4B74">
            <w:rPr>
              <w:highlight w:val="green"/>
              <w:rPrChange w:id="40" w:author="Huawei" w:date="2021-08-24T09:39:00Z">
                <w:rPr/>
              </w:rPrChange>
            </w:rPr>
            <w:tab/>
            <w:delText>Map the AF-Service-Identifier into indication of EC application enabled by EASDF, determined by local configuration.</w:delText>
          </w:r>
        </w:del>
      </w:ins>
    </w:p>
    <w:p w14:paraId="09EE57FD" w14:textId="77777777" w:rsidR="001F5446" w:rsidRDefault="001F5446" w:rsidP="001F5446">
      <w:pPr>
        <w:jc w:val="center"/>
        <w:rPr>
          <w:color w:val="FF0000"/>
          <w:sz w:val="44"/>
          <w:szCs w:val="44"/>
        </w:rPr>
      </w:pPr>
      <w:r>
        <w:rPr>
          <w:color w:val="FF0000"/>
          <w:sz w:val="44"/>
          <w:szCs w:val="44"/>
        </w:rPr>
        <w:t>***** Next Change *****</w:t>
      </w:r>
    </w:p>
    <w:p w14:paraId="1013A6EA" w14:textId="77777777" w:rsidR="00713B2B" w:rsidRPr="00140E21" w:rsidRDefault="00713B2B" w:rsidP="00713B2B">
      <w:pPr>
        <w:pStyle w:val="4"/>
      </w:pPr>
      <w:r w:rsidRPr="00140E21">
        <w:lastRenderedPageBreak/>
        <w:t>4.3.6.2</w:t>
      </w:r>
      <w:r w:rsidRPr="00140E21">
        <w:tab/>
        <w:t xml:space="preserve">Processing AF requests to </w:t>
      </w:r>
      <w:r w:rsidRPr="00140E21">
        <w:rPr>
          <w:rFonts w:eastAsia="宋体"/>
        </w:rPr>
        <w:t>influence traffic routing for Sessions not identified by an UE address</w:t>
      </w:r>
      <w:bookmarkEnd w:id="24"/>
      <w:bookmarkEnd w:id="25"/>
      <w:bookmarkEnd w:id="26"/>
      <w:bookmarkEnd w:id="27"/>
      <w:bookmarkEnd w:id="28"/>
      <w:bookmarkEnd w:id="29"/>
      <w:bookmarkEnd w:id="30"/>
    </w:p>
    <w:p w14:paraId="5CF71FD2" w14:textId="77777777" w:rsidR="00713B2B" w:rsidRDefault="00713B2B" w:rsidP="00713B2B">
      <w:pPr>
        <w:pStyle w:val="TH"/>
      </w:pPr>
      <w:r>
        <w:object w:dxaOrig="8430" w:dyaOrig="5250" w14:anchorId="5D61E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15pt;height:262.4pt" o:ole="">
            <v:imagedata r:id="rId12" o:title=""/>
          </v:shape>
          <o:OLEObject Type="Embed" ProgID="Visio.Drawing.15" ShapeID="_x0000_i1025" DrawAspect="Content" ObjectID="_1691326333" r:id="rId13"/>
        </w:object>
      </w:r>
    </w:p>
    <w:p w14:paraId="0F8C99B4" w14:textId="77777777" w:rsidR="00713B2B" w:rsidRPr="00140E21" w:rsidRDefault="00713B2B" w:rsidP="00713B2B">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1FF13CC6" w14:textId="77777777" w:rsidR="00713B2B" w:rsidRPr="00140E21" w:rsidRDefault="00713B2B" w:rsidP="00713B2B">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04B53C1E" w14:textId="77777777" w:rsidR="00713B2B" w:rsidRPr="00140E21" w:rsidRDefault="00713B2B" w:rsidP="00713B2B">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37D0099D" w14:textId="77777777" w:rsidR="00713B2B" w:rsidRPr="00140E21" w:rsidRDefault="00713B2B" w:rsidP="00713B2B">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30DA726" w14:textId="77777777" w:rsidR="00713B2B" w:rsidRPr="00140E21" w:rsidRDefault="00713B2B" w:rsidP="00713B2B">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7DD231D8" w14:textId="77777777" w:rsidR="00713B2B" w:rsidRDefault="00713B2B" w:rsidP="00713B2B">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3CF31E5" w14:textId="77777777" w:rsidR="00713B2B" w:rsidRDefault="00713B2B" w:rsidP="00713B2B">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EB9CC93" w14:textId="77777777" w:rsidR="00713B2B" w:rsidRPr="00140E21" w:rsidRDefault="00713B2B" w:rsidP="00713B2B">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78E9E795" w14:textId="77777777" w:rsidR="00713B2B" w:rsidRPr="00140E21" w:rsidRDefault="00713B2B" w:rsidP="00713B2B">
      <w:pPr>
        <w:pStyle w:val="B1"/>
      </w:pPr>
      <w:r w:rsidRPr="00140E21">
        <w:tab/>
        <w:t>The NEF ensures the necessary authorization control, including throttling of AF requests and, as described in clause 4.3.6.1, mapping from the information provided by the AF into information needed by the 5GC.</w:t>
      </w:r>
    </w:p>
    <w:p w14:paraId="40664A92" w14:textId="77777777" w:rsidR="00713B2B" w:rsidRPr="00140E21" w:rsidRDefault="00713B2B" w:rsidP="00713B2B">
      <w:pPr>
        <w:pStyle w:val="B1"/>
      </w:pPr>
      <w:r w:rsidRPr="00140E21">
        <w:lastRenderedPageBreak/>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2F479E3A" w14:textId="77777777" w:rsidR="00713B2B" w:rsidRPr="00140E21" w:rsidRDefault="00713B2B" w:rsidP="00713B2B">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698DF314" w14:textId="77777777" w:rsidR="00713B2B" w:rsidRPr="00140E21" w:rsidRDefault="00713B2B" w:rsidP="00713B2B">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05B34892" w14:textId="77777777" w:rsidR="00713B2B" w:rsidRPr="00140E21" w:rsidRDefault="00713B2B" w:rsidP="00713B2B">
      <w:pPr>
        <w:pStyle w:val="B1"/>
      </w:pPr>
      <w:r w:rsidRPr="00140E21">
        <w:tab/>
        <w:t>The NEF responds to the AF.</w:t>
      </w:r>
    </w:p>
    <w:p w14:paraId="49F3B7A5" w14:textId="77777777" w:rsidR="00713B2B" w:rsidRPr="00140E21" w:rsidRDefault="00713B2B" w:rsidP="00713B2B">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25D90E08" w14:textId="77777777" w:rsidR="00713B2B" w:rsidRPr="00140E21" w:rsidRDefault="00713B2B" w:rsidP="00713B2B">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2FC21A0" w14:textId="77777777" w:rsidR="00713B2B" w:rsidRPr="00140E21" w:rsidRDefault="00713B2B" w:rsidP="00713B2B">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DA2ACFF" w14:textId="77777777" w:rsidR="00713B2B" w:rsidRDefault="00713B2B" w:rsidP="00713B2B">
      <w:pPr>
        <w:pStyle w:val="B1"/>
      </w:pPr>
      <w:r>
        <w:tab/>
        <w:t>The PCF may, optionally, use service experience analytics per UP path, as defined in clause 6.4.3, TS 23.288 [50], to provide an updated list of DNAI(s) to the SMF.</w:t>
      </w:r>
    </w:p>
    <w:p w14:paraId="14D3A37B" w14:textId="77777777" w:rsidR="00713B2B" w:rsidRPr="00140E21" w:rsidRDefault="00713B2B" w:rsidP="00713B2B">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16336E71" w14:textId="77777777" w:rsidR="00713B2B" w:rsidRPr="00140E21" w:rsidRDefault="00713B2B" w:rsidP="00713B2B">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E20A6D6" w14:textId="77777777" w:rsidR="00713B2B" w:rsidRPr="00140E21" w:rsidRDefault="00713B2B" w:rsidP="00713B2B">
      <w:pPr>
        <w:pStyle w:val="B2"/>
      </w:pPr>
      <w:r w:rsidRPr="00140E21">
        <w:t>-</w:t>
      </w:r>
      <w:r w:rsidRPr="00140E21">
        <w:tab/>
        <w:t>Allocate a new Prefix to the UE (when IPv6 multi-Homing applies)</w:t>
      </w:r>
      <w:r>
        <w:t>.</w:t>
      </w:r>
    </w:p>
    <w:p w14:paraId="55AD4C03" w14:textId="77777777" w:rsidR="00713B2B" w:rsidRPr="00140E21" w:rsidRDefault="00713B2B" w:rsidP="00713B2B">
      <w:pPr>
        <w:pStyle w:val="B2"/>
      </w:pPr>
      <w:r w:rsidRPr="00140E21">
        <w:t>-</w:t>
      </w:r>
      <w:r w:rsidRPr="00140E21">
        <w:tab/>
        <w:t>Updating the UPF in the target DNAI with new traffic steering rules</w:t>
      </w:r>
      <w:r>
        <w:t>.</w:t>
      </w:r>
    </w:p>
    <w:p w14:paraId="7449FAFC" w14:textId="77777777" w:rsidR="00713B2B" w:rsidRPr="00140E21" w:rsidRDefault="00713B2B" w:rsidP="00713B2B">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52E84F7" w14:textId="77777777" w:rsidR="00713B2B" w:rsidRDefault="00713B2B" w:rsidP="00713B2B">
      <w:pPr>
        <w:pStyle w:val="B2"/>
      </w:pPr>
      <w:r>
        <w:t>-</w:t>
      </w:r>
      <w:r>
        <w:tab/>
        <w:t>Determining whether to relocate PSA UPF considering the user plane latency requirements provided by the AF (see clause 6.3.6 of TS 23.548 [74]).</w:t>
      </w:r>
    </w:p>
    <w:p w14:paraId="2A1D58B3" w14:textId="5489E6A9" w:rsidR="00933496" w:rsidRDefault="00713B2B" w:rsidP="00EE5B36">
      <w:pPr>
        <w:pStyle w:val="B1"/>
        <w:rPr>
          <w:ins w:id="41" w:author="[Ericsson]" w:date="2021-08-09T15:31:00Z"/>
        </w:rPr>
      </w:pPr>
      <w:r>
        <w:tab/>
        <w:t xml:space="preserve">When the updated policy information about the </w:t>
      </w:r>
      <w:ins w:id="42" w:author="[Ericsson]" w:date="2021-08-09T15:31:00Z">
        <w:del w:id="43" w:author="LTHM2" w:date="2021-08-23T15:51:00Z">
          <w:r w:rsidR="00EE5B36" w:rsidRPr="00BB1070" w:rsidDel="00BB1070">
            <w:rPr>
              <w:highlight w:val="cyan"/>
              <w:rPrChange w:id="44" w:author="LTHM2" w:date="2021-08-23T15:53:00Z">
                <w:rPr/>
              </w:rPrChange>
            </w:rPr>
            <w:delText>EC application enabled by EASDF</w:delText>
          </w:r>
        </w:del>
      </w:ins>
      <w:ins w:id="45" w:author="LTHM2" w:date="2021-08-23T15:51:00Z">
        <w:r w:rsidR="00BB1070" w:rsidRPr="00BB1070">
          <w:rPr>
            <w:highlight w:val="cyan"/>
            <w:rPrChange w:id="46" w:author="LTHM2" w:date="2021-08-23T15:53:00Z">
              <w:rPr/>
            </w:rPrChange>
          </w:rPr>
          <w:t xml:space="preserve"> </w:t>
        </w:r>
      </w:ins>
      <w:del w:id="47" w:author="[Ericsson]" w:date="2021-08-09T15:31:00Z">
        <w:r w:rsidRPr="00BB1070" w:rsidDel="00EE5B36">
          <w:rPr>
            <w:highlight w:val="cyan"/>
            <w:rPrChange w:id="48" w:author="LTHM2" w:date="2021-08-23T15:53:00Z">
              <w:rPr/>
            </w:rPrChange>
          </w:rPr>
          <w:delText>PDU Session related to EAS deployment</w:delText>
        </w:r>
        <w:r w:rsidDel="00EE5B36">
          <w:delText xml:space="preserve"> </w:delText>
        </w:r>
      </w:del>
      <w:r>
        <w:t>information is received from the PCF, the SMF may take appropriate actions to assist the EAS discovery and re-discovery for PDU Session with Session Breakout connectivity model such as:</w:t>
      </w:r>
    </w:p>
    <w:p w14:paraId="19FF2E33" w14:textId="19C8EBE5" w:rsidR="00EE5B36" w:rsidRDefault="00EE5B36" w:rsidP="00EE5B36">
      <w:pPr>
        <w:pStyle w:val="B2"/>
      </w:pPr>
      <w:ins w:id="49" w:author="[Ericsson]" w:date="2021-08-09T15:31:00Z">
        <w:r>
          <w:t>-</w:t>
        </w:r>
        <w:r>
          <w:tab/>
          <w:t>Retrieve the EAS deployment information as defined in</w:t>
        </w:r>
        <w:r w:rsidRPr="00A225D5">
          <w:t xml:space="preserve"> </w:t>
        </w:r>
        <w:r>
          <w:t>clause 6.2.3.4.1 of TS 23.548 [74].</w:t>
        </w:r>
      </w:ins>
    </w:p>
    <w:p w14:paraId="189D18FD" w14:textId="77777777" w:rsidR="00713B2B" w:rsidRDefault="00713B2B" w:rsidP="00713B2B">
      <w:pPr>
        <w:pStyle w:val="B2"/>
      </w:pPr>
      <w:r>
        <w:t>-</w:t>
      </w:r>
      <w:r>
        <w:tab/>
        <w:t>Providing DNS message handling rule to forward DNS messages of the UE and/or report when detecting DNS messages as defined in</w:t>
      </w:r>
      <w:r w:rsidRPr="00A225D5">
        <w:t xml:space="preserve"> </w:t>
      </w:r>
      <w:r>
        <w:t>clause 6.2.3.2.2 of TS 23.548 [74].</w:t>
      </w:r>
    </w:p>
    <w:p w14:paraId="5DD464F8" w14:textId="77777777" w:rsidR="00713B2B" w:rsidRDefault="00713B2B" w:rsidP="00713B2B">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6A79F8D6" w14:textId="45B9D2A7" w:rsidR="008874DF" w:rsidRDefault="008874DF" w:rsidP="008874DF">
      <w:pPr>
        <w:jc w:val="center"/>
        <w:rPr>
          <w:color w:val="FF0000"/>
          <w:sz w:val="44"/>
          <w:szCs w:val="44"/>
        </w:rPr>
      </w:pPr>
      <w:r>
        <w:rPr>
          <w:color w:val="FF0000"/>
          <w:sz w:val="44"/>
          <w:szCs w:val="44"/>
        </w:rPr>
        <w:t>***** Next Change *****</w:t>
      </w:r>
    </w:p>
    <w:p w14:paraId="0F7AA80C" w14:textId="77777777" w:rsidR="00713B2B" w:rsidRPr="00140E21" w:rsidRDefault="00713B2B" w:rsidP="00713B2B">
      <w:pPr>
        <w:pStyle w:val="5"/>
      </w:pPr>
      <w:bookmarkStart w:id="50" w:name="_Toc20204482"/>
      <w:bookmarkStart w:id="51" w:name="_Toc27895181"/>
      <w:bookmarkStart w:id="52" w:name="_Toc36192278"/>
      <w:bookmarkStart w:id="53" w:name="_Toc45193391"/>
      <w:bookmarkStart w:id="54" w:name="_Toc47593023"/>
      <w:bookmarkStart w:id="55" w:name="_Toc51835110"/>
      <w:bookmarkStart w:id="56" w:name="_Toc68062322"/>
      <w:bookmarkEnd w:id="31"/>
      <w:bookmarkEnd w:id="32"/>
      <w:bookmarkEnd w:id="33"/>
      <w:bookmarkEnd w:id="34"/>
      <w:r w:rsidRPr="00140E21">
        <w:rPr>
          <w:lang w:eastAsia="zh-CN"/>
        </w:rPr>
        <w:lastRenderedPageBreak/>
        <w:t>5.2.5.3.2</w:t>
      </w:r>
      <w:r w:rsidRPr="00140E21">
        <w:rPr>
          <w:lang w:eastAsia="zh-CN"/>
        </w:rPr>
        <w:tab/>
        <w:t>Npcf_PolicyAuthorization_Create</w:t>
      </w:r>
      <w:r w:rsidRPr="00140E21">
        <w:t xml:space="preserve"> service operation</w:t>
      </w:r>
      <w:bookmarkEnd w:id="50"/>
      <w:bookmarkEnd w:id="51"/>
      <w:bookmarkEnd w:id="52"/>
      <w:bookmarkEnd w:id="53"/>
      <w:bookmarkEnd w:id="54"/>
      <w:bookmarkEnd w:id="55"/>
      <w:bookmarkEnd w:id="56"/>
    </w:p>
    <w:p w14:paraId="6F8D9A91" w14:textId="77777777" w:rsidR="00713B2B" w:rsidRPr="00140E21" w:rsidRDefault="00713B2B" w:rsidP="00713B2B">
      <w:pPr>
        <w:rPr>
          <w:lang w:eastAsia="zh-CN"/>
        </w:rPr>
      </w:pPr>
      <w:r w:rsidRPr="00140E21">
        <w:rPr>
          <w:b/>
        </w:rPr>
        <w:t>Service operation name:</w:t>
      </w:r>
      <w:r w:rsidRPr="00140E21">
        <w:t xml:space="preserve"> </w:t>
      </w:r>
      <w:r w:rsidRPr="00140E21">
        <w:rPr>
          <w:lang w:eastAsia="zh-CN"/>
        </w:rPr>
        <w:t>Npcf_PolicyAuthorization_Create</w:t>
      </w:r>
    </w:p>
    <w:p w14:paraId="266F8E16" w14:textId="77777777" w:rsidR="00713B2B" w:rsidRPr="00140E21" w:rsidRDefault="00713B2B" w:rsidP="00713B2B">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20AA9A91" w14:textId="77777777" w:rsidR="00713B2B" w:rsidRPr="00140E21" w:rsidRDefault="00713B2B" w:rsidP="00713B2B">
      <w:r w:rsidRPr="00140E21">
        <w:rPr>
          <w:b/>
        </w:rPr>
        <w:t>Inputs, Required:</w:t>
      </w:r>
      <w:r w:rsidRPr="00140E21">
        <w:t xml:space="preserve"> UE (IP or MAC) address, </w:t>
      </w:r>
      <w:r w:rsidRPr="00140E21">
        <w:rPr>
          <w:lang w:eastAsia="zh-CN"/>
        </w:rPr>
        <w:t>identification of the application session context</w:t>
      </w:r>
      <w:r w:rsidRPr="00140E21">
        <w:t>.</w:t>
      </w:r>
    </w:p>
    <w:p w14:paraId="4BF86579" w14:textId="2A94C749" w:rsidR="00713B2B" w:rsidRPr="00140E21" w:rsidRDefault="00713B2B" w:rsidP="00713B2B">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ins w:id="57" w:author="[Ericsson]" w:date="2021-08-09T15:32:00Z">
        <w:del w:id="58" w:author="LTHM2" w:date="2021-08-23T15:53:00Z">
          <w:r w:rsidR="003546D2" w:rsidRPr="00BB1070" w:rsidDel="00BB1070">
            <w:rPr>
              <w:highlight w:val="cyan"/>
              <w:rPrChange w:id="59" w:author="LTHM2" w:date="2021-08-23T15:53:00Z">
                <w:rPr/>
              </w:rPrChange>
            </w:rPr>
            <w:delText>and EC application enabled by EASDF indication</w:delText>
          </w:r>
        </w:del>
      </w:ins>
      <w:del w:id="60" w:author="LTHM2" w:date="2021-08-23T15:53:00Z">
        <w:r w:rsidRPr="00BB1070" w:rsidDel="00BB1070">
          <w:rPr>
            <w:highlight w:val="cyan"/>
            <w:rPrChange w:id="61" w:author="LTHM2" w:date="2021-08-23T15:53:00Z">
              <w:rPr/>
            </w:rPrChange>
          </w:rPr>
          <w:delText>and</w:delText>
        </w:r>
        <w:r w:rsidDel="00BB1070">
          <w:delText xml:space="preserve"> </w:delText>
        </w:r>
      </w:del>
      <w:del w:id="62" w:author="[Ericsson]" w:date="2021-06-28T15:30:00Z">
        <w:r w:rsidDel="007A67B0">
          <w:delText>EAS deployment</w:delText>
        </w:r>
      </w:del>
      <w:del w:id="63" w:author="[Ericsson]" w:date="2021-06-28T15:36:00Z">
        <w:r w:rsidDel="002428F2">
          <w:delText xml:space="preserve"> information</w:delText>
        </w:r>
      </w:del>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6.1.3.23 of TS 23.503 [20], Alternative QoS Related parameter set(s), QoS parameter(s) to be measured, Reporting frequency, Target of reporting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1359A0A9" w14:textId="77777777" w:rsidR="00713B2B" w:rsidRPr="00140E21" w:rsidRDefault="00713B2B" w:rsidP="00713B2B">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07534BB" w14:textId="77777777" w:rsidR="00713B2B" w:rsidRPr="00140E21" w:rsidRDefault="00713B2B" w:rsidP="00713B2B">
      <w:pPr>
        <w:rPr>
          <w:i/>
        </w:rPr>
      </w:pPr>
      <w:r w:rsidRPr="00140E21">
        <w:rPr>
          <w:b/>
        </w:rPr>
        <w:t>Outputs, Optional:</w:t>
      </w:r>
      <w:r w:rsidRPr="00140E21">
        <w:t xml:space="preserve"> The service information that can be accepted by the PCF.</w:t>
      </w:r>
    </w:p>
    <w:p w14:paraId="2180F454" w14:textId="77777777" w:rsidR="00D6773F" w:rsidRDefault="00D6773F" w:rsidP="00D6773F">
      <w:pPr>
        <w:jc w:val="center"/>
        <w:rPr>
          <w:color w:val="FF0000"/>
          <w:sz w:val="44"/>
          <w:szCs w:val="44"/>
        </w:rPr>
      </w:pPr>
      <w:bookmarkStart w:id="64" w:name="_Toc20204483"/>
      <w:bookmarkStart w:id="65" w:name="_Toc27895182"/>
      <w:bookmarkStart w:id="66" w:name="_Toc36192279"/>
      <w:bookmarkStart w:id="67" w:name="_Toc45193392"/>
      <w:bookmarkStart w:id="68" w:name="_Toc47593024"/>
      <w:bookmarkStart w:id="69" w:name="_Toc51835111"/>
      <w:bookmarkStart w:id="70" w:name="_Toc68062323"/>
      <w:r>
        <w:rPr>
          <w:color w:val="FF0000"/>
          <w:sz w:val="44"/>
          <w:szCs w:val="44"/>
        </w:rPr>
        <w:t>***** Next Change *****</w:t>
      </w:r>
    </w:p>
    <w:p w14:paraId="5B74D2C2" w14:textId="77777777" w:rsidR="00713B2B" w:rsidRPr="00140E21" w:rsidRDefault="00713B2B" w:rsidP="00713B2B">
      <w:pPr>
        <w:pStyle w:val="5"/>
        <w:rPr>
          <w:rFonts w:eastAsia="宋体"/>
        </w:rPr>
      </w:pPr>
      <w:r w:rsidRPr="00140E21">
        <w:rPr>
          <w:rFonts w:eastAsia="宋体"/>
        </w:rPr>
        <w:t>5.2.5.3.3</w:t>
      </w:r>
      <w:r w:rsidRPr="00140E21">
        <w:rPr>
          <w:rFonts w:eastAsia="宋体"/>
        </w:rPr>
        <w:tab/>
        <w:t>Npcf_PolicyAuthorization_Update service operation</w:t>
      </w:r>
      <w:bookmarkEnd w:id="64"/>
      <w:bookmarkEnd w:id="65"/>
      <w:bookmarkEnd w:id="66"/>
      <w:bookmarkEnd w:id="67"/>
      <w:bookmarkEnd w:id="68"/>
      <w:bookmarkEnd w:id="69"/>
      <w:bookmarkEnd w:id="70"/>
    </w:p>
    <w:p w14:paraId="2BC63AD0" w14:textId="77777777" w:rsidR="00713B2B" w:rsidRPr="00140E21" w:rsidRDefault="00713B2B" w:rsidP="00713B2B">
      <w:pPr>
        <w:suppressAutoHyphens/>
        <w:rPr>
          <w:rFonts w:eastAsia="宋体"/>
        </w:rPr>
      </w:pPr>
      <w:r w:rsidRPr="00140E21">
        <w:rPr>
          <w:rFonts w:eastAsia="宋体"/>
          <w:b/>
        </w:rPr>
        <w:t>Service operation name:</w:t>
      </w:r>
      <w:r w:rsidRPr="00140E21">
        <w:rPr>
          <w:rFonts w:eastAsia="宋体"/>
        </w:rPr>
        <w:t xml:space="preserve"> </w:t>
      </w:r>
      <w:r w:rsidRPr="00140E21">
        <w:rPr>
          <w:rFonts w:eastAsia="宋体"/>
          <w:lang w:eastAsia="zh-CN"/>
        </w:rPr>
        <w:t>Npcf_PolicyAuthorization_</w:t>
      </w:r>
      <w:r w:rsidRPr="00140E21">
        <w:rPr>
          <w:rFonts w:eastAsia="宋体"/>
        </w:rPr>
        <w:t>Update</w:t>
      </w:r>
    </w:p>
    <w:p w14:paraId="6ECB0B56" w14:textId="77777777" w:rsidR="00713B2B" w:rsidRPr="00140E21" w:rsidRDefault="00713B2B" w:rsidP="00713B2B">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7E7ED0E8" w14:textId="77777777" w:rsidR="00713B2B" w:rsidRPr="00140E21" w:rsidRDefault="00713B2B" w:rsidP="00713B2B">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62215F6C" w14:textId="38F99AE0" w:rsidR="00713B2B" w:rsidRPr="00140E21" w:rsidRDefault="00713B2B" w:rsidP="00713B2B">
      <w:pPr>
        <w:suppressAutoHyphens/>
        <w:rPr>
          <w:rFonts w:eastAsia="宋体"/>
        </w:rPr>
      </w:pPr>
      <w:r w:rsidRPr="00140E21">
        <w:rPr>
          <w:rFonts w:eastAsia="宋体"/>
          <w:b/>
        </w:rPr>
        <w:t>Inputs, Optional:</w:t>
      </w:r>
      <w:r w:rsidRPr="00140E21">
        <w:rPr>
          <w:rFonts w:eastAsia="宋体"/>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w:t>
      </w:r>
      <w:ins w:id="71" w:author="[Ericsson]" w:date="2021-08-09T15:32:00Z">
        <w:r w:rsidR="0085705A" w:rsidRPr="0085705A">
          <w:t xml:space="preserve"> </w:t>
        </w:r>
        <w:del w:id="72" w:author="LTHM2" w:date="2021-08-23T15:53:00Z">
          <w:r w:rsidR="0085705A" w:rsidRPr="00BB1070" w:rsidDel="00BB1070">
            <w:rPr>
              <w:highlight w:val="cyan"/>
              <w:rPrChange w:id="73" w:author="LTHM2" w:date="2021-08-23T15:53:00Z">
                <w:rPr/>
              </w:rPrChange>
            </w:rPr>
            <w:delText>and EC application enabled by EASDF indication</w:delText>
          </w:r>
        </w:del>
      </w:ins>
      <w:del w:id="74" w:author="LTHM2" w:date="2021-08-23T15:53:00Z">
        <w:r w:rsidRPr="00BB1070" w:rsidDel="00BB1070">
          <w:rPr>
            <w:highlight w:val="cyan"/>
            <w:rPrChange w:id="75" w:author="LTHM2" w:date="2021-08-23T15:53:00Z">
              <w:rPr/>
            </w:rPrChange>
          </w:rPr>
          <w:delText xml:space="preserve"> </w:delText>
        </w:r>
      </w:del>
      <w:del w:id="76" w:author="[Ericsson]" w:date="2021-07-14T10:53:00Z">
        <w:r w:rsidRPr="00BB1070" w:rsidDel="0056683C">
          <w:rPr>
            <w:highlight w:val="cyan"/>
            <w:rPrChange w:id="77" w:author="LTHM2" w:date="2021-08-23T15:53:00Z">
              <w:rPr/>
            </w:rPrChange>
          </w:rPr>
          <w:delText xml:space="preserve">and </w:delText>
        </w:r>
      </w:del>
      <w:del w:id="78" w:author="[Ericsson]" w:date="2021-06-28T15:30:00Z">
        <w:r w:rsidRPr="00BB1070" w:rsidDel="007A67B0">
          <w:rPr>
            <w:highlight w:val="cyan"/>
            <w:rPrChange w:id="79" w:author="LTHM2" w:date="2021-08-23T15:53:00Z">
              <w:rPr/>
            </w:rPrChange>
          </w:rPr>
          <w:delText>EAS deployment</w:delText>
        </w:r>
      </w:del>
      <w:del w:id="80" w:author="[Ericsson]" w:date="2021-06-28T15:37:00Z">
        <w:r w:rsidRPr="00BB1070" w:rsidDel="002428F2">
          <w:rPr>
            <w:highlight w:val="cyan"/>
            <w:rPrChange w:id="81" w:author="LTHM2" w:date="2021-08-23T15:53:00Z">
              <w:rPr/>
            </w:rPrChange>
          </w:rPr>
          <w:delText xml:space="preserve"> information</w:delText>
        </w:r>
      </w:del>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TSN AF parameters provided by the TSN AF to the PCF as described in clause 6.1.3.23 of TS 23.503 [20], individual QoS parameters as described in clause 6.1.3.22 of TS 23.503 [20], Alternative QoS Related parameter set(s), QoS parameter(s) to be measured, Reporting frequency, Target of reporting as described in clause 6.1.3.21 of TS 23.503 [20], MPS for Data Transport Service indicator as described in clause 6.1.3.11 of TS 23.503 [20]</w:t>
      </w:r>
      <w:r w:rsidRPr="00140E21">
        <w:rPr>
          <w:rFonts w:eastAsia="宋体"/>
        </w:rPr>
        <w:t>.</w:t>
      </w:r>
    </w:p>
    <w:p w14:paraId="355697EA" w14:textId="77777777" w:rsidR="00713B2B" w:rsidRPr="00140E21" w:rsidRDefault="00713B2B" w:rsidP="00713B2B">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560EB224" w14:textId="77777777" w:rsidR="00713B2B" w:rsidRPr="00140E21" w:rsidRDefault="00713B2B" w:rsidP="00713B2B">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0CD4E985" w14:textId="77777777" w:rsidR="00713B2B" w:rsidRPr="00140E21" w:rsidRDefault="00713B2B" w:rsidP="00713B2B">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r w:rsidRPr="00140E21">
        <w:rPr>
          <w:rFonts w:eastAsia="宋体"/>
        </w:rPr>
        <w:t xml:space="preserve">Npcf_SMPolicyControl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205E10A3" w14:textId="77777777" w:rsidR="00BB1070" w:rsidRDefault="00BB1070" w:rsidP="00BB1070">
      <w:pPr>
        <w:jc w:val="center"/>
        <w:rPr>
          <w:color w:val="FF0000"/>
          <w:sz w:val="44"/>
          <w:szCs w:val="44"/>
        </w:rPr>
      </w:pPr>
      <w:bookmarkStart w:id="82" w:name="_Toc20204543"/>
      <w:bookmarkStart w:id="83" w:name="_Toc27895242"/>
      <w:bookmarkStart w:id="84" w:name="_Toc36192339"/>
      <w:bookmarkStart w:id="85" w:name="_Toc45193452"/>
      <w:bookmarkStart w:id="86" w:name="_Toc47593084"/>
      <w:bookmarkStart w:id="87" w:name="_Toc51835171"/>
      <w:bookmarkStart w:id="88" w:name="_Toc68062391"/>
      <w:r>
        <w:rPr>
          <w:color w:val="FF0000"/>
          <w:sz w:val="44"/>
          <w:szCs w:val="44"/>
        </w:rPr>
        <w:lastRenderedPageBreak/>
        <w:t>***** Next Change *****</w:t>
      </w:r>
    </w:p>
    <w:p w14:paraId="3F7C0F2C" w14:textId="77777777" w:rsidR="00713B2B" w:rsidRPr="00140E21" w:rsidRDefault="00713B2B" w:rsidP="00713B2B">
      <w:pPr>
        <w:pStyle w:val="5"/>
      </w:pPr>
      <w:r w:rsidRPr="00140E21">
        <w:t>5.2.6.7.2</w:t>
      </w:r>
      <w:r w:rsidRPr="00140E21">
        <w:tab/>
      </w:r>
      <w:proofErr w:type="spellStart"/>
      <w:r w:rsidRPr="00140E21">
        <w:t>Nnef_TrafficInfluence_Create</w:t>
      </w:r>
      <w:proofErr w:type="spellEnd"/>
      <w:r w:rsidRPr="00140E21">
        <w:t xml:space="preserve"> operation</w:t>
      </w:r>
      <w:bookmarkEnd w:id="82"/>
      <w:bookmarkEnd w:id="83"/>
      <w:bookmarkEnd w:id="84"/>
      <w:bookmarkEnd w:id="85"/>
      <w:bookmarkEnd w:id="86"/>
      <w:bookmarkEnd w:id="87"/>
      <w:bookmarkEnd w:id="88"/>
    </w:p>
    <w:p w14:paraId="155EEA25" w14:textId="77777777" w:rsidR="00713B2B" w:rsidRPr="00140E21" w:rsidRDefault="00713B2B" w:rsidP="00713B2B">
      <w:r w:rsidRPr="00140E21">
        <w:rPr>
          <w:b/>
        </w:rPr>
        <w:t>Service operation name:</w:t>
      </w:r>
      <w:r w:rsidRPr="00140E21">
        <w:t xml:space="preserve"> </w:t>
      </w:r>
      <w:proofErr w:type="spellStart"/>
      <w:r w:rsidRPr="00140E21">
        <w:t>Nnef_TrafficInfluence_Create</w:t>
      </w:r>
      <w:proofErr w:type="spellEnd"/>
    </w:p>
    <w:p w14:paraId="75495B24" w14:textId="77777777" w:rsidR="00713B2B" w:rsidRPr="00140E21" w:rsidRDefault="00713B2B" w:rsidP="00713B2B">
      <w:r w:rsidRPr="00140E21">
        <w:rPr>
          <w:b/>
        </w:rPr>
        <w:t>Description:</w:t>
      </w:r>
      <w:r w:rsidRPr="00140E21">
        <w:t xml:space="preserve"> Authorize the request and forward the request for traffic influence.</w:t>
      </w:r>
    </w:p>
    <w:p w14:paraId="1A3A5BC8" w14:textId="77777777" w:rsidR="00713B2B" w:rsidRPr="00140E21" w:rsidRDefault="00713B2B" w:rsidP="00713B2B">
      <w:r>
        <w:rPr>
          <w:b/>
        </w:rPr>
        <w:t>Inputs, Required</w:t>
      </w:r>
      <w:r w:rsidRPr="00140E21">
        <w:rPr>
          <w:b/>
        </w:rPr>
        <w:t>:</w:t>
      </w:r>
      <w:r w:rsidRPr="00140E21">
        <w:t xml:space="preserve"> AF Transaction Id</w:t>
      </w:r>
      <w:r>
        <w:t>, AF ID</w:t>
      </w:r>
      <w:r w:rsidRPr="00140E21">
        <w:t>.</w:t>
      </w:r>
    </w:p>
    <w:p w14:paraId="4BDFCA1E" w14:textId="77777777" w:rsidR="00713B2B" w:rsidRPr="00140E21" w:rsidRDefault="00713B2B" w:rsidP="00713B2B">
      <w:r w:rsidRPr="00140E21">
        <w:t>The AF Transaction Id refers to the request.</w:t>
      </w:r>
    </w:p>
    <w:p w14:paraId="6359BF28" w14:textId="472C7C67" w:rsidR="00713B2B" w:rsidRPr="00140E21" w:rsidRDefault="00713B2B" w:rsidP="00713B2B">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w:t>
      </w:r>
      <w:ins w:id="89" w:author="[Ericsson]" w:date="2021-08-09T15:32:00Z">
        <w:r w:rsidR="0085705A" w:rsidRPr="0085705A">
          <w:t xml:space="preserve"> </w:t>
        </w:r>
        <w:del w:id="90" w:author="LTHM2" w:date="2021-08-23T15:54:00Z">
          <w:r w:rsidR="0085705A" w:rsidRPr="00BB1070" w:rsidDel="00BB1070">
            <w:rPr>
              <w:highlight w:val="cyan"/>
              <w:rPrChange w:id="91" w:author="LTHM2" w:date="2021-08-23T15:54:00Z">
                <w:rPr/>
              </w:rPrChange>
            </w:rPr>
            <w:delText>and EC application enabled by EASDF indication</w:delText>
          </w:r>
        </w:del>
      </w:ins>
      <w:del w:id="92" w:author="LTHM2" w:date="2021-08-23T15:54:00Z">
        <w:r w:rsidRPr="00BB1070" w:rsidDel="00BB1070">
          <w:rPr>
            <w:highlight w:val="cyan"/>
            <w:rPrChange w:id="93" w:author="LTHM2" w:date="2021-08-23T15:54:00Z">
              <w:rPr/>
            </w:rPrChange>
          </w:rPr>
          <w:delText xml:space="preserve"> </w:delText>
        </w:r>
      </w:del>
      <w:del w:id="94" w:author="[Ericsson]" w:date="2021-07-14T10:53:00Z">
        <w:r w:rsidRPr="00BB1070" w:rsidDel="0056683C">
          <w:rPr>
            <w:highlight w:val="cyan"/>
            <w:rPrChange w:id="95" w:author="LTHM2" w:date="2021-08-23T15:54:00Z">
              <w:rPr/>
            </w:rPrChange>
          </w:rPr>
          <w:delText xml:space="preserve">and </w:delText>
        </w:r>
      </w:del>
      <w:del w:id="96" w:author="[Ericsson]" w:date="2021-06-28T15:25:00Z">
        <w:r w:rsidRPr="00BB1070" w:rsidDel="007A67B0">
          <w:rPr>
            <w:highlight w:val="cyan"/>
            <w:rPrChange w:id="97" w:author="LTHM2" w:date="2021-08-23T15:54:00Z">
              <w:rPr/>
            </w:rPrChange>
          </w:rPr>
          <w:delText>EAS deployment</w:delText>
        </w:r>
      </w:del>
      <w:del w:id="98" w:author="[Ericsson]" w:date="2021-06-28T15:37:00Z">
        <w:r w:rsidRPr="00BB1070" w:rsidDel="002428F2">
          <w:rPr>
            <w:highlight w:val="cyan"/>
            <w:rPrChange w:id="99" w:author="LTHM2" w:date="2021-08-23T15:54:00Z">
              <w:rPr/>
            </w:rPrChange>
          </w:rPr>
          <w:delText xml:space="preserve"> information</w:delText>
        </w:r>
      </w:del>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05074EB5" w14:textId="77777777" w:rsidR="00713B2B" w:rsidRPr="00140E21" w:rsidRDefault="00713B2B" w:rsidP="00713B2B">
      <w:r>
        <w:rPr>
          <w:b/>
        </w:rPr>
        <w:t>Outputs, Required</w:t>
      </w:r>
      <w:r w:rsidRPr="00140E21">
        <w:rPr>
          <w:b/>
        </w:rPr>
        <w:t>:</w:t>
      </w:r>
      <w:r w:rsidRPr="00140E21">
        <w:t xml:space="preserve"> Operation execution result indication.</w:t>
      </w:r>
    </w:p>
    <w:p w14:paraId="04631BD2" w14:textId="5E2970C7" w:rsidR="00713B2B" w:rsidRDefault="00713B2B" w:rsidP="00713B2B">
      <w:r>
        <w:rPr>
          <w:b/>
        </w:rPr>
        <w:t>Outputs, Optional</w:t>
      </w:r>
      <w:r w:rsidRPr="00140E21">
        <w:rPr>
          <w:b/>
        </w:rPr>
        <w:t>:</w:t>
      </w:r>
      <w:r w:rsidRPr="00140E21">
        <w:t xml:space="preserve"> None.</w:t>
      </w:r>
    </w:p>
    <w:p w14:paraId="7DE5C7FB" w14:textId="77777777" w:rsidR="00C90026" w:rsidRDefault="00C90026" w:rsidP="00C90026">
      <w:pPr>
        <w:jc w:val="center"/>
        <w:rPr>
          <w:color w:val="FF0000"/>
          <w:sz w:val="44"/>
          <w:szCs w:val="44"/>
        </w:rPr>
      </w:pPr>
      <w:bookmarkStart w:id="100" w:name="_Toc20204544"/>
      <w:bookmarkStart w:id="101" w:name="_Toc27895243"/>
      <w:bookmarkStart w:id="102" w:name="_Toc36192340"/>
      <w:bookmarkStart w:id="103" w:name="_Toc45193453"/>
      <w:bookmarkStart w:id="104" w:name="_Toc47593085"/>
      <w:bookmarkStart w:id="105" w:name="_Toc51835172"/>
      <w:bookmarkStart w:id="106" w:name="_Toc68062392"/>
      <w:r>
        <w:rPr>
          <w:color w:val="FF0000"/>
          <w:sz w:val="44"/>
          <w:szCs w:val="44"/>
        </w:rPr>
        <w:t>***** Next Change *****</w:t>
      </w:r>
    </w:p>
    <w:p w14:paraId="68869F8D" w14:textId="77777777" w:rsidR="00C90026" w:rsidRPr="00140E21" w:rsidRDefault="00C90026" w:rsidP="00C90026">
      <w:pPr>
        <w:pStyle w:val="5"/>
      </w:pPr>
      <w:r w:rsidRPr="00140E21">
        <w:t>5.2.6.7.3</w:t>
      </w:r>
      <w:r w:rsidRPr="00140E21">
        <w:tab/>
      </w:r>
      <w:proofErr w:type="spellStart"/>
      <w:r w:rsidRPr="00140E21">
        <w:t>Nnef_TrafficInfluence_Update</w:t>
      </w:r>
      <w:proofErr w:type="spellEnd"/>
      <w:r w:rsidRPr="00140E21">
        <w:t xml:space="preserve"> operation</w:t>
      </w:r>
      <w:bookmarkEnd w:id="100"/>
      <w:bookmarkEnd w:id="101"/>
      <w:bookmarkEnd w:id="102"/>
      <w:bookmarkEnd w:id="103"/>
      <w:bookmarkEnd w:id="104"/>
      <w:bookmarkEnd w:id="105"/>
      <w:bookmarkEnd w:id="106"/>
    </w:p>
    <w:p w14:paraId="0FA3C7A8" w14:textId="77777777" w:rsidR="00C90026" w:rsidRPr="00140E21" w:rsidRDefault="00C90026" w:rsidP="00C90026">
      <w:r w:rsidRPr="00140E21">
        <w:rPr>
          <w:b/>
        </w:rPr>
        <w:t>Service operation name:</w:t>
      </w:r>
      <w:r w:rsidRPr="00140E21">
        <w:t xml:space="preserve"> </w:t>
      </w:r>
      <w:proofErr w:type="spellStart"/>
      <w:r w:rsidRPr="00140E21">
        <w:t>Nnef_TrafficInfluence_Update</w:t>
      </w:r>
      <w:proofErr w:type="spellEnd"/>
    </w:p>
    <w:p w14:paraId="192F2CEF" w14:textId="77777777" w:rsidR="00C90026" w:rsidRPr="00140E21" w:rsidRDefault="00C90026" w:rsidP="00C90026">
      <w:r w:rsidRPr="00140E21">
        <w:rPr>
          <w:b/>
        </w:rPr>
        <w:t>Description:</w:t>
      </w:r>
      <w:r w:rsidRPr="00140E21">
        <w:t xml:space="preserve"> Authorize the request and forward the request to update the traffic influence.</w:t>
      </w:r>
    </w:p>
    <w:p w14:paraId="41DB8971" w14:textId="77777777" w:rsidR="00C90026" w:rsidRPr="00140E21" w:rsidRDefault="00C90026" w:rsidP="00C90026">
      <w:r>
        <w:rPr>
          <w:b/>
        </w:rPr>
        <w:t>Inputs, Required</w:t>
      </w:r>
      <w:r w:rsidRPr="00140E21">
        <w:rPr>
          <w:b/>
        </w:rPr>
        <w:t>:</w:t>
      </w:r>
      <w:r w:rsidRPr="00140E21">
        <w:t xml:space="preserve"> AF Transaction Id.</w:t>
      </w:r>
    </w:p>
    <w:p w14:paraId="1E348BDE" w14:textId="77777777" w:rsidR="00C90026" w:rsidRPr="00140E21" w:rsidRDefault="00C90026" w:rsidP="00C90026">
      <w:r w:rsidRPr="00140E21">
        <w:t>The AF Transaction Id identifies the NF Service Consumer request to be updated.</w:t>
      </w:r>
    </w:p>
    <w:p w14:paraId="60E698FD" w14:textId="77777777" w:rsidR="00C90026" w:rsidRPr="00140E21" w:rsidRDefault="00C90026" w:rsidP="00C90026">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AF ID</w:t>
      </w:r>
      <w:del w:id="107" w:author="[Ericsson]" w:date="2021-06-28T15:38:00Z">
        <w:r w:rsidDel="00C90026">
          <w:delText xml:space="preserve">, </w:delText>
        </w:r>
        <w:commentRangeStart w:id="108"/>
        <w:r w:rsidDel="00C90026">
          <w:delText>Notification Target Address</w:delText>
        </w:r>
      </w:del>
      <w:commentRangeEnd w:id="108"/>
      <w:r w:rsidR="007217F2">
        <w:rPr>
          <w:rStyle w:val="ac"/>
        </w:rPr>
        <w:commentReference w:id="108"/>
      </w:r>
      <w:r w:rsidRPr="00140E21">
        <w:t>.</w:t>
      </w:r>
    </w:p>
    <w:p w14:paraId="09881DD8" w14:textId="77777777" w:rsidR="00C90026" w:rsidRPr="00140E21" w:rsidRDefault="00C90026" w:rsidP="00C90026">
      <w:r>
        <w:rPr>
          <w:b/>
        </w:rPr>
        <w:t>Outputs, Required</w:t>
      </w:r>
      <w:r w:rsidRPr="00140E21">
        <w:rPr>
          <w:b/>
        </w:rPr>
        <w:t>:</w:t>
      </w:r>
      <w:r w:rsidRPr="00140E21">
        <w:t xml:space="preserve"> Operation execution result indication.</w:t>
      </w:r>
    </w:p>
    <w:p w14:paraId="76D8717C" w14:textId="53B10E23" w:rsidR="00C90026" w:rsidRDefault="00C90026" w:rsidP="00713B2B">
      <w:r>
        <w:rPr>
          <w:b/>
        </w:rPr>
        <w:t>Outputs, Optional</w:t>
      </w:r>
      <w:r w:rsidRPr="00140E21">
        <w:rPr>
          <w:b/>
        </w:rPr>
        <w:t>:</w:t>
      </w:r>
      <w:r w:rsidRPr="00140E21">
        <w:t xml:space="preserve"> None.</w:t>
      </w:r>
    </w:p>
    <w:p w14:paraId="582AA638" w14:textId="77777777" w:rsidR="00BB1070" w:rsidRDefault="00BB1070" w:rsidP="00BB1070">
      <w:pPr>
        <w:jc w:val="center"/>
        <w:rPr>
          <w:ins w:id="109" w:author="LTHM2" w:date="2021-08-23T15:55:00Z"/>
          <w:color w:val="FF0000"/>
          <w:sz w:val="44"/>
          <w:szCs w:val="44"/>
        </w:rPr>
      </w:pPr>
      <w:ins w:id="110" w:author="LTHM2" w:date="2021-08-23T15:55:00Z">
        <w:r>
          <w:rPr>
            <w:color w:val="FF0000"/>
            <w:sz w:val="44"/>
            <w:szCs w:val="44"/>
          </w:rPr>
          <w:t>***** Next Change *****</w:t>
        </w:r>
      </w:ins>
    </w:p>
    <w:p w14:paraId="50F6D1AE" w14:textId="77777777" w:rsidR="00BB1070" w:rsidRDefault="00BB1070" w:rsidP="00BB1070">
      <w:pPr>
        <w:rPr>
          <w:noProof/>
        </w:rPr>
      </w:pPr>
    </w:p>
    <w:p w14:paraId="27D6E4B1" w14:textId="77777777" w:rsidR="00BB1070" w:rsidRPr="00140E21" w:rsidRDefault="00BB1070" w:rsidP="00BB1070">
      <w:pPr>
        <w:pStyle w:val="4"/>
        <w:rPr>
          <w:rFonts w:eastAsia="宋体"/>
        </w:rPr>
      </w:pPr>
      <w:bookmarkStart w:id="111" w:name="_Toc20204674"/>
      <w:bookmarkStart w:id="112" w:name="_Toc27895388"/>
      <w:bookmarkStart w:id="113" w:name="_Toc36192491"/>
      <w:bookmarkStart w:id="114" w:name="_Toc45193593"/>
      <w:bookmarkStart w:id="115" w:name="_Toc47593225"/>
      <w:bookmarkStart w:id="116" w:name="_Toc51835312"/>
      <w:bookmarkStart w:id="117" w:name="_Toc75412148"/>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111"/>
      <w:bookmarkEnd w:id="112"/>
      <w:bookmarkEnd w:id="113"/>
      <w:bookmarkEnd w:id="114"/>
      <w:bookmarkEnd w:id="115"/>
      <w:bookmarkEnd w:id="116"/>
      <w:bookmarkEnd w:id="117"/>
    </w:p>
    <w:p w14:paraId="7A102407" w14:textId="77777777" w:rsidR="00BB1070" w:rsidRPr="00140E21" w:rsidRDefault="00BB1070" w:rsidP="00BB1070">
      <w:pPr>
        <w:pStyle w:val="5"/>
        <w:rPr>
          <w:rFonts w:eastAsia="宋体"/>
          <w:lang w:eastAsia="zh-CN"/>
        </w:rPr>
      </w:pPr>
      <w:bookmarkStart w:id="118" w:name="_Toc20204675"/>
      <w:bookmarkStart w:id="119" w:name="_Toc27895389"/>
      <w:bookmarkStart w:id="120" w:name="_Toc36192492"/>
      <w:bookmarkStart w:id="121" w:name="_Toc45193594"/>
      <w:bookmarkStart w:id="122" w:name="_Toc47593226"/>
      <w:bookmarkStart w:id="123" w:name="_Toc51835313"/>
      <w:bookmarkStart w:id="124" w:name="_Toc75412149"/>
      <w:r w:rsidRPr="00140E21">
        <w:rPr>
          <w:rFonts w:eastAsia="宋体"/>
          <w:lang w:eastAsia="zh-CN"/>
        </w:rPr>
        <w:t>5.2.12.2.1</w:t>
      </w:r>
      <w:r w:rsidRPr="00140E21">
        <w:rPr>
          <w:rFonts w:eastAsia="宋体"/>
          <w:lang w:eastAsia="zh-CN"/>
        </w:rPr>
        <w:tab/>
        <w:t>General</w:t>
      </w:r>
      <w:bookmarkEnd w:id="118"/>
      <w:bookmarkEnd w:id="119"/>
      <w:bookmarkEnd w:id="120"/>
      <w:bookmarkEnd w:id="121"/>
      <w:bookmarkEnd w:id="122"/>
      <w:bookmarkEnd w:id="123"/>
      <w:bookmarkEnd w:id="124"/>
    </w:p>
    <w:p w14:paraId="5843168E" w14:textId="77777777" w:rsidR="00BB1070" w:rsidRPr="00140E21" w:rsidRDefault="00BB1070" w:rsidP="00BB1070">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20C522B9" w14:textId="77777777" w:rsidR="00BB1070" w:rsidRPr="00140E21" w:rsidRDefault="00BB1070" w:rsidP="00BB1070">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45D1E494" w14:textId="77777777" w:rsidR="00BB1070" w:rsidRPr="00140E21" w:rsidRDefault="00BB1070" w:rsidP="00BB1070">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203AE5A6" w14:textId="77777777" w:rsidR="00BB1070" w:rsidRPr="00140E21" w:rsidRDefault="00BB1070" w:rsidP="00BB1070">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0E88C9A7" w14:textId="77777777" w:rsidR="00BB1070" w:rsidRPr="00140E21" w:rsidRDefault="00BB1070" w:rsidP="00BB1070">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30ACD5EC" w14:textId="77777777" w:rsidR="00BB1070" w:rsidRPr="00140E21" w:rsidRDefault="00BB1070" w:rsidP="00BB1070">
      <w:pPr>
        <w:pStyle w:val="B1"/>
        <w:rPr>
          <w:rFonts w:eastAsia="宋体"/>
          <w:lang w:eastAsia="zh-CN"/>
        </w:rPr>
      </w:pPr>
      <w:r w:rsidRPr="00140E21">
        <w:rPr>
          <w:rFonts w:eastAsia="宋体"/>
          <w:lang w:eastAsia="zh-CN"/>
        </w:rPr>
        <w:lastRenderedPageBreak/>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719798CC" w14:textId="77777777" w:rsidR="00BB1070" w:rsidRPr="00140E21" w:rsidRDefault="00BB1070" w:rsidP="00BB1070">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FCDB0AF" w14:textId="77777777" w:rsidR="00BB1070" w:rsidRPr="00140E21" w:rsidRDefault="00BB1070" w:rsidP="00BB1070">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1001D09" w14:textId="77777777" w:rsidR="00BB1070" w:rsidRPr="00140E21" w:rsidRDefault="00BB1070" w:rsidP="00BB1070">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2C66DEF4" w14:textId="77777777" w:rsidR="00BB1070" w:rsidRPr="00140E21" w:rsidRDefault="00BB1070" w:rsidP="00BB1070">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B1070" w:rsidRPr="00140E21" w14:paraId="651BFEA2" w14:textId="77777777" w:rsidTr="00B45A2C">
        <w:tc>
          <w:tcPr>
            <w:tcW w:w="1984" w:type="dxa"/>
            <w:tcBorders>
              <w:bottom w:val="single" w:sz="4" w:space="0" w:color="auto"/>
            </w:tcBorders>
          </w:tcPr>
          <w:p w14:paraId="0183F3B6" w14:textId="77777777" w:rsidR="00BB1070" w:rsidRPr="00140E21" w:rsidRDefault="00BB1070" w:rsidP="00B45A2C">
            <w:pPr>
              <w:pStyle w:val="TAH"/>
              <w:rPr>
                <w:rFonts w:eastAsia="宋体"/>
                <w:lang w:eastAsia="zh-CN"/>
              </w:rPr>
            </w:pPr>
            <w:r w:rsidRPr="00140E21">
              <w:rPr>
                <w:rFonts w:eastAsia="Malgun Gothic"/>
              </w:rPr>
              <w:lastRenderedPageBreak/>
              <w:t>Data Set</w:t>
            </w:r>
          </w:p>
        </w:tc>
        <w:tc>
          <w:tcPr>
            <w:tcW w:w="3119" w:type="dxa"/>
          </w:tcPr>
          <w:p w14:paraId="3E294204" w14:textId="77777777" w:rsidR="00BB1070" w:rsidRPr="00140E21" w:rsidRDefault="00BB1070" w:rsidP="00B45A2C">
            <w:pPr>
              <w:pStyle w:val="TAH"/>
              <w:rPr>
                <w:rFonts w:eastAsia="宋体"/>
                <w:lang w:eastAsia="zh-CN"/>
              </w:rPr>
            </w:pPr>
            <w:r w:rsidRPr="00140E21">
              <w:rPr>
                <w:rFonts w:eastAsia="Malgun Gothic"/>
              </w:rPr>
              <w:t>Data Subset</w:t>
            </w:r>
          </w:p>
        </w:tc>
        <w:tc>
          <w:tcPr>
            <w:tcW w:w="1984" w:type="dxa"/>
          </w:tcPr>
          <w:p w14:paraId="4FD6766F" w14:textId="77777777" w:rsidR="00BB1070" w:rsidRPr="00140E21" w:rsidRDefault="00BB1070" w:rsidP="00B45A2C">
            <w:pPr>
              <w:pStyle w:val="TAH"/>
              <w:rPr>
                <w:rFonts w:eastAsia="宋体"/>
                <w:lang w:eastAsia="zh-CN"/>
              </w:rPr>
            </w:pPr>
            <w:r w:rsidRPr="00140E21">
              <w:rPr>
                <w:rFonts w:eastAsia="Malgun Gothic"/>
              </w:rPr>
              <w:t>Data Key</w:t>
            </w:r>
          </w:p>
        </w:tc>
        <w:tc>
          <w:tcPr>
            <w:tcW w:w="1843" w:type="dxa"/>
          </w:tcPr>
          <w:p w14:paraId="718A639A" w14:textId="77777777" w:rsidR="00BB1070" w:rsidRPr="00140E21" w:rsidRDefault="00BB1070" w:rsidP="00B45A2C">
            <w:pPr>
              <w:pStyle w:val="TAH"/>
              <w:rPr>
                <w:rFonts w:eastAsia="宋体"/>
                <w:lang w:eastAsia="zh-CN"/>
              </w:rPr>
            </w:pPr>
            <w:r w:rsidRPr="00140E21">
              <w:rPr>
                <w:rFonts w:eastAsia="Malgun Gothic"/>
              </w:rPr>
              <w:t>Data Sub Key</w:t>
            </w:r>
          </w:p>
        </w:tc>
      </w:tr>
      <w:tr w:rsidR="00BB1070" w:rsidRPr="00140E21" w14:paraId="6C2D5D96" w14:textId="77777777" w:rsidTr="00B45A2C">
        <w:tc>
          <w:tcPr>
            <w:tcW w:w="1984" w:type="dxa"/>
            <w:tcBorders>
              <w:bottom w:val="nil"/>
            </w:tcBorders>
            <w:shd w:val="clear" w:color="auto" w:fill="auto"/>
          </w:tcPr>
          <w:p w14:paraId="7E047812" w14:textId="77777777" w:rsidR="00BB1070" w:rsidRPr="00140E21" w:rsidRDefault="00BB1070" w:rsidP="00B45A2C">
            <w:pPr>
              <w:pStyle w:val="TAL"/>
              <w:rPr>
                <w:rFonts w:eastAsia="宋体"/>
                <w:lang w:eastAsia="zh-CN"/>
              </w:rPr>
            </w:pPr>
          </w:p>
        </w:tc>
        <w:tc>
          <w:tcPr>
            <w:tcW w:w="3119" w:type="dxa"/>
          </w:tcPr>
          <w:p w14:paraId="0C7F47F9" w14:textId="77777777" w:rsidR="00BB1070" w:rsidRPr="00140E21" w:rsidRDefault="00BB1070" w:rsidP="00B45A2C">
            <w:pPr>
              <w:pStyle w:val="TAL"/>
              <w:rPr>
                <w:rFonts w:eastAsia="宋体"/>
                <w:lang w:eastAsia="zh-CN"/>
              </w:rPr>
            </w:pPr>
            <w:r w:rsidRPr="00140E21">
              <w:t>Access and Mobility Subscription data</w:t>
            </w:r>
          </w:p>
        </w:tc>
        <w:tc>
          <w:tcPr>
            <w:tcW w:w="1984" w:type="dxa"/>
          </w:tcPr>
          <w:p w14:paraId="09F8D1A2" w14:textId="77777777" w:rsidR="00BB1070" w:rsidRPr="00140E21" w:rsidRDefault="00BB1070" w:rsidP="00B45A2C">
            <w:pPr>
              <w:pStyle w:val="TAL"/>
              <w:rPr>
                <w:rFonts w:eastAsia="宋体"/>
                <w:lang w:eastAsia="zh-CN"/>
              </w:rPr>
            </w:pPr>
            <w:r w:rsidRPr="00140E21">
              <w:rPr>
                <w:rFonts w:eastAsia="Malgun Gothic"/>
              </w:rPr>
              <w:t>SUPI</w:t>
            </w:r>
          </w:p>
        </w:tc>
        <w:tc>
          <w:tcPr>
            <w:tcW w:w="1843" w:type="dxa"/>
          </w:tcPr>
          <w:p w14:paraId="298EF3D8" w14:textId="77777777" w:rsidR="00BB1070" w:rsidRPr="00140E21" w:rsidRDefault="00BB1070" w:rsidP="00B45A2C">
            <w:pPr>
              <w:pStyle w:val="TAL"/>
              <w:rPr>
                <w:rFonts w:eastAsia="宋体"/>
                <w:lang w:eastAsia="zh-CN"/>
              </w:rPr>
            </w:pPr>
            <w:r>
              <w:rPr>
                <w:rFonts w:eastAsia="Malgun Gothic"/>
              </w:rPr>
              <w:t>Serving PLMN ID and optionally NID</w:t>
            </w:r>
          </w:p>
        </w:tc>
      </w:tr>
      <w:tr w:rsidR="00BB1070" w:rsidRPr="00140E21" w14:paraId="3FE9393E" w14:textId="77777777" w:rsidTr="00B45A2C">
        <w:tc>
          <w:tcPr>
            <w:tcW w:w="1984" w:type="dxa"/>
            <w:tcBorders>
              <w:top w:val="nil"/>
              <w:bottom w:val="nil"/>
            </w:tcBorders>
            <w:shd w:val="clear" w:color="auto" w:fill="auto"/>
          </w:tcPr>
          <w:p w14:paraId="236C4592"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0BB5B21B" w14:textId="77777777" w:rsidR="00BB1070" w:rsidRPr="00140E21" w:rsidRDefault="00BB1070" w:rsidP="00B45A2C">
            <w:pPr>
              <w:pStyle w:val="TAL"/>
            </w:pPr>
            <w:r w:rsidRPr="00140E21">
              <w:t>SMF Selection Subscription data</w:t>
            </w:r>
          </w:p>
        </w:tc>
        <w:tc>
          <w:tcPr>
            <w:tcW w:w="1984" w:type="dxa"/>
            <w:tcBorders>
              <w:bottom w:val="single" w:sz="4" w:space="0" w:color="auto"/>
            </w:tcBorders>
          </w:tcPr>
          <w:p w14:paraId="547E74E6"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12577326" w14:textId="77777777" w:rsidR="00BB1070" w:rsidRPr="00140E21" w:rsidRDefault="00BB1070" w:rsidP="00B45A2C">
            <w:pPr>
              <w:pStyle w:val="TAL"/>
              <w:rPr>
                <w:rFonts w:eastAsia="Malgun Gothic"/>
              </w:rPr>
            </w:pPr>
            <w:r>
              <w:rPr>
                <w:rFonts w:eastAsia="Malgun Gothic"/>
              </w:rPr>
              <w:t>Serving PLMN ID and optionally NID</w:t>
            </w:r>
          </w:p>
        </w:tc>
      </w:tr>
      <w:tr w:rsidR="00BB1070" w:rsidRPr="00140E21" w14:paraId="6F56DE41" w14:textId="77777777" w:rsidTr="00B45A2C">
        <w:tc>
          <w:tcPr>
            <w:tcW w:w="1984" w:type="dxa"/>
            <w:tcBorders>
              <w:top w:val="nil"/>
              <w:bottom w:val="nil"/>
            </w:tcBorders>
            <w:shd w:val="clear" w:color="auto" w:fill="auto"/>
          </w:tcPr>
          <w:p w14:paraId="7145E174" w14:textId="77777777" w:rsidR="00BB1070" w:rsidRPr="00140E21" w:rsidRDefault="00BB1070" w:rsidP="00B45A2C">
            <w:pPr>
              <w:pStyle w:val="TAL"/>
              <w:rPr>
                <w:rFonts w:eastAsia="宋体"/>
                <w:lang w:eastAsia="zh-CN"/>
              </w:rPr>
            </w:pPr>
          </w:p>
        </w:tc>
        <w:tc>
          <w:tcPr>
            <w:tcW w:w="3119" w:type="dxa"/>
            <w:tcBorders>
              <w:bottom w:val="nil"/>
            </w:tcBorders>
            <w:vAlign w:val="center"/>
          </w:tcPr>
          <w:p w14:paraId="20E7087E" w14:textId="77777777" w:rsidR="00BB1070" w:rsidRPr="00140E21" w:rsidRDefault="00BB1070" w:rsidP="00B45A2C">
            <w:pPr>
              <w:pStyle w:val="TAL"/>
            </w:pPr>
            <w:r w:rsidRPr="00140E21">
              <w:t>UE context in SMF data</w:t>
            </w:r>
          </w:p>
        </w:tc>
        <w:tc>
          <w:tcPr>
            <w:tcW w:w="1984" w:type="dxa"/>
            <w:tcBorders>
              <w:bottom w:val="nil"/>
            </w:tcBorders>
          </w:tcPr>
          <w:p w14:paraId="5A3D8C3C"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0639B80F" w14:textId="77777777" w:rsidR="00BB1070" w:rsidRPr="00140E21" w:rsidRDefault="00BB1070" w:rsidP="00B45A2C">
            <w:pPr>
              <w:pStyle w:val="TAL"/>
              <w:rPr>
                <w:rFonts w:eastAsia="Malgun Gothic"/>
              </w:rPr>
            </w:pPr>
            <w:r w:rsidRPr="00140E21">
              <w:rPr>
                <w:rFonts w:eastAsia="Malgun Gothic"/>
              </w:rPr>
              <w:t>PDU Session ID or DNN</w:t>
            </w:r>
          </w:p>
        </w:tc>
      </w:tr>
      <w:tr w:rsidR="00BB1070" w:rsidRPr="00140E21" w14:paraId="2D2A960A" w14:textId="77777777" w:rsidTr="00B45A2C">
        <w:tc>
          <w:tcPr>
            <w:tcW w:w="1984" w:type="dxa"/>
            <w:tcBorders>
              <w:top w:val="nil"/>
              <w:bottom w:val="nil"/>
            </w:tcBorders>
            <w:shd w:val="clear" w:color="auto" w:fill="auto"/>
          </w:tcPr>
          <w:p w14:paraId="72995667" w14:textId="77777777" w:rsidR="00BB1070" w:rsidRPr="00140E21" w:rsidRDefault="00BB1070" w:rsidP="00B45A2C">
            <w:pPr>
              <w:pStyle w:val="TAL"/>
              <w:rPr>
                <w:rFonts w:eastAsia="宋体"/>
                <w:lang w:eastAsia="zh-CN"/>
              </w:rPr>
            </w:pPr>
            <w:r w:rsidRPr="00140E21">
              <w:rPr>
                <w:rFonts w:eastAsia="宋体"/>
                <w:lang w:eastAsia="zh-CN"/>
              </w:rPr>
              <w:t>Subscription Data (see clause 5.2.3.3.1)</w:t>
            </w:r>
          </w:p>
        </w:tc>
        <w:tc>
          <w:tcPr>
            <w:tcW w:w="3119" w:type="dxa"/>
          </w:tcPr>
          <w:p w14:paraId="7F9491BE" w14:textId="77777777" w:rsidR="00BB1070" w:rsidRPr="00140E21" w:rsidRDefault="00BB1070" w:rsidP="00B45A2C">
            <w:pPr>
              <w:pStyle w:val="TAL"/>
            </w:pPr>
            <w:r w:rsidRPr="00140E21">
              <w:t>SMS Management Subscription data</w:t>
            </w:r>
          </w:p>
        </w:tc>
        <w:tc>
          <w:tcPr>
            <w:tcW w:w="1984" w:type="dxa"/>
          </w:tcPr>
          <w:p w14:paraId="01A82E9F"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2C114256" w14:textId="77777777" w:rsidR="00BB1070" w:rsidRPr="00140E21" w:rsidRDefault="00BB1070" w:rsidP="00B45A2C">
            <w:pPr>
              <w:pStyle w:val="TAL"/>
              <w:rPr>
                <w:rFonts w:eastAsia="Malgun Gothic"/>
              </w:rPr>
            </w:pPr>
            <w:r>
              <w:rPr>
                <w:rFonts w:eastAsia="Malgun Gothic"/>
              </w:rPr>
              <w:t>Serving PLMN ID and optionally NID</w:t>
            </w:r>
          </w:p>
        </w:tc>
      </w:tr>
      <w:tr w:rsidR="00BB1070" w:rsidRPr="00140E21" w14:paraId="5BC58BE6" w14:textId="77777777" w:rsidTr="00B45A2C">
        <w:tc>
          <w:tcPr>
            <w:tcW w:w="1984" w:type="dxa"/>
            <w:tcBorders>
              <w:top w:val="nil"/>
              <w:bottom w:val="nil"/>
            </w:tcBorders>
            <w:shd w:val="clear" w:color="auto" w:fill="auto"/>
          </w:tcPr>
          <w:p w14:paraId="55CAD6D5"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61A09FBA" w14:textId="77777777" w:rsidR="00BB1070" w:rsidRPr="00140E21" w:rsidRDefault="00BB1070" w:rsidP="00B45A2C">
            <w:pPr>
              <w:pStyle w:val="TAL"/>
            </w:pPr>
            <w:r w:rsidRPr="00140E21">
              <w:t>SMS Subscription data</w:t>
            </w:r>
          </w:p>
        </w:tc>
        <w:tc>
          <w:tcPr>
            <w:tcW w:w="1984" w:type="dxa"/>
            <w:tcBorders>
              <w:bottom w:val="single" w:sz="4" w:space="0" w:color="auto"/>
            </w:tcBorders>
          </w:tcPr>
          <w:p w14:paraId="6A1C8BC4"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642ADF4D" w14:textId="77777777" w:rsidR="00BB1070" w:rsidRPr="00140E21" w:rsidRDefault="00BB1070" w:rsidP="00B45A2C">
            <w:pPr>
              <w:pStyle w:val="TAL"/>
              <w:rPr>
                <w:rFonts w:eastAsia="Malgun Gothic"/>
              </w:rPr>
            </w:pPr>
            <w:r>
              <w:rPr>
                <w:rFonts w:eastAsia="Malgun Gothic"/>
              </w:rPr>
              <w:t>Serving PLMN ID and optionally NID</w:t>
            </w:r>
          </w:p>
        </w:tc>
      </w:tr>
      <w:tr w:rsidR="00BB1070" w:rsidRPr="00140E21" w14:paraId="79B84241" w14:textId="77777777" w:rsidTr="00B45A2C">
        <w:tc>
          <w:tcPr>
            <w:tcW w:w="1984" w:type="dxa"/>
            <w:tcBorders>
              <w:top w:val="nil"/>
              <w:bottom w:val="nil"/>
            </w:tcBorders>
            <w:shd w:val="clear" w:color="auto" w:fill="auto"/>
          </w:tcPr>
          <w:p w14:paraId="4494EB38" w14:textId="77777777" w:rsidR="00BB1070" w:rsidRPr="00140E21" w:rsidRDefault="00BB1070" w:rsidP="00B45A2C">
            <w:pPr>
              <w:pStyle w:val="TAL"/>
              <w:rPr>
                <w:rFonts w:eastAsia="宋体"/>
                <w:lang w:eastAsia="zh-CN"/>
              </w:rPr>
            </w:pPr>
          </w:p>
        </w:tc>
        <w:tc>
          <w:tcPr>
            <w:tcW w:w="3119" w:type="dxa"/>
            <w:tcBorders>
              <w:bottom w:val="nil"/>
            </w:tcBorders>
            <w:vAlign w:val="center"/>
          </w:tcPr>
          <w:p w14:paraId="20109611" w14:textId="77777777" w:rsidR="00BB1070" w:rsidRPr="00140E21" w:rsidRDefault="00BB1070" w:rsidP="00B45A2C">
            <w:pPr>
              <w:pStyle w:val="TAL"/>
            </w:pPr>
            <w:r w:rsidRPr="00140E21">
              <w:t>Session Management Subscription data</w:t>
            </w:r>
          </w:p>
        </w:tc>
        <w:tc>
          <w:tcPr>
            <w:tcW w:w="1984" w:type="dxa"/>
            <w:tcBorders>
              <w:bottom w:val="nil"/>
            </w:tcBorders>
          </w:tcPr>
          <w:p w14:paraId="3759D208"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0BDB5E2B" w14:textId="77777777" w:rsidR="00BB1070" w:rsidRPr="00140E21" w:rsidRDefault="00BB1070" w:rsidP="00B45A2C">
            <w:pPr>
              <w:pStyle w:val="TAL"/>
              <w:rPr>
                <w:rFonts w:eastAsia="Malgun Gothic"/>
              </w:rPr>
            </w:pPr>
            <w:r w:rsidRPr="00140E21">
              <w:rPr>
                <w:rFonts w:eastAsia="Malgun Gothic"/>
              </w:rPr>
              <w:t>S-NSSAI</w:t>
            </w:r>
          </w:p>
        </w:tc>
      </w:tr>
      <w:tr w:rsidR="00BB1070" w:rsidRPr="00140E21" w14:paraId="68FB0030" w14:textId="77777777" w:rsidTr="00B45A2C">
        <w:tc>
          <w:tcPr>
            <w:tcW w:w="1984" w:type="dxa"/>
            <w:tcBorders>
              <w:top w:val="nil"/>
              <w:bottom w:val="nil"/>
            </w:tcBorders>
            <w:shd w:val="clear" w:color="auto" w:fill="auto"/>
          </w:tcPr>
          <w:p w14:paraId="2CD29F04" w14:textId="77777777" w:rsidR="00BB1070" w:rsidRPr="00140E21" w:rsidRDefault="00BB1070" w:rsidP="00B45A2C">
            <w:pPr>
              <w:pStyle w:val="TAL"/>
              <w:rPr>
                <w:rFonts w:eastAsia="宋体"/>
                <w:lang w:eastAsia="zh-CN"/>
              </w:rPr>
            </w:pPr>
          </w:p>
        </w:tc>
        <w:tc>
          <w:tcPr>
            <w:tcW w:w="3119" w:type="dxa"/>
            <w:tcBorders>
              <w:top w:val="nil"/>
              <w:bottom w:val="nil"/>
            </w:tcBorders>
            <w:vAlign w:val="center"/>
          </w:tcPr>
          <w:p w14:paraId="272B2968" w14:textId="77777777" w:rsidR="00BB1070" w:rsidRPr="00140E21" w:rsidRDefault="00BB1070" w:rsidP="00B45A2C">
            <w:pPr>
              <w:pStyle w:val="TAL"/>
            </w:pPr>
          </w:p>
        </w:tc>
        <w:tc>
          <w:tcPr>
            <w:tcW w:w="1984" w:type="dxa"/>
            <w:tcBorders>
              <w:top w:val="nil"/>
              <w:bottom w:val="nil"/>
            </w:tcBorders>
          </w:tcPr>
          <w:p w14:paraId="3DE0432A" w14:textId="77777777" w:rsidR="00BB1070" w:rsidRPr="00140E21" w:rsidRDefault="00BB1070" w:rsidP="00B45A2C">
            <w:pPr>
              <w:pStyle w:val="TAL"/>
              <w:rPr>
                <w:rFonts w:eastAsia="Malgun Gothic"/>
              </w:rPr>
            </w:pPr>
          </w:p>
        </w:tc>
        <w:tc>
          <w:tcPr>
            <w:tcW w:w="1843" w:type="dxa"/>
          </w:tcPr>
          <w:p w14:paraId="5F7D6791" w14:textId="77777777" w:rsidR="00BB1070" w:rsidRPr="00140E21" w:rsidRDefault="00BB1070" w:rsidP="00B45A2C">
            <w:pPr>
              <w:pStyle w:val="TAL"/>
              <w:rPr>
                <w:rFonts w:eastAsia="Malgun Gothic"/>
              </w:rPr>
            </w:pPr>
            <w:r w:rsidRPr="00140E21">
              <w:rPr>
                <w:rFonts w:eastAsia="Malgun Gothic"/>
              </w:rPr>
              <w:t>DNN</w:t>
            </w:r>
          </w:p>
        </w:tc>
      </w:tr>
      <w:tr w:rsidR="00BB1070" w:rsidRPr="00140E21" w14:paraId="1ED7B38A" w14:textId="77777777" w:rsidTr="00B45A2C">
        <w:tc>
          <w:tcPr>
            <w:tcW w:w="1984" w:type="dxa"/>
            <w:tcBorders>
              <w:top w:val="nil"/>
              <w:bottom w:val="nil"/>
            </w:tcBorders>
            <w:shd w:val="clear" w:color="auto" w:fill="auto"/>
          </w:tcPr>
          <w:p w14:paraId="00431B77" w14:textId="77777777" w:rsidR="00BB1070" w:rsidRPr="00140E21" w:rsidRDefault="00BB1070" w:rsidP="00B45A2C">
            <w:pPr>
              <w:pStyle w:val="TAL"/>
              <w:rPr>
                <w:rFonts w:eastAsia="宋体"/>
                <w:lang w:eastAsia="zh-CN"/>
              </w:rPr>
            </w:pPr>
          </w:p>
        </w:tc>
        <w:tc>
          <w:tcPr>
            <w:tcW w:w="3119" w:type="dxa"/>
            <w:tcBorders>
              <w:top w:val="nil"/>
            </w:tcBorders>
            <w:vAlign w:val="center"/>
          </w:tcPr>
          <w:p w14:paraId="29815888" w14:textId="77777777" w:rsidR="00BB1070" w:rsidRPr="00140E21" w:rsidRDefault="00BB1070" w:rsidP="00B45A2C">
            <w:pPr>
              <w:pStyle w:val="TAL"/>
            </w:pPr>
          </w:p>
        </w:tc>
        <w:tc>
          <w:tcPr>
            <w:tcW w:w="1984" w:type="dxa"/>
            <w:tcBorders>
              <w:top w:val="nil"/>
            </w:tcBorders>
          </w:tcPr>
          <w:p w14:paraId="622E2B01" w14:textId="77777777" w:rsidR="00BB1070" w:rsidRPr="00140E21" w:rsidRDefault="00BB1070" w:rsidP="00B45A2C">
            <w:pPr>
              <w:pStyle w:val="TAL"/>
              <w:rPr>
                <w:rFonts w:eastAsia="Malgun Gothic"/>
              </w:rPr>
            </w:pPr>
          </w:p>
        </w:tc>
        <w:tc>
          <w:tcPr>
            <w:tcW w:w="1843" w:type="dxa"/>
          </w:tcPr>
          <w:p w14:paraId="2034A62C" w14:textId="77777777" w:rsidR="00BB1070" w:rsidRPr="00140E21" w:rsidRDefault="00BB1070" w:rsidP="00B45A2C">
            <w:pPr>
              <w:pStyle w:val="TAL"/>
              <w:rPr>
                <w:rFonts w:eastAsia="Malgun Gothic"/>
              </w:rPr>
            </w:pPr>
            <w:r>
              <w:rPr>
                <w:rFonts w:eastAsia="Malgun Gothic"/>
              </w:rPr>
              <w:t>Serving PLMN ID and optionally NID</w:t>
            </w:r>
          </w:p>
        </w:tc>
      </w:tr>
      <w:tr w:rsidR="00BB1070" w:rsidRPr="00140E21" w14:paraId="6EDEA2B0" w14:textId="77777777" w:rsidTr="00B45A2C">
        <w:tc>
          <w:tcPr>
            <w:tcW w:w="1984" w:type="dxa"/>
            <w:tcBorders>
              <w:top w:val="nil"/>
              <w:bottom w:val="nil"/>
            </w:tcBorders>
            <w:shd w:val="clear" w:color="auto" w:fill="auto"/>
          </w:tcPr>
          <w:p w14:paraId="540F6888"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6E2A1A78" w14:textId="77777777" w:rsidR="00BB1070" w:rsidRPr="00140E21" w:rsidRDefault="00BB1070" w:rsidP="00B45A2C">
            <w:pPr>
              <w:pStyle w:val="TAL"/>
            </w:pPr>
            <w:r w:rsidRPr="00140E21">
              <w:t>Slice Selection Subscription data</w:t>
            </w:r>
          </w:p>
        </w:tc>
        <w:tc>
          <w:tcPr>
            <w:tcW w:w="1984" w:type="dxa"/>
            <w:tcBorders>
              <w:bottom w:val="single" w:sz="4" w:space="0" w:color="auto"/>
            </w:tcBorders>
          </w:tcPr>
          <w:p w14:paraId="60467177" w14:textId="77777777" w:rsidR="00BB1070" w:rsidRPr="00140E21" w:rsidRDefault="00BB1070" w:rsidP="00B45A2C">
            <w:pPr>
              <w:pStyle w:val="TAL"/>
              <w:rPr>
                <w:rFonts w:eastAsia="Malgun Gothic"/>
              </w:rPr>
            </w:pPr>
            <w:r w:rsidRPr="00140E21">
              <w:rPr>
                <w:rFonts w:eastAsia="Malgun Gothic"/>
              </w:rPr>
              <w:t>SUPI</w:t>
            </w:r>
          </w:p>
        </w:tc>
        <w:tc>
          <w:tcPr>
            <w:tcW w:w="1843" w:type="dxa"/>
            <w:tcBorders>
              <w:bottom w:val="single" w:sz="4" w:space="0" w:color="auto"/>
            </w:tcBorders>
          </w:tcPr>
          <w:p w14:paraId="097BD673" w14:textId="77777777" w:rsidR="00BB1070" w:rsidRPr="00140E21" w:rsidRDefault="00BB1070" w:rsidP="00B45A2C">
            <w:pPr>
              <w:pStyle w:val="TAL"/>
              <w:rPr>
                <w:rFonts w:eastAsia="Malgun Gothic"/>
              </w:rPr>
            </w:pPr>
            <w:r>
              <w:rPr>
                <w:rFonts w:eastAsia="Malgun Gothic"/>
              </w:rPr>
              <w:t>Serving PLMN ID and optionally NID</w:t>
            </w:r>
          </w:p>
        </w:tc>
      </w:tr>
      <w:tr w:rsidR="00BB1070" w:rsidRPr="00140E21" w14:paraId="7A9B1562" w14:textId="77777777" w:rsidTr="00B45A2C">
        <w:tc>
          <w:tcPr>
            <w:tcW w:w="1984" w:type="dxa"/>
            <w:tcBorders>
              <w:top w:val="nil"/>
              <w:bottom w:val="nil"/>
            </w:tcBorders>
            <w:shd w:val="clear" w:color="auto" w:fill="auto"/>
          </w:tcPr>
          <w:p w14:paraId="6E141A85"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144A3F67" w14:textId="77777777" w:rsidR="00BB1070" w:rsidRPr="00140E21" w:rsidRDefault="00BB1070" w:rsidP="00B45A2C">
            <w:pPr>
              <w:pStyle w:val="TAL"/>
            </w:pPr>
            <w:r w:rsidRPr="00140E21">
              <w:t>Group Data</w:t>
            </w:r>
          </w:p>
        </w:tc>
        <w:tc>
          <w:tcPr>
            <w:tcW w:w="1984" w:type="dxa"/>
            <w:tcBorders>
              <w:bottom w:val="single" w:sz="4" w:space="0" w:color="auto"/>
            </w:tcBorders>
          </w:tcPr>
          <w:p w14:paraId="7F6F1939" w14:textId="77777777" w:rsidR="00BB1070" w:rsidRPr="00140E21" w:rsidRDefault="00BB1070" w:rsidP="00B45A2C">
            <w:pPr>
              <w:pStyle w:val="TAL"/>
              <w:rPr>
                <w:rFonts w:eastAsia="Malgun Gothic"/>
              </w:rPr>
            </w:pPr>
            <w:r w:rsidRPr="00140E21">
              <w:rPr>
                <w:rFonts w:eastAsia="Malgun Gothic"/>
              </w:rPr>
              <w:t>Internal Group Identifier or</w:t>
            </w:r>
          </w:p>
          <w:p w14:paraId="6427927F" w14:textId="77777777" w:rsidR="00BB1070" w:rsidRPr="00140E21" w:rsidRDefault="00BB1070" w:rsidP="00B45A2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D2BF677" w14:textId="77777777" w:rsidR="00BB1070" w:rsidRPr="00140E21" w:rsidRDefault="00BB1070" w:rsidP="00B45A2C">
            <w:pPr>
              <w:pStyle w:val="TAL"/>
              <w:rPr>
                <w:rFonts w:eastAsia="Malgun Gothic"/>
              </w:rPr>
            </w:pPr>
            <w:r w:rsidRPr="00140E21">
              <w:rPr>
                <w:rFonts w:eastAsia="Malgun Gothic"/>
              </w:rPr>
              <w:t>-</w:t>
            </w:r>
          </w:p>
        </w:tc>
      </w:tr>
      <w:tr w:rsidR="00BB1070" w:rsidRPr="00140E21" w14:paraId="185F997D" w14:textId="77777777" w:rsidTr="00B45A2C">
        <w:tc>
          <w:tcPr>
            <w:tcW w:w="1984" w:type="dxa"/>
            <w:tcBorders>
              <w:top w:val="nil"/>
              <w:bottom w:val="nil"/>
            </w:tcBorders>
            <w:shd w:val="clear" w:color="auto" w:fill="auto"/>
          </w:tcPr>
          <w:p w14:paraId="2A904EDB" w14:textId="77777777" w:rsidR="00BB1070" w:rsidRPr="00140E21" w:rsidRDefault="00BB1070" w:rsidP="00B45A2C">
            <w:pPr>
              <w:pStyle w:val="TAL"/>
              <w:rPr>
                <w:rFonts w:eastAsia="宋体"/>
                <w:lang w:eastAsia="zh-CN"/>
              </w:rPr>
            </w:pPr>
          </w:p>
        </w:tc>
        <w:tc>
          <w:tcPr>
            <w:tcW w:w="3119" w:type="dxa"/>
            <w:tcBorders>
              <w:bottom w:val="nil"/>
            </w:tcBorders>
            <w:vAlign w:val="center"/>
          </w:tcPr>
          <w:p w14:paraId="7D2E03F1" w14:textId="77777777" w:rsidR="00BB1070" w:rsidRPr="00140E21" w:rsidRDefault="00BB1070" w:rsidP="00B45A2C">
            <w:pPr>
              <w:pStyle w:val="TAL"/>
            </w:pPr>
            <w:r>
              <w:t>Identifier translation</w:t>
            </w:r>
          </w:p>
        </w:tc>
        <w:tc>
          <w:tcPr>
            <w:tcW w:w="1984" w:type="dxa"/>
            <w:tcBorders>
              <w:bottom w:val="nil"/>
            </w:tcBorders>
          </w:tcPr>
          <w:p w14:paraId="695A3354" w14:textId="77777777" w:rsidR="00BB1070" w:rsidRPr="00140E21" w:rsidRDefault="00BB1070" w:rsidP="00B45A2C">
            <w:pPr>
              <w:pStyle w:val="TAL"/>
              <w:rPr>
                <w:rFonts w:eastAsia="Malgun Gothic"/>
              </w:rPr>
            </w:pPr>
            <w:r>
              <w:rPr>
                <w:rFonts w:eastAsia="Malgun Gothic"/>
              </w:rPr>
              <w:t>GPSI</w:t>
            </w:r>
          </w:p>
        </w:tc>
        <w:tc>
          <w:tcPr>
            <w:tcW w:w="1843" w:type="dxa"/>
          </w:tcPr>
          <w:p w14:paraId="4470043E" w14:textId="77777777" w:rsidR="00BB1070" w:rsidRPr="00140E21" w:rsidRDefault="00BB1070" w:rsidP="00B45A2C">
            <w:pPr>
              <w:pStyle w:val="TAL"/>
              <w:rPr>
                <w:rFonts w:eastAsia="Malgun Gothic"/>
              </w:rPr>
            </w:pPr>
          </w:p>
        </w:tc>
      </w:tr>
      <w:tr w:rsidR="00BB1070" w:rsidRPr="00140E21" w14:paraId="0BF44634" w14:textId="77777777" w:rsidTr="00B45A2C">
        <w:tc>
          <w:tcPr>
            <w:tcW w:w="1984" w:type="dxa"/>
            <w:tcBorders>
              <w:top w:val="nil"/>
              <w:bottom w:val="nil"/>
            </w:tcBorders>
            <w:shd w:val="clear" w:color="auto" w:fill="auto"/>
          </w:tcPr>
          <w:p w14:paraId="26901785" w14:textId="77777777" w:rsidR="00BB1070" w:rsidRPr="00140E21" w:rsidRDefault="00BB1070" w:rsidP="00B45A2C">
            <w:pPr>
              <w:pStyle w:val="TAL"/>
              <w:rPr>
                <w:rFonts w:eastAsia="宋体"/>
                <w:lang w:eastAsia="zh-CN"/>
              </w:rPr>
            </w:pPr>
          </w:p>
        </w:tc>
        <w:tc>
          <w:tcPr>
            <w:tcW w:w="3119" w:type="dxa"/>
            <w:tcBorders>
              <w:top w:val="nil"/>
            </w:tcBorders>
            <w:vAlign w:val="center"/>
          </w:tcPr>
          <w:p w14:paraId="00E30B42" w14:textId="77777777" w:rsidR="00BB1070" w:rsidRPr="00140E21" w:rsidRDefault="00BB1070" w:rsidP="00B45A2C">
            <w:pPr>
              <w:pStyle w:val="TAL"/>
            </w:pPr>
          </w:p>
        </w:tc>
        <w:tc>
          <w:tcPr>
            <w:tcW w:w="1984" w:type="dxa"/>
            <w:tcBorders>
              <w:top w:val="nil"/>
            </w:tcBorders>
          </w:tcPr>
          <w:p w14:paraId="21339076"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5239BC29" w14:textId="77777777" w:rsidR="00BB1070" w:rsidRPr="00140E21" w:rsidRDefault="00BB1070" w:rsidP="00B45A2C">
            <w:pPr>
              <w:pStyle w:val="TAL"/>
              <w:rPr>
                <w:rFonts w:eastAsia="Malgun Gothic"/>
              </w:rPr>
            </w:pPr>
            <w:r>
              <w:rPr>
                <w:rFonts w:eastAsia="Malgun Gothic"/>
              </w:rPr>
              <w:t>Application Port ID</w:t>
            </w:r>
          </w:p>
        </w:tc>
      </w:tr>
      <w:tr w:rsidR="00BB1070" w:rsidRPr="00140E21" w14:paraId="445A90A3" w14:textId="77777777" w:rsidTr="00B45A2C">
        <w:tc>
          <w:tcPr>
            <w:tcW w:w="1984" w:type="dxa"/>
            <w:tcBorders>
              <w:top w:val="nil"/>
              <w:bottom w:val="nil"/>
            </w:tcBorders>
            <w:shd w:val="clear" w:color="auto" w:fill="auto"/>
          </w:tcPr>
          <w:p w14:paraId="3535F7D5" w14:textId="77777777" w:rsidR="00BB1070" w:rsidRPr="00140E21" w:rsidRDefault="00BB1070" w:rsidP="00B45A2C">
            <w:pPr>
              <w:pStyle w:val="TAL"/>
              <w:rPr>
                <w:rFonts w:eastAsia="宋体"/>
                <w:lang w:eastAsia="zh-CN"/>
              </w:rPr>
            </w:pPr>
          </w:p>
        </w:tc>
        <w:tc>
          <w:tcPr>
            <w:tcW w:w="3119" w:type="dxa"/>
            <w:tcBorders>
              <w:bottom w:val="nil"/>
            </w:tcBorders>
            <w:vAlign w:val="center"/>
          </w:tcPr>
          <w:p w14:paraId="72717008" w14:textId="77777777" w:rsidR="00BB1070" w:rsidRPr="00140E21" w:rsidRDefault="00BB1070" w:rsidP="00B45A2C">
            <w:pPr>
              <w:pStyle w:val="TAL"/>
            </w:pPr>
            <w:r>
              <w:t>Intersystem continuity Context</w:t>
            </w:r>
          </w:p>
        </w:tc>
        <w:tc>
          <w:tcPr>
            <w:tcW w:w="1984" w:type="dxa"/>
            <w:tcBorders>
              <w:bottom w:val="nil"/>
            </w:tcBorders>
          </w:tcPr>
          <w:p w14:paraId="04E3D1F4"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32FA389C" w14:textId="77777777" w:rsidR="00BB1070" w:rsidRPr="00140E21" w:rsidRDefault="00BB1070" w:rsidP="00B45A2C">
            <w:pPr>
              <w:pStyle w:val="TAL"/>
              <w:rPr>
                <w:rFonts w:eastAsia="Malgun Gothic"/>
              </w:rPr>
            </w:pPr>
            <w:r>
              <w:rPr>
                <w:rFonts w:eastAsia="Malgun Gothic"/>
              </w:rPr>
              <w:t>DNN</w:t>
            </w:r>
          </w:p>
        </w:tc>
      </w:tr>
      <w:tr w:rsidR="00BB1070" w:rsidRPr="00140E21" w14:paraId="6EDE237E" w14:textId="77777777" w:rsidTr="00B45A2C">
        <w:tc>
          <w:tcPr>
            <w:tcW w:w="1984" w:type="dxa"/>
            <w:tcBorders>
              <w:top w:val="nil"/>
              <w:bottom w:val="nil"/>
            </w:tcBorders>
            <w:shd w:val="clear" w:color="auto" w:fill="auto"/>
          </w:tcPr>
          <w:p w14:paraId="616BA07E" w14:textId="77777777" w:rsidR="00BB1070" w:rsidRPr="00140E21" w:rsidRDefault="00BB1070" w:rsidP="00B45A2C">
            <w:pPr>
              <w:pStyle w:val="TAL"/>
              <w:rPr>
                <w:rFonts w:eastAsia="宋体"/>
                <w:lang w:eastAsia="zh-CN"/>
              </w:rPr>
            </w:pPr>
          </w:p>
        </w:tc>
        <w:tc>
          <w:tcPr>
            <w:tcW w:w="3119" w:type="dxa"/>
          </w:tcPr>
          <w:p w14:paraId="78F8F576" w14:textId="77777777" w:rsidR="00BB1070" w:rsidRPr="00140E21" w:rsidRDefault="00BB1070" w:rsidP="00B45A2C">
            <w:pPr>
              <w:pStyle w:val="TAL"/>
            </w:pPr>
            <w:r>
              <w:t>LCS privacy</w:t>
            </w:r>
          </w:p>
        </w:tc>
        <w:tc>
          <w:tcPr>
            <w:tcW w:w="1984" w:type="dxa"/>
          </w:tcPr>
          <w:p w14:paraId="01ED9B18"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13639880" w14:textId="77777777" w:rsidR="00BB1070" w:rsidRPr="00140E21" w:rsidRDefault="00BB1070" w:rsidP="00B45A2C">
            <w:pPr>
              <w:pStyle w:val="TAL"/>
              <w:rPr>
                <w:rFonts w:eastAsia="Malgun Gothic"/>
              </w:rPr>
            </w:pPr>
            <w:r w:rsidRPr="00140E21">
              <w:rPr>
                <w:rFonts w:eastAsia="Malgun Gothic"/>
              </w:rPr>
              <w:t>-</w:t>
            </w:r>
          </w:p>
        </w:tc>
      </w:tr>
      <w:tr w:rsidR="00BB1070" w:rsidRPr="00140E21" w14:paraId="1B9710DA" w14:textId="77777777" w:rsidTr="00B45A2C">
        <w:tc>
          <w:tcPr>
            <w:tcW w:w="1984" w:type="dxa"/>
            <w:tcBorders>
              <w:top w:val="nil"/>
              <w:bottom w:val="nil"/>
            </w:tcBorders>
            <w:shd w:val="clear" w:color="auto" w:fill="auto"/>
          </w:tcPr>
          <w:p w14:paraId="5B048412"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574B8493" w14:textId="77777777" w:rsidR="00BB1070" w:rsidRPr="00140E21" w:rsidRDefault="00BB1070" w:rsidP="00B45A2C">
            <w:pPr>
              <w:pStyle w:val="TAL"/>
            </w:pPr>
            <w:r>
              <w:t>LCS mobile origination</w:t>
            </w:r>
          </w:p>
        </w:tc>
        <w:tc>
          <w:tcPr>
            <w:tcW w:w="1984" w:type="dxa"/>
            <w:tcBorders>
              <w:bottom w:val="single" w:sz="4" w:space="0" w:color="auto"/>
            </w:tcBorders>
          </w:tcPr>
          <w:p w14:paraId="0729D3AC"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6AAA1FE9" w14:textId="77777777" w:rsidR="00BB1070" w:rsidRPr="00140E21" w:rsidRDefault="00BB1070" w:rsidP="00B45A2C">
            <w:pPr>
              <w:pStyle w:val="TAL"/>
              <w:rPr>
                <w:rFonts w:eastAsia="Malgun Gothic"/>
              </w:rPr>
            </w:pPr>
            <w:r w:rsidRPr="00140E21">
              <w:rPr>
                <w:rFonts w:eastAsia="Malgun Gothic"/>
              </w:rPr>
              <w:t>-</w:t>
            </w:r>
          </w:p>
        </w:tc>
      </w:tr>
      <w:tr w:rsidR="00BB1070" w:rsidRPr="00140E21" w14:paraId="3DE39E1B" w14:textId="77777777" w:rsidTr="00B45A2C">
        <w:tc>
          <w:tcPr>
            <w:tcW w:w="1984" w:type="dxa"/>
            <w:tcBorders>
              <w:top w:val="nil"/>
              <w:bottom w:val="nil"/>
            </w:tcBorders>
            <w:shd w:val="clear" w:color="auto" w:fill="auto"/>
          </w:tcPr>
          <w:p w14:paraId="0D6E418E"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59D5AD91" w14:textId="77777777" w:rsidR="00BB1070" w:rsidRPr="00140E21" w:rsidRDefault="00BB1070" w:rsidP="00B45A2C">
            <w:pPr>
              <w:pStyle w:val="TAL"/>
            </w:pPr>
            <w:r>
              <w:t>UE reachability</w:t>
            </w:r>
          </w:p>
        </w:tc>
        <w:tc>
          <w:tcPr>
            <w:tcW w:w="1984" w:type="dxa"/>
            <w:tcBorders>
              <w:bottom w:val="single" w:sz="4" w:space="0" w:color="auto"/>
            </w:tcBorders>
          </w:tcPr>
          <w:p w14:paraId="75706A5D" w14:textId="77777777" w:rsidR="00BB1070" w:rsidRPr="00140E21" w:rsidRDefault="00BB1070" w:rsidP="00B45A2C">
            <w:pPr>
              <w:pStyle w:val="TAL"/>
              <w:rPr>
                <w:rFonts w:eastAsia="Malgun Gothic"/>
              </w:rPr>
            </w:pPr>
            <w:r w:rsidRPr="00140E21">
              <w:rPr>
                <w:rFonts w:eastAsia="Malgun Gothic"/>
              </w:rPr>
              <w:t>SUPI</w:t>
            </w:r>
          </w:p>
        </w:tc>
        <w:tc>
          <w:tcPr>
            <w:tcW w:w="1843" w:type="dxa"/>
            <w:tcBorders>
              <w:bottom w:val="single" w:sz="4" w:space="0" w:color="auto"/>
            </w:tcBorders>
          </w:tcPr>
          <w:p w14:paraId="74AD780E" w14:textId="77777777" w:rsidR="00BB1070" w:rsidRPr="00140E21" w:rsidRDefault="00BB1070" w:rsidP="00B45A2C">
            <w:pPr>
              <w:pStyle w:val="TAL"/>
              <w:rPr>
                <w:rFonts w:eastAsia="Malgun Gothic"/>
              </w:rPr>
            </w:pPr>
            <w:r w:rsidRPr="00140E21">
              <w:rPr>
                <w:rFonts w:eastAsia="Malgun Gothic"/>
              </w:rPr>
              <w:t>-</w:t>
            </w:r>
          </w:p>
        </w:tc>
      </w:tr>
      <w:tr w:rsidR="00BB1070" w:rsidRPr="00140E21" w14:paraId="6C79FDBA" w14:textId="77777777" w:rsidTr="00B45A2C">
        <w:tc>
          <w:tcPr>
            <w:tcW w:w="1984" w:type="dxa"/>
            <w:tcBorders>
              <w:top w:val="nil"/>
              <w:bottom w:val="nil"/>
            </w:tcBorders>
            <w:shd w:val="clear" w:color="auto" w:fill="auto"/>
          </w:tcPr>
          <w:p w14:paraId="603556BC"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794D5DD5" w14:textId="77777777" w:rsidR="00BB1070" w:rsidRPr="00140E21" w:rsidRDefault="00BB1070" w:rsidP="00B45A2C">
            <w:pPr>
              <w:pStyle w:val="TAL"/>
            </w:pPr>
            <w:r>
              <w:t>Group Identifier Translation</w:t>
            </w:r>
          </w:p>
        </w:tc>
        <w:tc>
          <w:tcPr>
            <w:tcW w:w="1984" w:type="dxa"/>
            <w:tcBorders>
              <w:bottom w:val="single" w:sz="4" w:space="0" w:color="auto"/>
            </w:tcBorders>
          </w:tcPr>
          <w:p w14:paraId="2815B808" w14:textId="77777777" w:rsidR="00BB1070" w:rsidRDefault="00BB1070" w:rsidP="00B45A2C">
            <w:pPr>
              <w:pStyle w:val="TAL"/>
              <w:rPr>
                <w:rFonts w:eastAsia="Malgun Gothic"/>
              </w:rPr>
            </w:pPr>
            <w:r>
              <w:rPr>
                <w:rFonts w:eastAsia="Malgun Gothic"/>
              </w:rPr>
              <w:t>Internal Group Identifier or</w:t>
            </w:r>
          </w:p>
          <w:p w14:paraId="6441C3ED" w14:textId="77777777" w:rsidR="00BB1070" w:rsidRPr="00140E21" w:rsidRDefault="00BB1070" w:rsidP="00B45A2C">
            <w:pPr>
              <w:pStyle w:val="TAL"/>
              <w:rPr>
                <w:rFonts w:eastAsia="Malgun Gothic"/>
              </w:rPr>
            </w:pPr>
            <w:r>
              <w:rPr>
                <w:rFonts w:eastAsia="Malgun Gothic"/>
              </w:rPr>
              <w:t>External Group Identifier</w:t>
            </w:r>
          </w:p>
        </w:tc>
        <w:tc>
          <w:tcPr>
            <w:tcW w:w="1843" w:type="dxa"/>
            <w:tcBorders>
              <w:bottom w:val="single" w:sz="4" w:space="0" w:color="auto"/>
            </w:tcBorders>
          </w:tcPr>
          <w:p w14:paraId="4A063DB4" w14:textId="77777777" w:rsidR="00BB1070" w:rsidRPr="00140E21" w:rsidRDefault="00BB1070" w:rsidP="00B45A2C">
            <w:pPr>
              <w:pStyle w:val="TAL"/>
              <w:rPr>
                <w:rFonts w:eastAsia="Malgun Gothic"/>
              </w:rPr>
            </w:pPr>
            <w:r>
              <w:rPr>
                <w:rFonts w:eastAsia="Malgun Gothic"/>
              </w:rPr>
              <w:t>-</w:t>
            </w:r>
          </w:p>
        </w:tc>
      </w:tr>
      <w:tr w:rsidR="00BB1070" w:rsidRPr="00140E21" w14:paraId="7935A628" w14:textId="77777777" w:rsidTr="00B45A2C">
        <w:tc>
          <w:tcPr>
            <w:tcW w:w="1984" w:type="dxa"/>
            <w:tcBorders>
              <w:top w:val="nil"/>
              <w:bottom w:val="nil"/>
            </w:tcBorders>
            <w:shd w:val="clear" w:color="auto" w:fill="auto"/>
          </w:tcPr>
          <w:p w14:paraId="1F07B285"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05586C2A" w14:textId="77777777" w:rsidR="00BB1070" w:rsidRPr="00140E21" w:rsidRDefault="00BB1070" w:rsidP="00B45A2C">
            <w:pPr>
              <w:pStyle w:val="TAL"/>
            </w:pPr>
            <w:r>
              <w:t>UE context in SMSF data</w:t>
            </w:r>
          </w:p>
        </w:tc>
        <w:tc>
          <w:tcPr>
            <w:tcW w:w="1984" w:type="dxa"/>
            <w:tcBorders>
              <w:bottom w:val="single" w:sz="4" w:space="0" w:color="auto"/>
            </w:tcBorders>
          </w:tcPr>
          <w:p w14:paraId="2C3A448D" w14:textId="77777777" w:rsidR="00BB1070" w:rsidRPr="00140E21" w:rsidRDefault="00BB1070" w:rsidP="00B45A2C">
            <w:pPr>
              <w:pStyle w:val="TAL"/>
              <w:rPr>
                <w:rFonts w:eastAsia="Malgun Gothic"/>
              </w:rPr>
            </w:pPr>
            <w:r w:rsidRPr="00140E21">
              <w:rPr>
                <w:rFonts w:eastAsia="Malgun Gothic"/>
              </w:rPr>
              <w:t>SUPI</w:t>
            </w:r>
          </w:p>
        </w:tc>
        <w:tc>
          <w:tcPr>
            <w:tcW w:w="1843" w:type="dxa"/>
            <w:tcBorders>
              <w:bottom w:val="single" w:sz="4" w:space="0" w:color="auto"/>
            </w:tcBorders>
          </w:tcPr>
          <w:p w14:paraId="52649F07" w14:textId="77777777" w:rsidR="00BB1070" w:rsidRPr="00140E21" w:rsidRDefault="00BB1070" w:rsidP="00B45A2C">
            <w:pPr>
              <w:pStyle w:val="TAL"/>
              <w:rPr>
                <w:rFonts w:eastAsia="Malgun Gothic"/>
              </w:rPr>
            </w:pPr>
            <w:r>
              <w:rPr>
                <w:rFonts w:eastAsia="Malgun Gothic"/>
              </w:rPr>
              <w:t>-</w:t>
            </w:r>
          </w:p>
        </w:tc>
      </w:tr>
      <w:tr w:rsidR="00BB1070" w:rsidRPr="00140E21" w14:paraId="5928CFF5" w14:textId="77777777" w:rsidTr="00B45A2C">
        <w:tc>
          <w:tcPr>
            <w:tcW w:w="1984" w:type="dxa"/>
            <w:tcBorders>
              <w:top w:val="nil"/>
              <w:bottom w:val="nil"/>
            </w:tcBorders>
            <w:shd w:val="clear" w:color="auto" w:fill="auto"/>
          </w:tcPr>
          <w:p w14:paraId="1A344BD6"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634E1B98" w14:textId="77777777" w:rsidR="00BB1070" w:rsidRDefault="00BB1070" w:rsidP="00B45A2C">
            <w:pPr>
              <w:pStyle w:val="TAL"/>
            </w:pPr>
            <w:r>
              <w:t>V2X Subscription data</w:t>
            </w:r>
          </w:p>
        </w:tc>
        <w:tc>
          <w:tcPr>
            <w:tcW w:w="1984" w:type="dxa"/>
            <w:tcBorders>
              <w:bottom w:val="single" w:sz="4" w:space="0" w:color="auto"/>
            </w:tcBorders>
          </w:tcPr>
          <w:p w14:paraId="468581AA" w14:textId="77777777" w:rsidR="00BB1070" w:rsidRPr="00140E21" w:rsidRDefault="00BB1070" w:rsidP="00B45A2C">
            <w:pPr>
              <w:pStyle w:val="TAL"/>
              <w:rPr>
                <w:rFonts w:eastAsia="Malgun Gothic"/>
              </w:rPr>
            </w:pPr>
            <w:r w:rsidRPr="00140E21">
              <w:rPr>
                <w:rFonts w:eastAsia="Malgun Gothic"/>
              </w:rPr>
              <w:t>SUPI</w:t>
            </w:r>
          </w:p>
        </w:tc>
        <w:tc>
          <w:tcPr>
            <w:tcW w:w="1843" w:type="dxa"/>
            <w:tcBorders>
              <w:bottom w:val="single" w:sz="4" w:space="0" w:color="auto"/>
            </w:tcBorders>
          </w:tcPr>
          <w:p w14:paraId="0ACC42BC" w14:textId="77777777" w:rsidR="00BB1070" w:rsidRDefault="00BB1070" w:rsidP="00B45A2C">
            <w:pPr>
              <w:pStyle w:val="TAL"/>
              <w:rPr>
                <w:rFonts w:eastAsia="Malgun Gothic"/>
              </w:rPr>
            </w:pPr>
            <w:r>
              <w:rPr>
                <w:rFonts w:eastAsia="Malgun Gothic"/>
              </w:rPr>
              <w:t>-</w:t>
            </w:r>
          </w:p>
        </w:tc>
      </w:tr>
      <w:tr w:rsidR="00BB1070" w:rsidRPr="00140E21" w14:paraId="265ABC91" w14:textId="77777777" w:rsidTr="00B45A2C">
        <w:tc>
          <w:tcPr>
            <w:tcW w:w="1984" w:type="dxa"/>
            <w:tcBorders>
              <w:top w:val="nil"/>
              <w:bottom w:val="single" w:sz="4" w:space="0" w:color="auto"/>
            </w:tcBorders>
            <w:shd w:val="clear" w:color="auto" w:fill="auto"/>
          </w:tcPr>
          <w:p w14:paraId="0DBEC38C"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6A6087A8" w14:textId="77777777" w:rsidR="00BB1070" w:rsidRDefault="00BB1070" w:rsidP="00B45A2C">
            <w:pPr>
              <w:pStyle w:val="TAL"/>
            </w:pPr>
            <w:proofErr w:type="spellStart"/>
            <w:r>
              <w:t>ProSe</w:t>
            </w:r>
            <w:proofErr w:type="spellEnd"/>
            <w:r>
              <w:t xml:space="preserve"> Subscription data</w:t>
            </w:r>
          </w:p>
        </w:tc>
        <w:tc>
          <w:tcPr>
            <w:tcW w:w="1984" w:type="dxa"/>
            <w:tcBorders>
              <w:bottom w:val="single" w:sz="4" w:space="0" w:color="auto"/>
            </w:tcBorders>
          </w:tcPr>
          <w:p w14:paraId="144121E8" w14:textId="77777777" w:rsidR="00BB1070" w:rsidRPr="00140E21" w:rsidRDefault="00BB1070" w:rsidP="00B45A2C">
            <w:pPr>
              <w:pStyle w:val="TAL"/>
              <w:rPr>
                <w:rFonts w:eastAsia="Malgun Gothic"/>
              </w:rPr>
            </w:pPr>
            <w:r w:rsidRPr="00140E21">
              <w:rPr>
                <w:rFonts w:eastAsia="Malgun Gothic"/>
              </w:rPr>
              <w:t>SUPI</w:t>
            </w:r>
          </w:p>
        </w:tc>
        <w:tc>
          <w:tcPr>
            <w:tcW w:w="1843" w:type="dxa"/>
            <w:tcBorders>
              <w:bottom w:val="single" w:sz="4" w:space="0" w:color="auto"/>
            </w:tcBorders>
          </w:tcPr>
          <w:p w14:paraId="21BE8E03" w14:textId="77777777" w:rsidR="00BB1070" w:rsidRDefault="00BB1070" w:rsidP="00B45A2C">
            <w:pPr>
              <w:pStyle w:val="TAL"/>
              <w:rPr>
                <w:rFonts w:eastAsia="Malgun Gothic"/>
              </w:rPr>
            </w:pPr>
            <w:r>
              <w:rPr>
                <w:rFonts w:eastAsia="Malgun Gothic"/>
              </w:rPr>
              <w:t>-</w:t>
            </w:r>
          </w:p>
        </w:tc>
      </w:tr>
      <w:tr w:rsidR="00BB1070" w:rsidRPr="00140E21" w14:paraId="00DA5B6A" w14:textId="77777777" w:rsidTr="00B45A2C">
        <w:trPr>
          <w:cantSplit/>
        </w:trPr>
        <w:tc>
          <w:tcPr>
            <w:tcW w:w="1984" w:type="dxa"/>
            <w:tcBorders>
              <w:top w:val="single" w:sz="4" w:space="0" w:color="auto"/>
              <w:bottom w:val="nil"/>
            </w:tcBorders>
            <w:shd w:val="clear" w:color="auto" w:fill="auto"/>
          </w:tcPr>
          <w:p w14:paraId="0200D85A" w14:textId="77777777" w:rsidR="00BB1070" w:rsidRPr="00140E21" w:rsidRDefault="00BB1070" w:rsidP="00B45A2C">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7578A7B8" w14:textId="77777777" w:rsidR="00BB1070" w:rsidRPr="00140E21" w:rsidRDefault="00BB1070" w:rsidP="00B45A2C">
            <w:pPr>
              <w:pStyle w:val="TAL"/>
            </w:pPr>
            <w:r w:rsidRPr="00140E21">
              <w:t>Packet Flow Descriptions (PFDs)</w:t>
            </w:r>
          </w:p>
        </w:tc>
        <w:tc>
          <w:tcPr>
            <w:tcW w:w="1984" w:type="dxa"/>
            <w:tcBorders>
              <w:top w:val="single" w:sz="4" w:space="0" w:color="auto"/>
              <w:bottom w:val="single" w:sz="4" w:space="0" w:color="auto"/>
            </w:tcBorders>
          </w:tcPr>
          <w:p w14:paraId="30C73270" w14:textId="77777777" w:rsidR="00BB1070" w:rsidRPr="00140E21" w:rsidRDefault="00BB1070" w:rsidP="00B45A2C">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4E6AF27" w14:textId="77777777" w:rsidR="00BB1070" w:rsidRPr="00140E21" w:rsidRDefault="00BB1070" w:rsidP="00B45A2C">
            <w:pPr>
              <w:pStyle w:val="TAL"/>
              <w:rPr>
                <w:rFonts w:eastAsia="Malgun Gothic"/>
              </w:rPr>
            </w:pPr>
            <w:r w:rsidRPr="00140E21">
              <w:rPr>
                <w:rFonts w:eastAsia="Malgun Gothic"/>
              </w:rPr>
              <w:t>-</w:t>
            </w:r>
          </w:p>
        </w:tc>
      </w:tr>
      <w:tr w:rsidR="00BB1070" w:rsidRPr="00140E21" w14:paraId="52FCBE27" w14:textId="77777777" w:rsidTr="00B45A2C">
        <w:trPr>
          <w:cantSplit/>
        </w:trPr>
        <w:tc>
          <w:tcPr>
            <w:tcW w:w="1984" w:type="dxa"/>
            <w:tcBorders>
              <w:top w:val="nil"/>
              <w:bottom w:val="nil"/>
            </w:tcBorders>
            <w:shd w:val="clear" w:color="auto" w:fill="auto"/>
          </w:tcPr>
          <w:p w14:paraId="53F1A8BB" w14:textId="77777777" w:rsidR="00BB1070" w:rsidRPr="00140E21" w:rsidRDefault="00BB1070" w:rsidP="00B45A2C">
            <w:pPr>
              <w:pStyle w:val="TAL"/>
              <w:rPr>
                <w:rFonts w:eastAsia="宋体"/>
                <w:lang w:eastAsia="zh-CN"/>
              </w:rPr>
            </w:pPr>
          </w:p>
        </w:tc>
        <w:tc>
          <w:tcPr>
            <w:tcW w:w="3119" w:type="dxa"/>
            <w:tcBorders>
              <w:top w:val="single" w:sz="4" w:space="0" w:color="auto"/>
              <w:bottom w:val="nil"/>
            </w:tcBorders>
          </w:tcPr>
          <w:p w14:paraId="78E2E2C0" w14:textId="77777777" w:rsidR="00BB1070" w:rsidRPr="00140E21" w:rsidRDefault="00BB1070" w:rsidP="00B45A2C">
            <w:pPr>
              <w:pStyle w:val="TAL"/>
            </w:pPr>
            <w:r w:rsidRPr="00140E21">
              <w:t>AF traffic influence request information</w:t>
            </w:r>
          </w:p>
        </w:tc>
        <w:tc>
          <w:tcPr>
            <w:tcW w:w="1984" w:type="dxa"/>
            <w:tcBorders>
              <w:top w:val="single" w:sz="4" w:space="0" w:color="auto"/>
              <w:bottom w:val="single" w:sz="4" w:space="0" w:color="auto"/>
            </w:tcBorders>
          </w:tcPr>
          <w:p w14:paraId="3321DCBB" w14:textId="77777777" w:rsidR="00BB1070" w:rsidRPr="00140E21" w:rsidRDefault="00BB1070" w:rsidP="00B45A2C">
            <w:pPr>
              <w:pStyle w:val="TAL"/>
              <w:rPr>
                <w:rFonts w:eastAsia="Malgun Gothic"/>
              </w:rPr>
            </w:pPr>
            <w:r w:rsidRPr="00140E21">
              <w:rPr>
                <w:rFonts w:eastAsia="Malgun Gothic"/>
              </w:rPr>
              <w:t>AF transaction internal ID</w:t>
            </w:r>
          </w:p>
        </w:tc>
        <w:tc>
          <w:tcPr>
            <w:tcW w:w="1843" w:type="dxa"/>
            <w:tcBorders>
              <w:top w:val="nil"/>
              <w:bottom w:val="nil"/>
            </w:tcBorders>
          </w:tcPr>
          <w:p w14:paraId="351DCAE0" w14:textId="77777777" w:rsidR="00BB1070" w:rsidRPr="00140E21" w:rsidRDefault="00BB1070" w:rsidP="00B45A2C">
            <w:pPr>
              <w:pStyle w:val="TAL"/>
              <w:rPr>
                <w:rFonts w:eastAsia="Malgun Gothic"/>
              </w:rPr>
            </w:pPr>
          </w:p>
        </w:tc>
      </w:tr>
      <w:tr w:rsidR="00BB1070" w:rsidRPr="00140E21" w14:paraId="27323660" w14:textId="77777777" w:rsidTr="00B45A2C">
        <w:trPr>
          <w:cantSplit/>
        </w:trPr>
        <w:tc>
          <w:tcPr>
            <w:tcW w:w="1984" w:type="dxa"/>
            <w:tcBorders>
              <w:top w:val="nil"/>
              <w:bottom w:val="nil"/>
            </w:tcBorders>
            <w:shd w:val="clear" w:color="auto" w:fill="auto"/>
          </w:tcPr>
          <w:p w14:paraId="4517C2A6"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tcPr>
          <w:p w14:paraId="3B932409" w14:textId="77777777" w:rsidR="00BB1070" w:rsidRPr="00140E21" w:rsidRDefault="00BB1070" w:rsidP="00B45A2C">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6DA3CEC" w14:textId="77777777" w:rsidR="00BB1070" w:rsidRPr="00140E21" w:rsidRDefault="00BB1070" w:rsidP="00B45A2C">
            <w:pPr>
              <w:pStyle w:val="TAL"/>
              <w:rPr>
                <w:rFonts w:eastAsia="Malgun Gothic"/>
              </w:rPr>
            </w:pPr>
            <w:r w:rsidRPr="00140E21">
              <w:rPr>
                <w:rFonts w:eastAsia="Malgun Gothic"/>
              </w:rPr>
              <w:t>S-NSSAI and DNN</w:t>
            </w:r>
          </w:p>
          <w:p w14:paraId="4D5FE06E" w14:textId="77777777" w:rsidR="00BB1070" w:rsidRPr="00140E21" w:rsidRDefault="00BB1070" w:rsidP="00B45A2C">
            <w:pPr>
              <w:pStyle w:val="TAL"/>
              <w:rPr>
                <w:rFonts w:eastAsia="Malgun Gothic"/>
              </w:rPr>
            </w:pPr>
            <w:r w:rsidRPr="00140E21">
              <w:rPr>
                <w:rFonts w:eastAsia="Malgun Gothic"/>
              </w:rPr>
              <w:t>and/or</w:t>
            </w:r>
          </w:p>
          <w:p w14:paraId="7231CCBA" w14:textId="77777777" w:rsidR="00BB1070" w:rsidRPr="00140E21" w:rsidRDefault="00BB1070" w:rsidP="00B45A2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B87E391" w14:textId="77777777" w:rsidR="00BB1070" w:rsidRPr="00140E21" w:rsidRDefault="00BB1070" w:rsidP="00B45A2C">
            <w:pPr>
              <w:pStyle w:val="TAL"/>
              <w:rPr>
                <w:rFonts w:eastAsia="Malgun Gothic"/>
              </w:rPr>
            </w:pPr>
          </w:p>
        </w:tc>
      </w:tr>
      <w:tr w:rsidR="00BB1070" w:rsidRPr="00140E21" w14:paraId="1F690365" w14:textId="77777777" w:rsidTr="00B45A2C">
        <w:trPr>
          <w:cantSplit/>
        </w:trPr>
        <w:tc>
          <w:tcPr>
            <w:tcW w:w="1984" w:type="dxa"/>
            <w:tcBorders>
              <w:top w:val="nil"/>
              <w:bottom w:val="nil"/>
            </w:tcBorders>
            <w:shd w:val="clear" w:color="auto" w:fill="auto"/>
          </w:tcPr>
          <w:p w14:paraId="4C5CCEBA"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tcPr>
          <w:p w14:paraId="1F7384D9" w14:textId="77777777" w:rsidR="00BB1070" w:rsidRDefault="00BB1070" w:rsidP="00B45A2C">
            <w:pPr>
              <w:pStyle w:val="TAL"/>
              <w:rPr>
                <w:rFonts w:eastAsia="Malgun Gothic"/>
              </w:rPr>
            </w:pPr>
            <w:r w:rsidRPr="00140E21">
              <w:rPr>
                <w:rFonts w:eastAsia="Malgun Gothic"/>
              </w:rPr>
              <w:t>Background Data Transfer</w:t>
            </w:r>
          </w:p>
          <w:p w14:paraId="2DBC330E" w14:textId="77777777" w:rsidR="00BB1070" w:rsidRPr="00140E21" w:rsidRDefault="00BB1070" w:rsidP="00B45A2C">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7FF58BC" w14:textId="77777777" w:rsidR="00BB1070" w:rsidRPr="00140E21" w:rsidRDefault="00BB1070" w:rsidP="00B45A2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9FBE411" w14:textId="77777777" w:rsidR="00BB1070" w:rsidRPr="00140E21" w:rsidRDefault="00BB1070" w:rsidP="00B45A2C">
            <w:pPr>
              <w:pStyle w:val="TAL"/>
              <w:rPr>
                <w:rFonts w:eastAsia="Malgun Gothic"/>
              </w:rPr>
            </w:pPr>
          </w:p>
        </w:tc>
      </w:tr>
      <w:tr w:rsidR="00BB1070" w:rsidRPr="00140E21" w14:paraId="4CD5BECB" w14:textId="77777777" w:rsidTr="00B45A2C">
        <w:trPr>
          <w:cantSplit/>
        </w:trPr>
        <w:tc>
          <w:tcPr>
            <w:tcW w:w="1984" w:type="dxa"/>
            <w:tcBorders>
              <w:top w:val="nil"/>
              <w:bottom w:val="nil"/>
            </w:tcBorders>
            <w:shd w:val="clear" w:color="auto" w:fill="auto"/>
          </w:tcPr>
          <w:p w14:paraId="1AB3FB68"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tcPr>
          <w:p w14:paraId="05C083BA" w14:textId="77777777" w:rsidR="00BB1070" w:rsidRPr="00140E21" w:rsidRDefault="00BB1070" w:rsidP="00B45A2C">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58A19DD" w14:textId="77777777" w:rsidR="00BB1070" w:rsidRDefault="00BB1070" w:rsidP="00B45A2C">
            <w:pPr>
              <w:pStyle w:val="TAL"/>
              <w:rPr>
                <w:rFonts w:eastAsia="Malgun Gothic"/>
              </w:rPr>
            </w:pPr>
            <w:r>
              <w:rPr>
                <w:rFonts w:eastAsia="Malgun Gothic"/>
              </w:rPr>
              <w:t>S-NSSAI and DNN</w:t>
            </w:r>
          </w:p>
          <w:p w14:paraId="5E0EFBF7" w14:textId="77777777" w:rsidR="00BB1070" w:rsidRDefault="00BB1070" w:rsidP="00B45A2C">
            <w:pPr>
              <w:pStyle w:val="TAL"/>
              <w:rPr>
                <w:rFonts w:eastAsia="Malgun Gothic"/>
              </w:rPr>
            </w:pPr>
            <w:r>
              <w:rPr>
                <w:rFonts w:eastAsia="Malgun Gothic"/>
              </w:rPr>
              <w:t>or</w:t>
            </w:r>
          </w:p>
          <w:p w14:paraId="7FE513E9" w14:textId="77777777" w:rsidR="00BB1070" w:rsidRPr="00140E21" w:rsidRDefault="00BB1070" w:rsidP="00B45A2C">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239C20A" w14:textId="77777777" w:rsidR="00BB1070" w:rsidRPr="00140E21" w:rsidRDefault="00BB1070" w:rsidP="00B45A2C">
            <w:pPr>
              <w:pStyle w:val="TAL"/>
              <w:rPr>
                <w:rFonts w:eastAsia="Malgun Gothic"/>
              </w:rPr>
            </w:pPr>
          </w:p>
        </w:tc>
      </w:tr>
      <w:tr w:rsidR="00BB1070" w:rsidRPr="00140E21" w14:paraId="6D9B75D8" w14:textId="77777777" w:rsidTr="00B45A2C">
        <w:trPr>
          <w:cantSplit/>
        </w:trPr>
        <w:tc>
          <w:tcPr>
            <w:tcW w:w="1984" w:type="dxa"/>
            <w:tcBorders>
              <w:top w:val="nil"/>
              <w:bottom w:val="nil"/>
            </w:tcBorders>
            <w:shd w:val="clear" w:color="auto" w:fill="auto"/>
          </w:tcPr>
          <w:p w14:paraId="3F053E53"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tcPr>
          <w:p w14:paraId="4734C20E" w14:textId="77777777" w:rsidR="00BB1070" w:rsidRPr="00140E21" w:rsidRDefault="00BB1070" w:rsidP="00B45A2C">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4E056D00" w14:textId="77777777" w:rsidR="00BB1070" w:rsidRPr="00140E21" w:rsidRDefault="00BB1070" w:rsidP="00B45A2C">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413371A4" w14:textId="77777777" w:rsidR="00BB1070" w:rsidRPr="00140E21" w:rsidRDefault="00BB1070" w:rsidP="00B45A2C">
            <w:pPr>
              <w:pStyle w:val="TAL"/>
              <w:rPr>
                <w:rFonts w:eastAsia="Malgun Gothic"/>
              </w:rPr>
            </w:pPr>
            <w:r>
              <w:rPr>
                <w:rFonts w:eastAsia="Malgun Gothic"/>
              </w:rPr>
              <w:t>S-NSSAI and DNN and one of any UE indication, Internal Group Identifier</w:t>
            </w:r>
          </w:p>
        </w:tc>
      </w:tr>
      <w:tr w:rsidR="00BB1070" w:rsidRPr="00140E21" w14:paraId="28EF050D" w14:textId="77777777" w:rsidTr="00B45A2C">
        <w:trPr>
          <w:cantSplit/>
        </w:trPr>
        <w:tc>
          <w:tcPr>
            <w:tcW w:w="1984" w:type="dxa"/>
            <w:tcBorders>
              <w:top w:val="nil"/>
              <w:bottom w:val="nil"/>
            </w:tcBorders>
            <w:shd w:val="clear" w:color="auto" w:fill="auto"/>
          </w:tcPr>
          <w:p w14:paraId="0004D470"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tcPr>
          <w:p w14:paraId="54566EA1" w14:textId="77777777" w:rsidR="00BB1070" w:rsidRDefault="00BB1070" w:rsidP="00B45A2C">
            <w:pPr>
              <w:pStyle w:val="TAL"/>
              <w:rPr>
                <w:rFonts w:eastAsia="Malgun Gothic"/>
              </w:rPr>
            </w:pPr>
            <w:ins w:id="125" w:author="LTHBM0" w:date="2021-08-10T19:30:00Z">
              <w:r>
                <w:t>EAS Deployment Information</w:t>
              </w:r>
            </w:ins>
          </w:p>
        </w:tc>
        <w:tc>
          <w:tcPr>
            <w:tcW w:w="1984" w:type="dxa"/>
            <w:tcBorders>
              <w:top w:val="single" w:sz="4" w:space="0" w:color="auto"/>
              <w:bottom w:val="single" w:sz="4" w:space="0" w:color="auto"/>
            </w:tcBorders>
          </w:tcPr>
          <w:p w14:paraId="12DEFB32" w14:textId="77777777" w:rsidR="00BB1070" w:rsidRDefault="00BB1070" w:rsidP="00B45A2C">
            <w:pPr>
              <w:pStyle w:val="TAL"/>
              <w:rPr>
                <w:rFonts w:eastAsia="Malgun Gothic"/>
              </w:rPr>
            </w:pPr>
            <w:ins w:id="126" w:author="LTHBM0" w:date="2021-08-10T19:30:00Z">
              <w:r>
                <w:rPr>
                  <w:rFonts w:eastAsia="Malgun Gothic"/>
                </w:rPr>
                <w:t>See 23.548</w:t>
              </w:r>
            </w:ins>
            <w:ins w:id="127" w:author="LTHBM0" w:date="2021-08-10T19:34:00Z">
              <w:r>
                <w:rPr>
                  <w:rFonts w:eastAsia="Malgun Gothic"/>
                </w:rPr>
                <w:t xml:space="preserve"> [74]</w:t>
              </w:r>
            </w:ins>
            <w:ins w:id="128" w:author="LTHBM0" w:date="2021-08-10T19:30:00Z">
              <w:r>
                <w:rPr>
                  <w:rFonts w:eastAsia="Malgun Gothic"/>
                </w:rPr>
                <w:t xml:space="preserve"> </w:t>
              </w:r>
            </w:ins>
            <w:ins w:id="129" w:author="LTHBM0" w:date="2021-08-10T19:32:00Z">
              <w:r>
                <w:rPr>
                  <w:rFonts w:eastAsia="Malgun Gothic"/>
                </w:rPr>
                <w:t>c</w:t>
              </w:r>
            </w:ins>
            <w:ins w:id="130" w:author="LTHBM0" w:date="2021-08-10T19:31:00Z">
              <w:r>
                <w:rPr>
                  <w:rFonts w:eastAsia="Malgun Gothic"/>
                </w:rPr>
                <w:t>lause 7</w:t>
              </w:r>
            </w:ins>
            <w:ins w:id="131" w:author="LTHBM0" w:date="2021-08-10T19:33:00Z">
              <w:r>
                <w:rPr>
                  <w:rFonts w:eastAsia="Malgun Gothic"/>
                </w:rPr>
                <w:t>, NOTE X</w:t>
              </w:r>
            </w:ins>
          </w:p>
        </w:tc>
        <w:tc>
          <w:tcPr>
            <w:tcW w:w="1843" w:type="dxa"/>
            <w:tcBorders>
              <w:top w:val="nil"/>
              <w:bottom w:val="single" w:sz="4" w:space="0" w:color="auto"/>
            </w:tcBorders>
          </w:tcPr>
          <w:p w14:paraId="0F57734D" w14:textId="77777777" w:rsidR="00BB1070" w:rsidRDefault="00BB1070" w:rsidP="00B45A2C">
            <w:pPr>
              <w:pStyle w:val="TAL"/>
              <w:rPr>
                <w:rFonts w:eastAsia="Malgun Gothic"/>
              </w:rPr>
            </w:pPr>
          </w:p>
        </w:tc>
      </w:tr>
      <w:tr w:rsidR="00BB1070" w:rsidRPr="00140E21" w14:paraId="348CE87C" w14:textId="77777777" w:rsidTr="00B45A2C">
        <w:trPr>
          <w:cantSplit/>
        </w:trPr>
        <w:tc>
          <w:tcPr>
            <w:tcW w:w="1984" w:type="dxa"/>
            <w:tcBorders>
              <w:top w:val="nil"/>
              <w:bottom w:val="nil"/>
            </w:tcBorders>
            <w:shd w:val="clear" w:color="auto" w:fill="auto"/>
          </w:tcPr>
          <w:p w14:paraId="74A18069" w14:textId="77777777" w:rsidR="00BB1070" w:rsidRPr="00140E21" w:rsidRDefault="00BB1070" w:rsidP="00B45A2C">
            <w:pPr>
              <w:pStyle w:val="TAL"/>
              <w:rPr>
                <w:rFonts w:eastAsia="宋体"/>
                <w:lang w:eastAsia="zh-CN"/>
              </w:rPr>
            </w:pPr>
          </w:p>
        </w:tc>
        <w:tc>
          <w:tcPr>
            <w:tcW w:w="3119" w:type="dxa"/>
            <w:tcBorders>
              <w:top w:val="single" w:sz="4" w:space="0" w:color="auto"/>
              <w:bottom w:val="nil"/>
            </w:tcBorders>
            <w:shd w:val="clear" w:color="auto" w:fill="auto"/>
          </w:tcPr>
          <w:p w14:paraId="72C8414A" w14:textId="77777777" w:rsidR="00BB1070" w:rsidRPr="00140E21" w:rsidRDefault="00BB1070" w:rsidP="00B45A2C">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077DAB8C" w14:textId="77777777" w:rsidR="00BB1070" w:rsidRPr="00140E21" w:rsidRDefault="00BB1070" w:rsidP="00B45A2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2AD07B" w14:textId="77777777" w:rsidR="00BB1070" w:rsidRPr="00140E21" w:rsidRDefault="00BB1070" w:rsidP="00B45A2C">
            <w:pPr>
              <w:pStyle w:val="TAL"/>
              <w:rPr>
                <w:rFonts w:eastAsia="Malgun Gothic"/>
              </w:rPr>
            </w:pPr>
          </w:p>
        </w:tc>
      </w:tr>
      <w:tr w:rsidR="00BB1070" w:rsidRPr="00140E21" w14:paraId="50A67B39" w14:textId="77777777" w:rsidTr="00B45A2C">
        <w:trPr>
          <w:cantSplit/>
        </w:trPr>
        <w:tc>
          <w:tcPr>
            <w:tcW w:w="1984" w:type="dxa"/>
            <w:tcBorders>
              <w:top w:val="nil"/>
              <w:bottom w:val="nil"/>
            </w:tcBorders>
            <w:shd w:val="clear" w:color="auto" w:fill="auto"/>
          </w:tcPr>
          <w:p w14:paraId="1CBFA2CF"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shd w:val="clear" w:color="auto" w:fill="auto"/>
          </w:tcPr>
          <w:p w14:paraId="7ED596CB" w14:textId="77777777" w:rsidR="00BB1070" w:rsidRPr="00140E21" w:rsidRDefault="00BB1070" w:rsidP="00B45A2C">
            <w:pPr>
              <w:pStyle w:val="TAL"/>
              <w:rPr>
                <w:rFonts w:eastAsia="Malgun Gothic"/>
              </w:rPr>
            </w:pPr>
          </w:p>
        </w:tc>
        <w:tc>
          <w:tcPr>
            <w:tcW w:w="1984" w:type="dxa"/>
            <w:tcBorders>
              <w:top w:val="single" w:sz="4" w:space="0" w:color="auto"/>
              <w:bottom w:val="single" w:sz="4" w:space="0" w:color="auto"/>
            </w:tcBorders>
          </w:tcPr>
          <w:p w14:paraId="6306E168" w14:textId="77777777" w:rsidR="00BB1070" w:rsidRDefault="00BB1070" w:rsidP="00B45A2C">
            <w:pPr>
              <w:pStyle w:val="TAL"/>
              <w:rPr>
                <w:rFonts w:eastAsia="Malgun Gothic"/>
              </w:rPr>
            </w:pPr>
            <w:r>
              <w:rPr>
                <w:rFonts w:eastAsia="Malgun Gothic"/>
              </w:rPr>
              <w:t>S-NSSAI and DNN</w:t>
            </w:r>
          </w:p>
          <w:p w14:paraId="1A022FC5" w14:textId="77777777" w:rsidR="00BB1070" w:rsidRDefault="00BB1070" w:rsidP="00B45A2C">
            <w:pPr>
              <w:pStyle w:val="TAL"/>
              <w:rPr>
                <w:rFonts w:eastAsia="Malgun Gothic"/>
              </w:rPr>
            </w:pPr>
            <w:r>
              <w:rPr>
                <w:rFonts w:eastAsia="Malgun Gothic"/>
              </w:rPr>
              <w:t>and/or</w:t>
            </w:r>
          </w:p>
          <w:p w14:paraId="60EF5C00" w14:textId="77777777" w:rsidR="00BB1070" w:rsidRPr="00140E21" w:rsidRDefault="00BB1070" w:rsidP="00B45A2C">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9A9581F" w14:textId="77777777" w:rsidR="00BB1070" w:rsidRPr="00140E21" w:rsidRDefault="00BB1070" w:rsidP="00B45A2C">
            <w:pPr>
              <w:pStyle w:val="TAL"/>
              <w:rPr>
                <w:rFonts w:eastAsia="Malgun Gothic"/>
              </w:rPr>
            </w:pPr>
          </w:p>
        </w:tc>
      </w:tr>
      <w:tr w:rsidR="00BB1070" w:rsidRPr="00140E21" w14:paraId="6538FAA8" w14:textId="77777777" w:rsidTr="00B45A2C">
        <w:trPr>
          <w:cantSplit/>
        </w:trPr>
        <w:tc>
          <w:tcPr>
            <w:tcW w:w="1984" w:type="dxa"/>
            <w:tcBorders>
              <w:top w:val="nil"/>
              <w:bottom w:val="single" w:sz="4" w:space="0" w:color="auto"/>
            </w:tcBorders>
            <w:shd w:val="clear" w:color="auto" w:fill="auto"/>
          </w:tcPr>
          <w:p w14:paraId="1DD20B02"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shd w:val="clear" w:color="auto" w:fill="auto"/>
          </w:tcPr>
          <w:p w14:paraId="1DFD0247" w14:textId="77777777" w:rsidR="00BB1070" w:rsidRDefault="00BB1070" w:rsidP="00B45A2C">
            <w:pPr>
              <w:pStyle w:val="TAL"/>
              <w:rPr>
                <w:rFonts w:eastAsia="Malgun Gothic"/>
              </w:rPr>
            </w:pPr>
            <w:r>
              <w:rPr>
                <w:rFonts w:eastAsia="Malgun Gothic"/>
              </w:rPr>
              <w:t>Time-Sync data</w:t>
            </w:r>
          </w:p>
          <w:p w14:paraId="0E4D1A43" w14:textId="77777777" w:rsidR="00BB1070" w:rsidRPr="00140E21" w:rsidRDefault="00BB1070" w:rsidP="00B45A2C">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3EF54638" w14:textId="77777777" w:rsidR="00BB1070" w:rsidRDefault="00BB1070" w:rsidP="00B45A2C">
            <w:pPr>
              <w:pStyle w:val="TAL"/>
              <w:rPr>
                <w:rFonts w:eastAsia="Malgun Gothic"/>
              </w:rPr>
            </w:pPr>
            <w:r>
              <w:rPr>
                <w:rFonts w:eastAsia="Malgun Gothic"/>
              </w:rPr>
              <w:t>DNN and S-NSSAI</w:t>
            </w:r>
          </w:p>
          <w:p w14:paraId="6293AFED" w14:textId="77777777" w:rsidR="00BB1070" w:rsidRDefault="00BB1070" w:rsidP="00B45A2C">
            <w:pPr>
              <w:pStyle w:val="TAL"/>
              <w:rPr>
                <w:rFonts w:eastAsia="Malgun Gothic"/>
              </w:rPr>
            </w:pPr>
            <w:r>
              <w:rPr>
                <w:rFonts w:eastAsia="Malgun Gothic"/>
              </w:rPr>
              <w:t>Internal Group ID</w:t>
            </w:r>
          </w:p>
          <w:p w14:paraId="56D11247" w14:textId="77777777" w:rsidR="00BB1070" w:rsidRPr="00140E21" w:rsidRDefault="00BB1070" w:rsidP="00B45A2C">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2DB71F50" w14:textId="77777777" w:rsidR="00BB1070" w:rsidRPr="00140E21" w:rsidRDefault="00BB1070" w:rsidP="00B45A2C">
            <w:pPr>
              <w:pStyle w:val="TAL"/>
              <w:rPr>
                <w:rFonts w:eastAsia="Malgun Gothic"/>
              </w:rPr>
            </w:pPr>
          </w:p>
        </w:tc>
      </w:tr>
      <w:tr w:rsidR="00BB1070" w:rsidRPr="00140E21" w14:paraId="7FA83F64" w14:textId="77777777" w:rsidTr="00B45A2C">
        <w:tc>
          <w:tcPr>
            <w:tcW w:w="1984" w:type="dxa"/>
            <w:tcBorders>
              <w:bottom w:val="nil"/>
            </w:tcBorders>
            <w:shd w:val="clear" w:color="auto" w:fill="auto"/>
          </w:tcPr>
          <w:p w14:paraId="55F4DA85" w14:textId="77777777" w:rsidR="00BB1070" w:rsidRPr="00140E21" w:rsidRDefault="00BB1070" w:rsidP="00B45A2C">
            <w:pPr>
              <w:pStyle w:val="TAL"/>
              <w:rPr>
                <w:rFonts w:eastAsia="宋体"/>
                <w:lang w:eastAsia="zh-CN"/>
              </w:rPr>
            </w:pPr>
            <w:r w:rsidRPr="00140E21">
              <w:rPr>
                <w:rFonts w:eastAsia="宋体"/>
                <w:lang w:eastAsia="zh-CN"/>
              </w:rPr>
              <w:t>Policy Data</w:t>
            </w:r>
          </w:p>
        </w:tc>
        <w:tc>
          <w:tcPr>
            <w:tcW w:w="3119" w:type="dxa"/>
          </w:tcPr>
          <w:p w14:paraId="2D6FF1D7" w14:textId="77777777" w:rsidR="00BB1070" w:rsidRPr="00140E21" w:rsidRDefault="00BB1070" w:rsidP="00B45A2C">
            <w:pPr>
              <w:pStyle w:val="TAL"/>
              <w:rPr>
                <w:rFonts w:eastAsia="宋体"/>
                <w:lang w:eastAsia="zh-CN"/>
              </w:rPr>
            </w:pPr>
            <w:r w:rsidRPr="00140E21">
              <w:rPr>
                <w:rFonts w:eastAsia="宋体"/>
                <w:lang w:eastAsia="zh-CN"/>
              </w:rPr>
              <w:t>UE context policy control data</w:t>
            </w:r>
          </w:p>
          <w:p w14:paraId="3A9D908F" w14:textId="77777777" w:rsidR="00BB1070" w:rsidRPr="00140E21" w:rsidRDefault="00BB1070" w:rsidP="00B45A2C">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49BF946B" w14:textId="77777777" w:rsidR="00BB1070" w:rsidRPr="00140E21" w:rsidRDefault="00BB1070" w:rsidP="00B45A2C">
            <w:pPr>
              <w:pStyle w:val="TAL"/>
              <w:rPr>
                <w:rFonts w:eastAsia="宋体"/>
                <w:lang w:eastAsia="zh-CN"/>
              </w:rPr>
            </w:pPr>
            <w:r w:rsidRPr="00140E21">
              <w:rPr>
                <w:rFonts w:eastAsia="宋体"/>
                <w:lang w:eastAsia="zh-CN"/>
              </w:rPr>
              <w:t>SUPI</w:t>
            </w:r>
          </w:p>
        </w:tc>
        <w:tc>
          <w:tcPr>
            <w:tcW w:w="1843" w:type="dxa"/>
          </w:tcPr>
          <w:p w14:paraId="55AD97E0" w14:textId="77777777" w:rsidR="00BB1070" w:rsidRPr="00140E21" w:rsidRDefault="00BB1070" w:rsidP="00B45A2C">
            <w:pPr>
              <w:pStyle w:val="TAL"/>
              <w:rPr>
                <w:rFonts w:eastAsia="宋体"/>
                <w:lang w:eastAsia="zh-CN"/>
              </w:rPr>
            </w:pPr>
          </w:p>
        </w:tc>
      </w:tr>
      <w:tr w:rsidR="00BB1070" w:rsidRPr="00140E21" w14:paraId="05504B89" w14:textId="77777777" w:rsidTr="00B45A2C">
        <w:tc>
          <w:tcPr>
            <w:tcW w:w="1984" w:type="dxa"/>
            <w:tcBorders>
              <w:top w:val="nil"/>
              <w:bottom w:val="nil"/>
            </w:tcBorders>
            <w:shd w:val="clear" w:color="auto" w:fill="auto"/>
          </w:tcPr>
          <w:p w14:paraId="7494E96B" w14:textId="77777777" w:rsidR="00BB1070" w:rsidRPr="00140E21" w:rsidRDefault="00BB1070" w:rsidP="00B45A2C">
            <w:pPr>
              <w:pStyle w:val="TAL"/>
              <w:rPr>
                <w:rFonts w:eastAsia="宋体"/>
                <w:lang w:eastAsia="zh-CN"/>
              </w:rPr>
            </w:pPr>
          </w:p>
        </w:tc>
        <w:tc>
          <w:tcPr>
            <w:tcW w:w="3119" w:type="dxa"/>
            <w:tcBorders>
              <w:bottom w:val="nil"/>
            </w:tcBorders>
            <w:vAlign w:val="center"/>
          </w:tcPr>
          <w:p w14:paraId="0FCBA516" w14:textId="77777777" w:rsidR="00BB1070" w:rsidRPr="00140E21" w:rsidRDefault="00BB1070" w:rsidP="00B45A2C">
            <w:pPr>
              <w:pStyle w:val="TAL"/>
            </w:pPr>
            <w:r w:rsidRPr="00140E21">
              <w:t>PDU Session policy control data</w:t>
            </w:r>
          </w:p>
        </w:tc>
        <w:tc>
          <w:tcPr>
            <w:tcW w:w="1984" w:type="dxa"/>
            <w:tcBorders>
              <w:bottom w:val="nil"/>
            </w:tcBorders>
          </w:tcPr>
          <w:p w14:paraId="1288F02C" w14:textId="77777777" w:rsidR="00BB1070" w:rsidRPr="00140E21" w:rsidRDefault="00BB1070" w:rsidP="00B45A2C">
            <w:pPr>
              <w:pStyle w:val="TAL"/>
              <w:rPr>
                <w:rFonts w:eastAsia="Malgun Gothic"/>
              </w:rPr>
            </w:pPr>
            <w:r w:rsidRPr="00140E21">
              <w:rPr>
                <w:rFonts w:eastAsia="宋体"/>
                <w:lang w:eastAsia="zh-CN"/>
              </w:rPr>
              <w:t>SUPI</w:t>
            </w:r>
          </w:p>
        </w:tc>
        <w:tc>
          <w:tcPr>
            <w:tcW w:w="1843" w:type="dxa"/>
          </w:tcPr>
          <w:p w14:paraId="2A727DC9" w14:textId="77777777" w:rsidR="00BB1070" w:rsidRPr="00140E21" w:rsidRDefault="00BB1070" w:rsidP="00B45A2C">
            <w:pPr>
              <w:pStyle w:val="TAL"/>
              <w:rPr>
                <w:rFonts w:eastAsia="Malgun Gothic"/>
              </w:rPr>
            </w:pPr>
            <w:r w:rsidRPr="00140E21">
              <w:rPr>
                <w:rFonts w:eastAsia="Malgun Gothic"/>
              </w:rPr>
              <w:t>S-NSSAI</w:t>
            </w:r>
          </w:p>
        </w:tc>
      </w:tr>
      <w:tr w:rsidR="00BB1070" w:rsidRPr="00140E21" w14:paraId="5768A572" w14:textId="77777777" w:rsidTr="00B45A2C">
        <w:tc>
          <w:tcPr>
            <w:tcW w:w="1984" w:type="dxa"/>
            <w:tcBorders>
              <w:top w:val="nil"/>
              <w:bottom w:val="nil"/>
            </w:tcBorders>
            <w:shd w:val="clear" w:color="auto" w:fill="auto"/>
          </w:tcPr>
          <w:p w14:paraId="746E6D21" w14:textId="77777777" w:rsidR="00BB1070" w:rsidRPr="00140E21" w:rsidRDefault="00BB1070" w:rsidP="00B45A2C">
            <w:pPr>
              <w:pStyle w:val="TAL"/>
              <w:rPr>
                <w:rFonts w:eastAsia="宋体"/>
                <w:lang w:eastAsia="zh-CN"/>
              </w:rPr>
            </w:pPr>
          </w:p>
        </w:tc>
        <w:tc>
          <w:tcPr>
            <w:tcW w:w="3119" w:type="dxa"/>
            <w:tcBorders>
              <w:top w:val="nil"/>
            </w:tcBorders>
            <w:vAlign w:val="center"/>
          </w:tcPr>
          <w:p w14:paraId="4B5D8B31" w14:textId="77777777" w:rsidR="00BB1070" w:rsidRPr="00140E21" w:rsidRDefault="00BB1070" w:rsidP="00B45A2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EB1A88C" w14:textId="77777777" w:rsidR="00BB1070" w:rsidRPr="00140E21" w:rsidRDefault="00BB1070" w:rsidP="00B45A2C">
            <w:pPr>
              <w:pStyle w:val="TAL"/>
              <w:rPr>
                <w:rFonts w:eastAsia="Malgun Gothic"/>
              </w:rPr>
            </w:pPr>
          </w:p>
        </w:tc>
        <w:tc>
          <w:tcPr>
            <w:tcW w:w="1843" w:type="dxa"/>
            <w:tcBorders>
              <w:bottom w:val="single" w:sz="4" w:space="0" w:color="auto"/>
            </w:tcBorders>
          </w:tcPr>
          <w:p w14:paraId="609BE337" w14:textId="77777777" w:rsidR="00BB1070" w:rsidRPr="00140E21" w:rsidRDefault="00BB1070" w:rsidP="00B45A2C">
            <w:pPr>
              <w:pStyle w:val="TAL"/>
              <w:rPr>
                <w:rFonts w:eastAsia="Malgun Gothic"/>
              </w:rPr>
            </w:pPr>
            <w:r w:rsidRPr="00140E21">
              <w:rPr>
                <w:rFonts w:eastAsia="Malgun Gothic"/>
              </w:rPr>
              <w:t>DNN</w:t>
            </w:r>
          </w:p>
        </w:tc>
      </w:tr>
      <w:tr w:rsidR="00BB1070" w:rsidRPr="00140E21" w14:paraId="66A84966" w14:textId="77777777" w:rsidTr="00B45A2C">
        <w:tc>
          <w:tcPr>
            <w:tcW w:w="1984" w:type="dxa"/>
            <w:tcBorders>
              <w:top w:val="nil"/>
              <w:bottom w:val="nil"/>
            </w:tcBorders>
            <w:shd w:val="clear" w:color="auto" w:fill="auto"/>
          </w:tcPr>
          <w:p w14:paraId="649FF8E7" w14:textId="77777777" w:rsidR="00BB1070" w:rsidRPr="00140E21" w:rsidRDefault="00BB1070" w:rsidP="00B45A2C">
            <w:pPr>
              <w:pStyle w:val="TAL"/>
              <w:rPr>
                <w:rFonts w:eastAsia="宋体"/>
                <w:lang w:eastAsia="zh-CN"/>
              </w:rPr>
            </w:pPr>
          </w:p>
        </w:tc>
        <w:tc>
          <w:tcPr>
            <w:tcW w:w="3119" w:type="dxa"/>
            <w:tcBorders>
              <w:bottom w:val="nil"/>
            </w:tcBorders>
          </w:tcPr>
          <w:p w14:paraId="681CA4BC" w14:textId="77777777" w:rsidR="00BB1070" w:rsidRPr="00140E21" w:rsidRDefault="00BB1070" w:rsidP="00B45A2C">
            <w:pPr>
              <w:pStyle w:val="TAL"/>
            </w:pPr>
            <w:r w:rsidRPr="00140E21">
              <w:t>Policy Set Entry data</w:t>
            </w:r>
          </w:p>
          <w:p w14:paraId="2DE8B2F0" w14:textId="77777777" w:rsidR="00BB1070" w:rsidRPr="00140E21" w:rsidRDefault="00BB1070" w:rsidP="00B45A2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3257794" w14:textId="77777777" w:rsidR="00BB1070" w:rsidRPr="00140E21" w:rsidRDefault="00BB1070" w:rsidP="00B45A2C">
            <w:pPr>
              <w:pStyle w:val="TAL"/>
              <w:rPr>
                <w:rFonts w:eastAsia="Malgun Gothic"/>
              </w:rPr>
            </w:pPr>
            <w:r w:rsidRPr="00140E21">
              <w:rPr>
                <w:rFonts w:eastAsia="宋体"/>
                <w:lang w:eastAsia="zh-CN"/>
              </w:rPr>
              <w:t>SUPI (for the UDR in HPLMN)</w:t>
            </w:r>
          </w:p>
        </w:tc>
        <w:tc>
          <w:tcPr>
            <w:tcW w:w="1843" w:type="dxa"/>
            <w:tcBorders>
              <w:bottom w:val="nil"/>
            </w:tcBorders>
          </w:tcPr>
          <w:p w14:paraId="5F69532A" w14:textId="77777777" w:rsidR="00BB1070" w:rsidRPr="00140E21" w:rsidRDefault="00BB1070" w:rsidP="00B45A2C">
            <w:pPr>
              <w:pStyle w:val="TAL"/>
              <w:rPr>
                <w:rFonts w:eastAsia="Malgun Gothic"/>
              </w:rPr>
            </w:pPr>
          </w:p>
        </w:tc>
      </w:tr>
      <w:tr w:rsidR="00BB1070" w:rsidRPr="00140E21" w14:paraId="62A95B84" w14:textId="77777777" w:rsidTr="00B45A2C">
        <w:tc>
          <w:tcPr>
            <w:tcW w:w="1984" w:type="dxa"/>
            <w:tcBorders>
              <w:top w:val="nil"/>
              <w:bottom w:val="nil"/>
            </w:tcBorders>
            <w:shd w:val="clear" w:color="auto" w:fill="auto"/>
          </w:tcPr>
          <w:p w14:paraId="6114B168" w14:textId="77777777" w:rsidR="00BB1070" w:rsidRPr="00140E21" w:rsidRDefault="00BB1070" w:rsidP="00B45A2C">
            <w:pPr>
              <w:pStyle w:val="TAL"/>
              <w:rPr>
                <w:rFonts w:eastAsia="宋体"/>
                <w:lang w:eastAsia="zh-CN"/>
              </w:rPr>
            </w:pPr>
          </w:p>
        </w:tc>
        <w:tc>
          <w:tcPr>
            <w:tcW w:w="3119" w:type="dxa"/>
            <w:tcBorders>
              <w:top w:val="nil"/>
              <w:bottom w:val="nil"/>
            </w:tcBorders>
            <w:vAlign w:val="center"/>
          </w:tcPr>
          <w:p w14:paraId="71E6DD70" w14:textId="77777777" w:rsidR="00BB1070" w:rsidRPr="00140E21" w:rsidRDefault="00BB1070" w:rsidP="00B45A2C">
            <w:pPr>
              <w:pStyle w:val="TAL"/>
            </w:pPr>
          </w:p>
        </w:tc>
        <w:tc>
          <w:tcPr>
            <w:tcW w:w="1984" w:type="dxa"/>
            <w:tcBorders>
              <w:top w:val="single" w:sz="4" w:space="0" w:color="auto"/>
            </w:tcBorders>
          </w:tcPr>
          <w:p w14:paraId="40C9F8CA" w14:textId="77777777" w:rsidR="00BB1070" w:rsidRPr="00140E21" w:rsidRDefault="00BB1070" w:rsidP="00B45A2C">
            <w:pPr>
              <w:pStyle w:val="TAL"/>
              <w:rPr>
                <w:rFonts w:eastAsia="Malgun Gothic"/>
              </w:rPr>
            </w:pPr>
            <w:r w:rsidRPr="00140E21">
              <w:rPr>
                <w:rFonts w:eastAsia="Malgun Gothic"/>
              </w:rPr>
              <w:t>PLMN ID (for the UDR in VPLMN)</w:t>
            </w:r>
          </w:p>
        </w:tc>
        <w:tc>
          <w:tcPr>
            <w:tcW w:w="1843" w:type="dxa"/>
            <w:tcBorders>
              <w:top w:val="nil"/>
            </w:tcBorders>
          </w:tcPr>
          <w:p w14:paraId="1F5A34D4" w14:textId="77777777" w:rsidR="00BB1070" w:rsidRPr="00140E21" w:rsidRDefault="00BB1070" w:rsidP="00B45A2C">
            <w:pPr>
              <w:pStyle w:val="TAL"/>
              <w:rPr>
                <w:rFonts w:eastAsia="Malgun Gothic"/>
              </w:rPr>
            </w:pPr>
          </w:p>
        </w:tc>
      </w:tr>
      <w:tr w:rsidR="00BB1070" w:rsidRPr="00140E21" w14:paraId="4285B7DF" w14:textId="77777777" w:rsidTr="00B45A2C">
        <w:tc>
          <w:tcPr>
            <w:tcW w:w="1984" w:type="dxa"/>
            <w:tcBorders>
              <w:top w:val="nil"/>
              <w:bottom w:val="nil"/>
            </w:tcBorders>
            <w:shd w:val="clear" w:color="auto" w:fill="auto"/>
          </w:tcPr>
          <w:p w14:paraId="1628C121" w14:textId="77777777" w:rsidR="00BB1070" w:rsidRPr="00140E21" w:rsidRDefault="00BB1070" w:rsidP="00B45A2C">
            <w:pPr>
              <w:pStyle w:val="TAL"/>
              <w:rPr>
                <w:rFonts w:eastAsia="宋体"/>
                <w:lang w:eastAsia="zh-CN"/>
              </w:rPr>
            </w:pPr>
          </w:p>
        </w:tc>
        <w:tc>
          <w:tcPr>
            <w:tcW w:w="3119" w:type="dxa"/>
            <w:tcBorders>
              <w:bottom w:val="nil"/>
            </w:tcBorders>
            <w:vAlign w:val="center"/>
          </w:tcPr>
          <w:p w14:paraId="3485D13A" w14:textId="77777777" w:rsidR="00BB1070" w:rsidRPr="00140E21" w:rsidRDefault="00BB1070" w:rsidP="00B45A2C">
            <w:pPr>
              <w:pStyle w:val="TAL"/>
            </w:pPr>
            <w:r w:rsidRPr="00140E21">
              <w:t>Remaining allowed Usage data</w:t>
            </w:r>
          </w:p>
        </w:tc>
        <w:tc>
          <w:tcPr>
            <w:tcW w:w="1984" w:type="dxa"/>
            <w:tcBorders>
              <w:bottom w:val="nil"/>
            </w:tcBorders>
          </w:tcPr>
          <w:p w14:paraId="0CB8676E" w14:textId="77777777" w:rsidR="00BB1070" w:rsidRPr="00140E21" w:rsidRDefault="00BB1070" w:rsidP="00B45A2C">
            <w:pPr>
              <w:pStyle w:val="TAL"/>
              <w:rPr>
                <w:rFonts w:eastAsia="Malgun Gothic"/>
              </w:rPr>
            </w:pPr>
            <w:r w:rsidRPr="00140E21">
              <w:rPr>
                <w:rFonts w:eastAsia="宋体"/>
                <w:lang w:eastAsia="zh-CN"/>
              </w:rPr>
              <w:t>SUPI</w:t>
            </w:r>
          </w:p>
        </w:tc>
        <w:tc>
          <w:tcPr>
            <w:tcW w:w="1843" w:type="dxa"/>
          </w:tcPr>
          <w:p w14:paraId="196493C5" w14:textId="77777777" w:rsidR="00BB1070" w:rsidRPr="00140E21" w:rsidRDefault="00BB1070" w:rsidP="00B45A2C">
            <w:pPr>
              <w:pStyle w:val="TAL"/>
              <w:rPr>
                <w:rFonts w:eastAsia="Malgun Gothic"/>
              </w:rPr>
            </w:pPr>
            <w:r w:rsidRPr="00140E21">
              <w:rPr>
                <w:rFonts w:eastAsia="Malgun Gothic"/>
              </w:rPr>
              <w:t>S-NSSAI</w:t>
            </w:r>
          </w:p>
        </w:tc>
      </w:tr>
      <w:tr w:rsidR="00BB1070" w:rsidRPr="00140E21" w14:paraId="161A4F70" w14:textId="77777777" w:rsidTr="00B45A2C">
        <w:tc>
          <w:tcPr>
            <w:tcW w:w="1984" w:type="dxa"/>
            <w:tcBorders>
              <w:top w:val="nil"/>
              <w:bottom w:val="nil"/>
            </w:tcBorders>
            <w:shd w:val="clear" w:color="auto" w:fill="auto"/>
          </w:tcPr>
          <w:p w14:paraId="1EEBAE8B" w14:textId="77777777" w:rsidR="00BB1070" w:rsidRPr="00140E21" w:rsidRDefault="00BB1070" w:rsidP="00B45A2C">
            <w:pPr>
              <w:pStyle w:val="TAL"/>
              <w:rPr>
                <w:rFonts w:eastAsia="宋体"/>
                <w:lang w:eastAsia="zh-CN"/>
              </w:rPr>
            </w:pPr>
          </w:p>
        </w:tc>
        <w:tc>
          <w:tcPr>
            <w:tcW w:w="3119" w:type="dxa"/>
            <w:tcBorders>
              <w:top w:val="nil"/>
            </w:tcBorders>
            <w:vAlign w:val="center"/>
          </w:tcPr>
          <w:p w14:paraId="5293DDBE" w14:textId="77777777" w:rsidR="00BB1070" w:rsidRPr="00140E21" w:rsidRDefault="00BB1070" w:rsidP="00B45A2C">
            <w:pPr>
              <w:pStyle w:val="TAL"/>
            </w:pPr>
            <w:r w:rsidRPr="00140E21">
              <w:t xml:space="preserve">(See clause 6.2.1.3 </w:t>
            </w:r>
            <w:r>
              <w:t>of</w:t>
            </w:r>
            <w:r w:rsidRPr="00140E21">
              <w:t xml:space="preserve"> TS 23.503 [20])</w:t>
            </w:r>
          </w:p>
        </w:tc>
        <w:tc>
          <w:tcPr>
            <w:tcW w:w="1984" w:type="dxa"/>
            <w:tcBorders>
              <w:top w:val="nil"/>
            </w:tcBorders>
          </w:tcPr>
          <w:p w14:paraId="0DAE944C" w14:textId="77777777" w:rsidR="00BB1070" w:rsidRPr="00140E21" w:rsidRDefault="00BB1070" w:rsidP="00B45A2C">
            <w:pPr>
              <w:pStyle w:val="TAL"/>
              <w:rPr>
                <w:rFonts w:eastAsia="Malgun Gothic"/>
              </w:rPr>
            </w:pPr>
          </w:p>
        </w:tc>
        <w:tc>
          <w:tcPr>
            <w:tcW w:w="1843" w:type="dxa"/>
          </w:tcPr>
          <w:p w14:paraId="7D7BEC04" w14:textId="77777777" w:rsidR="00BB1070" w:rsidRPr="00140E21" w:rsidRDefault="00BB1070" w:rsidP="00B45A2C">
            <w:pPr>
              <w:pStyle w:val="TAL"/>
              <w:rPr>
                <w:rFonts w:eastAsia="Malgun Gothic"/>
              </w:rPr>
            </w:pPr>
            <w:r w:rsidRPr="00140E21">
              <w:rPr>
                <w:rFonts w:eastAsia="Malgun Gothic"/>
              </w:rPr>
              <w:t>DNN</w:t>
            </w:r>
          </w:p>
        </w:tc>
      </w:tr>
      <w:tr w:rsidR="00BB1070" w:rsidRPr="00140E21" w14:paraId="11ACF04E" w14:textId="77777777" w:rsidTr="00B45A2C">
        <w:tc>
          <w:tcPr>
            <w:tcW w:w="1984" w:type="dxa"/>
            <w:tcBorders>
              <w:top w:val="nil"/>
              <w:bottom w:val="nil"/>
            </w:tcBorders>
            <w:shd w:val="clear" w:color="auto" w:fill="auto"/>
          </w:tcPr>
          <w:p w14:paraId="0A664A71"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114280DC" w14:textId="77777777" w:rsidR="00BB1070" w:rsidRPr="00140E21" w:rsidRDefault="00BB1070" w:rsidP="00B45A2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F56270D" w14:textId="77777777" w:rsidR="00BB1070" w:rsidRPr="00140E21" w:rsidRDefault="00BB1070" w:rsidP="00B45A2C">
            <w:pPr>
              <w:pStyle w:val="TAL"/>
              <w:rPr>
                <w:rFonts w:eastAsia="Malgun Gothic"/>
              </w:rPr>
            </w:pPr>
            <w:r w:rsidRPr="00140E21">
              <w:rPr>
                <w:rFonts w:eastAsia="Malgun Gothic"/>
              </w:rPr>
              <w:t>Sponsor Identity</w:t>
            </w:r>
          </w:p>
        </w:tc>
        <w:tc>
          <w:tcPr>
            <w:tcW w:w="1843" w:type="dxa"/>
            <w:tcBorders>
              <w:bottom w:val="single" w:sz="4" w:space="0" w:color="auto"/>
            </w:tcBorders>
          </w:tcPr>
          <w:p w14:paraId="6725013A" w14:textId="77777777" w:rsidR="00BB1070" w:rsidRPr="00140E21" w:rsidRDefault="00BB1070" w:rsidP="00B45A2C">
            <w:pPr>
              <w:pStyle w:val="TAL"/>
              <w:rPr>
                <w:rFonts w:eastAsia="Malgun Gothic"/>
              </w:rPr>
            </w:pPr>
          </w:p>
        </w:tc>
      </w:tr>
      <w:tr w:rsidR="00BB1070" w:rsidRPr="00140E21" w14:paraId="63440F4C" w14:textId="77777777" w:rsidTr="00B45A2C">
        <w:tc>
          <w:tcPr>
            <w:tcW w:w="1984" w:type="dxa"/>
            <w:tcBorders>
              <w:top w:val="nil"/>
              <w:bottom w:val="nil"/>
            </w:tcBorders>
            <w:shd w:val="clear" w:color="auto" w:fill="auto"/>
          </w:tcPr>
          <w:p w14:paraId="328B98D5" w14:textId="77777777" w:rsidR="00BB1070" w:rsidRPr="00140E21" w:rsidRDefault="00BB1070" w:rsidP="00B45A2C">
            <w:pPr>
              <w:pStyle w:val="TAL"/>
              <w:rPr>
                <w:rFonts w:eastAsia="宋体"/>
                <w:lang w:eastAsia="zh-CN"/>
              </w:rPr>
            </w:pPr>
          </w:p>
        </w:tc>
        <w:tc>
          <w:tcPr>
            <w:tcW w:w="3119" w:type="dxa"/>
            <w:tcBorders>
              <w:bottom w:val="nil"/>
            </w:tcBorders>
            <w:vAlign w:val="center"/>
          </w:tcPr>
          <w:p w14:paraId="3072FB92" w14:textId="77777777" w:rsidR="00BB1070" w:rsidRPr="00140E21" w:rsidRDefault="00BB1070" w:rsidP="00B45A2C">
            <w:pPr>
              <w:pStyle w:val="TAL"/>
            </w:pPr>
            <w:r w:rsidRPr="00140E21">
              <w:t>Background Data Transfer data</w:t>
            </w:r>
          </w:p>
          <w:p w14:paraId="4629E1DC" w14:textId="77777777" w:rsidR="00BB1070" w:rsidRPr="00140E21" w:rsidRDefault="00BB1070" w:rsidP="00B45A2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FCA9C3F" w14:textId="77777777" w:rsidR="00BB1070" w:rsidRPr="00140E21" w:rsidRDefault="00BB1070" w:rsidP="00B45A2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AD9093C" w14:textId="77777777" w:rsidR="00BB1070" w:rsidRPr="00140E21" w:rsidRDefault="00BB1070" w:rsidP="00B45A2C">
            <w:pPr>
              <w:pStyle w:val="TAL"/>
              <w:rPr>
                <w:rFonts w:eastAsia="Malgun Gothic"/>
              </w:rPr>
            </w:pPr>
          </w:p>
        </w:tc>
      </w:tr>
      <w:tr w:rsidR="00BB1070" w:rsidRPr="00140E21" w14:paraId="4B276660" w14:textId="77777777" w:rsidTr="00B45A2C">
        <w:tc>
          <w:tcPr>
            <w:tcW w:w="1984" w:type="dxa"/>
            <w:tcBorders>
              <w:top w:val="nil"/>
              <w:bottom w:val="nil"/>
            </w:tcBorders>
            <w:shd w:val="clear" w:color="auto" w:fill="auto"/>
          </w:tcPr>
          <w:p w14:paraId="450BC1E8"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vAlign w:val="center"/>
          </w:tcPr>
          <w:p w14:paraId="6F1ABF50" w14:textId="77777777" w:rsidR="00BB1070" w:rsidRPr="00140E21" w:rsidRDefault="00BB1070" w:rsidP="00B45A2C">
            <w:pPr>
              <w:pStyle w:val="TAL"/>
            </w:pPr>
          </w:p>
        </w:tc>
        <w:tc>
          <w:tcPr>
            <w:tcW w:w="1984" w:type="dxa"/>
            <w:tcBorders>
              <w:bottom w:val="single" w:sz="4" w:space="0" w:color="auto"/>
            </w:tcBorders>
          </w:tcPr>
          <w:p w14:paraId="702A5EB0" w14:textId="77777777" w:rsidR="00BB1070" w:rsidRPr="00140E21" w:rsidRDefault="00BB1070" w:rsidP="00B45A2C">
            <w:pPr>
              <w:pStyle w:val="TAL"/>
              <w:rPr>
                <w:rFonts w:eastAsia="Malgun Gothic"/>
              </w:rPr>
            </w:pPr>
            <w:r w:rsidRPr="00140E21">
              <w:rPr>
                <w:rFonts w:eastAsia="Malgun Gothic"/>
              </w:rPr>
              <w:t>None. (NOTE 1)</w:t>
            </w:r>
          </w:p>
        </w:tc>
        <w:tc>
          <w:tcPr>
            <w:tcW w:w="1843" w:type="dxa"/>
            <w:tcBorders>
              <w:bottom w:val="single" w:sz="4" w:space="0" w:color="auto"/>
            </w:tcBorders>
          </w:tcPr>
          <w:p w14:paraId="247F853E" w14:textId="77777777" w:rsidR="00BB1070" w:rsidRPr="00140E21" w:rsidRDefault="00BB1070" w:rsidP="00B45A2C">
            <w:pPr>
              <w:pStyle w:val="TAL"/>
              <w:rPr>
                <w:rFonts w:eastAsia="Malgun Gothic"/>
              </w:rPr>
            </w:pPr>
          </w:p>
        </w:tc>
      </w:tr>
      <w:tr w:rsidR="00BB1070" w:rsidRPr="00140E21" w14:paraId="7F23EF6F" w14:textId="77777777" w:rsidTr="00B45A2C">
        <w:tc>
          <w:tcPr>
            <w:tcW w:w="1984" w:type="dxa"/>
            <w:tcBorders>
              <w:top w:val="nil"/>
              <w:bottom w:val="single" w:sz="4" w:space="0" w:color="auto"/>
            </w:tcBorders>
            <w:shd w:val="clear" w:color="auto" w:fill="auto"/>
          </w:tcPr>
          <w:p w14:paraId="418F5C53"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vAlign w:val="center"/>
          </w:tcPr>
          <w:p w14:paraId="33D5A1C3" w14:textId="77777777" w:rsidR="00BB1070" w:rsidRDefault="00BB1070" w:rsidP="00B45A2C">
            <w:pPr>
              <w:pStyle w:val="TAL"/>
            </w:pPr>
            <w:r>
              <w:t>Remaining Data Rate</w:t>
            </w:r>
          </w:p>
          <w:p w14:paraId="25AB85DD" w14:textId="77777777" w:rsidR="00BB1070" w:rsidRPr="00140E21" w:rsidRDefault="00BB1070" w:rsidP="00B45A2C">
            <w:pPr>
              <w:pStyle w:val="TAL"/>
            </w:pPr>
            <w:r>
              <w:t>(See clause 6.2.1.3 of TS 23.503 [20])</w:t>
            </w:r>
          </w:p>
        </w:tc>
        <w:tc>
          <w:tcPr>
            <w:tcW w:w="1984" w:type="dxa"/>
            <w:tcBorders>
              <w:bottom w:val="single" w:sz="4" w:space="0" w:color="auto"/>
            </w:tcBorders>
          </w:tcPr>
          <w:p w14:paraId="403B48D3" w14:textId="77777777" w:rsidR="00BB1070" w:rsidRPr="00140E21" w:rsidRDefault="00BB1070" w:rsidP="00B45A2C">
            <w:pPr>
              <w:pStyle w:val="TAL"/>
              <w:rPr>
                <w:rFonts w:eastAsia="Malgun Gothic"/>
              </w:rPr>
            </w:pPr>
            <w:r>
              <w:rPr>
                <w:rFonts w:eastAsia="Malgun Gothic"/>
              </w:rPr>
              <w:t>S-NSSAI</w:t>
            </w:r>
          </w:p>
        </w:tc>
        <w:tc>
          <w:tcPr>
            <w:tcW w:w="1843" w:type="dxa"/>
            <w:tcBorders>
              <w:bottom w:val="single" w:sz="4" w:space="0" w:color="auto"/>
            </w:tcBorders>
          </w:tcPr>
          <w:p w14:paraId="3D65A2D1" w14:textId="77777777" w:rsidR="00BB1070" w:rsidRPr="00140E21" w:rsidRDefault="00BB1070" w:rsidP="00B45A2C">
            <w:pPr>
              <w:pStyle w:val="TAL"/>
              <w:rPr>
                <w:rFonts w:eastAsia="Malgun Gothic"/>
              </w:rPr>
            </w:pPr>
          </w:p>
        </w:tc>
      </w:tr>
      <w:tr w:rsidR="00BB1070" w:rsidRPr="00140E21" w14:paraId="6E1F5956" w14:textId="77777777" w:rsidTr="00B45A2C">
        <w:trPr>
          <w:cantSplit/>
        </w:trPr>
        <w:tc>
          <w:tcPr>
            <w:tcW w:w="1984" w:type="dxa"/>
            <w:tcBorders>
              <w:top w:val="single" w:sz="4" w:space="0" w:color="auto"/>
              <w:bottom w:val="nil"/>
            </w:tcBorders>
          </w:tcPr>
          <w:p w14:paraId="20A5686B" w14:textId="77777777" w:rsidR="00BB1070" w:rsidRPr="00140E21" w:rsidRDefault="00BB1070" w:rsidP="00B45A2C">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04A3845A" w14:textId="77777777" w:rsidR="00BB1070" w:rsidRPr="00140E21" w:rsidRDefault="00BB1070" w:rsidP="00B45A2C">
            <w:pPr>
              <w:pStyle w:val="TAL"/>
            </w:pPr>
            <w:r w:rsidRPr="00140E21">
              <w:t>Access and Mobility Information</w:t>
            </w:r>
          </w:p>
        </w:tc>
        <w:tc>
          <w:tcPr>
            <w:tcW w:w="1984" w:type="dxa"/>
            <w:tcBorders>
              <w:bottom w:val="single" w:sz="4" w:space="0" w:color="auto"/>
            </w:tcBorders>
          </w:tcPr>
          <w:p w14:paraId="10191C02" w14:textId="77777777" w:rsidR="00BB1070" w:rsidRPr="00140E21" w:rsidRDefault="00BB1070" w:rsidP="00B45A2C">
            <w:pPr>
              <w:pStyle w:val="TAL"/>
              <w:rPr>
                <w:rFonts w:eastAsia="Malgun Gothic"/>
              </w:rPr>
            </w:pPr>
            <w:r w:rsidRPr="00140E21">
              <w:rPr>
                <w:rFonts w:eastAsia="Malgun Gothic"/>
              </w:rPr>
              <w:t>SUPI or GPSI</w:t>
            </w:r>
          </w:p>
        </w:tc>
        <w:tc>
          <w:tcPr>
            <w:tcW w:w="1843" w:type="dxa"/>
            <w:tcBorders>
              <w:bottom w:val="nil"/>
            </w:tcBorders>
          </w:tcPr>
          <w:p w14:paraId="2E542BC1" w14:textId="77777777" w:rsidR="00BB1070" w:rsidRPr="00140E21" w:rsidRDefault="00BB1070" w:rsidP="00B45A2C">
            <w:pPr>
              <w:pStyle w:val="TAL"/>
              <w:rPr>
                <w:rFonts w:eastAsia="Malgun Gothic"/>
              </w:rPr>
            </w:pPr>
            <w:r w:rsidRPr="00140E21">
              <w:rPr>
                <w:rFonts w:eastAsia="Malgun Gothic"/>
              </w:rPr>
              <w:t xml:space="preserve">PDU Session ID or </w:t>
            </w:r>
          </w:p>
        </w:tc>
      </w:tr>
      <w:tr w:rsidR="00BB1070" w:rsidRPr="00140E21" w14:paraId="1DC9689A" w14:textId="77777777" w:rsidTr="00B45A2C">
        <w:trPr>
          <w:cantSplit/>
        </w:trPr>
        <w:tc>
          <w:tcPr>
            <w:tcW w:w="1984" w:type="dxa"/>
            <w:tcBorders>
              <w:top w:val="nil"/>
              <w:bottom w:val="single" w:sz="4" w:space="0" w:color="auto"/>
            </w:tcBorders>
          </w:tcPr>
          <w:p w14:paraId="43B32A5C" w14:textId="77777777" w:rsidR="00BB1070" w:rsidRPr="00140E21" w:rsidRDefault="00BB1070" w:rsidP="00B45A2C">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4B6CD779" w14:textId="77777777" w:rsidR="00BB1070" w:rsidRPr="00140E21" w:rsidRDefault="00BB1070" w:rsidP="00B45A2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99324CF" w14:textId="77777777" w:rsidR="00BB1070" w:rsidRPr="00140E21" w:rsidRDefault="00BB1070" w:rsidP="00B45A2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CF7E99A" w14:textId="77777777" w:rsidR="00BB1070" w:rsidRPr="00140E21" w:rsidRDefault="00BB1070" w:rsidP="00B45A2C">
            <w:pPr>
              <w:pStyle w:val="TAL"/>
              <w:rPr>
                <w:rFonts w:eastAsia="Malgun Gothic"/>
              </w:rPr>
            </w:pPr>
            <w:r w:rsidRPr="00140E21">
              <w:rPr>
                <w:rFonts w:eastAsia="Malgun Gothic"/>
              </w:rPr>
              <w:t>UE IP address or DNN</w:t>
            </w:r>
          </w:p>
        </w:tc>
      </w:tr>
      <w:tr w:rsidR="00BB1070" w:rsidRPr="00140E21" w14:paraId="0D8030A2" w14:textId="77777777" w:rsidTr="00B45A2C">
        <w:trPr>
          <w:cantSplit/>
        </w:trPr>
        <w:tc>
          <w:tcPr>
            <w:tcW w:w="8930" w:type="dxa"/>
            <w:gridSpan w:val="4"/>
            <w:tcBorders>
              <w:top w:val="single" w:sz="4" w:space="0" w:color="auto"/>
              <w:bottom w:val="single" w:sz="4" w:space="0" w:color="auto"/>
            </w:tcBorders>
          </w:tcPr>
          <w:p w14:paraId="52BEA380" w14:textId="77777777" w:rsidR="00BB1070" w:rsidRPr="00140E21" w:rsidRDefault="00BB1070" w:rsidP="00B45A2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693513E" w14:textId="77777777" w:rsidR="00BB1070" w:rsidRPr="00140E21" w:rsidRDefault="00BB1070" w:rsidP="00B45A2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CA0BF5F" w14:textId="77777777" w:rsidR="00BB1070" w:rsidRDefault="00BB1070" w:rsidP="00B45A2C">
            <w:pPr>
              <w:pStyle w:val="TAN"/>
              <w:rPr>
                <w:ins w:id="132" w:author="LTHBM0" w:date="2021-08-10T19:32:00Z"/>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p w14:paraId="0DDA5F21" w14:textId="77777777" w:rsidR="00BB1070" w:rsidRPr="00140E21" w:rsidRDefault="00BB1070" w:rsidP="00B45A2C">
            <w:pPr>
              <w:pStyle w:val="TAN"/>
              <w:rPr>
                <w:rFonts w:eastAsia="Malgun Gothic"/>
              </w:rPr>
            </w:pPr>
            <w:ins w:id="133" w:author="LTHBM0" w:date="2021-08-10T19:33:00Z">
              <w:r>
                <w:rPr>
                  <w:rFonts w:eastAsia="Malgun Gothic"/>
                </w:rPr>
                <w:t xml:space="preserve">NOTE X:   </w:t>
              </w:r>
            </w:ins>
            <w:ins w:id="134" w:author="LTHBM0" w:date="2021-08-10T21:35:00Z">
              <w:r>
                <w:rPr>
                  <w:rFonts w:eastAsia="Malgun Gothic"/>
                </w:rPr>
                <w:t>T</w:t>
              </w:r>
            </w:ins>
            <w:ins w:id="135" w:author="LTHBM0" w:date="2021-08-10T19:33:00Z">
              <w:r>
                <w:rPr>
                  <w:rFonts w:eastAsia="Malgun Gothic"/>
                </w:rPr>
                <w:t xml:space="preserve">he data Keys, and data structure of </w:t>
              </w:r>
              <w:r>
                <w:t>EAS Deployment Information are defined in TS 23.548 [</w:t>
              </w:r>
            </w:ins>
            <w:ins w:id="136" w:author="LTHBM0" w:date="2021-08-10T19:34:00Z">
              <w:r>
                <w:t>74]</w:t>
              </w:r>
            </w:ins>
            <w:ins w:id="137" w:author="LTHBM0" w:date="2021-08-10T19:35:00Z">
              <w:r>
                <w:t xml:space="preserve"> clause 7</w:t>
              </w:r>
            </w:ins>
          </w:p>
        </w:tc>
      </w:tr>
    </w:tbl>
    <w:p w14:paraId="09D680CF" w14:textId="77777777" w:rsidR="00BB1070" w:rsidRPr="00140E21" w:rsidRDefault="00BB1070" w:rsidP="00BB1070">
      <w:pPr>
        <w:pStyle w:val="FP"/>
        <w:rPr>
          <w:rFonts w:eastAsia="宋体"/>
          <w:lang w:eastAsia="zh-CN"/>
        </w:rPr>
      </w:pPr>
    </w:p>
    <w:p w14:paraId="05184365" w14:textId="77777777" w:rsidR="00BB1070" w:rsidRPr="00140E21" w:rsidRDefault="00BB1070" w:rsidP="00BB1070">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4A783526" w14:textId="77777777" w:rsidR="00BB1070" w:rsidRDefault="00BB1070" w:rsidP="00713B2B">
      <w:pPr>
        <w:rPr>
          <w:ins w:id="138" w:author="LTHM2" w:date="2021-08-23T15:54:00Z"/>
        </w:rPr>
      </w:pPr>
    </w:p>
    <w:p w14:paraId="5FCB6F6D" w14:textId="77777777" w:rsidR="008A4B74" w:rsidRDefault="008A4B74" w:rsidP="008A4B74">
      <w:pPr>
        <w:jc w:val="center"/>
        <w:rPr>
          <w:color w:val="FF0000"/>
          <w:sz w:val="44"/>
          <w:szCs w:val="44"/>
        </w:rPr>
      </w:pPr>
      <w:r>
        <w:rPr>
          <w:color w:val="FF0000"/>
          <w:sz w:val="44"/>
          <w:szCs w:val="44"/>
        </w:rPr>
        <w:t>***** Next Change *****</w:t>
      </w:r>
    </w:p>
    <w:p w14:paraId="3F3E105E" w14:textId="77777777" w:rsidR="008A4B74" w:rsidRPr="00140E21" w:rsidRDefault="008A4B74" w:rsidP="008A4B74">
      <w:pPr>
        <w:pStyle w:val="4"/>
      </w:pPr>
      <w:bookmarkStart w:id="139" w:name="_Toc20204511"/>
      <w:bookmarkStart w:id="140" w:name="_Toc27895210"/>
      <w:bookmarkStart w:id="141" w:name="_Toc36192307"/>
      <w:bookmarkStart w:id="142" w:name="_Toc45193420"/>
      <w:bookmarkStart w:id="143" w:name="_Toc47593052"/>
      <w:bookmarkStart w:id="144" w:name="_Toc51835139"/>
      <w:bookmarkStart w:id="145" w:name="_Toc75411948"/>
      <w:r w:rsidRPr="00140E21">
        <w:t>5.2.6.1</w:t>
      </w:r>
      <w:r w:rsidRPr="00140E21">
        <w:tab/>
        <w:t>General</w:t>
      </w:r>
      <w:bookmarkEnd w:id="139"/>
      <w:bookmarkEnd w:id="140"/>
      <w:bookmarkEnd w:id="141"/>
      <w:bookmarkEnd w:id="142"/>
      <w:bookmarkEnd w:id="143"/>
      <w:bookmarkEnd w:id="144"/>
      <w:bookmarkEnd w:id="145"/>
    </w:p>
    <w:p w14:paraId="4B06AA68" w14:textId="77777777" w:rsidR="008A4B74" w:rsidRPr="00140E21" w:rsidRDefault="008A4B74" w:rsidP="008A4B74">
      <w:pPr>
        <w:rPr>
          <w:lang w:eastAsia="zh-CN"/>
        </w:rPr>
      </w:pPr>
      <w:r w:rsidRPr="00140E21">
        <w:rPr>
          <w:lang w:eastAsia="zh-CN"/>
        </w:rPr>
        <w:t>The following table shows the NEF Services and Service Operations:</w:t>
      </w:r>
    </w:p>
    <w:p w14:paraId="59C443D4" w14:textId="77777777" w:rsidR="008A4B74" w:rsidRPr="00140E21" w:rsidRDefault="008A4B74" w:rsidP="008A4B74">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8A4B74" w:rsidRPr="00140E21" w14:paraId="16E0E033" w14:textId="77777777" w:rsidTr="004B4C16">
        <w:tc>
          <w:tcPr>
            <w:tcW w:w="2568" w:type="dxa"/>
            <w:tcBorders>
              <w:bottom w:val="single" w:sz="4" w:space="0" w:color="auto"/>
            </w:tcBorders>
          </w:tcPr>
          <w:p w14:paraId="596AF302" w14:textId="77777777" w:rsidR="008A4B74" w:rsidRPr="00140E21" w:rsidRDefault="008A4B74" w:rsidP="004B4C16">
            <w:pPr>
              <w:pStyle w:val="TAH"/>
            </w:pPr>
            <w:r w:rsidRPr="00140E21">
              <w:lastRenderedPageBreak/>
              <w:t>Service Name</w:t>
            </w:r>
          </w:p>
        </w:tc>
        <w:tc>
          <w:tcPr>
            <w:tcW w:w="2108" w:type="dxa"/>
          </w:tcPr>
          <w:p w14:paraId="76F96924" w14:textId="77777777" w:rsidR="008A4B74" w:rsidRPr="00140E21" w:rsidRDefault="008A4B74" w:rsidP="004B4C16">
            <w:pPr>
              <w:pStyle w:val="TAH"/>
            </w:pPr>
            <w:r w:rsidRPr="00140E21">
              <w:t>Service Operations</w:t>
            </w:r>
          </w:p>
        </w:tc>
        <w:tc>
          <w:tcPr>
            <w:tcW w:w="2097" w:type="dxa"/>
            <w:tcBorders>
              <w:bottom w:val="single" w:sz="4" w:space="0" w:color="auto"/>
            </w:tcBorders>
          </w:tcPr>
          <w:p w14:paraId="59438CFA" w14:textId="77777777" w:rsidR="008A4B74" w:rsidRPr="00140E21" w:rsidRDefault="008A4B74" w:rsidP="004B4C16">
            <w:pPr>
              <w:pStyle w:val="TAH"/>
            </w:pPr>
            <w:r w:rsidRPr="00140E21">
              <w:t>Operation</w:t>
            </w:r>
          </w:p>
          <w:p w14:paraId="0F843940" w14:textId="77777777" w:rsidR="008A4B74" w:rsidRPr="00140E21" w:rsidRDefault="008A4B74" w:rsidP="004B4C16">
            <w:pPr>
              <w:pStyle w:val="TAH"/>
            </w:pPr>
            <w:r w:rsidRPr="00140E21">
              <w:t>Semantics</w:t>
            </w:r>
          </w:p>
        </w:tc>
        <w:tc>
          <w:tcPr>
            <w:tcW w:w="1681" w:type="dxa"/>
          </w:tcPr>
          <w:p w14:paraId="5E950B57" w14:textId="77777777" w:rsidR="008A4B74" w:rsidRPr="00140E21" w:rsidRDefault="008A4B74" w:rsidP="004B4C16">
            <w:pPr>
              <w:pStyle w:val="TAH"/>
            </w:pPr>
            <w:r w:rsidRPr="00140E21">
              <w:t>Example Consumer(s)</w:t>
            </w:r>
          </w:p>
        </w:tc>
      </w:tr>
      <w:tr w:rsidR="008A4B74" w:rsidRPr="00140E21" w14:paraId="1159795B" w14:textId="77777777" w:rsidTr="004B4C16">
        <w:tc>
          <w:tcPr>
            <w:tcW w:w="2568" w:type="dxa"/>
            <w:tcBorders>
              <w:bottom w:val="nil"/>
            </w:tcBorders>
          </w:tcPr>
          <w:p w14:paraId="4C05C4F7" w14:textId="77777777" w:rsidR="008A4B74" w:rsidRPr="00140E21" w:rsidRDefault="008A4B74" w:rsidP="004B4C16">
            <w:pPr>
              <w:pStyle w:val="TAL"/>
              <w:rPr>
                <w:b/>
              </w:rPr>
            </w:pPr>
            <w:proofErr w:type="spellStart"/>
            <w:r w:rsidRPr="00140E21">
              <w:rPr>
                <w:b/>
              </w:rPr>
              <w:t>Nnef_EventExposure</w:t>
            </w:r>
            <w:proofErr w:type="spellEnd"/>
          </w:p>
        </w:tc>
        <w:tc>
          <w:tcPr>
            <w:tcW w:w="2108" w:type="dxa"/>
          </w:tcPr>
          <w:p w14:paraId="146219AA" w14:textId="77777777" w:rsidR="008A4B74" w:rsidRPr="00140E21" w:rsidRDefault="008A4B74" w:rsidP="004B4C16">
            <w:pPr>
              <w:pStyle w:val="TAL"/>
            </w:pPr>
            <w:r w:rsidRPr="00140E21">
              <w:t>Subscribe</w:t>
            </w:r>
          </w:p>
        </w:tc>
        <w:tc>
          <w:tcPr>
            <w:tcW w:w="2097" w:type="dxa"/>
            <w:tcBorders>
              <w:bottom w:val="nil"/>
            </w:tcBorders>
          </w:tcPr>
          <w:p w14:paraId="127F51BF" w14:textId="77777777" w:rsidR="008A4B74" w:rsidRPr="00140E21" w:rsidRDefault="008A4B74" w:rsidP="004B4C16">
            <w:pPr>
              <w:pStyle w:val="TAL"/>
            </w:pPr>
            <w:r w:rsidRPr="00140E21">
              <w:t>Subscribe/Notify</w:t>
            </w:r>
          </w:p>
        </w:tc>
        <w:tc>
          <w:tcPr>
            <w:tcW w:w="1681" w:type="dxa"/>
          </w:tcPr>
          <w:p w14:paraId="396FCEB3" w14:textId="77777777" w:rsidR="008A4B74" w:rsidRPr="00140E21" w:rsidRDefault="008A4B74" w:rsidP="004B4C16">
            <w:pPr>
              <w:pStyle w:val="TAL"/>
              <w:rPr>
                <w:rFonts w:eastAsia="宋体"/>
                <w:lang w:eastAsia="zh-CN"/>
              </w:rPr>
            </w:pPr>
            <w:r w:rsidRPr="00140E21">
              <w:rPr>
                <w:rFonts w:eastAsia="宋体"/>
                <w:lang w:eastAsia="zh-CN"/>
              </w:rPr>
              <w:t>AF, NWDAF</w:t>
            </w:r>
          </w:p>
        </w:tc>
      </w:tr>
      <w:tr w:rsidR="008A4B74" w:rsidRPr="00140E21" w14:paraId="0F7DF36A" w14:textId="77777777" w:rsidTr="004B4C16">
        <w:trPr>
          <w:trHeight w:val="94"/>
        </w:trPr>
        <w:tc>
          <w:tcPr>
            <w:tcW w:w="2568" w:type="dxa"/>
            <w:tcBorders>
              <w:top w:val="nil"/>
              <w:bottom w:val="nil"/>
            </w:tcBorders>
          </w:tcPr>
          <w:p w14:paraId="309140BF" w14:textId="77777777" w:rsidR="008A4B74" w:rsidRPr="00140E21" w:rsidRDefault="008A4B74" w:rsidP="004B4C16">
            <w:pPr>
              <w:pStyle w:val="TAL"/>
              <w:rPr>
                <w:b/>
              </w:rPr>
            </w:pPr>
          </w:p>
        </w:tc>
        <w:tc>
          <w:tcPr>
            <w:tcW w:w="2108" w:type="dxa"/>
          </w:tcPr>
          <w:p w14:paraId="4F6DAB10" w14:textId="77777777" w:rsidR="008A4B74" w:rsidRPr="00140E21" w:rsidRDefault="008A4B74" w:rsidP="004B4C16">
            <w:pPr>
              <w:pStyle w:val="TAL"/>
            </w:pPr>
            <w:r w:rsidRPr="00140E21">
              <w:t>Unsubscribe</w:t>
            </w:r>
          </w:p>
        </w:tc>
        <w:tc>
          <w:tcPr>
            <w:tcW w:w="2097" w:type="dxa"/>
            <w:tcBorders>
              <w:top w:val="nil"/>
              <w:bottom w:val="nil"/>
            </w:tcBorders>
          </w:tcPr>
          <w:p w14:paraId="3D48702F" w14:textId="77777777" w:rsidR="008A4B74" w:rsidRPr="00140E21" w:rsidRDefault="008A4B74" w:rsidP="004B4C16">
            <w:pPr>
              <w:pStyle w:val="TAL"/>
            </w:pPr>
          </w:p>
        </w:tc>
        <w:tc>
          <w:tcPr>
            <w:tcW w:w="1681" w:type="dxa"/>
          </w:tcPr>
          <w:p w14:paraId="1F04A014" w14:textId="77777777" w:rsidR="008A4B74" w:rsidRPr="00140E21" w:rsidRDefault="008A4B74" w:rsidP="004B4C16">
            <w:pPr>
              <w:pStyle w:val="TAL"/>
              <w:rPr>
                <w:rFonts w:eastAsia="宋体"/>
                <w:lang w:eastAsia="zh-CN"/>
              </w:rPr>
            </w:pPr>
            <w:r w:rsidRPr="00140E21">
              <w:rPr>
                <w:rFonts w:eastAsia="宋体"/>
                <w:lang w:eastAsia="zh-CN"/>
              </w:rPr>
              <w:t>AF, NWDAF</w:t>
            </w:r>
          </w:p>
        </w:tc>
      </w:tr>
      <w:tr w:rsidR="008A4B74" w:rsidRPr="00140E21" w14:paraId="532FF400" w14:textId="77777777" w:rsidTr="004B4C16">
        <w:trPr>
          <w:trHeight w:val="309"/>
        </w:trPr>
        <w:tc>
          <w:tcPr>
            <w:tcW w:w="2568" w:type="dxa"/>
            <w:tcBorders>
              <w:top w:val="nil"/>
              <w:bottom w:val="single" w:sz="4" w:space="0" w:color="auto"/>
            </w:tcBorders>
          </w:tcPr>
          <w:p w14:paraId="6DEFDC4F" w14:textId="77777777" w:rsidR="008A4B74" w:rsidRPr="00140E21" w:rsidRDefault="008A4B74" w:rsidP="004B4C16">
            <w:pPr>
              <w:pStyle w:val="TAL"/>
              <w:rPr>
                <w:b/>
              </w:rPr>
            </w:pPr>
          </w:p>
        </w:tc>
        <w:tc>
          <w:tcPr>
            <w:tcW w:w="2108" w:type="dxa"/>
          </w:tcPr>
          <w:p w14:paraId="25E3A262" w14:textId="77777777" w:rsidR="008A4B74" w:rsidRPr="00140E21" w:rsidRDefault="008A4B74" w:rsidP="004B4C16">
            <w:pPr>
              <w:pStyle w:val="TAL"/>
            </w:pPr>
            <w:r w:rsidRPr="00140E21">
              <w:t>Notify</w:t>
            </w:r>
          </w:p>
        </w:tc>
        <w:tc>
          <w:tcPr>
            <w:tcW w:w="2097" w:type="dxa"/>
            <w:tcBorders>
              <w:top w:val="nil"/>
            </w:tcBorders>
          </w:tcPr>
          <w:p w14:paraId="28D961CB" w14:textId="77777777" w:rsidR="008A4B74" w:rsidRPr="00140E21" w:rsidRDefault="008A4B74" w:rsidP="004B4C16">
            <w:pPr>
              <w:pStyle w:val="TAL"/>
            </w:pPr>
          </w:p>
        </w:tc>
        <w:tc>
          <w:tcPr>
            <w:tcW w:w="1681" w:type="dxa"/>
          </w:tcPr>
          <w:p w14:paraId="36897A92" w14:textId="77777777" w:rsidR="008A4B74" w:rsidRPr="00140E21" w:rsidRDefault="008A4B74" w:rsidP="004B4C16">
            <w:pPr>
              <w:pStyle w:val="TAL"/>
              <w:rPr>
                <w:rFonts w:eastAsia="宋体"/>
                <w:lang w:eastAsia="zh-CN"/>
              </w:rPr>
            </w:pPr>
            <w:r w:rsidRPr="00140E21">
              <w:rPr>
                <w:rFonts w:eastAsia="宋体"/>
                <w:lang w:eastAsia="zh-CN"/>
              </w:rPr>
              <w:t>AF, NWDAF</w:t>
            </w:r>
          </w:p>
        </w:tc>
      </w:tr>
      <w:tr w:rsidR="008A4B74" w:rsidRPr="00140E21" w14:paraId="15E2C243" w14:textId="77777777" w:rsidTr="004B4C16">
        <w:trPr>
          <w:trHeight w:val="309"/>
        </w:trPr>
        <w:tc>
          <w:tcPr>
            <w:tcW w:w="2568" w:type="dxa"/>
            <w:tcBorders>
              <w:top w:val="single" w:sz="4" w:space="0" w:color="auto"/>
              <w:bottom w:val="nil"/>
            </w:tcBorders>
          </w:tcPr>
          <w:p w14:paraId="71B09058" w14:textId="77777777" w:rsidR="008A4B74" w:rsidRPr="00140E21" w:rsidRDefault="008A4B74" w:rsidP="004B4C16">
            <w:pPr>
              <w:pStyle w:val="TAL"/>
              <w:rPr>
                <w:rFonts w:eastAsia="宋体"/>
                <w:b/>
              </w:rPr>
            </w:pPr>
            <w:proofErr w:type="spellStart"/>
            <w:r w:rsidRPr="00140E21">
              <w:rPr>
                <w:rFonts w:eastAsia="宋体"/>
                <w:b/>
              </w:rPr>
              <w:t>Nnef_PFDManagement</w:t>
            </w:r>
            <w:proofErr w:type="spellEnd"/>
          </w:p>
        </w:tc>
        <w:tc>
          <w:tcPr>
            <w:tcW w:w="2108" w:type="dxa"/>
          </w:tcPr>
          <w:p w14:paraId="1D9E72D6" w14:textId="77777777" w:rsidR="008A4B74" w:rsidRPr="00140E21" w:rsidRDefault="008A4B74" w:rsidP="004B4C16">
            <w:pPr>
              <w:pStyle w:val="TAL"/>
              <w:rPr>
                <w:rFonts w:eastAsia="宋体"/>
                <w:lang w:eastAsia="zh-CN"/>
              </w:rPr>
            </w:pPr>
            <w:r w:rsidRPr="00140E21">
              <w:rPr>
                <w:rFonts w:eastAsia="宋体"/>
                <w:lang w:eastAsia="zh-CN"/>
              </w:rPr>
              <w:t>Fetch</w:t>
            </w:r>
          </w:p>
        </w:tc>
        <w:tc>
          <w:tcPr>
            <w:tcW w:w="2097" w:type="dxa"/>
            <w:tcBorders>
              <w:bottom w:val="single" w:sz="4" w:space="0" w:color="auto"/>
            </w:tcBorders>
          </w:tcPr>
          <w:p w14:paraId="62A840C0" w14:textId="77777777" w:rsidR="008A4B74" w:rsidRPr="00140E21" w:rsidRDefault="008A4B74" w:rsidP="004B4C16">
            <w:pPr>
              <w:pStyle w:val="TAL"/>
            </w:pPr>
            <w:r w:rsidRPr="00140E21">
              <w:rPr>
                <w:rFonts w:eastAsia="宋体"/>
              </w:rPr>
              <w:t>Request/Response</w:t>
            </w:r>
          </w:p>
        </w:tc>
        <w:tc>
          <w:tcPr>
            <w:tcW w:w="1681" w:type="dxa"/>
          </w:tcPr>
          <w:p w14:paraId="6BC8EAC0" w14:textId="77777777" w:rsidR="008A4B74" w:rsidRPr="00140E21" w:rsidRDefault="008A4B74" w:rsidP="004B4C16">
            <w:pPr>
              <w:pStyle w:val="TAL"/>
              <w:rPr>
                <w:rFonts w:eastAsia="宋体"/>
                <w:lang w:eastAsia="zh-CN"/>
              </w:rPr>
            </w:pPr>
            <w:r w:rsidRPr="00140E21">
              <w:rPr>
                <w:rFonts w:eastAsia="宋体"/>
                <w:lang w:eastAsia="zh-CN"/>
              </w:rPr>
              <w:t>SMF</w:t>
            </w:r>
          </w:p>
        </w:tc>
      </w:tr>
      <w:tr w:rsidR="008A4B74" w:rsidRPr="00140E21" w14:paraId="0F433C61" w14:textId="77777777" w:rsidTr="004B4C16">
        <w:trPr>
          <w:trHeight w:val="309"/>
        </w:trPr>
        <w:tc>
          <w:tcPr>
            <w:tcW w:w="2568" w:type="dxa"/>
            <w:tcBorders>
              <w:top w:val="nil"/>
              <w:bottom w:val="nil"/>
            </w:tcBorders>
          </w:tcPr>
          <w:p w14:paraId="37433738" w14:textId="77777777" w:rsidR="008A4B74" w:rsidRPr="00140E21" w:rsidRDefault="008A4B74" w:rsidP="004B4C16">
            <w:pPr>
              <w:pStyle w:val="TAL"/>
              <w:rPr>
                <w:rFonts w:eastAsia="宋体"/>
                <w:lang w:eastAsia="zh-CN"/>
              </w:rPr>
            </w:pPr>
          </w:p>
        </w:tc>
        <w:tc>
          <w:tcPr>
            <w:tcW w:w="2108" w:type="dxa"/>
          </w:tcPr>
          <w:p w14:paraId="28AA1FA2" w14:textId="77777777" w:rsidR="008A4B74" w:rsidRPr="00140E21" w:rsidRDefault="008A4B74" w:rsidP="004B4C16">
            <w:pPr>
              <w:pStyle w:val="TAL"/>
              <w:rPr>
                <w:rFonts w:eastAsia="宋体"/>
                <w:lang w:eastAsia="zh-CN"/>
              </w:rPr>
            </w:pPr>
            <w:r w:rsidRPr="00140E21">
              <w:rPr>
                <w:rFonts w:eastAsia="宋体"/>
                <w:lang w:eastAsia="zh-CN"/>
              </w:rPr>
              <w:t>Subscribe</w:t>
            </w:r>
          </w:p>
        </w:tc>
        <w:tc>
          <w:tcPr>
            <w:tcW w:w="2097" w:type="dxa"/>
            <w:tcBorders>
              <w:bottom w:val="nil"/>
            </w:tcBorders>
          </w:tcPr>
          <w:p w14:paraId="218C5DD9" w14:textId="77777777" w:rsidR="008A4B74" w:rsidRPr="00140E21" w:rsidRDefault="008A4B74" w:rsidP="004B4C16">
            <w:pPr>
              <w:pStyle w:val="TAL"/>
              <w:rPr>
                <w:rFonts w:eastAsia="宋体"/>
              </w:rPr>
            </w:pPr>
            <w:r w:rsidRPr="00140E21">
              <w:t>Subscribe/Notify</w:t>
            </w:r>
          </w:p>
        </w:tc>
        <w:tc>
          <w:tcPr>
            <w:tcW w:w="1681" w:type="dxa"/>
          </w:tcPr>
          <w:p w14:paraId="20F91910" w14:textId="77777777" w:rsidR="008A4B74" w:rsidRPr="00140E21" w:rsidRDefault="008A4B74" w:rsidP="004B4C16">
            <w:pPr>
              <w:pStyle w:val="TAL"/>
              <w:rPr>
                <w:rFonts w:eastAsia="宋体"/>
                <w:lang w:eastAsia="zh-CN"/>
              </w:rPr>
            </w:pPr>
            <w:r w:rsidRPr="00140E21">
              <w:rPr>
                <w:rFonts w:eastAsia="宋体"/>
                <w:lang w:eastAsia="zh-CN"/>
              </w:rPr>
              <w:t>SMF</w:t>
            </w:r>
          </w:p>
        </w:tc>
      </w:tr>
      <w:tr w:rsidR="008A4B74" w:rsidRPr="00140E21" w14:paraId="3FF149EC" w14:textId="77777777" w:rsidTr="004B4C16">
        <w:trPr>
          <w:trHeight w:val="309"/>
        </w:trPr>
        <w:tc>
          <w:tcPr>
            <w:tcW w:w="2568" w:type="dxa"/>
            <w:tcBorders>
              <w:top w:val="nil"/>
              <w:bottom w:val="nil"/>
            </w:tcBorders>
          </w:tcPr>
          <w:p w14:paraId="2170063E" w14:textId="77777777" w:rsidR="008A4B74" w:rsidRPr="00140E21" w:rsidRDefault="008A4B74" w:rsidP="004B4C16">
            <w:pPr>
              <w:pStyle w:val="TAL"/>
              <w:rPr>
                <w:rFonts w:eastAsia="宋体"/>
                <w:lang w:eastAsia="zh-CN"/>
              </w:rPr>
            </w:pPr>
          </w:p>
        </w:tc>
        <w:tc>
          <w:tcPr>
            <w:tcW w:w="2108" w:type="dxa"/>
          </w:tcPr>
          <w:p w14:paraId="61AC4A6B" w14:textId="77777777" w:rsidR="008A4B74" w:rsidRPr="00140E21" w:rsidRDefault="008A4B74" w:rsidP="004B4C16">
            <w:pPr>
              <w:pStyle w:val="TAL"/>
              <w:rPr>
                <w:rFonts w:eastAsia="宋体"/>
                <w:lang w:eastAsia="zh-CN"/>
              </w:rPr>
            </w:pPr>
            <w:r w:rsidRPr="00140E21">
              <w:rPr>
                <w:rFonts w:eastAsia="宋体"/>
                <w:lang w:eastAsia="zh-CN"/>
              </w:rPr>
              <w:t>Notify</w:t>
            </w:r>
          </w:p>
        </w:tc>
        <w:tc>
          <w:tcPr>
            <w:tcW w:w="2097" w:type="dxa"/>
            <w:tcBorders>
              <w:top w:val="nil"/>
              <w:bottom w:val="nil"/>
            </w:tcBorders>
          </w:tcPr>
          <w:p w14:paraId="29AFD92B" w14:textId="77777777" w:rsidR="008A4B74" w:rsidRPr="00140E21" w:rsidRDefault="008A4B74" w:rsidP="004B4C16">
            <w:pPr>
              <w:pStyle w:val="TAL"/>
              <w:rPr>
                <w:rFonts w:eastAsia="宋体"/>
              </w:rPr>
            </w:pPr>
          </w:p>
        </w:tc>
        <w:tc>
          <w:tcPr>
            <w:tcW w:w="1681" w:type="dxa"/>
          </w:tcPr>
          <w:p w14:paraId="5A2B087B" w14:textId="77777777" w:rsidR="008A4B74" w:rsidRPr="00140E21" w:rsidRDefault="008A4B74" w:rsidP="004B4C16">
            <w:pPr>
              <w:pStyle w:val="TAL"/>
              <w:rPr>
                <w:rFonts w:eastAsia="宋体"/>
                <w:lang w:eastAsia="zh-CN"/>
              </w:rPr>
            </w:pPr>
            <w:r w:rsidRPr="00140E21">
              <w:rPr>
                <w:rFonts w:eastAsia="宋体"/>
                <w:lang w:eastAsia="zh-CN"/>
              </w:rPr>
              <w:t>SMF</w:t>
            </w:r>
          </w:p>
        </w:tc>
      </w:tr>
      <w:tr w:rsidR="008A4B74" w:rsidRPr="00140E21" w14:paraId="0FC9C237" w14:textId="77777777" w:rsidTr="004B4C16">
        <w:trPr>
          <w:trHeight w:val="309"/>
        </w:trPr>
        <w:tc>
          <w:tcPr>
            <w:tcW w:w="2568" w:type="dxa"/>
            <w:tcBorders>
              <w:top w:val="nil"/>
              <w:bottom w:val="nil"/>
            </w:tcBorders>
          </w:tcPr>
          <w:p w14:paraId="26ADCA83" w14:textId="77777777" w:rsidR="008A4B74" w:rsidRPr="00140E21" w:rsidRDefault="008A4B74" w:rsidP="004B4C16">
            <w:pPr>
              <w:pStyle w:val="TAL"/>
              <w:rPr>
                <w:rFonts w:eastAsia="宋体"/>
                <w:lang w:eastAsia="zh-CN"/>
              </w:rPr>
            </w:pPr>
          </w:p>
        </w:tc>
        <w:tc>
          <w:tcPr>
            <w:tcW w:w="2108" w:type="dxa"/>
          </w:tcPr>
          <w:p w14:paraId="743ECD04" w14:textId="77777777" w:rsidR="008A4B74" w:rsidRPr="00140E21" w:rsidRDefault="008A4B74" w:rsidP="004B4C16">
            <w:pPr>
              <w:pStyle w:val="TAL"/>
              <w:rPr>
                <w:rFonts w:eastAsia="宋体"/>
                <w:lang w:eastAsia="zh-CN"/>
              </w:rPr>
            </w:pPr>
            <w:r w:rsidRPr="00140E21">
              <w:rPr>
                <w:rFonts w:eastAsia="宋体"/>
                <w:lang w:eastAsia="zh-CN"/>
              </w:rPr>
              <w:t>Unsubscribe</w:t>
            </w:r>
          </w:p>
        </w:tc>
        <w:tc>
          <w:tcPr>
            <w:tcW w:w="2097" w:type="dxa"/>
            <w:tcBorders>
              <w:top w:val="nil"/>
            </w:tcBorders>
          </w:tcPr>
          <w:p w14:paraId="284C12F5" w14:textId="77777777" w:rsidR="008A4B74" w:rsidRPr="00140E21" w:rsidRDefault="008A4B74" w:rsidP="004B4C16">
            <w:pPr>
              <w:pStyle w:val="TAL"/>
              <w:rPr>
                <w:rFonts w:eastAsia="宋体"/>
              </w:rPr>
            </w:pPr>
          </w:p>
        </w:tc>
        <w:tc>
          <w:tcPr>
            <w:tcW w:w="1681" w:type="dxa"/>
          </w:tcPr>
          <w:p w14:paraId="09800844" w14:textId="77777777" w:rsidR="008A4B74" w:rsidRPr="00140E21" w:rsidRDefault="008A4B74" w:rsidP="004B4C16">
            <w:pPr>
              <w:pStyle w:val="TAL"/>
              <w:rPr>
                <w:rFonts w:eastAsia="宋体"/>
                <w:lang w:eastAsia="zh-CN"/>
              </w:rPr>
            </w:pPr>
            <w:r w:rsidRPr="00140E21">
              <w:rPr>
                <w:rFonts w:eastAsia="宋体"/>
                <w:lang w:eastAsia="zh-CN"/>
              </w:rPr>
              <w:t>SMF</w:t>
            </w:r>
          </w:p>
        </w:tc>
      </w:tr>
      <w:tr w:rsidR="008A4B74" w:rsidRPr="00140E21" w14:paraId="0543010A" w14:textId="77777777" w:rsidTr="004B4C16">
        <w:trPr>
          <w:trHeight w:val="309"/>
        </w:trPr>
        <w:tc>
          <w:tcPr>
            <w:tcW w:w="2568" w:type="dxa"/>
            <w:tcBorders>
              <w:top w:val="nil"/>
              <w:bottom w:val="nil"/>
            </w:tcBorders>
          </w:tcPr>
          <w:p w14:paraId="4A2C8395" w14:textId="77777777" w:rsidR="008A4B74" w:rsidRPr="00140E21" w:rsidRDefault="008A4B74" w:rsidP="004B4C16">
            <w:pPr>
              <w:pStyle w:val="TAL"/>
              <w:rPr>
                <w:rFonts w:eastAsia="宋体"/>
                <w:lang w:eastAsia="zh-CN"/>
              </w:rPr>
            </w:pPr>
          </w:p>
        </w:tc>
        <w:tc>
          <w:tcPr>
            <w:tcW w:w="2108" w:type="dxa"/>
          </w:tcPr>
          <w:p w14:paraId="28C0CF89" w14:textId="77777777" w:rsidR="008A4B74" w:rsidRPr="00140E21" w:rsidRDefault="008A4B74" w:rsidP="004B4C16">
            <w:pPr>
              <w:pStyle w:val="TAL"/>
              <w:rPr>
                <w:rFonts w:eastAsia="宋体"/>
                <w:lang w:eastAsia="zh-CN"/>
              </w:rPr>
            </w:pPr>
            <w:r w:rsidRPr="00140E21">
              <w:rPr>
                <w:rFonts w:eastAsia="Yu Mincho"/>
              </w:rPr>
              <w:t>Create</w:t>
            </w:r>
          </w:p>
        </w:tc>
        <w:tc>
          <w:tcPr>
            <w:tcW w:w="2097" w:type="dxa"/>
          </w:tcPr>
          <w:p w14:paraId="07E67D89" w14:textId="77777777" w:rsidR="008A4B74" w:rsidRPr="00140E21" w:rsidRDefault="008A4B74" w:rsidP="004B4C16">
            <w:pPr>
              <w:pStyle w:val="TAL"/>
              <w:rPr>
                <w:rFonts w:eastAsia="宋体"/>
              </w:rPr>
            </w:pPr>
            <w:r w:rsidRPr="00140E21">
              <w:rPr>
                <w:rFonts w:eastAsia="Yu Mincho"/>
              </w:rPr>
              <w:t>Request/Response</w:t>
            </w:r>
          </w:p>
        </w:tc>
        <w:tc>
          <w:tcPr>
            <w:tcW w:w="1681" w:type="dxa"/>
          </w:tcPr>
          <w:p w14:paraId="306A9E2D"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1120DFC8" w14:textId="77777777" w:rsidTr="004B4C16">
        <w:trPr>
          <w:trHeight w:val="309"/>
        </w:trPr>
        <w:tc>
          <w:tcPr>
            <w:tcW w:w="2568" w:type="dxa"/>
            <w:tcBorders>
              <w:top w:val="nil"/>
              <w:bottom w:val="nil"/>
            </w:tcBorders>
          </w:tcPr>
          <w:p w14:paraId="768B8431" w14:textId="77777777" w:rsidR="008A4B74" w:rsidRPr="00140E21" w:rsidRDefault="008A4B74" w:rsidP="004B4C16">
            <w:pPr>
              <w:pStyle w:val="TAL"/>
              <w:rPr>
                <w:rFonts w:eastAsia="宋体"/>
                <w:lang w:eastAsia="zh-CN"/>
              </w:rPr>
            </w:pPr>
          </w:p>
        </w:tc>
        <w:tc>
          <w:tcPr>
            <w:tcW w:w="2108" w:type="dxa"/>
          </w:tcPr>
          <w:p w14:paraId="615B4868" w14:textId="77777777" w:rsidR="008A4B74" w:rsidRPr="00140E21" w:rsidRDefault="008A4B74" w:rsidP="004B4C16">
            <w:pPr>
              <w:pStyle w:val="TAL"/>
              <w:rPr>
                <w:rFonts w:eastAsia="宋体"/>
                <w:lang w:eastAsia="zh-CN"/>
              </w:rPr>
            </w:pPr>
            <w:r w:rsidRPr="00140E21">
              <w:rPr>
                <w:lang w:eastAsia="zh-CN"/>
              </w:rPr>
              <w:t>Update</w:t>
            </w:r>
          </w:p>
        </w:tc>
        <w:tc>
          <w:tcPr>
            <w:tcW w:w="2097" w:type="dxa"/>
            <w:tcBorders>
              <w:top w:val="nil"/>
            </w:tcBorders>
          </w:tcPr>
          <w:p w14:paraId="05F59A52" w14:textId="77777777" w:rsidR="008A4B74" w:rsidRPr="00140E21" w:rsidRDefault="008A4B74" w:rsidP="004B4C16">
            <w:pPr>
              <w:pStyle w:val="TAL"/>
              <w:rPr>
                <w:rFonts w:eastAsia="宋体"/>
              </w:rPr>
            </w:pPr>
            <w:r w:rsidRPr="00140E21">
              <w:t>Request/Response</w:t>
            </w:r>
          </w:p>
        </w:tc>
        <w:tc>
          <w:tcPr>
            <w:tcW w:w="1681" w:type="dxa"/>
          </w:tcPr>
          <w:p w14:paraId="3A2DFBC7"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593FFAD" w14:textId="77777777" w:rsidTr="004B4C16">
        <w:trPr>
          <w:trHeight w:val="309"/>
        </w:trPr>
        <w:tc>
          <w:tcPr>
            <w:tcW w:w="2568" w:type="dxa"/>
            <w:tcBorders>
              <w:top w:val="nil"/>
              <w:bottom w:val="single" w:sz="4" w:space="0" w:color="auto"/>
            </w:tcBorders>
          </w:tcPr>
          <w:p w14:paraId="3535B102" w14:textId="77777777" w:rsidR="008A4B74" w:rsidRPr="00140E21" w:rsidRDefault="008A4B74" w:rsidP="004B4C16">
            <w:pPr>
              <w:pStyle w:val="TAL"/>
              <w:rPr>
                <w:rFonts w:eastAsia="宋体"/>
                <w:lang w:eastAsia="zh-CN"/>
              </w:rPr>
            </w:pPr>
          </w:p>
        </w:tc>
        <w:tc>
          <w:tcPr>
            <w:tcW w:w="2108" w:type="dxa"/>
          </w:tcPr>
          <w:p w14:paraId="67D459CA" w14:textId="77777777" w:rsidR="008A4B74" w:rsidRPr="00140E21" w:rsidRDefault="008A4B74" w:rsidP="004B4C16">
            <w:pPr>
              <w:pStyle w:val="TAL"/>
              <w:rPr>
                <w:rFonts w:eastAsia="宋体"/>
                <w:lang w:eastAsia="zh-CN"/>
              </w:rPr>
            </w:pPr>
            <w:r w:rsidRPr="00140E21">
              <w:t>Delete</w:t>
            </w:r>
          </w:p>
        </w:tc>
        <w:tc>
          <w:tcPr>
            <w:tcW w:w="2097" w:type="dxa"/>
          </w:tcPr>
          <w:p w14:paraId="58857FD6" w14:textId="77777777" w:rsidR="008A4B74" w:rsidRPr="00140E21" w:rsidRDefault="008A4B74" w:rsidP="004B4C16">
            <w:pPr>
              <w:pStyle w:val="TAL"/>
              <w:rPr>
                <w:rFonts w:eastAsia="宋体"/>
              </w:rPr>
            </w:pPr>
            <w:r w:rsidRPr="00140E21">
              <w:t>Request/Response</w:t>
            </w:r>
          </w:p>
        </w:tc>
        <w:tc>
          <w:tcPr>
            <w:tcW w:w="1681" w:type="dxa"/>
          </w:tcPr>
          <w:p w14:paraId="14860C56" w14:textId="77777777" w:rsidR="008A4B74" w:rsidRPr="00140E21" w:rsidRDefault="008A4B74" w:rsidP="004B4C16">
            <w:pPr>
              <w:pStyle w:val="TAL"/>
              <w:rPr>
                <w:rFonts w:eastAsia="宋体"/>
                <w:lang w:eastAsia="zh-CN"/>
              </w:rPr>
            </w:pPr>
            <w:r w:rsidRPr="00140E21">
              <w:rPr>
                <w:lang w:eastAsia="zh-CN"/>
              </w:rPr>
              <w:t>AF</w:t>
            </w:r>
          </w:p>
        </w:tc>
      </w:tr>
      <w:tr w:rsidR="00413C49" w:rsidRPr="00140E21" w14:paraId="7F0A505D" w14:textId="77777777" w:rsidTr="004B4C16">
        <w:trPr>
          <w:trHeight w:val="309"/>
        </w:trPr>
        <w:tc>
          <w:tcPr>
            <w:tcW w:w="2568" w:type="dxa"/>
            <w:tcBorders>
              <w:bottom w:val="nil"/>
            </w:tcBorders>
          </w:tcPr>
          <w:p w14:paraId="49C49824" w14:textId="18D3DD4E" w:rsidR="00413C49" w:rsidRPr="00E777A0" w:rsidRDefault="00413C49" w:rsidP="00413C49">
            <w:pPr>
              <w:pStyle w:val="TAL"/>
              <w:rPr>
                <w:b/>
                <w:highlight w:val="green"/>
                <w:lang w:eastAsia="zh-CN"/>
                <w:rPrChange w:id="146" w:author="Huawei" w:date="2021-08-24T09:51:00Z">
                  <w:rPr>
                    <w:b/>
                    <w:lang w:eastAsia="zh-CN"/>
                  </w:rPr>
                </w:rPrChange>
              </w:rPr>
            </w:pPr>
            <w:proofErr w:type="spellStart"/>
            <w:ins w:id="147" w:author="Lenovo-r" w:date="2021-08-24T15:53:00Z">
              <w:r w:rsidRPr="00ED6E06">
                <w:t>N</w:t>
              </w:r>
              <w:r>
                <w:t>nef_EASDeployment</w:t>
              </w:r>
            </w:ins>
            <w:proofErr w:type="spellEnd"/>
            <w:ins w:id="148" w:author="Huawei" w:date="2021-08-24T09:46:00Z">
              <w:del w:id="149" w:author="Lenovo-r" w:date="2021-08-24T15:53:00Z">
                <w:r w:rsidRPr="00E777A0" w:rsidDel="00B857D4">
                  <w:rPr>
                    <w:highlight w:val="green"/>
                    <w:rPrChange w:id="150" w:author="Huawei" w:date="2021-08-24T09:51:00Z">
                      <w:rPr/>
                    </w:rPrChange>
                  </w:rPr>
                  <w:delText xml:space="preserve"> Nnef_EASDeployment</w:delText>
                </w:r>
              </w:del>
            </w:ins>
          </w:p>
        </w:tc>
        <w:tc>
          <w:tcPr>
            <w:tcW w:w="2108" w:type="dxa"/>
          </w:tcPr>
          <w:p w14:paraId="160D8681" w14:textId="3A87DE19" w:rsidR="00413C49" w:rsidRPr="00E777A0" w:rsidRDefault="00413C49" w:rsidP="00413C49">
            <w:pPr>
              <w:pStyle w:val="TAL"/>
              <w:rPr>
                <w:highlight w:val="green"/>
                <w:lang w:eastAsia="zh-CN"/>
                <w:rPrChange w:id="151" w:author="Huawei" w:date="2021-08-24T09:51:00Z">
                  <w:rPr>
                    <w:lang w:eastAsia="zh-CN"/>
                  </w:rPr>
                </w:rPrChange>
              </w:rPr>
            </w:pPr>
            <w:ins w:id="152" w:author="Lenovo-r" w:date="2021-08-24T15:53:00Z">
              <w:r w:rsidRPr="00ED6E06">
                <w:t>Create</w:t>
              </w:r>
            </w:ins>
            <w:ins w:id="153" w:author="Huawei" w:date="2021-08-24T09:50:00Z">
              <w:del w:id="154" w:author="Lenovo-r" w:date="2021-08-24T15:53:00Z">
                <w:r w:rsidRPr="00E777A0" w:rsidDel="00B857D4">
                  <w:rPr>
                    <w:highlight w:val="green"/>
                    <w:lang w:eastAsia="zh-CN"/>
                    <w:rPrChange w:id="155" w:author="Huawei" w:date="2021-08-24T09:51:00Z">
                      <w:rPr>
                        <w:lang w:eastAsia="zh-CN"/>
                      </w:rPr>
                    </w:rPrChange>
                  </w:rPr>
                  <w:delText>Refer to</w:delText>
                </w:r>
              </w:del>
            </w:ins>
            <w:ins w:id="156" w:author="Huawei" w:date="2021-08-24T09:47:00Z">
              <w:del w:id="157" w:author="Lenovo-r" w:date="2021-08-24T15:53:00Z">
                <w:r w:rsidRPr="00E777A0" w:rsidDel="00B857D4">
                  <w:rPr>
                    <w:highlight w:val="green"/>
                    <w:lang w:eastAsia="zh-CN"/>
                    <w:rPrChange w:id="158" w:author="Huawei" w:date="2021-08-24T09:51:00Z">
                      <w:rPr>
                        <w:lang w:eastAsia="zh-CN"/>
                      </w:rPr>
                    </w:rPrChange>
                  </w:rPr>
                  <w:delText xml:space="preserve"> 23.548 [74] clause 7</w:delText>
                </w:r>
              </w:del>
            </w:ins>
            <w:ins w:id="159" w:author="Huawei" w:date="2021-08-24T09:50:00Z">
              <w:del w:id="160" w:author="Lenovo-r" w:date="2021-08-24T15:53:00Z">
                <w:r w:rsidRPr="00E777A0" w:rsidDel="00B857D4">
                  <w:rPr>
                    <w:highlight w:val="green"/>
                    <w:lang w:eastAsia="zh-CN"/>
                    <w:rPrChange w:id="161" w:author="Huawei" w:date="2021-08-24T09:51:00Z">
                      <w:rPr>
                        <w:lang w:eastAsia="zh-CN"/>
                      </w:rPr>
                    </w:rPrChange>
                  </w:rPr>
                  <w:delText>.X</w:delText>
                </w:r>
              </w:del>
            </w:ins>
          </w:p>
        </w:tc>
        <w:tc>
          <w:tcPr>
            <w:tcW w:w="2097" w:type="dxa"/>
          </w:tcPr>
          <w:p w14:paraId="1FEDCC25" w14:textId="09602CF1" w:rsidR="00413C49" w:rsidRPr="00140E21" w:rsidRDefault="00413C49" w:rsidP="00413C49">
            <w:pPr>
              <w:pStyle w:val="TAL"/>
            </w:pPr>
            <w:ins w:id="162" w:author="Lenovo-r" w:date="2021-08-24T15:53:00Z">
              <w:r w:rsidRPr="00140E21">
                <w:t>Request/Response</w:t>
              </w:r>
            </w:ins>
          </w:p>
        </w:tc>
        <w:tc>
          <w:tcPr>
            <w:tcW w:w="1681" w:type="dxa"/>
          </w:tcPr>
          <w:p w14:paraId="00BD73A6" w14:textId="49A8D472" w:rsidR="00413C49" w:rsidRPr="00140E21" w:rsidRDefault="00413C49" w:rsidP="00413C49">
            <w:pPr>
              <w:pStyle w:val="TAL"/>
              <w:rPr>
                <w:lang w:eastAsia="zh-CN"/>
              </w:rPr>
            </w:pPr>
            <w:ins w:id="163" w:author="Lenovo-r" w:date="2021-08-24T15:53:00Z">
              <w:r>
                <w:t>AF</w:t>
              </w:r>
            </w:ins>
          </w:p>
        </w:tc>
      </w:tr>
      <w:tr w:rsidR="00413C49" w:rsidRPr="00140E21" w14:paraId="2B72E57F" w14:textId="77777777" w:rsidTr="004B4C16">
        <w:trPr>
          <w:trHeight w:val="309"/>
          <w:ins w:id="164" w:author="Lenovo-r" w:date="2021-08-24T15:53:00Z"/>
        </w:trPr>
        <w:tc>
          <w:tcPr>
            <w:tcW w:w="2568" w:type="dxa"/>
            <w:tcBorders>
              <w:bottom w:val="nil"/>
            </w:tcBorders>
          </w:tcPr>
          <w:p w14:paraId="0F667FFA" w14:textId="77777777" w:rsidR="00413C49" w:rsidRPr="00413C49" w:rsidRDefault="00413C49" w:rsidP="00413C49">
            <w:pPr>
              <w:pStyle w:val="TAL"/>
              <w:rPr>
                <w:ins w:id="165" w:author="Lenovo-r" w:date="2021-08-24T15:53:00Z"/>
                <w:highlight w:val="green"/>
              </w:rPr>
            </w:pPr>
          </w:p>
        </w:tc>
        <w:tc>
          <w:tcPr>
            <w:tcW w:w="2108" w:type="dxa"/>
          </w:tcPr>
          <w:p w14:paraId="6A485BD4" w14:textId="6CEAEA69" w:rsidR="00413C49" w:rsidRPr="00413C49" w:rsidRDefault="00413C49" w:rsidP="00413C49">
            <w:pPr>
              <w:pStyle w:val="TAL"/>
              <w:rPr>
                <w:ins w:id="166" w:author="Lenovo-r" w:date="2021-08-24T15:53:00Z"/>
                <w:highlight w:val="green"/>
                <w:lang w:eastAsia="zh-CN"/>
              </w:rPr>
            </w:pPr>
            <w:ins w:id="167" w:author="Lenovo-r" w:date="2021-08-24T15:53:00Z">
              <w:r w:rsidRPr="00ED6E06">
                <w:rPr>
                  <w:lang w:eastAsia="zh-CN"/>
                </w:rPr>
                <w:t>Update</w:t>
              </w:r>
            </w:ins>
          </w:p>
        </w:tc>
        <w:tc>
          <w:tcPr>
            <w:tcW w:w="2097" w:type="dxa"/>
          </w:tcPr>
          <w:p w14:paraId="74F7D530" w14:textId="0B2FA58D" w:rsidR="00413C49" w:rsidRPr="00140E21" w:rsidRDefault="00413C49" w:rsidP="00413C49">
            <w:pPr>
              <w:pStyle w:val="TAL"/>
              <w:rPr>
                <w:ins w:id="168" w:author="Lenovo-r" w:date="2021-08-24T15:53:00Z"/>
              </w:rPr>
            </w:pPr>
            <w:ins w:id="169" w:author="Lenovo-r" w:date="2021-08-24T15:53:00Z">
              <w:r w:rsidRPr="00140E21">
                <w:t>Request/Response</w:t>
              </w:r>
            </w:ins>
          </w:p>
        </w:tc>
        <w:tc>
          <w:tcPr>
            <w:tcW w:w="1681" w:type="dxa"/>
          </w:tcPr>
          <w:p w14:paraId="62BA9855" w14:textId="3DEEB8D0" w:rsidR="00413C49" w:rsidRPr="00140E21" w:rsidRDefault="00413C49" w:rsidP="00413C49">
            <w:pPr>
              <w:pStyle w:val="TAL"/>
              <w:rPr>
                <w:ins w:id="170" w:author="Lenovo-r" w:date="2021-08-24T15:53:00Z"/>
                <w:lang w:eastAsia="zh-CN"/>
              </w:rPr>
            </w:pPr>
            <w:ins w:id="171" w:author="Lenovo-r" w:date="2021-08-24T15:53:00Z">
              <w:r>
                <w:t>A</w:t>
              </w:r>
              <w:r w:rsidRPr="00140E21">
                <w:t>F</w:t>
              </w:r>
            </w:ins>
          </w:p>
        </w:tc>
      </w:tr>
      <w:tr w:rsidR="00413C49" w:rsidRPr="00140E21" w14:paraId="3926726D" w14:textId="77777777" w:rsidTr="004B4C16">
        <w:trPr>
          <w:trHeight w:val="309"/>
          <w:ins w:id="172" w:author="Lenovo-r" w:date="2021-08-24T15:52:00Z"/>
        </w:trPr>
        <w:tc>
          <w:tcPr>
            <w:tcW w:w="2568" w:type="dxa"/>
            <w:tcBorders>
              <w:bottom w:val="nil"/>
            </w:tcBorders>
          </w:tcPr>
          <w:p w14:paraId="1DA728E3" w14:textId="77777777" w:rsidR="00413C49" w:rsidRPr="00413C49" w:rsidRDefault="00413C49" w:rsidP="00413C49">
            <w:pPr>
              <w:pStyle w:val="TAL"/>
              <w:rPr>
                <w:ins w:id="173" w:author="Lenovo-r" w:date="2021-08-24T15:52:00Z"/>
                <w:highlight w:val="green"/>
              </w:rPr>
            </w:pPr>
          </w:p>
        </w:tc>
        <w:tc>
          <w:tcPr>
            <w:tcW w:w="2108" w:type="dxa"/>
          </w:tcPr>
          <w:p w14:paraId="30D85153" w14:textId="0A34CBF2" w:rsidR="00413C49" w:rsidRPr="00413C49" w:rsidRDefault="00413C49" w:rsidP="00413C49">
            <w:pPr>
              <w:pStyle w:val="TAL"/>
              <w:rPr>
                <w:ins w:id="174" w:author="Lenovo-r" w:date="2021-08-24T15:52:00Z"/>
                <w:highlight w:val="green"/>
                <w:lang w:eastAsia="zh-CN"/>
              </w:rPr>
            </w:pPr>
            <w:ins w:id="175" w:author="Lenovo-r" w:date="2021-08-24T15:53:00Z">
              <w:r>
                <w:rPr>
                  <w:lang w:eastAsia="zh-CN"/>
                </w:rPr>
                <w:t>Delete</w:t>
              </w:r>
            </w:ins>
          </w:p>
        </w:tc>
        <w:tc>
          <w:tcPr>
            <w:tcW w:w="2097" w:type="dxa"/>
          </w:tcPr>
          <w:p w14:paraId="75B4B437" w14:textId="2680C83A" w:rsidR="00413C49" w:rsidRPr="00140E21" w:rsidRDefault="00413C49" w:rsidP="00413C49">
            <w:pPr>
              <w:pStyle w:val="TAL"/>
              <w:rPr>
                <w:ins w:id="176" w:author="Lenovo-r" w:date="2021-08-24T15:52:00Z"/>
              </w:rPr>
            </w:pPr>
            <w:ins w:id="177" w:author="Lenovo-r" w:date="2021-08-24T15:53:00Z">
              <w:r w:rsidRPr="00ED6E06">
                <w:t>Request/Response</w:t>
              </w:r>
            </w:ins>
          </w:p>
        </w:tc>
        <w:tc>
          <w:tcPr>
            <w:tcW w:w="1681" w:type="dxa"/>
          </w:tcPr>
          <w:p w14:paraId="3072A4BB" w14:textId="358E0D39" w:rsidR="00413C49" w:rsidRPr="00140E21" w:rsidRDefault="00413C49" w:rsidP="00413C49">
            <w:pPr>
              <w:pStyle w:val="TAL"/>
              <w:rPr>
                <w:ins w:id="178" w:author="Lenovo-r" w:date="2021-08-24T15:52:00Z"/>
                <w:lang w:eastAsia="zh-CN"/>
              </w:rPr>
            </w:pPr>
            <w:ins w:id="179" w:author="Lenovo-r" w:date="2021-08-24T15:53:00Z">
              <w:r>
                <w:t>A</w:t>
              </w:r>
              <w:r w:rsidRPr="00140E21">
                <w:t>F</w:t>
              </w:r>
            </w:ins>
          </w:p>
        </w:tc>
      </w:tr>
      <w:tr w:rsidR="00413C49" w:rsidRPr="00140E21" w14:paraId="7503C4F1" w14:textId="77777777" w:rsidTr="004B4C16">
        <w:trPr>
          <w:trHeight w:val="309"/>
          <w:ins w:id="180" w:author="Lenovo-r" w:date="2021-08-24T15:52:00Z"/>
        </w:trPr>
        <w:tc>
          <w:tcPr>
            <w:tcW w:w="2568" w:type="dxa"/>
            <w:tcBorders>
              <w:bottom w:val="nil"/>
            </w:tcBorders>
          </w:tcPr>
          <w:p w14:paraId="3455D014" w14:textId="77777777" w:rsidR="00413C49" w:rsidRPr="00413C49" w:rsidRDefault="00413C49" w:rsidP="00413C49">
            <w:pPr>
              <w:pStyle w:val="TAL"/>
              <w:rPr>
                <w:ins w:id="181" w:author="Lenovo-r" w:date="2021-08-24T15:52:00Z"/>
                <w:highlight w:val="green"/>
              </w:rPr>
            </w:pPr>
          </w:p>
        </w:tc>
        <w:tc>
          <w:tcPr>
            <w:tcW w:w="2108" w:type="dxa"/>
          </w:tcPr>
          <w:p w14:paraId="5B1C705F" w14:textId="259E075F" w:rsidR="00413C49" w:rsidRPr="00413C49" w:rsidRDefault="00413C49" w:rsidP="00413C49">
            <w:pPr>
              <w:pStyle w:val="TAL"/>
              <w:rPr>
                <w:ins w:id="182" w:author="Lenovo-r" w:date="2021-08-24T15:52:00Z"/>
                <w:highlight w:val="green"/>
                <w:lang w:eastAsia="zh-CN"/>
              </w:rPr>
            </w:pPr>
            <w:ins w:id="183" w:author="Lenovo-r" w:date="2021-08-24T15:53:00Z">
              <w:r w:rsidRPr="00140E21">
                <w:rPr>
                  <w:rFonts w:eastAsia="宋体"/>
                  <w:lang w:eastAsia="zh-CN"/>
                </w:rPr>
                <w:t>Subscribe</w:t>
              </w:r>
            </w:ins>
          </w:p>
        </w:tc>
        <w:tc>
          <w:tcPr>
            <w:tcW w:w="2097" w:type="dxa"/>
          </w:tcPr>
          <w:p w14:paraId="3A8D7BD0" w14:textId="77777777" w:rsidR="00413C49" w:rsidRPr="00ED6E06" w:rsidRDefault="00413C49" w:rsidP="00413C49">
            <w:pPr>
              <w:pStyle w:val="TAL"/>
              <w:rPr>
                <w:ins w:id="184" w:author="Lenovo-r" w:date="2021-08-24T15:53:00Z"/>
              </w:rPr>
            </w:pPr>
            <w:ins w:id="185" w:author="Lenovo-r" w:date="2021-08-24T15:53:00Z">
              <w:r w:rsidRPr="00140E21">
                <w:t>Subscribe/Notify</w:t>
              </w:r>
            </w:ins>
          </w:p>
          <w:p w14:paraId="6D0FD5EF" w14:textId="77777777" w:rsidR="00413C49" w:rsidRPr="00140E21" w:rsidRDefault="00413C49" w:rsidP="00413C49">
            <w:pPr>
              <w:pStyle w:val="TAL"/>
              <w:rPr>
                <w:ins w:id="186" w:author="Lenovo-r" w:date="2021-08-24T15:52:00Z"/>
              </w:rPr>
            </w:pPr>
          </w:p>
        </w:tc>
        <w:tc>
          <w:tcPr>
            <w:tcW w:w="1681" w:type="dxa"/>
          </w:tcPr>
          <w:p w14:paraId="138F2178" w14:textId="60D3AC28" w:rsidR="00413C49" w:rsidRPr="00140E21" w:rsidRDefault="00413C49" w:rsidP="00413C49">
            <w:pPr>
              <w:pStyle w:val="TAL"/>
              <w:rPr>
                <w:ins w:id="187" w:author="Lenovo-r" w:date="2021-08-24T15:52:00Z"/>
                <w:lang w:eastAsia="zh-CN"/>
              </w:rPr>
            </w:pPr>
            <w:ins w:id="188" w:author="Lenovo-r" w:date="2021-08-24T15:53:00Z">
              <w:r w:rsidRPr="00140E21">
                <w:rPr>
                  <w:rFonts w:eastAsia="宋体"/>
                  <w:lang w:eastAsia="zh-CN"/>
                </w:rPr>
                <w:t>SMF</w:t>
              </w:r>
            </w:ins>
          </w:p>
        </w:tc>
      </w:tr>
      <w:tr w:rsidR="00413C49" w:rsidRPr="00140E21" w14:paraId="62321923" w14:textId="77777777" w:rsidTr="004B4C16">
        <w:trPr>
          <w:trHeight w:val="309"/>
          <w:ins w:id="189" w:author="Lenovo-r" w:date="2021-08-24T15:52:00Z"/>
        </w:trPr>
        <w:tc>
          <w:tcPr>
            <w:tcW w:w="2568" w:type="dxa"/>
            <w:tcBorders>
              <w:bottom w:val="nil"/>
            </w:tcBorders>
          </w:tcPr>
          <w:p w14:paraId="4A21591D" w14:textId="77777777" w:rsidR="00413C49" w:rsidRPr="00413C49" w:rsidRDefault="00413C49" w:rsidP="00413C49">
            <w:pPr>
              <w:pStyle w:val="TAL"/>
              <w:rPr>
                <w:ins w:id="190" w:author="Lenovo-r" w:date="2021-08-24T15:52:00Z"/>
                <w:highlight w:val="green"/>
              </w:rPr>
            </w:pPr>
          </w:p>
        </w:tc>
        <w:tc>
          <w:tcPr>
            <w:tcW w:w="2108" w:type="dxa"/>
          </w:tcPr>
          <w:p w14:paraId="7C6478D6" w14:textId="33807351" w:rsidR="00413C49" w:rsidRPr="00413C49" w:rsidRDefault="00413C49" w:rsidP="00413C49">
            <w:pPr>
              <w:pStyle w:val="TAL"/>
              <w:rPr>
                <w:ins w:id="191" w:author="Lenovo-r" w:date="2021-08-24T15:52:00Z"/>
                <w:highlight w:val="green"/>
                <w:lang w:eastAsia="zh-CN"/>
              </w:rPr>
            </w:pPr>
            <w:ins w:id="192" w:author="Lenovo-r" w:date="2021-08-24T15:53:00Z">
              <w:r w:rsidRPr="00140E21">
                <w:rPr>
                  <w:rFonts w:eastAsia="宋体"/>
                  <w:lang w:eastAsia="zh-CN"/>
                </w:rPr>
                <w:t>Unsubscribe</w:t>
              </w:r>
            </w:ins>
          </w:p>
        </w:tc>
        <w:tc>
          <w:tcPr>
            <w:tcW w:w="2097" w:type="dxa"/>
          </w:tcPr>
          <w:p w14:paraId="357C98A3" w14:textId="77777777" w:rsidR="00413C49" w:rsidRPr="00140E21" w:rsidRDefault="00413C49" w:rsidP="00413C49">
            <w:pPr>
              <w:pStyle w:val="TAL"/>
              <w:rPr>
                <w:ins w:id="193" w:author="Lenovo-r" w:date="2021-08-24T15:52:00Z"/>
              </w:rPr>
            </w:pPr>
          </w:p>
        </w:tc>
        <w:tc>
          <w:tcPr>
            <w:tcW w:w="1681" w:type="dxa"/>
          </w:tcPr>
          <w:p w14:paraId="07F87877" w14:textId="61D4BCC5" w:rsidR="00413C49" w:rsidRPr="00140E21" w:rsidRDefault="00413C49" w:rsidP="00413C49">
            <w:pPr>
              <w:pStyle w:val="TAL"/>
              <w:rPr>
                <w:ins w:id="194" w:author="Lenovo-r" w:date="2021-08-24T15:52:00Z"/>
                <w:lang w:eastAsia="zh-CN"/>
              </w:rPr>
            </w:pPr>
            <w:ins w:id="195" w:author="Lenovo-r" w:date="2021-08-24T15:53:00Z">
              <w:r w:rsidRPr="00140E21">
                <w:rPr>
                  <w:rFonts w:eastAsia="宋体"/>
                  <w:lang w:eastAsia="zh-CN"/>
                </w:rPr>
                <w:t>SMF</w:t>
              </w:r>
            </w:ins>
          </w:p>
        </w:tc>
      </w:tr>
      <w:tr w:rsidR="00413C49" w:rsidRPr="00140E21" w14:paraId="19641063" w14:textId="77777777" w:rsidTr="004B4C16">
        <w:trPr>
          <w:trHeight w:val="309"/>
          <w:ins w:id="196" w:author="Lenovo-r" w:date="2021-08-24T15:52:00Z"/>
        </w:trPr>
        <w:tc>
          <w:tcPr>
            <w:tcW w:w="2568" w:type="dxa"/>
            <w:tcBorders>
              <w:bottom w:val="nil"/>
            </w:tcBorders>
          </w:tcPr>
          <w:p w14:paraId="56D7EC85" w14:textId="77777777" w:rsidR="00413C49" w:rsidRPr="00413C49" w:rsidRDefault="00413C49" w:rsidP="00413C49">
            <w:pPr>
              <w:pStyle w:val="TAL"/>
              <w:rPr>
                <w:ins w:id="197" w:author="Lenovo-r" w:date="2021-08-24T15:52:00Z"/>
                <w:highlight w:val="green"/>
              </w:rPr>
            </w:pPr>
          </w:p>
        </w:tc>
        <w:tc>
          <w:tcPr>
            <w:tcW w:w="2108" w:type="dxa"/>
          </w:tcPr>
          <w:p w14:paraId="34998428" w14:textId="395AC34F" w:rsidR="00413C49" w:rsidRPr="00413C49" w:rsidRDefault="00413C49" w:rsidP="00413C49">
            <w:pPr>
              <w:pStyle w:val="TAL"/>
              <w:rPr>
                <w:ins w:id="198" w:author="Lenovo-r" w:date="2021-08-24T15:52:00Z"/>
                <w:highlight w:val="green"/>
                <w:lang w:eastAsia="zh-CN"/>
              </w:rPr>
            </w:pPr>
            <w:ins w:id="199" w:author="Lenovo-r" w:date="2021-08-24T15:53:00Z">
              <w:r w:rsidRPr="00140E21">
                <w:rPr>
                  <w:rFonts w:eastAsia="宋体"/>
                  <w:lang w:eastAsia="zh-CN"/>
                </w:rPr>
                <w:t>Notify</w:t>
              </w:r>
            </w:ins>
          </w:p>
        </w:tc>
        <w:tc>
          <w:tcPr>
            <w:tcW w:w="2097" w:type="dxa"/>
          </w:tcPr>
          <w:p w14:paraId="006FC435" w14:textId="77777777" w:rsidR="00413C49" w:rsidRPr="00140E21" w:rsidRDefault="00413C49" w:rsidP="00413C49">
            <w:pPr>
              <w:pStyle w:val="TAL"/>
              <w:rPr>
                <w:ins w:id="200" w:author="Lenovo-r" w:date="2021-08-24T15:52:00Z"/>
              </w:rPr>
            </w:pPr>
          </w:p>
        </w:tc>
        <w:tc>
          <w:tcPr>
            <w:tcW w:w="1681" w:type="dxa"/>
          </w:tcPr>
          <w:p w14:paraId="5AC6D847" w14:textId="6A037D32" w:rsidR="00413C49" w:rsidRPr="00140E21" w:rsidRDefault="00413C49" w:rsidP="00413C49">
            <w:pPr>
              <w:pStyle w:val="TAL"/>
              <w:rPr>
                <w:ins w:id="201" w:author="Lenovo-r" w:date="2021-08-24T15:52:00Z"/>
                <w:lang w:eastAsia="zh-CN"/>
              </w:rPr>
            </w:pPr>
            <w:ins w:id="202" w:author="Lenovo-r" w:date="2021-08-24T15:53:00Z">
              <w:r w:rsidRPr="00140E21">
                <w:rPr>
                  <w:rFonts w:eastAsia="宋体"/>
                  <w:lang w:eastAsia="zh-CN"/>
                </w:rPr>
                <w:t>SMF</w:t>
              </w:r>
            </w:ins>
          </w:p>
        </w:tc>
      </w:tr>
      <w:tr w:rsidR="008A4B74" w:rsidRPr="00140E21" w14:paraId="44005432" w14:textId="77777777" w:rsidTr="004B4C16">
        <w:trPr>
          <w:trHeight w:val="309"/>
        </w:trPr>
        <w:tc>
          <w:tcPr>
            <w:tcW w:w="2568" w:type="dxa"/>
            <w:tcBorders>
              <w:top w:val="single" w:sz="4" w:space="0" w:color="auto"/>
              <w:bottom w:val="nil"/>
            </w:tcBorders>
          </w:tcPr>
          <w:p w14:paraId="05AFD882" w14:textId="77777777" w:rsidR="008A4B74" w:rsidRPr="00140E21" w:rsidRDefault="008A4B74" w:rsidP="004B4C16">
            <w:pPr>
              <w:pStyle w:val="TAL"/>
              <w:rPr>
                <w:rFonts w:eastAsia="宋体"/>
                <w:lang w:eastAsia="zh-CN"/>
              </w:rPr>
            </w:pPr>
            <w:proofErr w:type="spellStart"/>
            <w:r w:rsidRPr="00140E21">
              <w:rPr>
                <w:b/>
                <w:lang w:eastAsia="zh-CN"/>
              </w:rPr>
              <w:t>Nnef_ParameterProvision</w:t>
            </w:r>
            <w:proofErr w:type="spellEnd"/>
          </w:p>
        </w:tc>
        <w:tc>
          <w:tcPr>
            <w:tcW w:w="2108" w:type="dxa"/>
          </w:tcPr>
          <w:p w14:paraId="4611A368" w14:textId="77777777" w:rsidR="008A4B74" w:rsidRPr="00140E21" w:rsidRDefault="008A4B74" w:rsidP="004B4C16">
            <w:pPr>
              <w:pStyle w:val="TAL"/>
              <w:rPr>
                <w:rFonts w:eastAsia="宋体"/>
                <w:lang w:eastAsia="zh-CN"/>
              </w:rPr>
            </w:pPr>
            <w:r w:rsidRPr="00140E21">
              <w:rPr>
                <w:lang w:eastAsia="zh-CN"/>
              </w:rPr>
              <w:t>Update</w:t>
            </w:r>
          </w:p>
        </w:tc>
        <w:tc>
          <w:tcPr>
            <w:tcW w:w="2097" w:type="dxa"/>
          </w:tcPr>
          <w:p w14:paraId="2DB69EC1" w14:textId="77777777" w:rsidR="008A4B74" w:rsidRPr="00140E21" w:rsidRDefault="008A4B74" w:rsidP="004B4C16">
            <w:pPr>
              <w:pStyle w:val="TAL"/>
              <w:rPr>
                <w:rFonts w:eastAsia="宋体"/>
              </w:rPr>
            </w:pPr>
            <w:r w:rsidRPr="00140E21">
              <w:t>Request/Response</w:t>
            </w:r>
          </w:p>
        </w:tc>
        <w:tc>
          <w:tcPr>
            <w:tcW w:w="1681" w:type="dxa"/>
          </w:tcPr>
          <w:p w14:paraId="51F52103"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468FC85" w14:textId="77777777" w:rsidTr="004B4C16">
        <w:trPr>
          <w:trHeight w:val="309"/>
        </w:trPr>
        <w:tc>
          <w:tcPr>
            <w:tcW w:w="2568" w:type="dxa"/>
            <w:tcBorders>
              <w:top w:val="nil"/>
              <w:bottom w:val="nil"/>
            </w:tcBorders>
          </w:tcPr>
          <w:p w14:paraId="5BAACF6A" w14:textId="77777777" w:rsidR="008A4B74" w:rsidRPr="00140E21" w:rsidRDefault="008A4B74" w:rsidP="004B4C16">
            <w:pPr>
              <w:pStyle w:val="TAL"/>
              <w:rPr>
                <w:rFonts w:eastAsia="宋体"/>
                <w:lang w:eastAsia="zh-CN"/>
              </w:rPr>
            </w:pPr>
          </w:p>
        </w:tc>
        <w:tc>
          <w:tcPr>
            <w:tcW w:w="2108" w:type="dxa"/>
          </w:tcPr>
          <w:p w14:paraId="42E3F9C3" w14:textId="77777777" w:rsidR="008A4B74" w:rsidRPr="00140E21" w:rsidRDefault="008A4B74" w:rsidP="004B4C16">
            <w:pPr>
              <w:pStyle w:val="TAL"/>
              <w:rPr>
                <w:rFonts w:eastAsia="宋体"/>
                <w:lang w:eastAsia="zh-CN"/>
              </w:rPr>
            </w:pPr>
            <w:r w:rsidRPr="00140E21">
              <w:rPr>
                <w:rFonts w:eastAsia="Yu Mincho"/>
              </w:rPr>
              <w:t>Create</w:t>
            </w:r>
          </w:p>
        </w:tc>
        <w:tc>
          <w:tcPr>
            <w:tcW w:w="2097" w:type="dxa"/>
            <w:tcBorders>
              <w:top w:val="nil"/>
            </w:tcBorders>
          </w:tcPr>
          <w:p w14:paraId="3EF18907" w14:textId="77777777" w:rsidR="008A4B74" w:rsidRPr="00140E21" w:rsidRDefault="008A4B74" w:rsidP="004B4C16">
            <w:pPr>
              <w:pStyle w:val="TAL"/>
              <w:rPr>
                <w:rFonts w:eastAsia="宋体"/>
              </w:rPr>
            </w:pPr>
            <w:r w:rsidRPr="00140E21">
              <w:t>Request/Response</w:t>
            </w:r>
          </w:p>
        </w:tc>
        <w:tc>
          <w:tcPr>
            <w:tcW w:w="1681" w:type="dxa"/>
          </w:tcPr>
          <w:p w14:paraId="5322AD8E"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D983397" w14:textId="77777777" w:rsidTr="004B4C16">
        <w:trPr>
          <w:trHeight w:val="309"/>
        </w:trPr>
        <w:tc>
          <w:tcPr>
            <w:tcW w:w="2568" w:type="dxa"/>
            <w:tcBorders>
              <w:top w:val="nil"/>
              <w:bottom w:val="nil"/>
            </w:tcBorders>
          </w:tcPr>
          <w:p w14:paraId="7AAC75A5" w14:textId="77777777" w:rsidR="008A4B74" w:rsidRPr="00140E21" w:rsidRDefault="008A4B74" w:rsidP="004B4C16">
            <w:pPr>
              <w:pStyle w:val="TAL"/>
              <w:rPr>
                <w:rFonts w:eastAsia="宋体"/>
                <w:lang w:eastAsia="zh-CN"/>
              </w:rPr>
            </w:pPr>
          </w:p>
        </w:tc>
        <w:tc>
          <w:tcPr>
            <w:tcW w:w="2108" w:type="dxa"/>
          </w:tcPr>
          <w:p w14:paraId="452A3A8B" w14:textId="77777777" w:rsidR="008A4B74" w:rsidRPr="00140E21" w:rsidRDefault="008A4B74" w:rsidP="004B4C16">
            <w:pPr>
              <w:pStyle w:val="TAL"/>
              <w:rPr>
                <w:rFonts w:eastAsia="宋体"/>
                <w:lang w:eastAsia="zh-CN"/>
              </w:rPr>
            </w:pPr>
            <w:r w:rsidRPr="00140E21">
              <w:t>Delete</w:t>
            </w:r>
          </w:p>
        </w:tc>
        <w:tc>
          <w:tcPr>
            <w:tcW w:w="2097" w:type="dxa"/>
          </w:tcPr>
          <w:p w14:paraId="0014CD3A" w14:textId="77777777" w:rsidR="008A4B74" w:rsidRPr="00140E21" w:rsidRDefault="008A4B74" w:rsidP="004B4C16">
            <w:pPr>
              <w:pStyle w:val="TAL"/>
              <w:rPr>
                <w:rFonts w:eastAsia="宋体"/>
              </w:rPr>
            </w:pPr>
            <w:r w:rsidRPr="00140E21">
              <w:t>Request/Response</w:t>
            </w:r>
          </w:p>
        </w:tc>
        <w:tc>
          <w:tcPr>
            <w:tcW w:w="1681" w:type="dxa"/>
          </w:tcPr>
          <w:p w14:paraId="3911DEAC"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5F786ACC" w14:textId="77777777" w:rsidTr="004B4C16">
        <w:trPr>
          <w:trHeight w:val="309"/>
        </w:trPr>
        <w:tc>
          <w:tcPr>
            <w:tcW w:w="2568" w:type="dxa"/>
            <w:tcBorders>
              <w:top w:val="nil"/>
            </w:tcBorders>
          </w:tcPr>
          <w:p w14:paraId="53001DCB" w14:textId="77777777" w:rsidR="008A4B74" w:rsidRPr="00140E21" w:rsidRDefault="008A4B74" w:rsidP="004B4C16">
            <w:pPr>
              <w:pStyle w:val="TAL"/>
              <w:rPr>
                <w:rFonts w:eastAsia="宋体"/>
                <w:lang w:eastAsia="zh-CN"/>
              </w:rPr>
            </w:pPr>
          </w:p>
        </w:tc>
        <w:tc>
          <w:tcPr>
            <w:tcW w:w="2108" w:type="dxa"/>
          </w:tcPr>
          <w:p w14:paraId="4683CAFD" w14:textId="77777777" w:rsidR="008A4B74" w:rsidRPr="00140E21" w:rsidRDefault="008A4B74" w:rsidP="004B4C16">
            <w:pPr>
              <w:pStyle w:val="TAL"/>
            </w:pPr>
            <w:r>
              <w:t>Get</w:t>
            </w:r>
          </w:p>
        </w:tc>
        <w:tc>
          <w:tcPr>
            <w:tcW w:w="2097" w:type="dxa"/>
          </w:tcPr>
          <w:p w14:paraId="490F285F" w14:textId="77777777" w:rsidR="008A4B74" w:rsidRPr="00140E21" w:rsidRDefault="008A4B74" w:rsidP="004B4C16">
            <w:pPr>
              <w:pStyle w:val="TAL"/>
            </w:pPr>
            <w:r w:rsidRPr="00140E21">
              <w:t>Request/Response</w:t>
            </w:r>
          </w:p>
        </w:tc>
        <w:tc>
          <w:tcPr>
            <w:tcW w:w="1681" w:type="dxa"/>
          </w:tcPr>
          <w:p w14:paraId="658CA3E5" w14:textId="77777777" w:rsidR="008A4B74" w:rsidRPr="00140E21" w:rsidRDefault="008A4B74" w:rsidP="004B4C16">
            <w:pPr>
              <w:pStyle w:val="TAL"/>
              <w:rPr>
                <w:lang w:eastAsia="zh-CN"/>
              </w:rPr>
            </w:pPr>
            <w:r w:rsidRPr="00140E21">
              <w:rPr>
                <w:lang w:eastAsia="zh-CN"/>
              </w:rPr>
              <w:t>AF</w:t>
            </w:r>
          </w:p>
        </w:tc>
      </w:tr>
      <w:tr w:rsidR="008A4B74" w:rsidRPr="00140E21" w14:paraId="67F92A76" w14:textId="77777777" w:rsidTr="004B4C16">
        <w:trPr>
          <w:trHeight w:val="309"/>
        </w:trPr>
        <w:tc>
          <w:tcPr>
            <w:tcW w:w="2568" w:type="dxa"/>
            <w:tcBorders>
              <w:bottom w:val="nil"/>
            </w:tcBorders>
          </w:tcPr>
          <w:p w14:paraId="29A5EF73" w14:textId="77777777" w:rsidR="008A4B74" w:rsidRPr="00140E21" w:rsidRDefault="008A4B74" w:rsidP="004B4C16">
            <w:pPr>
              <w:pStyle w:val="TAL"/>
              <w:rPr>
                <w:rFonts w:eastAsia="宋体"/>
                <w:lang w:eastAsia="zh-CN"/>
              </w:rPr>
            </w:pPr>
            <w:proofErr w:type="spellStart"/>
            <w:r w:rsidRPr="00140E21">
              <w:rPr>
                <w:b/>
                <w:lang w:eastAsia="zh-CN"/>
              </w:rPr>
              <w:t>Nnef_Trigger</w:t>
            </w:r>
            <w:proofErr w:type="spellEnd"/>
          </w:p>
        </w:tc>
        <w:tc>
          <w:tcPr>
            <w:tcW w:w="2108" w:type="dxa"/>
          </w:tcPr>
          <w:p w14:paraId="5DDFD25C" w14:textId="77777777" w:rsidR="008A4B74" w:rsidRPr="00140E21" w:rsidRDefault="008A4B74" w:rsidP="004B4C16">
            <w:pPr>
              <w:pStyle w:val="TAL"/>
              <w:rPr>
                <w:rFonts w:eastAsia="宋体"/>
                <w:lang w:eastAsia="zh-CN"/>
              </w:rPr>
            </w:pPr>
            <w:r w:rsidRPr="00140E21">
              <w:rPr>
                <w:lang w:eastAsia="zh-CN"/>
              </w:rPr>
              <w:t>Delivery</w:t>
            </w:r>
          </w:p>
        </w:tc>
        <w:tc>
          <w:tcPr>
            <w:tcW w:w="2097" w:type="dxa"/>
          </w:tcPr>
          <w:p w14:paraId="6E960D7A" w14:textId="77777777" w:rsidR="008A4B74" w:rsidRPr="00140E21" w:rsidRDefault="008A4B74" w:rsidP="004B4C16">
            <w:pPr>
              <w:pStyle w:val="TAL"/>
              <w:rPr>
                <w:rFonts w:eastAsia="宋体"/>
              </w:rPr>
            </w:pPr>
            <w:r w:rsidRPr="00140E21">
              <w:t>Request/Response</w:t>
            </w:r>
          </w:p>
        </w:tc>
        <w:tc>
          <w:tcPr>
            <w:tcW w:w="1681" w:type="dxa"/>
          </w:tcPr>
          <w:p w14:paraId="0D8FFD68"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2148C5D7" w14:textId="77777777" w:rsidTr="004B4C16">
        <w:trPr>
          <w:trHeight w:val="309"/>
        </w:trPr>
        <w:tc>
          <w:tcPr>
            <w:tcW w:w="2568" w:type="dxa"/>
            <w:tcBorders>
              <w:top w:val="nil"/>
              <w:bottom w:val="single" w:sz="4" w:space="0" w:color="auto"/>
            </w:tcBorders>
          </w:tcPr>
          <w:p w14:paraId="5CDEED19" w14:textId="77777777" w:rsidR="008A4B74" w:rsidRPr="00140E21" w:rsidRDefault="008A4B74" w:rsidP="004B4C16">
            <w:pPr>
              <w:pStyle w:val="TAL"/>
              <w:rPr>
                <w:b/>
                <w:lang w:eastAsia="zh-CN"/>
              </w:rPr>
            </w:pPr>
          </w:p>
        </w:tc>
        <w:tc>
          <w:tcPr>
            <w:tcW w:w="2108" w:type="dxa"/>
          </w:tcPr>
          <w:p w14:paraId="6F3AB810" w14:textId="77777777" w:rsidR="008A4B74" w:rsidRPr="00140E21" w:rsidRDefault="008A4B74" w:rsidP="004B4C16">
            <w:pPr>
              <w:pStyle w:val="TAL"/>
              <w:rPr>
                <w:rFonts w:eastAsia="宋体"/>
                <w:lang w:eastAsia="zh-CN"/>
              </w:rPr>
            </w:pPr>
            <w:proofErr w:type="spellStart"/>
            <w:r w:rsidRPr="00140E21">
              <w:rPr>
                <w:lang w:eastAsia="zh-CN"/>
              </w:rPr>
              <w:t>DeliveryNotify</w:t>
            </w:r>
            <w:proofErr w:type="spellEnd"/>
          </w:p>
        </w:tc>
        <w:tc>
          <w:tcPr>
            <w:tcW w:w="2097" w:type="dxa"/>
          </w:tcPr>
          <w:p w14:paraId="3AB431CD" w14:textId="77777777" w:rsidR="008A4B74" w:rsidRPr="00140E21" w:rsidRDefault="008A4B74" w:rsidP="004B4C16">
            <w:pPr>
              <w:pStyle w:val="TAL"/>
              <w:rPr>
                <w:rFonts w:eastAsia="宋体"/>
              </w:rPr>
            </w:pPr>
            <w:r w:rsidRPr="00140E21">
              <w:t>Subscribe/Notify</w:t>
            </w:r>
          </w:p>
        </w:tc>
        <w:tc>
          <w:tcPr>
            <w:tcW w:w="1681" w:type="dxa"/>
          </w:tcPr>
          <w:p w14:paraId="2DE76635"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24E44524" w14:textId="77777777" w:rsidTr="004B4C16">
        <w:trPr>
          <w:trHeight w:val="309"/>
        </w:trPr>
        <w:tc>
          <w:tcPr>
            <w:tcW w:w="2568" w:type="dxa"/>
            <w:tcBorders>
              <w:bottom w:val="nil"/>
            </w:tcBorders>
          </w:tcPr>
          <w:p w14:paraId="7FDA80A0" w14:textId="77777777" w:rsidR="008A4B74" w:rsidRPr="00140E21" w:rsidRDefault="008A4B74" w:rsidP="004B4C16">
            <w:pPr>
              <w:pStyle w:val="TAL"/>
              <w:rPr>
                <w:rFonts w:eastAsia="宋体"/>
                <w:b/>
                <w:lang w:eastAsia="zh-CN"/>
              </w:rPr>
            </w:pPr>
            <w:proofErr w:type="spellStart"/>
            <w:r w:rsidRPr="00140E21">
              <w:rPr>
                <w:rFonts w:eastAsia="宋体"/>
                <w:b/>
                <w:lang w:eastAsia="zh-CN"/>
              </w:rPr>
              <w:t>Nnef_BDTPNegotiation</w:t>
            </w:r>
            <w:proofErr w:type="spellEnd"/>
          </w:p>
        </w:tc>
        <w:tc>
          <w:tcPr>
            <w:tcW w:w="2108" w:type="dxa"/>
          </w:tcPr>
          <w:p w14:paraId="7C856AD0" w14:textId="77777777" w:rsidR="008A4B74" w:rsidRPr="00140E21" w:rsidRDefault="008A4B74" w:rsidP="004B4C16">
            <w:pPr>
              <w:pStyle w:val="TAL"/>
              <w:rPr>
                <w:rFonts w:eastAsia="宋体"/>
                <w:lang w:eastAsia="zh-CN"/>
              </w:rPr>
            </w:pPr>
            <w:r w:rsidRPr="00140E21">
              <w:rPr>
                <w:rFonts w:eastAsia="Yu Mincho"/>
              </w:rPr>
              <w:t>Create</w:t>
            </w:r>
          </w:p>
        </w:tc>
        <w:tc>
          <w:tcPr>
            <w:tcW w:w="2097" w:type="dxa"/>
          </w:tcPr>
          <w:p w14:paraId="255FB4F6" w14:textId="77777777" w:rsidR="008A4B74" w:rsidRPr="00140E21" w:rsidRDefault="008A4B74" w:rsidP="004B4C16">
            <w:pPr>
              <w:pStyle w:val="TAL"/>
              <w:rPr>
                <w:rFonts w:eastAsia="宋体"/>
              </w:rPr>
            </w:pPr>
            <w:r w:rsidRPr="00140E21">
              <w:rPr>
                <w:rFonts w:eastAsia="Yu Mincho"/>
              </w:rPr>
              <w:t>Request/Response</w:t>
            </w:r>
          </w:p>
        </w:tc>
        <w:tc>
          <w:tcPr>
            <w:tcW w:w="1681" w:type="dxa"/>
          </w:tcPr>
          <w:p w14:paraId="63ADFD88"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585E8341" w14:textId="77777777" w:rsidTr="004B4C16">
        <w:trPr>
          <w:trHeight w:val="309"/>
        </w:trPr>
        <w:tc>
          <w:tcPr>
            <w:tcW w:w="2568" w:type="dxa"/>
            <w:tcBorders>
              <w:top w:val="nil"/>
              <w:bottom w:val="nil"/>
            </w:tcBorders>
          </w:tcPr>
          <w:p w14:paraId="643D3DC8" w14:textId="77777777" w:rsidR="008A4B74" w:rsidRPr="00140E21" w:rsidRDefault="008A4B74" w:rsidP="004B4C16">
            <w:pPr>
              <w:pStyle w:val="TAL"/>
              <w:rPr>
                <w:b/>
                <w:lang w:eastAsia="zh-CN"/>
              </w:rPr>
            </w:pPr>
          </w:p>
        </w:tc>
        <w:tc>
          <w:tcPr>
            <w:tcW w:w="2108" w:type="dxa"/>
          </w:tcPr>
          <w:p w14:paraId="1C781B58" w14:textId="77777777" w:rsidR="008A4B74" w:rsidRPr="00140E21" w:rsidRDefault="008A4B74" w:rsidP="004B4C16">
            <w:pPr>
              <w:pStyle w:val="TAL"/>
              <w:rPr>
                <w:rFonts w:eastAsia="宋体"/>
                <w:lang w:eastAsia="zh-CN"/>
              </w:rPr>
            </w:pPr>
            <w:r w:rsidRPr="00140E21">
              <w:rPr>
                <w:rFonts w:eastAsia="Yu Mincho"/>
              </w:rPr>
              <w:t>Update</w:t>
            </w:r>
          </w:p>
        </w:tc>
        <w:tc>
          <w:tcPr>
            <w:tcW w:w="2097" w:type="dxa"/>
          </w:tcPr>
          <w:p w14:paraId="46BDB1D8" w14:textId="77777777" w:rsidR="008A4B74" w:rsidRPr="00140E21" w:rsidRDefault="008A4B74" w:rsidP="004B4C16">
            <w:pPr>
              <w:pStyle w:val="TAL"/>
              <w:rPr>
                <w:rFonts w:eastAsia="宋体"/>
              </w:rPr>
            </w:pPr>
            <w:r w:rsidRPr="00140E21">
              <w:rPr>
                <w:rFonts w:eastAsia="Yu Mincho"/>
              </w:rPr>
              <w:t>Request/Response</w:t>
            </w:r>
          </w:p>
        </w:tc>
        <w:tc>
          <w:tcPr>
            <w:tcW w:w="1681" w:type="dxa"/>
          </w:tcPr>
          <w:p w14:paraId="765C921E"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5AB46EBE" w14:textId="77777777" w:rsidTr="004B4C16">
        <w:trPr>
          <w:trHeight w:val="309"/>
        </w:trPr>
        <w:tc>
          <w:tcPr>
            <w:tcW w:w="2568" w:type="dxa"/>
            <w:tcBorders>
              <w:top w:val="nil"/>
              <w:bottom w:val="single" w:sz="4" w:space="0" w:color="auto"/>
            </w:tcBorders>
          </w:tcPr>
          <w:p w14:paraId="3CDE4648" w14:textId="77777777" w:rsidR="008A4B74" w:rsidRPr="00140E21" w:rsidRDefault="008A4B74" w:rsidP="004B4C16">
            <w:pPr>
              <w:pStyle w:val="TAL"/>
              <w:rPr>
                <w:b/>
                <w:lang w:eastAsia="zh-CN"/>
              </w:rPr>
            </w:pPr>
          </w:p>
        </w:tc>
        <w:tc>
          <w:tcPr>
            <w:tcW w:w="2108" w:type="dxa"/>
          </w:tcPr>
          <w:p w14:paraId="363B00B0" w14:textId="77777777" w:rsidR="008A4B74" w:rsidRPr="00140E21" w:rsidRDefault="008A4B74" w:rsidP="004B4C16">
            <w:pPr>
              <w:pStyle w:val="TAL"/>
              <w:rPr>
                <w:rFonts w:eastAsia="宋体"/>
                <w:lang w:eastAsia="zh-CN"/>
              </w:rPr>
            </w:pPr>
            <w:r w:rsidRPr="00140E21">
              <w:rPr>
                <w:rFonts w:eastAsia="宋体"/>
                <w:lang w:eastAsia="zh-CN"/>
              </w:rPr>
              <w:t>Notify</w:t>
            </w:r>
          </w:p>
        </w:tc>
        <w:tc>
          <w:tcPr>
            <w:tcW w:w="2097" w:type="dxa"/>
          </w:tcPr>
          <w:p w14:paraId="10963330" w14:textId="77777777" w:rsidR="008A4B74" w:rsidRPr="00140E21" w:rsidRDefault="008A4B74" w:rsidP="004B4C16">
            <w:pPr>
              <w:pStyle w:val="TAL"/>
              <w:rPr>
                <w:rFonts w:eastAsia="宋体"/>
              </w:rPr>
            </w:pPr>
          </w:p>
        </w:tc>
        <w:tc>
          <w:tcPr>
            <w:tcW w:w="1681" w:type="dxa"/>
          </w:tcPr>
          <w:p w14:paraId="6D366458"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0DD4B9DF" w14:textId="77777777" w:rsidTr="004B4C16">
        <w:tc>
          <w:tcPr>
            <w:tcW w:w="2568" w:type="dxa"/>
            <w:tcBorders>
              <w:bottom w:val="nil"/>
            </w:tcBorders>
          </w:tcPr>
          <w:p w14:paraId="570942B8" w14:textId="77777777" w:rsidR="008A4B74" w:rsidRPr="00140E21" w:rsidRDefault="008A4B74" w:rsidP="004B4C16">
            <w:pPr>
              <w:pStyle w:val="TAL"/>
              <w:rPr>
                <w:b/>
              </w:rPr>
            </w:pPr>
            <w:proofErr w:type="spellStart"/>
            <w:r w:rsidRPr="00140E21">
              <w:rPr>
                <w:b/>
              </w:rPr>
              <w:t>Nnef_TrafficInfluence</w:t>
            </w:r>
            <w:proofErr w:type="spellEnd"/>
          </w:p>
        </w:tc>
        <w:tc>
          <w:tcPr>
            <w:tcW w:w="2108" w:type="dxa"/>
          </w:tcPr>
          <w:p w14:paraId="19516290" w14:textId="77777777" w:rsidR="008A4B74" w:rsidRPr="00140E21" w:rsidRDefault="008A4B74" w:rsidP="004B4C16">
            <w:pPr>
              <w:pStyle w:val="TAL"/>
            </w:pPr>
            <w:r w:rsidRPr="00140E21">
              <w:rPr>
                <w:rFonts w:eastAsia="Yu Mincho"/>
              </w:rPr>
              <w:t>Create</w:t>
            </w:r>
          </w:p>
        </w:tc>
        <w:tc>
          <w:tcPr>
            <w:tcW w:w="2097" w:type="dxa"/>
          </w:tcPr>
          <w:p w14:paraId="623F005B" w14:textId="77777777" w:rsidR="008A4B74" w:rsidRPr="00140E21" w:rsidRDefault="008A4B74" w:rsidP="004B4C16">
            <w:pPr>
              <w:pStyle w:val="TAL"/>
            </w:pPr>
            <w:r w:rsidRPr="00140E21">
              <w:rPr>
                <w:rFonts w:eastAsia="Yu Mincho"/>
              </w:rPr>
              <w:t>Request/Response</w:t>
            </w:r>
          </w:p>
        </w:tc>
        <w:tc>
          <w:tcPr>
            <w:tcW w:w="1681" w:type="dxa"/>
          </w:tcPr>
          <w:p w14:paraId="25FD9F4B"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30C1A19B" w14:textId="77777777" w:rsidTr="004B4C16">
        <w:trPr>
          <w:trHeight w:val="94"/>
        </w:trPr>
        <w:tc>
          <w:tcPr>
            <w:tcW w:w="2568" w:type="dxa"/>
            <w:tcBorders>
              <w:top w:val="nil"/>
              <w:bottom w:val="nil"/>
            </w:tcBorders>
          </w:tcPr>
          <w:p w14:paraId="34EB4746" w14:textId="77777777" w:rsidR="008A4B74" w:rsidRPr="00140E21" w:rsidRDefault="008A4B74" w:rsidP="004B4C16">
            <w:pPr>
              <w:pStyle w:val="TAL"/>
              <w:rPr>
                <w:b/>
              </w:rPr>
            </w:pPr>
          </w:p>
        </w:tc>
        <w:tc>
          <w:tcPr>
            <w:tcW w:w="2108" w:type="dxa"/>
          </w:tcPr>
          <w:p w14:paraId="411A292A" w14:textId="77777777" w:rsidR="008A4B74" w:rsidRPr="00140E21" w:rsidRDefault="008A4B74" w:rsidP="004B4C16">
            <w:pPr>
              <w:pStyle w:val="TAL"/>
            </w:pPr>
            <w:r w:rsidRPr="00140E21">
              <w:rPr>
                <w:rFonts w:eastAsia="Yu Mincho"/>
              </w:rPr>
              <w:t>Update</w:t>
            </w:r>
          </w:p>
        </w:tc>
        <w:tc>
          <w:tcPr>
            <w:tcW w:w="2097" w:type="dxa"/>
          </w:tcPr>
          <w:p w14:paraId="23A9F6D8" w14:textId="77777777" w:rsidR="008A4B74" w:rsidRPr="00140E21" w:rsidRDefault="008A4B74" w:rsidP="004B4C16">
            <w:pPr>
              <w:pStyle w:val="TAL"/>
            </w:pPr>
            <w:r w:rsidRPr="00140E21">
              <w:rPr>
                <w:rFonts w:eastAsia="Yu Mincho"/>
              </w:rPr>
              <w:t>Request/Response</w:t>
            </w:r>
          </w:p>
        </w:tc>
        <w:tc>
          <w:tcPr>
            <w:tcW w:w="1681" w:type="dxa"/>
          </w:tcPr>
          <w:p w14:paraId="4A6F73FE"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2C41F37" w14:textId="77777777" w:rsidTr="004B4C16">
        <w:trPr>
          <w:trHeight w:val="309"/>
        </w:trPr>
        <w:tc>
          <w:tcPr>
            <w:tcW w:w="2568" w:type="dxa"/>
            <w:tcBorders>
              <w:top w:val="nil"/>
              <w:bottom w:val="nil"/>
            </w:tcBorders>
          </w:tcPr>
          <w:p w14:paraId="0F6171FB" w14:textId="77777777" w:rsidR="008A4B74" w:rsidRPr="00140E21" w:rsidRDefault="008A4B74" w:rsidP="004B4C16">
            <w:pPr>
              <w:pStyle w:val="TAL"/>
              <w:rPr>
                <w:b/>
              </w:rPr>
            </w:pPr>
          </w:p>
        </w:tc>
        <w:tc>
          <w:tcPr>
            <w:tcW w:w="2108" w:type="dxa"/>
          </w:tcPr>
          <w:p w14:paraId="285E6647" w14:textId="77777777" w:rsidR="008A4B74" w:rsidRPr="00140E21" w:rsidRDefault="008A4B74" w:rsidP="004B4C16">
            <w:pPr>
              <w:pStyle w:val="TAL"/>
            </w:pPr>
            <w:r w:rsidRPr="00140E21">
              <w:t>Delete</w:t>
            </w:r>
          </w:p>
        </w:tc>
        <w:tc>
          <w:tcPr>
            <w:tcW w:w="2097" w:type="dxa"/>
          </w:tcPr>
          <w:p w14:paraId="48867F32" w14:textId="77777777" w:rsidR="008A4B74" w:rsidRPr="00140E21" w:rsidRDefault="008A4B74" w:rsidP="004B4C16">
            <w:pPr>
              <w:pStyle w:val="TAL"/>
            </w:pPr>
            <w:r w:rsidRPr="00140E21">
              <w:rPr>
                <w:rFonts w:eastAsia="Yu Mincho"/>
              </w:rPr>
              <w:t>Request/Response</w:t>
            </w:r>
          </w:p>
        </w:tc>
        <w:tc>
          <w:tcPr>
            <w:tcW w:w="1681" w:type="dxa"/>
          </w:tcPr>
          <w:p w14:paraId="6ACA6CFD"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2D3A607" w14:textId="77777777" w:rsidTr="004B4C16">
        <w:trPr>
          <w:trHeight w:val="309"/>
        </w:trPr>
        <w:tc>
          <w:tcPr>
            <w:tcW w:w="2568" w:type="dxa"/>
            <w:tcBorders>
              <w:top w:val="nil"/>
              <w:bottom w:val="nil"/>
            </w:tcBorders>
          </w:tcPr>
          <w:p w14:paraId="68EE842E" w14:textId="77777777" w:rsidR="008A4B74" w:rsidRPr="00140E21" w:rsidRDefault="008A4B74" w:rsidP="004B4C16">
            <w:pPr>
              <w:pStyle w:val="TAL"/>
              <w:rPr>
                <w:rFonts w:eastAsia="宋体"/>
                <w:lang w:eastAsia="zh-CN"/>
              </w:rPr>
            </w:pPr>
          </w:p>
        </w:tc>
        <w:tc>
          <w:tcPr>
            <w:tcW w:w="2108" w:type="dxa"/>
          </w:tcPr>
          <w:p w14:paraId="2151B4A6" w14:textId="77777777" w:rsidR="008A4B74" w:rsidRPr="00140E21" w:rsidRDefault="008A4B74" w:rsidP="004B4C16">
            <w:pPr>
              <w:pStyle w:val="TAL"/>
              <w:rPr>
                <w:rFonts w:eastAsia="宋体"/>
                <w:lang w:eastAsia="zh-CN"/>
              </w:rPr>
            </w:pPr>
            <w:r>
              <w:t>Get</w:t>
            </w:r>
          </w:p>
        </w:tc>
        <w:tc>
          <w:tcPr>
            <w:tcW w:w="2097" w:type="dxa"/>
            <w:tcBorders>
              <w:top w:val="nil"/>
            </w:tcBorders>
          </w:tcPr>
          <w:p w14:paraId="568C1946" w14:textId="77777777" w:rsidR="008A4B74" w:rsidRPr="00140E21" w:rsidRDefault="008A4B74" w:rsidP="004B4C16">
            <w:pPr>
              <w:pStyle w:val="TAL"/>
              <w:rPr>
                <w:rFonts w:eastAsia="宋体"/>
              </w:rPr>
            </w:pPr>
            <w:r w:rsidRPr="00140E21">
              <w:t>Request/Response</w:t>
            </w:r>
          </w:p>
        </w:tc>
        <w:tc>
          <w:tcPr>
            <w:tcW w:w="1681" w:type="dxa"/>
          </w:tcPr>
          <w:p w14:paraId="57B26B85"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248D79A5" w14:textId="77777777" w:rsidTr="004B4C16">
        <w:trPr>
          <w:trHeight w:val="309"/>
        </w:trPr>
        <w:tc>
          <w:tcPr>
            <w:tcW w:w="2568" w:type="dxa"/>
            <w:tcBorders>
              <w:top w:val="nil"/>
              <w:bottom w:val="nil"/>
            </w:tcBorders>
          </w:tcPr>
          <w:p w14:paraId="3C955D25" w14:textId="77777777" w:rsidR="008A4B74" w:rsidRPr="00140E21" w:rsidRDefault="008A4B74" w:rsidP="004B4C16">
            <w:pPr>
              <w:pStyle w:val="TAL"/>
              <w:rPr>
                <w:rFonts w:eastAsia="宋体"/>
                <w:lang w:eastAsia="zh-CN"/>
              </w:rPr>
            </w:pPr>
          </w:p>
        </w:tc>
        <w:tc>
          <w:tcPr>
            <w:tcW w:w="2108" w:type="dxa"/>
          </w:tcPr>
          <w:p w14:paraId="49231EFF" w14:textId="77777777" w:rsidR="008A4B74" w:rsidRPr="00140E21" w:rsidRDefault="008A4B74" w:rsidP="004B4C16">
            <w:pPr>
              <w:pStyle w:val="TAL"/>
              <w:rPr>
                <w:rFonts w:eastAsia="宋体"/>
                <w:lang w:eastAsia="zh-CN"/>
              </w:rPr>
            </w:pPr>
            <w:r>
              <w:rPr>
                <w:rFonts w:eastAsia="宋体"/>
                <w:lang w:eastAsia="zh-CN"/>
              </w:rPr>
              <w:t>Notify</w:t>
            </w:r>
          </w:p>
        </w:tc>
        <w:tc>
          <w:tcPr>
            <w:tcW w:w="2097" w:type="dxa"/>
          </w:tcPr>
          <w:p w14:paraId="6368EC35" w14:textId="77777777" w:rsidR="008A4B74" w:rsidRPr="00140E21" w:rsidRDefault="008A4B74" w:rsidP="004B4C16">
            <w:pPr>
              <w:pStyle w:val="TAL"/>
              <w:rPr>
                <w:rFonts w:eastAsia="宋体"/>
              </w:rPr>
            </w:pPr>
            <w:r>
              <w:rPr>
                <w:rFonts w:eastAsia="宋体"/>
              </w:rPr>
              <w:t>Subscribe/Notify</w:t>
            </w:r>
          </w:p>
        </w:tc>
        <w:tc>
          <w:tcPr>
            <w:tcW w:w="1681" w:type="dxa"/>
          </w:tcPr>
          <w:p w14:paraId="4B3AA9B6"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013B60D3" w14:textId="77777777" w:rsidTr="004B4C16">
        <w:trPr>
          <w:trHeight w:val="309"/>
        </w:trPr>
        <w:tc>
          <w:tcPr>
            <w:tcW w:w="2568" w:type="dxa"/>
            <w:tcBorders>
              <w:top w:val="nil"/>
            </w:tcBorders>
          </w:tcPr>
          <w:p w14:paraId="62807034" w14:textId="77777777" w:rsidR="008A4B74" w:rsidRPr="00140E21" w:rsidRDefault="008A4B74" w:rsidP="004B4C16">
            <w:pPr>
              <w:pStyle w:val="TAL"/>
              <w:rPr>
                <w:rFonts w:eastAsia="宋体"/>
                <w:lang w:eastAsia="zh-CN"/>
              </w:rPr>
            </w:pPr>
          </w:p>
        </w:tc>
        <w:tc>
          <w:tcPr>
            <w:tcW w:w="2108" w:type="dxa"/>
          </w:tcPr>
          <w:p w14:paraId="745D5CBE" w14:textId="77777777" w:rsidR="008A4B74" w:rsidRPr="00140E21" w:rsidRDefault="008A4B74" w:rsidP="004B4C16">
            <w:pPr>
              <w:pStyle w:val="TAL"/>
            </w:pPr>
            <w:proofErr w:type="spellStart"/>
            <w:r>
              <w:t>AppRelocationInfo</w:t>
            </w:r>
            <w:proofErr w:type="spellEnd"/>
          </w:p>
        </w:tc>
        <w:tc>
          <w:tcPr>
            <w:tcW w:w="2097" w:type="dxa"/>
          </w:tcPr>
          <w:p w14:paraId="3CBBEDC5" w14:textId="77777777" w:rsidR="008A4B74" w:rsidRPr="00140E21" w:rsidRDefault="008A4B74" w:rsidP="004B4C16">
            <w:pPr>
              <w:pStyle w:val="TAL"/>
            </w:pPr>
            <w:r>
              <w:rPr>
                <w:rFonts w:eastAsia="宋体"/>
              </w:rPr>
              <w:t>Subscribe/Notify</w:t>
            </w:r>
          </w:p>
        </w:tc>
        <w:tc>
          <w:tcPr>
            <w:tcW w:w="1681" w:type="dxa"/>
          </w:tcPr>
          <w:p w14:paraId="109D6514" w14:textId="77777777" w:rsidR="008A4B74" w:rsidRPr="00140E21" w:rsidRDefault="008A4B74" w:rsidP="004B4C16">
            <w:pPr>
              <w:pStyle w:val="TAL"/>
              <w:rPr>
                <w:lang w:eastAsia="zh-CN"/>
              </w:rPr>
            </w:pPr>
            <w:r w:rsidRPr="00140E21">
              <w:rPr>
                <w:lang w:eastAsia="zh-CN"/>
              </w:rPr>
              <w:t>AF</w:t>
            </w:r>
          </w:p>
        </w:tc>
      </w:tr>
      <w:tr w:rsidR="008A4B74" w:rsidRPr="00140E21" w14:paraId="0841AB92" w14:textId="77777777" w:rsidTr="004B4C16">
        <w:tc>
          <w:tcPr>
            <w:tcW w:w="2568" w:type="dxa"/>
            <w:tcBorders>
              <w:bottom w:val="nil"/>
            </w:tcBorders>
          </w:tcPr>
          <w:p w14:paraId="5DFE26BD" w14:textId="77777777" w:rsidR="008A4B74" w:rsidRPr="00140E21" w:rsidRDefault="008A4B74" w:rsidP="004B4C16">
            <w:pPr>
              <w:pStyle w:val="TAL"/>
              <w:rPr>
                <w:b/>
              </w:rPr>
            </w:pPr>
            <w:proofErr w:type="spellStart"/>
            <w:r w:rsidRPr="00140E21">
              <w:rPr>
                <w:b/>
              </w:rPr>
              <w:t>Nnef_ChargeableParty</w:t>
            </w:r>
            <w:proofErr w:type="spellEnd"/>
          </w:p>
        </w:tc>
        <w:tc>
          <w:tcPr>
            <w:tcW w:w="2108" w:type="dxa"/>
          </w:tcPr>
          <w:p w14:paraId="7A210151" w14:textId="77777777" w:rsidR="008A4B74" w:rsidRPr="00140E21" w:rsidRDefault="008A4B74" w:rsidP="004B4C16">
            <w:pPr>
              <w:pStyle w:val="TAL"/>
            </w:pPr>
            <w:r w:rsidRPr="00140E21">
              <w:rPr>
                <w:rFonts w:eastAsia="Yu Mincho"/>
              </w:rPr>
              <w:t>Create</w:t>
            </w:r>
          </w:p>
        </w:tc>
        <w:tc>
          <w:tcPr>
            <w:tcW w:w="2097" w:type="dxa"/>
          </w:tcPr>
          <w:p w14:paraId="5F3C71DE" w14:textId="77777777" w:rsidR="008A4B74" w:rsidRPr="00140E21" w:rsidRDefault="008A4B74" w:rsidP="004B4C16">
            <w:pPr>
              <w:pStyle w:val="TAL"/>
            </w:pPr>
            <w:r w:rsidRPr="00140E21">
              <w:rPr>
                <w:rFonts w:eastAsia="Yu Mincho"/>
              </w:rPr>
              <w:t>Request/Response</w:t>
            </w:r>
          </w:p>
        </w:tc>
        <w:tc>
          <w:tcPr>
            <w:tcW w:w="1681" w:type="dxa"/>
          </w:tcPr>
          <w:p w14:paraId="2CE92BCA"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2231D813" w14:textId="77777777" w:rsidTr="004B4C16">
        <w:trPr>
          <w:trHeight w:val="94"/>
        </w:trPr>
        <w:tc>
          <w:tcPr>
            <w:tcW w:w="2568" w:type="dxa"/>
            <w:tcBorders>
              <w:top w:val="nil"/>
              <w:bottom w:val="nil"/>
            </w:tcBorders>
          </w:tcPr>
          <w:p w14:paraId="5A5FA294" w14:textId="77777777" w:rsidR="008A4B74" w:rsidRPr="00140E21" w:rsidRDefault="008A4B74" w:rsidP="004B4C16">
            <w:pPr>
              <w:pStyle w:val="TAL"/>
              <w:rPr>
                <w:b/>
              </w:rPr>
            </w:pPr>
          </w:p>
        </w:tc>
        <w:tc>
          <w:tcPr>
            <w:tcW w:w="2108" w:type="dxa"/>
          </w:tcPr>
          <w:p w14:paraId="21ECFDDB" w14:textId="77777777" w:rsidR="008A4B74" w:rsidRPr="00140E21" w:rsidRDefault="008A4B74" w:rsidP="004B4C16">
            <w:pPr>
              <w:pStyle w:val="TAL"/>
            </w:pPr>
            <w:r w:rsidRPr="00140E21">
              <w:rPr>
                <w:rFonts w:eastAsia="Yu Mincho"/>
              </w:rPr>
              <w:t>Update</w:t>
            </w:r>
          </w:p>
        </w:tc>
        <w:tc>
          <w:tcPr>
            <w:tcW w:w="2097" w:type="dxa"/>
          </w:tcPr>
          <w:p w14:paraId="1BD3783A" w14:textId="77777777" w:rsidR="008A4B74" w:rsidRPr="00140E21" w:rsidRDefault="008A4B74" w:rsidP="004B4C16">
            <w:pPr>
              <w:pStyle w:val="TAL"/>
            </w:pPr>
            <w:r w:rsidRPr="00140E21">
              <w:rPr>
                <w:rFonts w:eastAsia="Yu Mincho"/>
              </w:rPr>
              <w:t>Request/Response</w:t>
            </w:r>
          </w:p>
        </w:tc>
        <w:tc>
          <w:tcPr>
            <w:tcW w:w="1681" w:type="dxa"/>
          </w:tcPr>
          <w:p w14:paraId="1AB80F5B"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255742BB" w14:textId="77777777" w:rsidTr="004B4C16">
        <w:trPr>
          <w:trHeight w:val="309"/>
        </w:trPr>
        <w:tc>
          <w:tcPr>
            <w:tcW w:w="2568" w:type="dxa"/>
            <w:tcBorders>
              <w:top w:val="nil"/>
              <w:bottom w:val="single" w:sz="4" w:space="0" w:color="auto"/>
            </w:tcBorders>
          </w:tcPr>
          <w:p w14:paraId="6D3B055A" w14:textId="77777777" w:rsidR="008A4B74" w:rsidRPr="00140E21" w:rsidRDefault="008A4B74" w:rsidP="004B4C16">
            <w:pPr>
              <w:pStyle w:val="TAL"/>
              <w:rPr>
                <w:b/>
              </w:rPr>
            </w:pPr>
          </w:p>
        </w:tc>
        <w:tc>
          <w:tcPr>
            <w:tcW w:w="2108" w:type="dxa"/>
          </w:tcPr>
          <w:p w14:paraId="0C492D3B" w14:textId="77777777" w:rsidR="008A4B74" w:rsidRPr="00140E21" w:rsidRDefault="008A4B74" w:rsidP="004B4C16">
            <w:pPr>
              <w:pStyle w:val="TAL"/>
            </w:pPr>
            <w:r w:rsidRPr="00140E21">
              <w:t>Notify</w:t>
            </w:r>
          </w:p>
        </w:tc>
        <w:tc>
          <w:tcPr>
            <w:tcW w:w="2097" w:type="dxa"/>
          </w:tcPr>
          <w:p w14:paraId="6E58FAAF" w14:textId="77777777" w:rsidR="008A4B74" w:rsidRPr="00140E21" w:rsidRDefault="008A4B74" w:rsidP="004B4C16">
            <w:pPr>
              <w:pStyle w:val="TAL"/>
            </w:pPr>
            <w:r w:rsidRPr="00140E21">
              <w:rPr>
                <w:rFonts w:eastAsia="Yu Mincho"/>
              </w:rPr>
              <w:t>Request/Response</w:t>
            </w:r>
          </w:p>
        </w:tc>
        <w:tc>
          <w:tcPr>
            <w:tcW w:w="1681" w:type="dxa"/>
          </w:tcPr>
          <w:p w14:paraId="66960C00"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4E79A4F4" w14:textId="77777777" w:rsidTr="004B4C16">
        <w:trPr>
          <w:trHeight w:val="309"/>
        </w:trPr>
        <w:tc>
          <w:tcPr>
            <w:tcW w:w="2568" w:type="dxa"/>
            <w:tcBorders>
              <w:bottom w:val="nil"/>
            </w:tcBorders>
          </w:tcPr>
          <w:p w14:paraId="1FA7B489" w14:textId="77777777" w:rsidR="008A4B74" w:rsidRPr="00140E21" w:rsidRDefault="008A4B74" w:rsidP="004B4C16">
            <w:pPr>
              <w:pStyle w:val="TAL"/>
              <w:rPr>
                <w:rFonts w:eastAsia="宋体"/>
                <w:b/>
                <w:lang w:eastAsia="zh-CN"/>
              </w:rPr>
            </w:pPr>
            <w:proofErr w:type="spellStart"/>
            <w:r w:rsidRPr="00140E21">
              <w:rPr>
                <w:rFonts w:eastAsia="宋体"/>
                <w:b/>
                <w:lang w:eastAsia="zh-CN"/>
              </w:rPr>
              <w:t>Nnef_AFsessionWithQoS</w:t>
            </w:r>
            <w:proofErr w:type="spellEnd"/>
          </w:p>
        </w:tc>
        <w:tc>
          <w:tcPr>
            <w:tcW w:w="2108" w:type="dxa"/>
          </w:tcPr>
          <w:p w14:paraId="7FC5B2DF" w14:textId="77777777" w:rsidR="008A4B74" w:rsidRPr="00140E21" w:rsidRDefault="008A4B74" w:rsidP="004B4C16">
            <w:pPr>
              <w:pStyle w:val="TAL"/>
              <w:rPr>
                <w:rFonts w:eastAsia="宋体"/>
                <w:lang w:eastAsia="zh-CN"/>
              </w:rPr>
            </w:pPr>
            <w:r w:rsidRPr="00140E21">
              <w:rPr>
                <w:rFonts w:eastAsia="Yu Mincho"/>
              </w:rPr>
              <w:t>Create</w:t>
            </w:r>
          </w:p>
        </w:tc>
        <w:tc>
          <w:tcPr>
            <w:tcW w:w="2097" w:type="dxa"/>
          </w:tcPr>
          <w:p w14:paraId="5E6C23AC" w14:textId="77777777" w:rsidR="008A4B74" w:rsidRPr="00140E21" w:rsidRDefault="008A4B74" w:rsidP="004B4C16">
            <w:pPr>
              <w:pStyle w:val="TAL"/>
              <w:rPr>
                <w:rFonts w:eastAsia="宋体"/>
              </w:rPr>
            </w:pPr>
            <w:r w:rsidRPr="00140E21">
              <w:rPr>
                <w:rFonts w:eastAsia="Yu Mincho"/>
              </w:rPr>
              <w:t>Request/Response</w:t>
            </w:r>
          </w:p>
        </w:tc>
        <w:tc>
          <w:tcPr>
            <w:tcW w:w="1681" w:type="dxa"/>
          </w:tcPr>
          <w:p w14:paraId="75A177B1"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01ECF0D2" w14:textId="77777777" w:rsidTr="004B4C16">
        <w:trPr>
          <w:trHeight w:val="309"/>
        </w:trPr>
        <w:tc>
          <w:tcPr>
            <w:tcW w:w="2568" w:type="dxa"/>
            <w:tcBorders>
              <w:top w:val="nil"/>
              <w:bottom w:val="nil"/>
            </w:tcBorders>
          </w:tcPr>
          <w:p w14:paraId="2BBA14F6" w14:textId="77777777" w:rsidR="008A4B74" w:rsidRPr="00140E21" w:rsidRDefault="008A4B74" w:rsidP="004B4C16">
            <w:pPr>
              <w:pStyle w:val="TAL"/>
              <w:rPr>
                <w:b/>
                <w:lang w:eastAsia="zh-CN"/>
              </w:rPr>
            </w:pPr>
          </w:p>
        </w:tc>
        <w:tc>
          <w:tcPr>
            <w:tcW w:w="2108" w:type="dxa"/>
          </w:tcPr>
          <w:p w14:paraId="1CC2DF8F" w14:textId="77777777" w:rsidR="008A4B74" w:rsidRPr="00140E21" w:rsidRDefault="008A4B74" w:rsidP="004B4C16">
            <w:pPr>
              <w:pStyle w:val="TAL"/>
              <w:rPr>
                <w:rFonts w:eastAsia="宋体"/>
                <w:lang w:eastAsia="zh-CN"/>
              </w:rPr>
            </w:pPr>
            <w:r w:rsidRPr="00140E21">
              <w:t>Notify</w:t>
            </w:r>
          </w:p>
        </w:tc>
        <w:tc>
          <w:tcPr>
            <w:tcW w:w="2097" w:type="dxa"/>
          </w:tcPr>
          <w:p w14:paraId="7B0741A5" w14:textId="77777777" w:rsidR="008A4B74" w:rsidRPr="00140E21" w:rsidRDefault="008A4B74" w:rsidP="004B4C16">
            <w:pPr>
              <w:pStyle w:val="TAL"/>
              <w:rPr>
                <w:rFonts w:eastAsia="宋体"/>
              </w:rPr>
            </w:pPr>
            <w:r w:rsidRPr="00140E21">
              <w:rPr>
                <w:rFonts w:eastAsia="Yu Mincho"/>
              </w:rPr>
              <w:t>Request/Response</w:t>
            </w:r>
          </w:p>
        </w:tc>
        <w:tc>
          <w:tcPr>
            <w:tcW w:w="1681" w:type="dxa"/>
          </w:tcPr>
          <w:p w14:paraId="606E48D5"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699639CA" w14:textId="77777777" w:rsidTr="004B4C16">
        <w:trPr>
          <w:trHeight w:val="309"/>
        </w:trPr>
        <w:tc>
          <w:tcPr>
            <w:tcW w:w="2568" w:type="dxa"/>
            <w:tcBorders>
              <w:top w:val="nil"/>
              <w:bottom w:val="nil"/>
            </w:tcBorders>
          </w:tcPr>
          <w:p w14:paraId="79DF48CE" w14:textId="77777777" w:rsidR="008A4B74" w:rsidRPr="00140E21" w:rsidRDefault="008A4B74" w:rsidP="004B4C16">
            <w:pPr>
              <w:pStyle w:val="TAL"/>
              <w:rPr>
                <w:b/>
                <w:lang w:eastAsia="zh-CN"/>
              </w:rPr>
            </w:pPr>
          </w:p>
        </w:tc>
        <w:tc>
          <w:tcPr>
            <w:tcW w:w="2108" w:type="dxa"/>
          </w:tcPr>
          <w:p w14:paraId="05F9009A" w14:textId="77777777" w:rsidR="008A4B74" w:rsidRPr="00140E21" w:rsidRDefault="008A4B74" w:rsidP="004B4C16">
            <w:pPr>
              <w:pStyle w:val="TAL"/>
              <w:rPr>
                <w:rFonts w:eastAsia="宋体"/>
                <w:lang w:eastAsia="zh-CN"/>
              </w:rPr>
            </w:pPr>
            <w:r>
              <w:rPr>
                <w:rFonts w:eastAsia="宋体"/>
                <w:lang w:eastAsia="zh-CN"/>
              </w:rPr>
              <w:t>Update</w:t>
            </w:r>
          </w:p>
        </w:tc>
        <w:tc>
          <w:tcPr>
            <w:tcW w:w="2097" w:type="dxa"/>
          </w:tcPr>
          <w:p w14:paraId="3C98BE6E" w14:textId="77777777" w:rsidR="008A4B74" w:rsidRPr="00140E21" w:rsidRDefault="008A4B74" w:rsidP="004B4C16">
            <w:pPr>
              <w:pStyle w:val="TAL"/>
              <w:rPr>
                <w:rFonts w:eastAsia="宋体"/>
              </w:rPr>
            </w:pPr>
            <w:r w:rsidRPr="00140E21">
              <w:rPr>
                <w:rFonts w:eastAsia="Yu Mincho"/>
              </w:rPr>
              <w:t>Request/Response</w:t>
            </w:r>
          </w:p>
        </w:tc>
        <w:tc>
          <w:tcPr>
            <w:tcW w:w="1681" w:type="dxa"/>
          </w:tcPr>
          <w:p w14:paraId="4ACE5B6D"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4AA9CE7E" w14:textId="77777777" w:rsidTr="004B4C16">
        <w:trPr>
          <w:trHeight w:val="309"/>
        </w:trPr>
        <w:tc>
          <w:tcPr>
            <w:tcW w:w="2568" w:type="dxa"/>
            <w:tcBorders>
              <w:top w:val="nil"/>
              <w:bottom w:val="single" w:sz="4" w:space="0" w:color="auto"/>
            </w:tcBorders>
          </w:tcPr>
          <w:p w14:paraId="4333E861" w14:textId="77777777" w:rsidR="008A4B74" w:rsidRPr="00140E21" w:rsidRDefault="008A4B74" w:rsidP="004B4C16">
            <w:pPr>
              <w:pStyle w:val="TAL"/>
              <w:rPr>
                <w:b/>
                <w:lang w:eastAsia="zh-CN"/>
              </w:rPr>
            </w:pPr>
          </w:p>
        </w:tc>
        <w:tc>
          <w:tcPr>
            <w:tcW w:w="2108" w:type="dxa"/>
          </w:tcPr>
          <w:p w14:paraId="39669D97" w14:textId="77777777" w:rsidR="008A4B74" w:rsidRPr="00140E21" w:rsidRDefault="008A4B74" w:rsidP="004B4C16">
            <w:pPr>
              <w:pStyle w:val="TAL"/>
            </w:pPr>
            <w:r>
              <w:t>Revoke</w:t>
            </w:r>
          </w:p>
        </w:tc>
        <w:tc>
          <w:tcPr>
            <w:tcW w:w="2097" w:type="dxa"/>
          </w:tcPr>
          <w:p w14:paraId="30B88738" w14:textId="77777777" w:rsidR="008A4B74" w:rsidRPr="00140E21" w:rsidRDefault="008A4B74" w:rsidP="004B4C16">
            <w:pPr>
              <w:pStyle w:val="TAL"/>
              <w:rPr>
                <w:rFonts w:eastAsia="Yu Mincho"/>
              </w:rPr>
            </w:pPr>
            <w:r w:rsidRPr="00140E21">
              <w:rPr>
                <w:rFonts w:eastAsia="Yu Mincho"/>
              </w:rPr>
              <w:t>Request/Response</w:t>
            </w:r>
          </w:p>
        </w:tc>
        <w:tc>
          <w:tcPr>
            <w:tcW w:w="1681" w:type="dxa"/>
          </w:tcPr>
          <w:p w14:paraId="32282F42" w14:textId="77777777" w:rsidR="008A4B74" w:rsidRPr="00140E21" w:rsidRDefault="008A4B74" w:rsidP="004B4C16">
            <w:pPr>
              <w:pStyle w:val="TAL"/>
              <w:rPr>
                <w:lang w:eastAsia="zh-CN"/>
              </w:rPr>
            </w:pPr>
            <w:r w:rsidRPr="00140E21">
              <w:rPr>
                <w:lang w:eastAsia="zh-CN"/>
              </w:rPr>
              <w:t>AF</w:t>
            </w:r>
          </w:p>
        </w:tc>
      </w:tr>
      <w:tr w:rsidR="008A4B74" w:rsidRPr="00140E21" w14:paraId="49247C53" w14:textId="77777777" w:rsidTr="004B4C16">
        <w:trPr>
          <w:trHeight w:val="309"/>
        </w:trPr>
        <w:tc>
          <w:tcPr>
            <w:tcW w:w="2568" w:type="dxa"/>
            <w:tcBorders>
              <w:bottom w:val="single" w:sz="4" w:space="0" w:color="auto"/>
            </w:tcBorders>
          </w:tcPr>
          <w:p w14:paraId="6F63979B" w14:textId="77777777" w:rsidR="008A4B74" w:rsidRPr="00140E21" w:rsidRDefault="008A4B74" w:rsidP="004B4C16">
            <w:pPr>
              <w:pStyle w:val="TAL"/>
              <w:rPr>
                <w:rFonts w:eastAsia="宋体"/>
                <w:b/>
                <w:lang w:eastAsia="zh-CN"/>
              </w:rPr>
            </w:pPr>
            <w:proofErr w:type="spellStart"/>
            <w:r w:rsidRPr="00140E21">
              <w:rPr>
                <w:rFonts w:eastAsia="宋体"/>
                <w:b/>
                <w:lang w:eastAsia="zh-CN"/>
              </w:rPr>
              <w:t>Nnef_MSISDN-less_MO_SMS</w:t>
            </w:r>
            <w:proofErr w:type="spellEnd"/>
          </w:p>
        </w:tc>
        <w:tc>
          <w:tcPr>
            <w:tcW w:w="2108" w:type="dxa"/>
          </w:tcPr>
          <w:p w14:paraId="5ABBFB5C" w14:textId="77777777" w:rsidR="008A4B74" w:rsidRPr="00140E21" w:rsidRDefault="008A4B74" w:rsidP="004B4C16">
            <w:pPr>
              <w:pStyle w:val="TAL"/>
              <w:rPr>
                <w:rFonts w:eastAsia="宋体"/>
                <w:lang w:eastAsia="zh-CN"/>
              </w:rPr>
            </w:pPr>
            <w:r w:rsidRPr="00140E21">
              <w:t>Notify</w:t>
            </w:r>
          </w:p>
        </w:tc>
        <w:tc>
          <w:tcPr>
            <w:tcW w:w="2097" w:type="dxa"/>
          </w:tcPr>
          <w:p w14:paraId="78A6E18B" w14:textId="77777777" w:rsidR="008A4B74" w:rsidRPr="00140E21" w:rsidRDefault="008A4B74" w:rsidP="004B4C16">
            <w:pPr>
              <w:pStyle w:val="TAL"/>
              <w:rPr>
                <w:rFonts w:eastAsia="宋体"/>
              </w:rPr>
            </w:pPr>
            <w:r w:rsidRPr="00140E21">
              <w:t>Notify</w:t>
            </w:r>
          </w:p>
        </w:tc>
        <w:tc>
          <w:tcPr>
            <w:tcW w:w="1681" w:type="dxa"/>
          </w:tcPr>
          <w:p w14:paraId="35278BA1"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84C6C06" w14:textId="77777777" w:rsidTr="004B4C16">
        <w:tc>
          <w:tcPr>
            <w:tcW w:w="2568" w:type="dxa"/>
            <w:tcBorders>
              <w:bottom w:val="nil"/>
            </w:tcBorders>
          </w:tcPr>
          <w:p w14:paraId="17C25804" w14:textId="77777777" w:rsidR="008A4B74" w:rsidRPr="00140E21" w:rsidRDefault="008A4B74" w:rsidP="004B4C16">
            <w:pPr>
              <w:pStyle w:val="TAL"/>
              <w:rPr>
                <w:b/>
              </w:rPr>
            </w:pPr>
            <w:proofErr w:type="spellStart"/>
            <w:r w:rsidRPr="00140E21">
              <w:rPr>
                <w:b/>
              </w:rPr>
              <w:t>Nnef_ServiceParameter</w:t>
            </w:r>
            <w:proofErr w:type="spellEnd"/>
          </w:p>
        </w:tc>
        <w:tc>
          <w:tcPr>
            <w:tcW w:w="2108" w:type="dxa"/>
          </w:tcPr>
          <w:p w14:paraId="15B75F75" w14:textId="77777777" w:rsidR="008A4B74" w:rsidRPr="00140E21" w:rsidRDefault="008A4B74" w:rsidP="004B4C16">
            <w:pPr>
              <w:pStyle w:val="TAL"/>
            </w:pPr>
            <w:r w:rsidRPr="00140E21">
              <w:rPr>
                <w:rFonts w:eastAsia="Yu Mincho"/>
              </w:rPr>
              <w:t>Create</w:t>
            </w:r>
          </w:p>
        </w:tc>
        <w:tc>
          <w:tcPr>
            <w:tcW w:w="2097" w:type="dxa"/>
          </w:tcPr>
          <w:p w14:paraId="36D5C25A" w14:textId="77777777" w:rsidR="008A4B74" w:rsidRPr="00140E21" w:rsidRDefault="008A4B74" w:rsidP="004B4C16">
            <w:pPr>
              <w:pStyle w:val="TAL"/>
            </w:pPr>
            <w:r w:rsidRPr="00140E21">
              <w:rPr>
                <w:rFonts w:eastAsia="Yu Mincho"/>
              </w:rPr>
              <w:t>Request/Response</w:t>
            </w:r>
          </w:p>
        </w:tc>
        <w:tc>
          <w:tcPr>
            <w:tcW w:w="1681" w:type="dxa"/>
          </w:tcPr>
          <w:p w14:paraId="418DCF09"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34F602BD" w14:textId="77777777" w:rsidTr="004B4C16">
        <w:trPr>
          <w:trHeight w:val="94"/>
        </w:trPr>
        <w:tc>
          <w:tcPr>
            <w:tcW w:w="2568" w:type="dxa"/>
            <w:tcBorders>
              <w:top w:val="nil"/>
              <w:bottom w:val="nil"/>
            </w:tcBorders>
          </w:tcPr>
          <w:p w14:paraId="26D927A1" w14:textId="77777777" w:rsidR="008A4B74" w:rsidRPr="00140E21" w:rsidRDefault="008A4B74" w:rsidP="004B4C16">
            <w:pPr>
              <w:pStyle w:val="TAL"/>
              <w:rPr>
                <w:b/>
              </w:rPr>
            </w:pPr>
          </w:p>
        </w:tc>
        <w:tc>
          <w:tcPr>
            <w:tcW w:w="2108" w:type="dxa"/>
          </w:tcPr>
          <w:p w14:paraId="73D2124B" w14:textId="77777777" w:rsidR="008A4B74" w:rsidRPr="00140E21" w:rsidRDefault="008A4B74" w:rsidP="004B4C16">
            <w:pPr>
              <w:pStyle w:val="TAL"/>
            </w:pPr>
            <w:r w:rsidRPr="00140E21">
              <w:rPr>
                <w:rFonts w:eastAsia="Yu Mincho"/>
              </w:rPr>
              <w:t>Update</w:t>
            </w:r>
          </w:p>
        </w:tc>
        <w:tc>
          <w:tcPr>
            <w:tcW w:w="2097" w:type="dxa"/>
          </w:tcPr>
          <w:p w14:paraId="5D14BA09" w14:textId="77777777" w:rsidR="008A4B74" w:rsidRPr="00140E21" w:rsidRDefault="008A4B74" w:rsidP="004B4C16">
            <w:pPr>
              <w:pStyle w:val="TAL"/>
            </w:pPr>
            <w:r w:rsidRPr="00140E21">
              <w:rPr>
                <w:rFonts w:eastAsia="Yu Mincho"/>
              </w:rPr>
              <w:t>Request/Response</w:t>
            </w:r>
          </w:p>
        </w:tc>
        <w:tc>
          <w:tcPr>
            <w:tcW w:w="1681" w:type="dxa"/>
          </w:tcPr>
          <w:p w14:paraId="7F31CF98"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1BFCCC58" w14:textId="77777777" w:rsidTr="004B4C16">
        <w:trPr>
          <w:trHeight w:val="309"/>
        </w:trPr>
        <w:tc>
          <w:tcPr>
            <w:tcW w:w="2568" w:type="dxa"/>
            <w:tcBorders>
              <w:top w:val="nil"/>
              <w:bottom w:val="nil"/>
            </w:tcBorders>
          </w:tcPr>
          <w:p w14:paraId="5CD3E4B3" w14:textId="77777777" w:rsidR="008A4B74" w:rsidRPr="00140E21" w:rsidRDefault="008A4B74" w:rsidP="004B4C16">
            <w:pPr>
              <w:pStyle w:val="TAL"/>
              <w:rPr>
                <w:b/>
              </w:rPr>
            </w:pPr>
          </w:p>
        </w:tc>
        <w:tc>
          <w:tcPr>
            <w:tcW w:w="2108" w:type="dxa"/>
          </w:tcPr>
          <w:p w14:paraId="47F99147" w14:textId="77777777" w:rsidR="008A4B74" w:rsidRPr="00140E21" w:rsidRDefault="008A4B74" w:rsidP="004B4C16">
            <w:pPr>
              <w:pStyle w:val="TAL"/>
            </w:pPr>
            <w:r w:rsidRPr="00140E21">
              <w:t>Delete</w:t>
            </w:r>
          </w:p>
        </w:tc>
        <w:tc>
          <w:tcPr>
            <w:tcW w:w="2097" w:type="dxa"/>
          </w:tcPr>
          <w:p w14:paraId="4C4719FF" w14:textId="77777777" w:rsidR="008A4B74" w:rsidRPr="00140E21" w:rsidRDefault="008A4B74" w:rsidP="004B4C16">
            <w:pPr>
              <w:pStyle w:val="TAL"/>
            </w:pPr>
            <w:r w:rsidRPr="00140E21">
              <w:rPr>
                <w:rFonts w:eastAsia="Yu Mincho"/>
              </w:rPr>
              <w:t>Request/Response</w:t>
            </w:r>
          </w:p>
        </w:tc>
        <w:tc>
          <w:tcPr>
            <w:tcW w:w="1681" w:type="dxa"/>
          </w:tcPr>
          <w:p w14:paraId="5EBD373B"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3D56B5C4" w14:textId="77777777" w:rsidTr="004B4C16">
        <w:trPr>
          <w:trHeight w:val="309"/>
        </w:trPr>
        <w:tc>
          <w:tcPr>
            <w:tcW w:w="2568" w:type="dxa"/>
            <w:tcBorders>
              <w:top w:val="nil"/>
            </w:tcBorders>
          </w:tcPr>
          <w:p w14:paraId="4C3813C0" w14:textId="77777777" w:rsidR="008A4B74" w:rsidRPr="00140E21" w:rsidRDefault="008A4B74" w:rsidP="004B4C16">
            <w:pPr>
              <w:pStyle w:val="TAL"/>
              <w:rPr>
                <w:rFonts w:eastAsia="宋体"/>
                <w:lang w:eastAsia="zh-CN"/>
              </w:rPr>
            </w:pPr>
          </w:p>
        </w:tc>
        <w:tc>
          <w:tcPr>
            <w:tcW w:w="2108" w:type="dxa"/>
          </w:tcPr>
          <w:p w14:paraId="1E5A870A" w14:textId="77777777" w:rsidR="008A4B74" w:rsidRPr="00140E21" w:rsidRDefault="008A4B74" w:rsidP="004B4C16">
            <w:pPr>
              <w:pStyle w:val="TAL"/>
            </w:pPr>
            <w:r>
              <w:t>Get</w:t>
            </w:r>
          </w:p>
        </w:tc>
        <w:tc>
          <w:tcPr>
            <w:tcW w:w="2097" w:type="dxa"/>
          </w:tcPr>
          <w:p w14:paraId="11FB5FC1" w14:textId="77777777" w:rsidR="008A4B74" w:rsidRPr="00140E21" w:rsidRDefault="008A4B74" w:rsidP="004B4C16">
            <w:pPr>
              <w:pStyle w:val="TAL"/>
            </w:pPr>
            <w:r w:rsidRPr="00140E21">
              <w:t>Request/Response</w:t>
            </w:r>
          </w:p>
        </w:tc>
        <w:tc>
          <w:tcPr>
            <w:tcW w:w="1681" w:type="dxa"/>
          </w:tcPr>
          <w:p w14:paraId="73952FC6" w14:textId="77777777" w:rsidR="008A4B74" w:rsidRPr="00140E21" w:rsidRDefault="008A4B74" w:rsidP="004B4C16">
            <w:pPr>
              <w:pStyle w:val="TAL"/>
              <w:rPr>
                <w:lang w:eastAsia="zh-CN"/>
              </w:rPr>
            </w:pPr>
            <w:r w:rsidRPr="00140E21">
              <w:rPr>
                <w:lang w:eastAsia="zh-CN"/>
              </w:rPr>
              <w:t>AF</w:t>
            </w:r>
          </w:p>
        </w:tc>
      </w:tr>
      <w:tr w:rsidR="008A4B74" w:rsidRPr="00140E21" w14:paraId="1979C2CA" w14:textId="77777777" w:rsidTr="004B4C16">
        <w:tc>
          <w:tcPr>
            <w:tcW w:w="2568" w:type="dxa"/>
            <w:tcBorders>
              <w:bottom w:val="nil"/>
            </w:tcBorders>
          </w:tcPr>
          <w:p w14:paraId="4287FD57" w14:textId="77777777" w:rsidR="008A4B74" w:rsidRPr="00140E21" w:rsidRDefault="008A4B74" w:rsidP="004B4C16">
            <w:pPr>
              <w:pStyle w:val="TAL"/>
              <w:rPr>
                <w:b/>
              </w:rPr>
            </w:pPr>
            <w:proofErr w:type="spellStart"/>
            <w:r w:rsidRPr="00140E21">
              <w:rPr>
                <w:b/>
              </w:rPr>
              <w:t>Nnef_APISupportCapability</w:t>
            </w:r>
            <w:proofErr w:type="spellEnd"/>
          </w:p>
        </w:tc>
        <w:tc>
          <w:tcPr>
            <w:tcW w:w="2108" w:type="dxa"/>
          </w:tcPr>
          <w:p w14:paraId="760EC3FA" w14:textId="77777777" w:rsidR="008A4B74" w:rsidRPr="00140E21" w:rsidRDefault="008A4B74" w:rsidP="004B4C16">
            <w:pPr>
              <w:pStyle w:val="TAL"/>
            </w:pPr>
            <w:r w:rsidRPr="00140E21">
              <w:t>Subscribe</w:t>
            </w:r>
          </w:p>
        </w:tc>
        <w:tc>
          <w:tcPr>
            <w:tcW w:w="2097" w:type="dxa"/>
          </w:tcPr>
          <w:p w14:paraId="2F8131B3" w14:textId="77777777" w:rsidR="008A4B74" w:rsidRPr="00140E21" w:rsidRDefault="008A4B74" w:rsidP="004B4C16">
            <w:pPr>
              <w:pStyle w:val="TAL"/>
            </w:pPr>
            <w:r w:rsidRPr="00140E21">
              <w:t>Subscribe/Notify</w:t>
            </w:r>
          </w:p>
        </w:tc>
        <w:tc>
          <w:tcPr>
            <w:tcW w:w="1681" w:type="dxa"/>
          </w:tcPr>
          <w:p w14:paraId="0A5C7ED1"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221E8CD9" w14:textId="77777777" w:rsidTr="004B4C16">
        <w:trPr>
          <w:trHeight w:val="94"/>
        </w:trPr>
        <w:tc>
          <w:tcPr>
            <w:tcW w:w="2568" w:type="dxa"/>
            <w:tcBorders>
              <w:top w:val="nil"/>
              <w:bottom w:val="nil"/>
            </w:tcBorders>
          </w:tcPr>
          <w:p w14:paraId="6F326EF6" w14:textId="77777777" w:rsidR="008A4B74" w:rsidRPr="00140E21" w:rsidRDefault="008A4B74" w:rsidP="004B4C16">
            <w:pPr>
              <w:pStyle w:val="TAL"/>
              <w:rPr>
                <w:b/>
              </w:rPr>
            </w:pPr>
          </w:p>
        </w:tc>
        <w:tc>
          <w:tcPr>
            <w:tcW w:w="2108" w:type="dxa"/>
          </w:tcPr>
          <w:p w14:paraId="7CD7BA51" w14:textId="77777777" w:rsidR="008A4B74" w:rsidRPr="00140E21" w:rsidRDefault="008A4B74" w:rsidP="004B4C16">
            <w:pPr>
              <w:pStyle w:val="TAL"/>
            </w:pPr>
            <w:r w:rsidRPr="00140E21">
              <w:t>Unsubscribe</w:t>
            </w:r>
          </w:p>
        </w:tc>
        <w:tc>
          <w:tcPr>
            <w:tcW w:w="2097" w:type="dxa"/>
          </w:tcPr>
          <w:p w14:paraId="7B13A571" w14:textId="77777777" w:rsidR="008A4B74" w:rsidRPr="00140E21" w:rsidRDefault="008A4B74" w:rsidP="004B4C16">
            <w:pPr>
              <w:pStyle w:val="TAL"/>
            </w:pPr>
            <w:r w:rsidRPr="00140E21">
              <w:t>Subscribe/Notify</w:t>
            </w:r>
          </w:p>
        </w:tc>
        <w:tc>
          <w:tcPr>
            <w:tcW w:w="1681" w:type="dxa"/>
          </w:tcPr>
          <w:p w14:paraId="3BBECF2C"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0F5BDE49" w14:textId="77777777" w:rsidTr="004B4C16">
        <w:trPr>
          <w:trHeight w:val="309"/>
        </w:trPr>
        <w:tc>
          <w:tcPr>
            <w:tcW w:w="2568" w:type="dxa"/>
            <w:tcBorders>
              <w:top w:val="nil"/>
              <w:bottom w:val="single" w:sz="4" w:space="0" w:color="auto"/>
            </w:tcBorders>
          </w:tcPr>
          <w:p w14:paraId="090E2DB6" w14:textId="77777777" w:rsidR="008A4B74" w:rsidRPr="00140E21" w:rsidRDefault="008A4B74" w:rsidP="004B4C16">
            <w:pPr>
              <w:pStyle w:val="TAL"/>
              <w:rPr>
                <w:b/>
              </w:rPr>
            </w:pPr>
          </w:p>
        </w:tc>
        <w:tc>
          <w:tcPr>
            <w:tcW w:w="2108" w:type="dxa"/>
          </w:tcPr>
          <w:p w14:paraId="7FFC6087" w14:textId="77777777" w:rsidR="008A4B74" w:rsidRPr="00140E21" w:rsidRDefault="008A4B74" w:rsidP="004B4C16">
            <w:pPr>
              <w:pStyle w:val="TAL"/>
            </w:pPr>
            <w:r w:rsidRPr="00140E21">
              <w:t>Notify</w:t>
            </w:r>
          </w:p>
        </w:tc>
        <w:tc>
          <w:tcPr>
            <w:tcW w:w="2097" w:type="dxa"/>
          </w:tcPr>
          <w:p w14:paraId="10100AD7" w14:textId="77777777" w:rsidR="008A4B74" w:rsidRPr="00140E21" w:rsidRDefault="008A4B74" w:rsidP="004B4C16">
            <w:pPr>
              <w:pStyle w:val="TAL"/>
            </w:pPr>
            <w:r w:rsidRPr="00140E21">
              <w:t>Subscribe/Notify</w:t>
            </w:r>
          </w:p>
        </w:tc>
        <w:tc>
          <w:tcPr>
            <w:tcW w:w="1681" w:type="dxa"/>
          </w:tcPr>
          <w:p w14:paraId="527C8DE1"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23C4CC49" w14:textId="77777777" w:rsidTr="004B4C16">
        <w:trPr>
          <w:trHeight w:val="309"/>
        </w:trPr>
        <w:tc>
          <w:tcPr>
            <w:tcW w:w="2568" w:type="dxa"/>
            <w:tcBorders>
              <w:bottom w:val="nil"/>
            </w:tcBorders>
          </w:tcPr>
          <w:p w14:paraId="526B5F6D" w14:textId="77777777" w:rsidR="008A4B74" w:rsidRPr="00140E21" w:rsidRDefault="008A4B74" w:rsidP="004B4C16">
            <w:pPr>
              <w:pStyle w:val="TAL"/>
              <w:rPr>
                <w:rFonts w:eastAsia="宋体"/>
                <w:b/>
                <w:lang w:eastAsia="zh-CN"/>
              </w:rPr>
            </w:pPr>
            <w:proofErr w:type="spellStart"/>
            <w:r w:rsidRPr="00140E21">
              <w:rPr>
                <w:rFonts w:eastAsia="宋体"/>
                <w:b/>
                <w:lang w:eastAsia="zh-CN"/>
              </w:rPr>
              <w:t>Nnef_NIDDConfiguration</w:t>
            </w:r>
            <w:proofErr w:type="spellEnd"/>
          </w:p>
        </w:tc>
        <w:tc>
          <w:tcPr>
            <w:tcW w:w="2108" w:type="dxa"/>
          </w:tcPr>
          <w:p w14:paraId="7C38A851" w14:textId="77777777" w:rsidR="008A4B74" w:rsidRPr="00140E21" w:rsidRDefault="008A4B74" w:rsidP="004B4C16">
            <w:pPr>
              <w:pStyle w:val="TAL"/>
              <w:rPr>
                <w:rFonts w:eastAsia="宋体"/>
                <w:lang w:eastAsia="zh-CN"/>
              </w:rPr>
            </w:pPr>
            <w:r w:rsidRPr="00140E21">
              <w:rPr>
                <w:rFonts w:eastAsia="Yu Mincho"/>
              </w:rPr>
              <w:t>Create</w:t>
            </w:r>
          </w:p>
        </w:tc>
        <w:tc>
          <w:tcPr>
            <w:tcW w:w="2097" w:type="dxa"/>
          </w:tcPr>
          <w:p w14:paraId="249E35D2"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64837FA5"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1F490E76" w14:textId="77777777" w:rsidTr="004B4C16">
        <w:trPr>
          <w:trHeight w:val="309"/>
        </w:trPr>
        <w:tc>
          <w:tcPr>
            <w:tcW w:w="2568" w:type="dxa"/>
            <w:tcBorders>
              <w:top w:val="nil"/>
              <w:bottom w:val="nil"/>
            </w:tcBorders>
          </w:tcPr>
          <w:p w14:paraId="4FDDE336" w14:textId="77777777" w:rsidR="008A4B74" w:rsidRPr="00140E21" w:rsidRDefault="008A4B74" w:rsidP="004B4C16">
            <w:pPr>
              <w:pStyle w:val="TAL"/>
              <w:rPr>
                <w:b/>
                <w:lang w:eastAsia="zh-CN"/>
              </w:rPr>
            </w:pPr>
          </w:p>
        </w:tc>
        <w:tc>
          <w:tcPr>
            <w:tcW w:w="2108" w:type="dxa"/>
          </w:tcPr>
          <w:p w14:paraId="0E626E87" w14:textId="77777777" w:rsidR="008A4B74" w:rsidRPr="00140E21" w:rsidRDefault="008A4B74" w:rsidP="004B4C16">
            <w:pPr>
              <w:pStyle w:val="TAL"/>
              <w:rPr>
                <w:rFonts w:eastAsia="宋体"/>
                <w:lang w:eastAsia="zh-CN"/>
              </w:rPr>
            </w:pPr>
            <w:proofErr w:type="spellStart"/>
            <w:r w:rsidRPr="00140E21">
              <w:rPr>
                <w:rFonts w:eastAsia="宋体"/>
                <w:lang w:eastAsia="zh-CN"/>
              </w:rPr>
              <w:t>TriggerNotify</w:t>
            </w:r>
            <w:proofErr w:type="spellEnd"/>
          </w:p>
        </w:tc>
        <w:tc>
          <w:tcPr>
            <w:tcW w:w="2097" w:type="dxa"/>
          </w:tcPr>
          <w:p w14:paraId="7136F7B3" w14:textId="77777777" w:rsidR="008A4B74" w:rsidRPr="00140E21" w:rsidRDefault="008A4B74" w:rsidP="004B4C16">
            <w:pPr>
              <w:pStyle w:val="TAL"/>
              <w:rPr>
                <w:rFonts w:eastAsia="宋体"/>
              </w:rPr>
            </w:pPr>
            <w:r w:rsidRPr="00140E21">
              <w:rPr>
                <w:rFonts w:eastAsia="宋体"/>
                <w:lang w:eastAsia="zh-CN"/>
              </w:rPr>
              <w:t>Subscribe/Notify</w:t>
            </w:r>
          </w:p>
        </w:tc>
        <w:tc>
          <w:tcPr>
            <w:tcW w:w="1681" w:type="dxa"/>
          </w:tcPr>
          <w:p w14:paraId="64C972E1"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43EF6972" w14:textId="77777777" w:rsidTr="004B4C16">
        <w:trPr>
          <w:trHeight w:val="309"/>
        </w:trPr>
        <w:tc>
          <w:tcPr>
            <w:tcW w:w="2568" w:type="dxa"/>
            <w:tcBorders>
              <w:top w:val="nil"/>
              <w:bottom w:val="nil"/>
            </w:tcBorders>
          </w:tcPr>
          <w:p w14:paraId="50BC8DD9" w14:textId="77777777" w:rsidR="008A4B74" w:rsidRPr="00140E21" w:rsidRDefault="008A4B74" w:rsidP="004B4C16">
            <w:pPr>
              <w:pStyle w:val="TAL"/>
              <w:rPr>
                <w:b/>
                <w:lang w:eastAsia="zh-CN"/>
              </w:rPr>
            </w:pPr>
          </w:p>
        </w:tc>
        <w:tc>
          <w:tcPr>
            <w:tcW w:w="2108" w:type="dxa"/>
          </w:tcPr>
          <w:p w14:paraId="6C9A9486" w14:textId="77777777" w:rsidR="008A4B74" w:rsidRPr="00140E21" w:rsidRDefault="008A4B74" w:rsidP="004B4C16">
            <w:pPr>
              <w:pStyle w:val="TAL"/>
              <w:rPr>
                <w:rFonts w:eastAsia="宋体"/>
                <w:lang w:eastAsia="zh-CN"/>
              </w:rPr>
            </w:pPr>
            <w:proofErr w:type="spellStart"/>
            <w:r w:rsidRPr="00140E21">
              <w:rPr>
                <w:rFonts w:eastAsia="宋体"/>
                <w:lang w:eastAsia="zh-CN"/>
              </w:rPr>
              <w:t>UpdateNotify</w:t>
            </w:r>
            <w:proofErr w:type="spellEnd"/>
          </w:p>
        </w:tc>
        <w:tc>
          <w:tcPr>
            <w:tcW w:w="2097" w:type="dxa"/>
          </w:tcPr>
          <w:p w14:paraId="0140B898" w14:textId="77777777" w:rsidR="008A4B74" w:rsidRPr="00140E21" w:rsidRDefault="008A4B74" w:rsidP="004B4C16">
            <w:pPr>
              <w:pStyle w:val="TAL"/>
              <w:rPr>
                <w:rFonts w:eastAsia="宋体"/>
              </w:rPr>
            </w:pPr>
            <w:r w:rsidRPr="00140E21">
              <w:rPr>
                <w:rFonts w:eastAsia="宋体"/>
              </w:rPr>
              <w:t>Subscribe/Notify</w:t>
            </w:r>
          </w:p>
        </w:tc>
        <w:tc>
          <w:tcPr>
            <w:tcW w:w="1681" w:type="dxa"/>
          </w:tcPr>
          <w:p w14:paraId="2AF63F84"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5E2DF54" w14:textId="77777777" w:rsidTr="004B4C16">
        <w:trPr>
          <w:trHeight w:val="309"/>
        </w:trPr>
        <w:tc>
          <w:tcPr>
            <w:tcW w:w="2568" w:type="dxa"/>
            <w:tcBorders>
              <w:top w:val="nil"/>
              <w:bottom w:val="single" w:sz="4" w:space="0" w:color="auto"/>
            </w:tcBorders>
          </w:tcPr>
          <w:p w14:paraId="52AD0C1F" w14:textId="77777777" w:rsidR="008A4B74" w:rsidRPr="00140E21" w:rsidRDefault="008A4B74" w:rsidP="004B4C16">
            <w:pPr>
              <w:pStyle w:val="TAL"/>
              <w:rPr>
                <w:b/>
                <w:lang w:eastAsia="zh-CN"/>
              </w:rPr>
            </w:pPr>
          </w:p>
        </w:tc>
        <w:tc>
          <w:tcPr>
            <w:tcW w:w="2108" w:type="dxa"/>
          </w:tcPr>
          <w:p w14:paraId="53B6F15B" w14:textId="77777777" w:rsidR="008A4B74" w:rsidRPr="00140E21" w:rsidRDefault="008A4B74" w:rsidP="004B4C16">
            <w:pPr>
              <w:pStyle w:val="TAL"/>
              <w:rPr>
                <w:rFonts w:eastAsia="宋体"/>
                <w:lang w:eastAsia="zh-CN"/>
              </w:rPr>
            </w:pPr>
            <w:r w:rsidRPr="00140E21">
              <w:rPr>
                <w:rFonts w:eastAsia="宋体"/>
                <w:lang w:eastAsia="zh-CN"/>
              </w:rPr>
              <w:t>Delete</w:t>
            </w:r>
          </w:p>
        </w:tc>
        <w:tc>
          <w:tcPr>
            <w:tcW w:w="2097" w:type="dxa"/>
          </w:tcPr>
          <w:p w14:paraId="2C55FFB5"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7A3F9FD0"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CA6414D" w14:textId="77777777" w:rsidTr="004B4C16">
        <w:trPr>
          <w:trHeight w:val="309"/>
        </w:trPr>
        <w:tc>
          <w:tcPr>
            <w:tcW w:w="2568" w:type="dxa"/>
            <w:tcBorders>
              <w:bottom w:val="nil"/>
            </w:tcBorders>
          </w:tcPr>
          <w:p w14:paraId="1B9E8198" w14:textId="77777777" w:rsidR="008A4B74" w:rsidRPr="00140E21" w:rsidRDefault="008A4B74" w:rsidP="004B4C16">
            <w:pPr>
              <w:pStyle w:val="TAL"/>
              <w:rPr>
                <w:rFonts w:eastAsia="宋体"/>
                <w:b/>
                <w:lang w:eastAsia="zh-CN"/>
              </w:rPr>
            </w:pPr>
            <w:proofErr w:type="spellStart"/>
            <w:r w:rsidRPr="00140E21">
              <w:rPr>
                <w:rFonts w:eastAsia="宋体"/>
                <w:b/>
                <w:lang w:eastAsia="zh-CN"/>
              </w:rPr>
              <w:t>Nnef_NIDD</w:t>
            </w:r>
            <w:proofErr w:type="spellEnd"/>
          </w:p>
        </w:tc>
        <w:tc>
          <w:tcPr>
            <w:tcW w:w="2108" w:type="dxa"/>
          </w:tcPr>
          <w:p w14:paraId="2ADE633C" w14:textId="77777777" w:rsidR="008A4B74" w:rsidRPr="00140E21" w:rsidRDefault="008A4B74" w:rsidP="004B4C16">
            <w:pPr>
              <w:pStyle w:val="TAL"/>
              <w:rPr>
                <w:rFonts w:eastAsia="宋体"/>
                <w:lang w:eastAsia="zh-CN"/>
              </w:rPr>
            </w:pPr>
            <w:r w:rsidRPr="00140E21">
              <w:rPr>
                <w:rFonts w:eastAsia="宋体"/>
                <w:lang w:eastAsia="zh-CN"/>
              </w:rPr>
              <w:t>Delivery</w:t>
            </w:r>
          </w:p>
        </w:tc>
        <w:tc>
          <w:tcPr>
            <w:tcW w:w="2097" w:type="dxa"/>
          </w:tcPr>
          <w:p w14:paraId="3091C56C"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634F84CB"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33EEA884" w14:textId="77777777" w:rsidTr="004B4C16">
        <w:trPr>
          <w:trHeight w:val="309"/>
        </w:trPr>
        <w:tc>
          <w:tcPr>
            <w:tcW w:w="2568" w:type="dxa"/>
            <w:tcBorders>
              <w:top w:val="nil"/>
              <w:bottom w:val="nil"/>
            </w:tcBorders>
          </w:tcPr>
          <w:p w14:paraId="112413D9" w14:textId="77777777" w:rsidR="008A4B74" w:rsidRPr="00140E21" w:rsidRDefault="008A4B74" w:rsidP="004B4C16">
            <w:pPr>
              <w:pStyle w:val="TAL"/>
              <w:rPr>
                <w:rFonts w:eastAsia="宋体"/>
                <w:b/>
                <w:lang w:eastAsia="zh-CN"/>
              </w:rPr>
            </w:pPr>
          </w:p>
        </w:tc>
        <w:tc>
          <w:tcPr>
            <w:tcW w:w="2108" w:type="dxa"/>
          </w:tcPr>
          <w:p w14:paraId="301A1C76" w14:textId="77777777" w:rsidR="008A4B74" w:rsidRPr="00140E21" w:rsidRDefault="008A4B74" w:rsidP="004B4C16">
            <w:pPr>
              <w:pStyle w:val="TAL"/>
              <w:rPr>
                <w:rFonts w:eastAsia="宋体"/>
                <w:lang w:eastAsia="zh-CN"/>
              </w:rPr>
            </w:pPr>
            <w:proofErr w:type="spellStart"/>
            <w:r w:rsidRPr="00140E21">
              <w:rPr>
                <w:rFonts w:eastAsia="宋体"/>
                <w:lang w:eastAsia="zh-CN"/>
              </w:rPr>
              <w:t>DeliveryNotify</w:t>
            </w:r>
            <w:proofErr w:type="spellEnd"/>
          </w:p>
        </w:tc>
        <w:tc>
          <w:tcPr>
            <w:tcW w:w="2097" w:type="dxa"/>
          </w:tcPr>
          <w:p w14:paraId="74C2B048" w14:textId="77777777" w:rsidR="008A4B74" w:rsidRPr="00140E21" w:rsidRDefault="008A4B74" w:rsidP="004B4C16">
            <w:pPr>
              <w:pStyle w:val="TAL"/>
              <w:rPr>
                <w:rFonts w:eastAsia="宋体"/>
              </w:rPr>
            </w:pPr>
            <w:r w:rsidRPr="00140E21">
              <w:rPr>
                <w:rFonts w:eastAsia="宋体"/>
              </w:rPr>
              <w:t>Subscribe/Notify</w:t>
            </w:r>
          </w:p>
        </w:tc>
        <w:tc>
          <w:tcPr>
            <w:tcW w:w="1681" w:type="dxa"/>
          </w:tcPr>
          <w:p w14:paraId="6BF1BD0E"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5D971B10" w14:textId="77777777" w:rsidTr="004B4C16">
        <w:trPr>
          <w:trHeight w:val="309"/>
        </w:trPr>
        <w:tc>
          <w:tcPr>
            <w:tcW w:w="2568" w:type="dxa"/>
            <w:tcBorders>
              <w:top w:val="nil"/>
              <w:bottom w:val="single" w:sz="4" w:space="0" w:color="auto"/>
            </w:tcBorders>
          </w:tcPr>
          <w:p w14:paraId="65C38F1E" w14:textId="77777777" w:rsidR="008A4B74" w:rsidRPr="00140E21" w:rsidRDefault="008A4B74" w:rsidP="004B4C16">
            <w:pPr>
              <w:pStyle w:val="TAL"/>
              <w:rPr>
                <w:b/>
                <w:lang w:eastAsia="zh-CN"/>
              </w:rPr>
            </w:pPr>
          </w:p>
        </w:tc>
        <w:tc>
          <w:tcPr>
            <w:tcW w:w="2108" w:type="dxa"/>
          </w:tcPr>
          <w:p w14:paraId="1A565076" w14:textId="77777777" w:rsidR="008A4B74" w:rsidRPr="00140E21" w:rsidRDefault="008A4B74" w:rsidP="004B4C16">
            <w:pPr>
              <w:pStyle w:val="TAL"/>
              <w:rPr>
                <w:rFonts w:eastAsia="宋体"/>
                <w:lang w:eastAsia="zh-CN"/>
              </w:rPr>
            </w:pPr>
            <w:proofErr w:type="spellStart"/>
            <w:r>
              <w:rPr>
                <w:rFonts w:eastAsia="宋体"/>
                <w:lang w:eastAsia="zh-CN"/>
              </w:rPr>
              <w:t>GroupDeliveryNotify</w:t>
            </w:r>
            <w:proofErr w:type="spellEnd"/>
          </w:p>
        </w:tc>
        <w:tc>
          <w:tcPr>
            <w:tcW w:w="2097" w:type="dxa"/>
          </w:tcPr>
          <w:p w14:paraId="7C597B2E" w14:textId="77777777" w:rsidR="008A4B74" w:rsidRPr="00140E21" w:rsidRDefault="008A4B74" w:rsidP="004B4C16">
            <w:pPr>
              <w:pStyle w:val="TAL"/>
              <w:rPr>
                <w:rFonts w:eastAsia="宋体"/>
              </w:rPr>
            </w:pPr>
            <w:r>
              <w:rPr>
                <w:rFonts w:eastAsia="宋体"/>
              </w:rPr>
              <w:t>Notify</w:t>
            </w:r>
          </w:p>
        </w:tc>
        <w:tc>
          <w:tcPr>
            <w:tcW w:w="1681" w:type="dxa"/>
          </w:tcPr>
          <w:p w14:paraId="0FD79C62"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04C96B8E" w14:textId="77777777" w:rsidTr="004B4C16">
        <w:trPr>
          <w:trHeight w:val="309"/>
        </w:trPr>
        <w:tc>
          <w:tcPr>
            <w:tcW w:w="2568" w:type="dxa"/>
            <w:tcBorders>
              <w:bottom w:val="nil"/>
            </w:tcBorders>
          </w:tcPr>
          <w:p w14:paraId="08F62F40" w14:textId="77777777" w:rsidR="008A4B74" w:rsidRPr="00140E21" w:rsidRDefault="008A4B74" w:rsidP="004B4C16">
            <w:pPr>
              <w:pStyle w:val="TAL"/>
              <w:rPr>
                <w:rFonts w:eastAsia="宋体"/>
                <w:b/>
                <w:lang w:eastAsia="zh-CN"/>
              </w:rPr>
            </w:pPr>
            <w:proofErr w:type="spellStart"/>
            <w:r w:rsidRPr="00140E21">
              <w:rPr>
                <w:rFonts w:eastAsia="宋体"/>
                <w:b/>
                <w:lang w:eastAsia="zh-CN"/>
              </w:rPr>
              <w:t>Nnef_SMContext</w:t>
            </w:r>
            <w:proofErr w:type="spellEnd"/>
          </w:p>
        </w:tc>
        <w:tc>
          <w:tcPr>
            <w:tcW w:w="2108" w:type="dxa"/>
          </w:tcPr>
          <w:p w14:paraId="677F5615" w14:textId="77777777" w:rsidR="008A4B74" w:rsidRPr="00140E21" w:rsidRDefault="008A4B74" w:rsidP="004B4C16">
            <w:pPr>
              <w:pStyle w:val="TAL"/>
              <w:rPr>
                <w:rFonts w:eastAsia="宋体"/>
                <w:lang w:eastAsia="zh-CN"/>
              </w:rPr>
            </w:pPr>
            <w:r w:rsidRPr="00140E21">
              <w:rPr>
                <w:rFonts w:eastAsia="Yu Mincho"/>
              </w:rPr>
              <w:t>Create</w:t>
            </w:r>
          </w:p>
        </w:tc>
        <w:tc>
          <w:tcPr>
            <w:tcW w:w="2097" w:type="dxa"/>
            <w:tcBorders>
              <w:bottom w:val="single" w:sz="4" w:space="0" w:color="auto"/>
            </w:tcBorders>
          </w:tcPr>
          <w:p w14:paraId="1B164770"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40BF4511" w14:textId="77777777" w:rsidR="008A4B74" w:rsidRPr="00140E21" w:rsidRDefault="008A4B74" w:rsidP="004B4C16">
            <w:pPr>
              <w:pStyle w:val="TAL"/>
              <w:rPr>
                <w:rFonts w:eastAsia="宋体"/>
                <w:lang w:eastAsia="zh-CN"/>
              </w:rPr>
            </w:pPr>
            <w:r w:rsidRPr="00140E21">
              <w:rPr>
                <w:rFonts w:eastAsia="宋体"/>
                <w:lang w:eastAsia="zh-CN"/>
              </w:rPr>
              <w:t>SMF</w:t>
            </w:r>
          </w:p>
        </w:tc>
      </w:tr>
      <w:tr w:rsidR="008A4B74" w:rsidRPr="00140E21" w14:paraId="62E01705" w14:textId="77777777" w:rsidTr="004B4C16">
        <w:trPr>
          <w:trHeight w:val="94"/>
        </w:trPr>
        <w:tc>
          <w:tcPr>
            <w:tcW w:w="2568" w:type="dxa"/>
            <w:tcBorders>
              <w:top w:val="nil"/>
              <w:bottom w:val="nil"/>
            </w:tcBorders>
          </w:tcPr>
          <w:p w14:paraId="3E2FD9EA" w14:textId="77777777" w:rsidR="008A4B74" w:rsidRPr="00140E21" w:rsidRDefault="008A4B74" w:rsidP="004B4C16">
            <w:pPr>
              <w:pStyle w:val="TAL"/>
              <w:rPr>
                <w:b/>
              </w:rPr>
            </w:pPr>
          </w:p>
        </w:tc>
        <w:tc>
          <w:tcPr>
            <w:tcW w:w="2108" w:type="dxa"/>
          </w:tcPr>
          <w:p w14:paraId="4CC7A9BE" w14:textId="77777777" w:rsidR="008A4B74" w:rsidRPr="00140E21" w:rsidRDefault="008A4B74" w:rsidP="004B4C16">
            <w:pPr>
              <w:pStyle w:val="TAL"/>
            </w:pPr>
            <w:r w:rsidRPr="00140E21">
              <w:rPr>
                <w:rFonts w:eastAsia="宋体"/>
                <w:lang w:eastAsia="zh-CN"/>
              </w:rPr>
              <w:t>Delete</w:t>
            </w:r>
          </w:p>
        </w:tc>
        <w:tc>
          <w:tcPr>
            <w:tcW w:w="2097" w:type="dxa"/>
            <w:tcBorders>
              <w:top w:val="single" w:sz="4" w:space="0" w:color="auto"/>
              <w:bottom w:val="single" w:sz="4" w:space="0" w:color="auto"/>
            </w:tcBorders>
          </w:tcPr>
          <w:p w14:paraId="22C7BFA8" w14:textId="77777777" w:rsidR="008A4B74" w:rsidRPr="00140E21" w:rsidRDefault="008A4B74" w:rsidP="004B4C16">
            <w:pPr>
              <w:pStyle w:val="TAL"/>
            </w:pPr>
            <w:r w:rsidRPr="00140E21">
              <w:rPr>
                <w:rFonts w:eastAsia="宋体"/>
              </w:rPr>
              <w:t>Request/Response</w:t>
            </w:r>
          </w:p>
        </w:tc>
        <w:tc>
          <w:tcPr>
            <w:tcW w:w="1681" w:type="dxa"/>
          </w:tcPr>
          <w:p w14:paraId="64105D81" w14:textId="77777777" w:rsidR="008A4B74" w:rsidRPr="00140E21" w:rsidRDefault="008A4B74" w:rsidP="004B4C16">
            <w:pPr>
              <w:pStyle w:val="TAL"/>
              <w:rPr>
                <w:rFonts w:eastAsia="宋体"/>
                <w:lang w:eastAsia="zh-CN"/>
              </w:rPr>
            </w:pPr>
            <w:r w:rsidRPr="00140E21">
              <w:rPr>
                <w:rFonts w:eastAsia="宋体"/>
                <w:lang w:eastAsia="zh-CN"/>
              </w:rPr>
              <w:t>SMF</w:t>
            </w:r>
          </w:p>
        </w:tc>
      </w:tr>
      <w:tr w:rsidR="008A4B74" w:rsidRPr="00140E21" w14:paraId="27EDB58A" w14:textId="77777777" w:rsidTr="004B4C16">
        <w:trPr>
          <w:trHeight w:val="94"/>
        </w:trPr>
        <w:tc>
          <w:tcPr>
            <w:tcW w:w="2568" w:type="dxa"/>
            <w:tcBorders>
              <w:top w:val="nil"/>
              <w:bottom w:val="nil"/>
            </w:tcBorders>
          </w:tcPr>
          <w:p w14:paraId="49E01001" w14:textId="77777777" w:rsidR="008A4B74" w:rsidRPr="00140E21" w:rsidRDefault="008A4B74" w:rsidP="004B4C16">
            <w:pPr>
              <w:pStyle w:val="TAL"/>
              <w:rPr>
                <w:b/>
              </w:rPr>
            </w:pPr>
          </w:p>
        </w:tc>
        <w:tc>
          <w:tcPr>
            <w:tcW w:w="2108" w:type="dxa"/>
          </w:tcPr>
          <w:p w14:paraId="33D2D380" w14:textId="77777777" w:rsidR="008A4B74" w:rsidRPr="00140E21" w:rsidRDefault="008A4B74" w:rsidP="004B4C16">
            <w:pPr>
              <w:pStyle w:val="TAL"/>
            </w:pPr>
            <w:proofErr w:type="spellStart"/>
            <w:r w:rsidRPr="00140E21">
              <w:t>DeleteNotify</w:t>
            </w:r>
            <w:proofErr w:type="spellEnd"/>
          </w:p>
        </w:tc>
        <w:tc>
          <w:tcPr>
            <w:tcW w:w="2097" w:type="dxa"/>
            <w:tcBorders>
              <w:top w:val="single" w:sz="4" w:space="0" w:color="auto"/>
            </w:tcBorders>
          </w:tcPr>
          <w:p w14:paraId="3A08A6DF" w14:textId="77777777" w:rsidR="008A4B74" w:rsidRPr="00140E21" w:rsidRDefault="008A4B74" w:rsidP="004B4C16">
            <w:pPr>
              <w:pStyle w:val="TAL"/>
            </w:pPr>
            <w:r w:rsidRPr="00140E21">
              <w:t>Subscribe/Notify</w:t>
            </w:r>
          </w:p>
        </w:tc>
        <w:tc>
          <w:tcPr>
            <w:tcW w:w="1681" w:type="dxa"/>
          </w:tcPr>
          <w:p w14:paraId="78F69CE3" w14:textId="77777777" w:rsidR="008A4B74" w:rsidRPr="00140E21" w:rsidRDefault="008A4B74" w:rsidP="004B4C16">
            <w:pPr>
              <w:pStyle w:val="TAL"/>
              <w:rPr>
                <w:rFonts w:eastAsia="宋体"/>
                <w:lang w:eastAsia="zh-CN"/>
              </w:rPr>
            </w:pPr>
            <w:r w:rsidRPr="00140E21">
              <w:rPr>
                <w:rFonts w:eastAsia="宋体"/>
                <w:lang w:eastAsia="zh-CN"/>
              </w:rPr>
              <w:t>SMF</w:t>
            </w:r>
          </w:p>
        </w:tc>
      </w:tr>
      <w:tr w:rsidR="008A4B74" w:rsidRPr="00140E21" w14:paraId="4357143B" w14:textId="77777777" w:rsidTr="004B4C16">
        <w:trPr>
          <w:trHeight w:val="94"/>
        </w:trPr>
        <w:tc>
          <w:tcPr>
            <w:tcW w:w="2568" w:type="dxa"/>
            <w:tcBorders>
              <w:top w:val="nil"/>
              <w:bottom w:val="nil"/>
            </w:tcBorders>
          </w:tcPr>
          <w:p w14:paraId="655A3963" w14:textId="77777777" w:rsidR="008A4B74" w:rsidRPr="00140E21" w:rsidRDefault="008A4B74" w:rsidP="004B4C16">
            <w:pPr>
              <w:pStyle w:val="TAL"/>
              <w:rPr>
                <w:b/>
              </w:rPr>
            </w:pPr>
          </w:p>
        </w:tc>
        <w:tc>
          <w:tcPr>
            <w:tcW w:w="2108" w:type="dxa"/>
          </w:tcPr>
          <w:p w14:paraId="51586507" w14:textId="77777777" w:rsidR="008A4B74" w:rsidRPr="00140E21" w:rsidRDefault="008A4B74" w:rsidP="004B4C16">
            <w:pPr>
              <w:pStyle w:val="TAL"/>
            </w:pPr>
            <w:r w:rsidRPr="00140E21">
              <w:rPr>
                <w:rFonts w:eastAsia="宋体"/>
                <w:lang w:eastAsia="zh-CN"/>
              </w:rPr>
              <w:t>Delivery</w:t>
            </w:r>
          </w:p>
        </w:tc>
        <w:tc>
          <w:tcPr>
            <w:tcW w:w="2097" w:type="dxa"/>
            <w:tcBorders>
              <w:top w:val="single" w:sz="4" w:space="0" w:color="auto"/>
            </w:tcBorders>
          </w:tcPr>
          <w:p w14:paraId="4728A41F" w14:textId="77777777" w:rsidR="008A4B74" w:rsidRPr="00140E21" w:rsidRDefault="008A4B74" w:rsidP="004B4C16">
            <w:pPr>
              <w:pStyle w:val="TAL"/>
            </w:pPr>
            <w:r w:rsidRPr="00140E21">
              <w:rPr>
                <w:rFonts w:eastAsia="宋体"/>
              </w:rPr>
              <w:t>Request/Response</w:t>
            </w:r>
          </w:p>
        </w:tc>
        <w:tc>
          <w:tcPr>
            <w:tcW w:w="1681" w:type="dxa"/>
          </w:tcPr>
          <w:p w14:paraId="7D2D0649" w14:textId="77777777" w:rsidR="008A4B74" w:rsidRPr="00140E21" w:rsidRDefault="008A4B74" w:rsidP="004B4C16">
            <w:pPr>
              <w:pStyle w:val="TAL"/>
              <w:rPr>
                <w:rFonts w:eastAsia="宋体"/>
                <w:lang w:eastAsia="zh-CN"/>
              </w:rPr>
            </w:pPr>
            <w:r w:rsidRPr="00140E21">
              <w:rPr>
                <w:rFonts w:eastAsia="宋体"/>
                <w:lang w:eastAsia="zh-CN"/>
              </w:rPr>
              <w:t>SMF</w:t>
            </w:r>
          </w:p>
        </w:tc>
      </w:tr>
      <w:tr w:rsidR="008A4B74" w:rsidRPr="00140E21" w14:paraId="55925686" w14:textId="77777777" w:rsidTr="004B4C16">
        <w:tc>
          <w:tcPr>
            <w:tcW w:w="2568" w:type="dxa"/>
            <w:tcBorders>
              <w:bottom w:val="nil"/>
            </w:tcBorders>
          </w:tcPr>
          <w:p w14:paraId="7EB0030E" w14:textId="77777777" w:rsidR="008A4B74" w:rsidRPr="00140E21" w:rsidRDefault="008A4B74" w:rsidP="004B4C16">
            <w:pPr>
              <w:pStyle w:val="TAL"/>
              <w:rPr>
                <w:b/>
              </w:rPr>
            </w:pPr>
            <w:proofErr w:type="spellStart"/>
            <w:r w:rsidRPr="00140E21">
              <w:rPr>
                <w:b/>
              </w:rPr>
              <w:t>Nnef_AnalyticsExposure</w:t>
            </w:r>
            <w:proofErr w:type="spellEnd"/>
          </w:p>
        </w:tc>
        <w:tc>
          <w:tcPr>
            <w:tcW w:w="2108" w:type="dxa"/>
          </w:tcPr>
          <w:p w14:paraId="4172384E" w14:textId="77777777" w:rsidR="008A4B74" w:rsidRPr="00140E21" w:rsidRDefault="008A4B74" w:rsidP="004B4C16">
            <w:pPr>
              <w:pStyle w:val="TAL"/>
            </w:pPr>
            <w:r w:rsidRPr="00140E21">
              <w:t>Subscribe</w:t>
            </w:r>
          </w:p>
        </w:tc>
        <w:tc>
          <w:tcPr>
            <w:tcW w:w="2097" w:type="dxa"/>
            <w:tcBorders>
              <w:bottom w:val="nil"/>
            </w:tcBorders>
          </w:tcPr>
          <w:p w14:paraId="55E6EADE" w14:textId="77777777" w:rsidR="008A4B74" w:rsidRPr="00140E21" w:rsidRDefault="008A4B74" w:rsidP="004B4C16">
            <w:pPr>
              <w:pStyle w:val="TAL"/>
            </w:pPr>
            <w:r w:rsidRPr="00140E21">
              <w:t>Subscribe/Notify</w:t>
            </w:r>
          </w:p>
        </w:tc>
        <w:tc>
          <w:tcPr>
            <w:tcW w:w="1681" w:type="dxa"/>
          </w:tcPr>
          <w:p w14:paraId="16CD1B05"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446F92D" w14:textId="77777777" w:rsidTr="004B4C16">
        <w:trPr>
          <w:trHeight w:val="94"/>
        </w:trPr>
        <w:tc>
          <w:tcPr>
            <w:tcW w:w="2568" w:type="dxa"/>
            <w:tcBorders>
              <w:top w:val="nil"/>
              <w:bottom w:val="nil"/>
            </w:tcBorders>
          </w:tcPr>
          <w:p w14:paraId="6A0E25FF" w14:textId="77777777" w:rsidR="008A4B74" w:rsidRPr="00140E21" w:rsidRDefault="008A4B74" w:rsidP="004B4C16">
            <w:pPr>
              <w:pStyle w:val="TAL"/>
              <w:rPr>
                <w:b/>
              </w:rPr>
            </w:pPr>
          </w:p>
        </w:tc>
        <w:tc>
          <w:tcPr>
            <w:tcW w:w="2108" w:type="dxa"/>
          </w:tcPr>
          <w:p w14:paraId="3BD4A73D" w14:textId="77777777" w:rsidR="008A4B74" w:rsidRPr="00140E21" w:rsidRDefault="008A4B74" w:rsidP="004B4C16">
            <w:pPr>
              <w:pStyle w:val="TAL"/>
            </w:pPr>
            <w:r w:rsidRPr="00140E21">
              <w:t>Unsubscribe</w:t>
            </w:r>
          </w:p>
        </w:tc>
        <w:tc>
          <w:tcPr>
            <w:tcW w:w="2097" w:type="dxa"/>
            <w:tcBorders>
              <w:top w:val="nil"/>
              <w:bottom w:val="nil"/>
            </w:tcBorders>
          </w:tcPr>
          <w:p w14:paraId="6820B5CF" w14:textId="77777777" w:rsidR="008A4B74" w:rsidRPr="00140E21" w:rsidRDefault="008A4B74" w:rsidP="004B4C16">
            <w:pPr>
              <w:pStyle w:val="TAL"/>
            </w:pPr>
          </w:p>
        </w:tc>
        <w:tc>
          <w:tcPr>
            <w:tcW w:w="1681" w:type="dxa"/>
          </w:tcPr>
          <w:p w14:paraId="49EBC08F"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1F89DC89" w14:textId="77777777" w:rsidTr="004B4C16">
        <w:trPr>
          <w:trHeight w:val="94"/>
        </w:trPr>
        <w:tc>
          <w:tcPr>
            <w:tcW w:w="2568" w:type="dxa"/>
            <w:tcBorders>
              <w:top w:val="nil"/>
              <w:bottom w:val="nil"/>
            </w:tcBorders>
          </w:tcPr>
          <w:p w14:paraId="61D21B45" w14:textId="77777777" w:rsidR="008A4B74" w:rsidRPr="00140E21" w:rsidRDefault="008A4B74" w:rsidP="004B4C16">
            <w:pPr>
              <w:pStyle w:val="TAL"/>
              <w:rPr>
                <w:b/>
              </w:rPr>
            </w:pPr>
          </w:p>
        </w:tc>
        <w:tc>
          <w:tcPr>
            <w:tcW w:w="2108" w:type="dxa"/>
          </w:tcPr>
          <w:p w14:paraId="546D23DF" w14:textId="77777777" w:rsidR="008A4B74" w:rsidRPr="00140E21" w:rsidRDefault="008A4B74" w:rsidP="004B4C16">
            <w:pPr>
              <w:pStyle w:val="TAL"/>
            </w:pPr>
            <w:r w:rsidRPr="00140E21">
              <w:t>Notify</w:t>
            </w:r>
          </w:p>
        </w:tc>
        <w:tc>
          <w:tcPr>
            <w:tcW w:w="2097" w:type="dxa"/>
            <w:tcBorders>
              <w:top w:val="nil"/>
            </w:tcBorders>
          </w:tcPr>
          <w:p w14:paraId="7A05FAE0" w14:textId="77777777" w:rsidR="008A4B74" w:rsidRPr="00140E21" w:rsidRDefault="008A4B74" w:rsidP="004B4C16">
            <w:pPr>
              <w:pStyle w:val="TAL"/>
            </w:pPr>
          </w:p>
        </w:tc>
        <w:tc>
          <w:tcPr>
            <w:tcW w:w="1681" w:type="dxa"/>
          </w:tcPr>
          <w:p w14:paraId="52764D8C"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04C09733" w14:textId="77777777" w:rsidTr="004B4C16">
        <w:trPr>
          <w:trHeight w:val="309"/>
        </w:trPr>
        <w:tc>
          <w:tcPr>
            <w:tcW w:w="2568" w:type="dxa"/>
            <w:tcBorders>
              <w:top w:val="nil"/>
              <w:bottom w:val="single" w:sz="4" w:space="0" w:color="auto"/>
            </w:tcBorders>
          </w:tcPr>
          <w:p w14:paraId="06DE4419" w14:textId="77777777" w:rsidR="008A4B74" w:rsidRPr="00140E21" w:rsidRDefault="008A4B74" w:rsidP="004B4C16">
            <w:pPr>
              <w:pStyle w:val="TAL"/>
              <w:rPr>
                <w:b/>
              </w:rPr>
            </w:pPr>
          </w:p>
        </w:tc>
        <w:tc>
          <w:tcPr>
            <w:tcW w:w="2108" w:type="dxa"/>
          </w:tcPr>
          <w:p w14:paraId="17E71BC5" w14:textId="77777777" w:rsidR="008A4B74" w:rsidRPr="00140E21" w:rsidRDefault="008A4B74" w:rsidP="004B4C16">
            <w:pPr>
              <w:pStyle w:val="TAL"/>
            </w:pPr>
            <w:r w:rsidRPr="00140E21">
              <w:t>Fetch</w:t>
            </w:r>
          </w:p>
        </w:tc>
        <w:tc>
          <w:tcPr>
            <w:tcW w:w="2097" w:type="dxa"/>
            <w:tcBorders>
              <w:bottom w:val="single" w:sz="4" w:space="0" w:color="auto"/>
            </w:tcBorders>
          </w:tcPr>
          <w:p w14:paraId="1821203F" w14:textId="77777777" w:rsidR="008A4B74" w:rsidRPr="00140E21" w:rsidRDefault="008A4B74" w:rsidP="004B4C16">
            <w:pPr>
              <w:pStyle w:val="TAL"/>
            </w:pPr>
            <w:r w:rsidRPr="00140E21">
              <w:t>Request/Response</w:t>
            </w:r>
          </w:p>
        </w:tc>
        <w:tc>
          <w:tcPr>
            <w:tcW w:w="1681" w:type="dxa"/>
          </w:tcPr>
          <w:p w14:paraId="49DED5E5"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5FF53D40" w14:textId="77777777" w:rsidTr="004B4C16">
        <w:trPr>
          <w:trHeight w:val="309"/>
        </w:trPr>
        <w:tc>
          <w:tcPr>
            <w:tcW w:w="2568" w:type="dxa"/>
            <w:tcBorders>
              <w:bottom w:val="nil"/>
            </w:tcBorders>
          </w:tcPr>
          <w:p w14:paraId="6B752D4E" w14:textId="77777777" w:rsidR="008A4B74" w:rsidRPr="00140E21" w:rsidRDefault="008A4B74" w:rsidP="004B4C16">
            <w:pPr>
              <w:pStyle w:val="TAL"/>
              <w:rPr>
                <w:rFonts w:eastAsia="宋体"/>
                <w:b/>
                <w:lang w:eastAsia="zh-CN"/>
              </w:rPr>
            </w:pPr>
            <w:proofErr w:type="spellStart"/>
            <w:r w:rsidRPr="00140E21">
              <w:rPr>
                <w:rFonts w:eastAsia="宋体"/>
                <w:b/>
                <w:lang w:eastAsia="zh-CN"/>
              </w:rPr>
              <w:t>Nnef_UCMFProvisioning</w:t>
            </w:r>
            <w:proofErr w:type="spellEnd"/>
          </w:p>
        </w:tc>
        <w:tc>
          <w:tcPr>
            <w:tcW w:w="2108" w:type="dxa"/>
          </w:tcPr>
          <w:p w14:paraId="095808DE" w14:textId="77777777" w:rsidR="008A4B74" w:rsidRPr="00140E21" w:rsidRDefault="008A4B74" w:rsidP="004B4C16">
            <w:pPr>
              <w:pStyle w:val="TAL"/>
              <w:rPr>
                <w:rFonts w:eastAsia="宋体"/>
                <w:lang w:eastAsia="zh-CN"/>
              </w:rPr>
            </w:pPr>
            <w:r w:rsidRPr="00140E21">
              <w:rPr>
                <w:rFonts w:eastAsia="宋体"/>
                <w:lang w:eastAsia="zh-CN"/>
              </w:rPr>
              <w:t>Create</w:t>
            </w:r>
          </w:p>
        </w:tc>
        <w:tc>
          <w:tcPr>
            <w:tcW w:w="2097" w:type="dxa"/>
          </w:tcPr>
          <w:p w14:paraId="1158E61F"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1A80F2F4"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584A79E1" w14:textId="77777777" w:rsidTr="004B4C16">
        <w:trPr>
          <w:trHeight w:val="309"/>
        </w:trPr>
        <w:tc>
          <w:tcPr>
            <w:tcW w:w="2568" w:type="dxa"/>
            <w:tcBorders>
              <w:top w:val="nil"/>
              <w:bottom w:val="nil"/>
            </w:tcBorders>
          </w:tcPr>
          <w:p w14:paraId="5E3BAC72" w14:textId="77777777" w:rsidR="008A4B74" w:rsidRPr="00140E21" w:rsidRDefault="008A4B74" w:rsidP="004B4C16">
            <w:pPr>
              <w:pStyle w:val="TAL"/>
              <w:rPr>
                <w:b/>
                <w:lang w:eastAsia="zh-CN"/>
              </w:rPr>
            </w:pPr>
          </w:p>
        </w:tc>
        <w:tc>
          <w:tcPr>
            <w:tcW w:w="2108" w:type="dxa"/>
          </w:tcPr>
          <w:p w14:paraId="32537658" w14:textId="77777777" w:rsidR="008A4B74" w:rsidRPr="00140E21" w:rsidRDefault="008A4B74" w:rsidP="004B4C16">
            <w:pPr>
              <w:pStyle w:val="TAL"/>
              <w:rPr>
                <w:rFonts w:eastAsia="宋体"/>
                <w:lang w:eastAsia="zh-CN"/>
              </w:rPr>
            </w:pPr>
            <w:r w:rsidRPr="00140E21">
              <w:rPr>
                <w:rFonts w:eastAsia="宋体"/>
                <w:lang w:eastAsia="zh-CN"/>
              </w:rPr>
              <w:t>Delete</w:t>
            </w:r>
          </w:p>
        </w:tc>
        <w:tc>
          <w:tcPr>
            <w:tcW w:w="2097" w:type="dxa"/>
          </w:tcPr>
          <w:p w14:paraId="46EFDB25"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7AB6F7B9"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3550CA41" w14:textId="77777777" w:rsidTr="004B4C16">
        <w:trPr>
          <w:trHeight w:val="94"/>
        </w:trPr>
        <w:tc>
          <w:tcPr>
            <w:tcW w:w="2568" w:type="dxa"/>
            <w:tcBorders>
              <w:top w:val="nil"/>
              <w:bottom w:val="single" w:sz="4" w:space="0" w:color="auto"/>
            </w:tcBorders>
          </w:tcPr>
          <w:p w14:paraId="3C328860" w14:textId="77777777" w:rsidR="008A4B74" w:rsidRPr="00140E21" w:rsidRDefault="008A4B74" w:rsidP="004B4C16">
            <w:pPr>
              <w:pStyle w:val="TAL"/>
              <w:rPr>
                <w:b/>
              </w:rPr>
            </w:pPr>
          </w:p>
        </w:tc>
        <w:tc>
          <w:tcPr>
            <w:tcW w:w="2108" w:type="dxa"/>
          </w:tcPr>
          <w:p w14:paraId="79A6AA55" w14:textId="77777777" w:rsidR="008A4B74" w:rsidRPr="00140E21" w:rsidRDefault="008A4B74" w:rsidP="004B4C16">
            <w:pPr>
              <w:pStyle w:val="TAL"/>
            </w:pPr>
            <w:r w:rsidRPr="00140E21">
              <w:rPr>
                <w:rFonts w:eastAsia="宋体"/>
                <w:lang w:eastAsia="zh-CN"/>
              </w:rPr>
              <w:t>Update</w:t>
            </w:r>
          </w:p>
        </w:tc>
        <w:tc>
          <w:tcPr>
            <w:tcW w:w="2097" w:type="dxa"/>
            <w:tcBorders>
              <w:top w:val="single" w:sz="4" w:space="0" w:color="auto"/>
            </w:tcBorders>
          </w:tcPr>
          <w:p w14:paraId="09E16875" w14:textId="77777777" w:rsidR="008A4B74" w:rsidRPr="00140E21" w:rsidRDefault="008A4B74" w:rsidP="004B4C16">
            <w:pPr>
              <w:pStyle w:val="TAL"/>
            </w:pPr>
            <w:r w:rsidRPr="00140E21">
              <w:rPr>
                <w:rFonts w:eastAsia="宋体"/>
              </w:rPr>
              <w:t>Request/Response</w:t>
            </w:r>
          </w:p>
        </w:tc>
        <w:tc>
          <w:tcPr>
            <w:tcW w:w="1681" w:type="dxa"/>
          </w:tcPr>
          <w:p w14:paraId="2771016F"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724AC15D" w14:textId="77777777" w:rsidTr="004B4C16">
        <w:trPr>
          <w:trHeight w:val="309"/>
        </w:trPr>
        <w:tc>
          <w:tcPr>
            <w:tcW w:w="2568" w:type="dxa"/>
            <w:tcBorders>
              <w:bottom w:val="nil"/>
            </w:tcBorders>
          </w:tcPr>
          <w:p w14:paraId="776BEBAA" w14:textId="77777777" w:rsidR="008A4B74" w:rsidRPr="00140E21" w:rsidRDefault="008A4B74" w:rsidP="004B4C16">
            <w:pPr>
              <w:pStyle w:val="TAL"/>
              <w:rPr>
                <w:rFonts w:eastAsia="宋体"/>
                <w:b/>
                <w:lang w:eastAsia="zh-CN"/>
              </w:rPr>
            </w:pPr>
            <w:proofErr w:type="spellStart"/>
            <w:r w:rsidRPr="00140E21">
              <w:rPr>
                <w:rFonts w:eastAsia="宋体"/>
                <w:b/>
                <w:lang w:eastAsia="zh-CN"/>
              </w:rPr>
              <w:t>Nnef_ECRestriction</w:t>
            </w:r>
            <w:proofErr w:type="spellEnd"/>
          </w:p>
        </w:tc>
        <w:tc>
          <w:tcPr>
            <w:tcW w:w="2108" w:type="dxa"/>
          </w:tcPr>
          <w:p w14:paraId="023CC09D" w14:textId="77777777" w:rsidR="008A4B74" w:rsidRPr="00140E21" w:rsidRDefault="008A4B74" w:rsidP="004B4C16">
            <w:pPr>
              <w:pStyle w:val="TAL"/>
              <w:rPr>
                <w:rFonts w:eastAsia="宋体"/>
                <w:lang w:eastAsia="zh-CN"/>
              </w:rPr>
            </w:pPr>
            <w:r w:rsidRPr="00140E21">
              <w:rPr>
                <w:rFonts w:eastAsia="宋体"/>
                <w:lang w:eastAsia="zh-CN"/>
              </w:rPr>
              <w:t>Get</w:t>
            </w:r>
          </w:p>
        </w:tc>
        <w:tc>
          <w:tcPr>
            <w:tcW w:w="2097" w:type="dxa"/>
          </w:tcPr>
          <w:p w14:paraId="6FB5F138"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31F3D54D"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281CE3DF" w14:textId="77777777" w:rsidTr="004B4C16">
        <w:trPr>
          <w:trHeight w:val="309"/>
        </w:trPr>
        <w:tc>
          <w:tcPr>
            <w:tcW w:w="2568" w:type="dxa"/>
            <w:tcBorders>
              <w:top w:val="nil"/>
              <w:bottom w:val="single" w:sz="4" w:space="0" w:color="auto"/>
            </w:tcBorders>
          </w:tcPr>
          <w:p w14:paraId="38E8F72F" w14:textId="77777777" w:rsidR="008A4B74" w:rsidRPr="00140E21" w:rsidRDefault="008A4B74" w:rsidP="004B4C16">
            <w:pPr>
              <w:pStyle w:val="TAL"/>
              <w:rPr>
                <w:b/>
                <w:lang w:eastAsia="zh-CN"/>
              </w:rPr>
            </w:pPr>
          </w:p>
        </w:tc>
        <w:tc>
          <w:tcPr>
            <w:tcW w:w="2108" w:type="dxa"/>
          </w:tcPr>
          <w:p w14:paraId="5C5F9D37" w14:textId="77777777" w:rsidR="008A4B74" w:rsidRPr="00140E21" w:rsidRDefault="008A4B74" w:rsidP="004B4C16">
            <w:pPr>
              <w:pStyle w:val="TAL"/>
              <w:rPr>
                <w:rFonts w:eastAsia="宋体"/>
                <w:lang w:eastAsia="zh-CN"/>
              </w:rPr>
            </w:pPr>
            <w:r w:rsidRPr="00140E21">
              <w:rPr>
                <w:rFonts w:eastAsia="宋体"/>
                <w:lang w:eastAsia="zh-CN"/>
              </w:rPr>
              <w:t>Update</w:t>
            </w:r>
          </w:p>
        </w:tc>
        <w:tc>
          <w:tcPr>
            <w:tcW w:w="2097" w:type="dxa"/>
          </w:tcPr>
          <w:p w14:paraId="5B1F2A56"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55A7F989"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12F249A7" w14:textId="77777777" w:rsidTr="004B4C16">
        <w:trPr>
          <w:trHeight w:val="309"/>
        </w:trPr>
        <w:tc>
          <w:tcPr>
            <w:tcW w:w="2568" w:type="dxa"/>
            <w:tcBorders>
              <w:top w:val="single" w:sz="4" w:space="0" w:color="auto"/>
              <w:bottom w:val="nil"/>
            </w:tcBorders>
          </w:tcPr>
          <w:p w14:paraId="775EB973" w14:textId="77777777" w:rsidR="008A4B74" w:rsidRPr="00140E21" w:rsidRDefault="008A4B74" w:rsidP="004B4C16">
            <w:pPr>
              <w:pStyle w:val="TAL"/>
              <w:rPr>
                <w:b/>
                <w:lang w:eastAsia="zh-CN"/>
              </w:rPr>
            </w:pPr>
            <w:proofErr w:type="spellStart"/>
            <w:r w:rsidRPr="00140E21">
              <w:rPr>
                <w:b/>
                <w:lang w:eastAsia="zh-CN"/>
              </w:rPr>
              <w:t>Nnef_ApplyPolicy</w:t>
            </w:r>
            <w:proofErr w:type="spellEnd"/>
          </w:p>
        </w:tc>
        <w:tc>
          <w:tcPr>
            <w:tcW w:w="2108" w:type="dxa"/>
          </w:tcPr>
          <w:p w14:paraId="07FD7002" w14:textId="77777777" w:rsidR="008A4B74" w:rsidRPr="00140E21" w:rsidRDefault="008A4B74" w:rsidP="004B4C16">
            <w:pPr>
              <w:pStyle w:val="TAL"/>
              <w:rPr>
                <w:rFonts w:eastAsia="宋体"/>
                <w:lang w:eastAsia="zh-CN"/>
              </w:rPr>
            </w:pPr>
            <w:r w:rsidRPr="00140E21">
              <w:rPr>
                <w:rFonts w:eastAsia="宋体"/>
                <w:lang w:eastAsia="zh-CN"/>
              </w:rPr>
              <w:t>Create</w:t>
            </w:r>
          </w:p>
        </w:tc>
        <w:tc>
          <w:tcPr>
            <w:tcW w:w="2097" w:type="dxa"/>
          </w:tcPr>
          <w:p w14:paraId="20BEC0B0"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50F2F01C"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3FB3B2A5" w14:textId="77777777" w:rsidTr="004B4C16">
        <w:trPr>
          <w:trHeight w:val="94"/>
        </w:trPr>
        <w:tc>
          <w:tcPr>
            <w:tcW w:w="2568" w:type="dxa"/>
            <w:tcBorders>
              <w:top w:val="nil"/>
              <w:bottom w:val="nil"/>
            </w:tcBorders>
          </w:tcPr>
          <w:p w14:paraId="74003939" w14:textId="77777777" w:rsidR="008A4B74" w:rsidRPr="00140E21" w:rsidRDefault="008A4B74" w:rsidP="004B4C16">
            <w:pPr>
              <w:pStyle w:val="TAL"/>
              <w:rPr>
                <w:b/>
              </w:rPr>
            </w:pPr>
          </w:p>
        </w:tc>
        <w:tc>
          <w:tcPr>
            <w:tcW w:w="2108" w:type="dxa"/>
          </w:tcPr>
          <w:p w14:paraId="47A02A54" w14:textId="77777777" w:rsidR="008A4B74" w:rsidRPr="00140E21" w:rsidRDefault="008A4B74" w:rsidP="004B4C16">
            <w:pPr>
              <w:pStyle w:val="TAL"/>
            </w:pPr>
            <w:r w:rsidRPr="00140E21">
              <w:rPr>
                <w:rFonts w:eastAsia="宋体"/>
                <w:lang w:eastAsia="zh-CN"/>
              </w:rPr>
              <w:t>Update</w:t>
            </w:r>
          </w:p>
        </w:tc>
        <w:tc>
          <w:tcPr>
            <w:tcW w:w="2097" w:type="dxa"/>
            <w:tcBorders>
              <w:top w:val="single" w:sz="4" w:space="0" w:color="auto"/>
              <w:bottom w:val="single" w:sz="4" w:space="0" w:color="auto"/>
            </w:tcBorders>
          </w:tcPr>
          <w:p w14:paraId="6684C4A3" w14:textId="77777777" w:rsidR="008A4B74" w:rsidRPr="00140E21" w:rsidRDefault="008A4B74" w:rsidP="004B4C16">
            <w:pPr>
              <w:pStyle w:val="TAL"/>
            </w:pPr>
            <w:r w:rsidRPr="00140E21">
              <w:rPr>
                <w:rFonts w:eastAsia="宋体"/>
              </w:rPr>
              <w:t>Request/Response</w:t>
            </w:r>
          </w:p>
        </w:tc>
        <w:tc>
          <w:tcPr>
            <w:tcW w:w="1681" w:type="dxa"/>
          </w:tcPr>
          <w:p w14:paraId="0E787F2E"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6F941EFF" w14:textId="77777777" w:rsidTr="004B4C16">
        <w:trPr>
          <w:trHeight w:val="94"/>
        </w:trPr>
        <w:tc>
          <w:tcPr>
            <w:tcW w:w="2568" w:type="dxa"/>
            <w:tcBorders>
              <w:top w:val="nil"/>
              <w:bottom w:val="single" w:sz="4" w:space="0" w:color="auto"/>
            </w:tcBorders>
          </w:tcPr>
          <w:p w14:paraId="6BD940DA" w14:textId="77777777" w:rsidR="008A4B74" w:rsidRPr="00140E21" w:rsidRDefault="008A4B74" w:rsidP="004B4C16">
            <w:pPr>
              <w:pStyle w:val="TAL"/>
              <w:rPr>
                <w:b/>
              </w:rPr>
            </w:pPr>
          </w:p>
        </w:tc>
        <w:tc>
          <w:tcPr>
            <w:tcW w:w="2108" w:type="dxa"/>
          </w:tcPr>
          <w:p w14:paraId="0899CE08" w14:textId="77777777" w:rsidR="008A4B74" w:rsidRPr="00140E21" w:rsidRDefault="008A4B74" w:rsidP="004B4C16">
            <w:pPr>
              <w:pStyle w:val="TAL"/>
            </w:pPr>
            <w:r w:rsidRPr="00140E21">
              <w:rPr>
                <w:rFonts w:eastAsia="宋体"/>
                <w:lang w:eastAsia="zh-CN"/>
              </w:rPr>
              <w:t>Delete</w:t>
            </w:r>
          </w:p>
        </w:tc>
        <w:tc>
          <w:tcPr>
            <w:tcW w:w="2097" w:type="dxa"/>
            <w:tcBorders>
              <w:top w:val="single" w:sz="4" w:space="0" w:color="auto"/>
            </w:tcBorders>
          </w:tcPr>
          <w:p w14:paraId="0F81AC80" w14:textId="77777777" w:rsidR="008A4B74" w:rsidRPr="00140E21" w:rsidRDefault="008A4B74" w:rsidP="004B4C16">
            <w:pPr>
              <w:pStyle w:val="TAL"/>
            </w:pPr>
            <w:r w:rsidRPr="00140E21">
              <w:rPr>
                <w:rFonts w:eastAsia="宋体"/>
              </w:rPr>
              <w:t>Request/Response</w:t>
            </w:r>
          </w:p>
        </w:tc>
        <w:tc>
          <w:tcPr>
            <w:tcW w:w="1681" w:type="dxa"/>
          </w:tcPr>
          <w:p w14:paraId="7CC368B0"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6CA8D351" w14:textId="77777777" w:rsidTr="004B4C16">
        <w:trPr>
          <w:trHeight w:val="309"/>
        </w:trPr>
        <w:tc>
          <w:tcPr>
            <w:tcW w:w="2568" w:type="dxa"/>
          </w:tcPr>
          <w:p w14:paraId="20760E9B" w14:textId="77777777" w:rsidR="008A4B74" w:rsidRPr="00140E21" w:rsidRDefault="008A4B74" w:rsidP="004B4C16">
            <w:pPr>
              <w:pStyle w:val="TAL"/>
              <w:rPr>
                <w:rFonts w:eastAsia="宋体"/>
                <w:b/>
                <w:lang w:eastAsia="zh-CN"/>
              </w:rPr>
            </w:pPr>
            <w:proofErr w:type="spellStart"/>
            <w:r>
              <w:rPr>
                <w:rFonts w:eastAsia="宋体"/>
                <w:b/>
                <w:lang w:eastAsia="zh-CN"/>
              </w:rPr>
              <w:t>Nnef_Location</w:t>
            </w:r>
            <w:proofErr w:type="spellEnd"/>
          </w:p>
        </w:tc>
        <w:tc>
          <w:tcPr>
            <w:tcW w:w="2108" w:type="dxa"/>
          </w:tcPr>
          <w:p w14:paraId="6C1B0E6C" w14:textId="77777777" w:rsidR="008A4B74" w:rsidRPr="00140E21" w:rsidRDefault="008A4B74" w:rsidP="004B4C16">
            <w:pPr>
              <w:pStyle w:val="TAL"/>
              <w:rPr>
                <w:rFonts w:eastAsia="宋体"/>
                <w:lang w:eastAsia="zh-CN"/>
              </w:rPr>
            </w:pPr>
            <w:proofErr w:type="spellStart"/>
            <w:r>
              <w:rPr>
                <w:rFonts w:eastAsia="宋体"/>
                <w:lang w:eastAsia="zh-CN"/>
              </w:rPr>
              <w:t>LocationUpdateNotify</w:t>
            </w:r>
            <w:proofErr w:type="spellEnd"/>
          </w:p>
        </w:tc>
        <w:tc>
          <w:tcPr>
            <w:tcW w:w="2097" w:type="dxa"/>
          </w:tcPr>
          <w:p w14:paraId="65053553" w14:textId="77777777" w:rsidR="008A4B74" w:rsidRPr="00140E21" w:rsidRDefault="008A4B74" w:rsidP="004B4C16">
            <w:pPr>
              <w:pStyle w:val="TAL"/>
              <w:rPr>
                <w:rFonts w:eastAsia="宋体"/>
              </w:rPr>
            </w:pPr>
            <w:r>
              <w:rPr>
                <w:rFonts w:eastAsia="宋体"/>
              </w:rPr>
              <w:t>Notify</w:t>
            </w:r>
          </w:p>
        </w:tc>
        <w:tc>
          <w:tcPr>
            <w:tcW w:w="1681" w:type="dxa"/>
          </w:tcPr>
          <w:p w14:paraId="13DBA72B" w14:textId="77777777" w:rsidR="008A4B74" w:rsidRPr="00140E21" w:rsidRDefault="008A4B74" w:rsidP="004B4C16">
            <w:pPr>
              <w:pStyle w:val="TAL"/>
              <w:rPr>
                <w:rFonts w:eastAsia="宋体"/>
                <w:lang w:eastAsia="zh-CN"/>
              </w:rPr>
            </w:pPr>
            <w:r>
              <w:rPr>
                <w:rFonts w:eastAsia="宋体"/>
                <w:lang w:eastAsia="zh-CN"/>
              </w:rPr>
              <w:t>AF</w:t>
            </w:r>
          </w:p>
        </w:tc>
      </w:tr>
      <w:tr w:rsidR="008A4B74" w:rsidRPr="00140E21" w14:paraId="64EE8554" w14:textId="77777777" w:rsidTr="004B4C16">
        <w:trPr>
          <w:trHeight w:val="309"/>
        </w:trPr>
        <w:tc>
          <w:tcPr>
            <w:tcW w:w="2568" w:type="dxa"/>
            <w:tcBorders>
              <w:bottom w:val="single" w:sz="4" w:space="0" w:color="auto"/>
            </w:tcBorders>
          </w:tcPr>
          <w:p w14:paraId="23BFBB32" w14:textId="77777777" w:rsidR="008A4B74" w:rsidRDefault="008A4B74" w:rsidP="004B4C16">
            <w:pPr>
              <w:pStyle w:val="TAL"/>
              <w:rPr>
                <w:rFonts w:eastAsia="宋体"/>
                <w:b/>
                <w:lang w:eastAsia="zh-CN"/>
              </w:rPr>
            </w:pPr>
            <w:proofErr w:type="spellStart"/>
            <w:r>
              <w:rPr>
                <w:rFonts w:eastAsia="宋体"/>
                <w:b/>
                <w:lang w:eastAsia="zh-CN"/>
              </w:rPr>
              <w:t>Nnef_SliceStatus</w:t>
            </w:r>
            <w:proofErr w:type="spellEnd"/>
          </w:p>
        </w:tc>
        <w:tc>
          <w:tcPr>
            <w:tcW w:w="2108" w:type="dxa"/>
          </w:tcPr>
          <w:p w14:paraId="0D7D2EE1" w14:textId="77777777" w:rsidR="008A4B74" w:rsidRDefault="008A4B74" w:rsidP="004B4C16">
            <w:pPr>
              <w:pStyle w:val="TAL"/>
              <w:rPr>
                <w:rFonts w:eastAsia="宋体"/>
                <w:lang w:eastAsia="zh-CN"/>
              </w:rPr>
            </w:pPr>
            <w:r>
              <w:rPr>
                <w:rFonts w:eastAsia="宋体"/>
                <w:lang w:eastAsia="zh-CN"/>
              </w:rPr>
              <w:t>Retrieve</w:t>
            </w:r>
          </w:p>
        </w:tc>
        <w:tc>
          <w:tcPr>
            <w:tcW w:w="2097" w:type="dxa"/>
          </w:tcPr>
          <w:p w14:paraId="167C2CAE" w14:textId="77777777" w:rsidR="008A4B74" w:rsidRDefault="008A4B74" w:rsidP="004B4C16">
            <w:pPr>
              <w:pStyle w:val="TAL"/>
              <w:rPr>
                <w:rFonts w:eastAsia="宋体"/>
              </w:rPr>
            </w:pPr>
            <w:r>
              <w:rPr>
                <w:rFonts w:eastAsia="宋体"/>
              </w:rPr>
              <w:t>Request/Response</w:t>
            </w:r>
          </w:p>
        </w:tc>
        <w:tc>
          <w:tcPr>
            <w:tcW w:w="1681" w:type="dxa"/>
          </w:tcPr>
          <w:p w14:paraId="34CAD8DE" w14:textId="77777777" w:rsidR="008A4B74" w:rsidRDefault="008A4B74" w:rsidP="004B4C16">
            <w:pPr>
              <w:pStyle w:val="TAL"/>
              <w:rPr>
                <w:rFonts w:eastAsia="宋体"/>
                <w:lang w:eastAsia="zh-CN"/>
              </w:rPr>
            </w:pPr>
            <w:r>
              <w:rPr>
                <w:rFonts w:eastAsia="宋体"/>
                <w:lang w:eastAsia="zh-CN"/>
              </w:rPr>
              <w:t>AF</w:t>
            </w:r>
          </w:p>
        </w:tc>
      </w:tr>
      <w:tr w:rsidR="008A4B74" w:rsidRPr="00140E21" w14:paraId="473D3927" w14:textId="77777777" w:rsidTr="004B4C16">
        <w:trPr>
          <w:trHeight w:val="309"/>
        </w:trPr>
        <w:tc>
          <w:tcPr>
            <w:tcW w:w="2568" w:type="dxa"/>
            <w:tcBorders>
              <w:bottom w:val="nil"/>
            </w:tcBorders>
          </w:tcPr>
          <w:p w14:paraId="2D7DC8B3" w14:textId="77777777" w:rsidR="008A4B74" w:rsidRPr="00140E21" w:rsidRDefault="008A4B74" w:rsidP="004B4C16">
            <w:pPr>
              <w:pStyle w:val="TAL"/>
              <w:rPr>
                <w:rFonts w:eastAsia="宋体"/>
                <w:b/>
                <w:lang w:eastAsia="zh-CN"/>
              </w:rPr>
            </w:pPr>
            <w:proofErr w:type="spellStart"/>
            <w:r>
              <w:rPr>
                <w:rFonts w:eastAsia="宋体"/>
                <w:b/>
                <w:lang w:eastAsia="zh-CN"/>
              </w:rPr>
              <w:t>Nnef</w:t>
            </w:r>
            <w:proofErr w:type="spellEnd"/>
            <w:r>
              <w:rPr>
                <w:rFonts w:eastAsia="宋体"/>
                <w:b/>
                <w:lang w:eastAsia="zh-CN"/>
              </w:rPr>
              <w:t xml:space="preserve"> </w:t>
            </w:r>
            <w:proofErr w:type="spellStart"/>
            <w:r>
              <w:rPr>
                <w:rFonts w:eastAsia="宋体"/>
                <w:b/>
                <w:lang w:eastAsia="zh-CN"/>
              </w:rPr>
              <w:t>TimeSynchronization</w:t>
            </w:r>
            <w:proofErr w:type="spellEnd"/>
          </w:p>
        </w:tc>
        <w:tc>
          <w:tcPr>
            <w:tcW w:w="2108" w:type="dxa"/>
          </w:tcPr>
          <w:p w14:paraId="4D89450E" w14:textId="77777777" w:rsidR="008A4B74" w:rsidRPr="00140E21" w:rsidRDefault="008A4B74" w:rsidP="004B4C16">
            <w:pPr>
              <w:pStyle w:val="TAL"/>
              <w:rPr>
                <w:rFonts w:eastAsia="宋体"/>
                <w:lang w:eastAsia="zh-CN"/>
              </w:rPr>
            </w:pPr>
            <w:proofErr w:type="spellStart"/>
            <w:r>
              <w:rPr>
                <w:rFonts w:eastAsia="宋体"/>
                <w:lang w:eastAsia="zh-CN"/>
              </w:rPr>
              <w:t>ConfigUpdate</w:t>
            </w:r>
            <w:proofErr w:type="spellEnd"/>
          </w:p>
        </w:tc>
        <w:tc>
          <w:tcPr>
            <w:tcW w:w="2097" w:type="dxa"/>
          </w:tcPr>
          <w:p w14:paraId="262B159C" w14:textId="77777777" w:rsidR="008A4B74" w:rsidRPr="00140E21" w:rsidRDefault="008A4B74" w:rsidP="004B4C16">
            <w:pPr>
              <w:pStyle w:val="TAL"/>
              <w:rPr>
                <w:rFonts w:eastAsia="宋体"/>
              </w:rPr>
            </w:pPr>
            <w:r>
              <w:rPr>
                <w:rFonts w:eastAsia="宋体"/>
              </w:rPr>
              <w:t>Request/Response</w:t>
            </w:r>
          </w:p>
        </w:tc>
        <w:tc>
          <w:tcPr>
            <w:tcW w:w="1681" w:type="dxa"/>
          </w:tcPr>
          <w:p w14:paraId="5DE8CE3F"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5FA10CB3" w14:textId="77777777" w:rsidTr="004B4C16">
        <w:trPr>
          <w:trHeight w:val="309"/>
        </w:trPr>
        <w:tc>
          <w:tcPr>
            <w:tcW w:w="2568" w:type="dxa"/>
            <w:tcBorders>
              <w:top w:val="nil"/>
              <w:bottom w:val="nil"/>
            </w:tcBorders>
          </w:tcPr>
          <w:p w14:paraId="12C66716" w14:textId="77777777" w:rsidR="008A4B74" w:rsidRPr="00140E21" w:rsidRDefault="008A4B74" w:rsidP="004B4C16">
            <w:pPr>
              <w:pStyle w:val="TAL"/>
              <w:rPr>
                <w:rFonts w:eastAsia="宋体"/>
                <w:b/>
                <w:lang w:eastAsia="zh-CN"/>
              </w:rPr>
            </w:pPr>
          </w:p>
        </w:tc>
        <w:tc>
          <w:tcPr>
            <w:tcW w:w="2108" w:type="dxa"/>
          </w:tcPr>
          <w:p w14:paraId="606D6944" w14:textId="77777777" w:rsidR="008A4B74" w:rsidRPr="00140E21" w:rsidRDefault="008A4B74" w:rsidP="004B4C16">
            <w:pPr>
              <w:pStyle w:val="TAL"/>
              <w:rPr>
                <w:rFonts w:eastAsia="宋体"/>
                <w:lang w:eastAsia="zh-CN"/>
              </w:rPr>
            </w:pPr>
            <w:proofErr w:type="spellStart"/>
            <w:r>
              <w:rPr>
                <w:rFonts w:eastAsia="宋体"/>
                <w:lang w:eastAsia="zh-CN"/>
              </w:rPr>
              <w:t>ConfigCreate</w:t>
            </w:r>
            <w:proofErr w:type="spellEnd"/>
          </w:p>
        </w:tc>
        <w:tc>
          <w:tcPr>
            <w:tcW w:w="2097" w:type="dxa"/>
          </w:tcPr>
          <w:p w14:paraId="606C5155" w14:textId="77777777" w:rsidR="008A4B74" w:rsidRPr="00140E21" w:rsidRDefault="008A4B74" w:rsidP="004B4C16">
            <w:pPr>
              <w:pStyle w:val="TAL"/>
              <w:rPr>
                <w:rFonts w:eastAsia="宋体"/>
              </w:rPr>
            </w:pPr>
            <w:r>
              <w:rPr>
                <w:rFonts w:eastAsia="宋体"/>
              </w:rPr>
              <w:t>Request/Response</w:t>
            </w:r>
          </w:p>
        </w:tc>
        <w:tc>
          <w:tcPr>
            <w:tcW w:w="1681" w:type="dxa"/>
          </w:tcPr>
          <w:p w14:paraId="36791ED8"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6A999D20" w14:textId="77777777" w:rsidTr="004B4C16">
        <w:trPr>
          <w:trHeight w:val="309"/>
        </w:trPr>
        <w:tc>
          <w:tcPr>
            <w:tcW w:w="2568" w:type="dxa"/>
            <w:tcBorders>
              <w:top w:val="nil"/>
              <w:bottom w:val="nil"/>
            </w:tcBorders>
          </w:tcPr>
          <w:p w14:paraId="40710CC3" w14:textId="77777777" w:rsidR="008A4B74" w:rsidRPr="00140E21" w:rsidRDefault="008A4B74" w:rsidP="004B4C16">
            <w:pPr>
              <w:pStyle w:val="TAL"/>
              <w:rPr>
                <w:rFonts w:eastAsia="宋体"/>
                <w:b/>
                <w:lang w:eastAsia="zh-CN"/>
              </w:rPr>
            </w:pPr>
          </w:p>
        </w:tc>
        <w:tc>
          <w:tcPr>
            <w:tcW w:w="2108" w:type="dxa"/>
          </w:tcPr>
          <w:p w14:paraId="4C037798" w14:textId="77777777" w:rsidR="008A4B74" w:rsidRPr="00140E21" w:rsidRDefault="008A4B74" w:rsidP="004B4C16">
            <w:pPr>
              <w:pStyle w:val="TAL"/>
              <w:rPr>
                <w:rFonts w:eastAsia="宋体"/>
                <w:lang w:eastAsia="zh-CN"/>
              </w:rPr>
            </w:pPr>
            <w:proofErr w:type="spellStart"/>
            <w:r>
              <w:rPr>
                <w:rFonts w:eastAsia="宋体"/>
                <w:lang w:eastAsia="zh-CN"/>
              </w:rPr>
              <w:t>ConfigDelete</w:t>
            </w:r>
            <w:proofErr w:type="spellEnd"/>
          </w:p>
        </w:tc>
        <w:tc>
          <w:tcPr>
            <w:tcW w:w="2097" w:type="dxa"/>
          </w:tcPr>
          <w:p w14:paraId="3C0FEB7E" w14:textId="77777777" w:rsidR="008A4B74" w:rsidRPr="00140E21" w:rsidRDefault="008A4B74" w:rsidP="004B4C16">
            <w:pPr>
              <w:pStyle w:val="TAL"/>
              <w:rPr>
                <w:rFonts w:eastAsia="宋体"/>
              </w:rPr>
            </w:pPr>
            <w:r>
              <w:rPr>
                <w:rFonts w:eastAsia="宋体"/>
              </w:rPr>
              <w:t>Request/Response</w:t>
            </w:r>
          </w:p>
        </w:tc>
        <w:tc>
          <w:tcPr>
            <w:tcW w:w="1681" w:type="dxa"/>
          </w:tcPr>
          <w:p w14:paraId="49CA227B"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014301CD" w14:textId="77777777" w:rsidTr="004B4C16">
        <w:trPr>
          <w:trHeight w:val="309"/>
        </w:trPr>
        <w:tc>
          <w:tcPr>
            <w:tcW w:w="2568" w:type="dxa"/>
            <w:tcBorders>
              <w:top w:val="nil"/>
              <w:bottom w:val="nil"/>
            </w:tcBorders>
          </w:tcPr>
          <w:p w14:paraId="222DC9AA" w14:textId="77777777" w:rsidR="008A4B74" w:rsidRPr="00140E21" w:rsidRDefault="008A4B74" w:rsidP="004B4C16">
            <w:pPr>
              <w:pStyle w:val="TAL"/>
              <w:rPr>
                <w:rFonts w:eastAsia="宋体"/>
                <w:b/>
                <w:lang w:eastAsia="zh-CN"/>
              </w:rPr>
            </w:pPr>
          </w:p>
        </w:tc>
        <w:tc>
          <w:tcPr>
            <w:tcW w:w="2108" w:type="dxa"/>
          </w:tcPr>
          <w:p w14:paraId="519E4DF5" w14:textId="77777777" w:rsidR="008A4B74" w:rsidRPr="00140E21" w:rsidRDefault="008A4B74" w:rsidP="004B4C16">
            <w:pPr>
              <w:pStyle w:val="TAL"/>
              <w:rPr>
                <w:rFonts w:eastAsia="宋体"/>
                <w:lang w:eastAsia="zh-CN"/>
              </w:rPr>
            </w:pPr>
            <w:proofErr w:type="spellStart"/>
            <w:r>
              <w:rPr>
                <w:rFonts w:eastAsia="宋体"/>
                <w:lang w:eastAsia="zh-CN"/>
              </w:rPr>
              <w:t>ConfigUpdateNotify</w:t>
            </w:r>
            <w:proofErr w:type="spellEnd"/>
          </w:p>
        </w:tc>
        <w:tc>
          <w:tcPr>
            <w:tcW w:w="2097" w:type="dxa"/>
          </w:tcPr>
          <w:p w14:paraId="4121899E" w14:textId="77777777" w:rsidR="008A4B74" w:rsidRPr="00140E21" w:rsidRDefault="008A4B74" w:rsidP="004B4C16">
            <w:pPr>
              <w:pStyle w:val="TAL"/>
              <w:rPr>
                <w:rFonts w:eastAsia="宋体"/>
              </w:rPr>
            </w:pPr>
            <w:r w:rsidRPr="00140E21">
              <w:t>Subscribe/Notify</w:t>
            </w:r>
          </w:p>
        </w:tc>
        <w:tc>
          <w:tcPr>
            <w:tcW w:w="1681" w:type="dxa"/>
          </w:tcPr>
          <w:p w14:paraId="3EA95587"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49D12363" w14:textId="77777777" w:rsidTr="004B4C16">
        <w:trPr>
          <w:trHeight w:val="309"/>
        </w:trPr>
        <w:tc>
          <w:tcPr>
            <w:tcW w:w="2568" w:type="dxa"/>
            <w:tcBorders>
              <w:top w:val="nil"/>
              <w:bottom w:val="nil"/>
            </w:tcBorders>
          </w:tcPr>
          <w:p w14:paraId="02A8BC37" w14:textId="77777777" w:rsidR="008A4B74" w:rsidRPr="00140E21" w:rsidRDefault="008A4B74" w:rsidP="004B4C16">
            <w:pPr>
              <w:pStyle w:val="TAL"/>
              <w:rPr>
                <w:rFonts w:eastAsia="宋体"/>
                <w:b/>
                <w:lang w:eastAsia="zh-CN"/>
              </w:rPr>
            </w:pPr>
          </w:p>
        </w:tc>
        <w:tc>
          <w:tcPr>
            <w:tcW w:w="2108" w:type="dxa"/>
          </w:tcPr>
          <w:p w14:paraId="1E4939F0" w14:textId="77777777" w:rsidR="008A4B74" w:rsidRPr="00140E21" w:rsidRDefault="008A4B74" w:rsidP="004B4C16">
            <w:pPr>
              <w:pStyle w:val="TAL"/>
              <w:rPr>
                <w:rFonts w:eastAsia="宋体"/>
                <w:lang w:eastAsia="zh-CN"/>
              </w:rPr>
            </w:pPr>
            <w:proofErr w:type="spellStart"/>
            <w:r>
              <w:rPr>
                <w:rFonts w:eastAsia="宋体"/>
                <w:lang w:eastAsia="zh-CN"/>
              </w:rPr>
              <w:t>CapsSubscribe</w:t>
            </w:r>
            <w:proofErr w:type="spellEnd"/>
          </w:p>
        </w:tc>
        <w:tc>
          <w:tcPr>
            <w:tcW w:w="2097" w:type="dxa"/>
          </w:tcPr>
          <w:p w14:paraId="7A4074C0" w14:textId="77777777" w:rsidR="008A4B74" w:rsidRPr="00140E21" w:rsidRDefault="008A4B74" w:rsidP="004B4C16">
            <w:pPr>
              <w:pStyle w:val="TAL"/>
              <w:rPr>
                <w:rFonts w:eastAsia="宋体"/>
              </w:rPr>
            </w:pPr>
            <w:r w:rsidRPr="00140E21">
              <w:t>Subscribe/Notify</w:t>
            </w:r>
          </w:p>
        </w:tc>
        <w:tc>
          <w:tcPr>
            <w:tcW w:w="1681" w:type="dxa"/>
          </w:tcPr>
          <w:p w14:paraId="15CBE306"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5877812F" w14:textId="77777777" w:rsidTr="004B4C16">
        <w:trPr>
          <w:trHeight w:val="309"/>
        </w:trPr>
        <w:tc>
          <w:tcPr>
            <w:tcW w:w="2568" w:type="dxa"/>
            <w:tcBorders>
              <w:top w:val="nil"/>
              <w:bottom w:val="nil"/>
            </w:tcBorders>
          </w:tcPr>
          <w:p w14:paraId="77476E5E" w14:textId="77777777" w:rsidR="008A4B74" w:rsidRPr="00140E21" w:rsidRDefault="008A4B74" w:rsidP="004B4C16">
            <w:pPr>
              <w:pStyle w:val="TAL"/>
              <w:rPr>
                <w:rFonts w:eastAsia="宋体"/>
                <w:b/>
                <w:lang w:eastAsia="zh-CN"/>
              </w:rPr>
            </w:pPr>
          </w:p>
        </w:tc>
        <w:tc>
          <w:tcPr>
            <w:tcW w:w="2108" w:type="dxa"/>
          </w:tcPr>
          <w:p w14:paraId="0A621173" w14:textId="77777777" w:rsidR="008A4B74" w:rsidRPr="00140E21" w:rsidRDefault="008A4B74" w:rsidP="004B4C16">
            <w:pPr>
              <w:pStyle w:val="TAL"/>
              <w:rPr>
                <w:rFonts w:eastAsia="宋体"/>
                <w:lang w:eastAsia="zh-CN"/>
              </w:rPr>
            </w:pPr>
            <w:proofErr w:type="spellStart"/>
            <w:r>
              <w:rPr>
                <w:rFonts w:eastAsia="宋体"/>
                <w:lang w:eastAsia="zh-CN"/>
              </w:rPr>
              <w:t>CapsUnsubscribe</w:t>
            </w:r>
            <w:proofErr w:type="spellEnd"/>
          </w:p>
        </w:tc>
        <w:tc>
          <w:tcPr>
            <w:tcW w:w="2097" w:type="dxa"/>
          </w:tcPr>
          <w:p w14:paraId="6F4421A5" w14:textId="77777777" w:rsidR="008A4B74" w:rsidRPr="00140E21" w:rsidRDefault="008A4B74" w:rsidP="004B4C16">
            <w:pPr>
              <w:pStyle w:val="TAL"/>
              <w:rPr>
                <w:rFonts w:eastAsia="宋体"/>
              </w:rPr>
            </w:pPr>
            <w:r w:rsidRPr="00140E21">
              <w:t>Subscribe/Notify</w:t>
            </w:r>
          </w:p>
        </w:tc>
        <w:tc>
          <w:tcPr>
            <w:tcW w:w="1681" w:type="dxa"/>
          </w:tcPr>
          <w:p w14:paraId="23CBB1FA"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243A1FE8" w14:textId="77777777" w:rsidTr="004B4C16">
        <w:trPr>
          <w:trHeight w:val="309"/>
        </w:trPr>
        <w:tc>
          <w:tcPr>
            <w:tcW w:w="2568" w:type="dxa"/>
            <w:tcBorders>
              <w:top w:val="nil"/>
              <w:bottom w:val="single" w:sz="4" w:space="0" w:color="auto"/>
            </w:tcBorders>
          </w:tcPr>
          <w:p w14:paraId="7BA3DF35" w14:textId="77777777" w:rsidR="008A4B74" w:rsidRPr="00140E21" w:rsidRDefault="008A4B74" w:rsidP="004B4C16">
            <w:pPr>
              <w:pStyle w:val="TAL"/>
              <w:rPr>
                <w:b/>
                <w:lang w:eastAsia="zh-CN"/>
              </w:rPr>
            </w:pPr>
          </w:p>
        </w:tc>
        <w:tc>
          <w:tcPr>
            <w:tcW w:w="2108" w:type="dxa"/>
          </w:tcPr>
          <w:p w14:paraId="58B6ED1D" w14:textId="77777777" w:rsidR="008A4B74" w:rsidRPr="00140E21" w:rsidRDefault="008A4B74" w:rsidP="004B4C16">
            <w:pPr>
              <w:pStyle w:val="TAL"/>
              <w:rPr>
                <w:rFonts w:eastAsia="宋体"/>
                <w:lang w:eastAsia="zh-CN"/>
              </w:rPr>
            </w:pPr>
            <w:proofErr w:type="spellStart"/>
            <w:r>
              <w:rPr>
                <w:rFonts w:eastAsia="宋体"/>
                <w:lang w:eastAsia="zh-CN"/>
              </w:rPr>
              <w:t>CapsNotify</w:t>
            </w:r>
            <w:proofErr w:type="spellEnd"/>
          </w:p>
        </w:tc>
        <w:tc>
          <w:tcPr>
            <w:tcW w:w="2097" w:type="dxa"/>
          </w:tcPr>
          <w:p w14:paraId="7CB34AEC" w14:textId="77777777" w:rsidR="008A4B74" w:rsidRPr="00140E21" w:rsidRDefault="008A4B74" w:rsidP="004B4C16">
            <w:pPr>
              <w:pStyle w:val="TAL"/>
              <w:rPr>
                <w:rFonts w:eastAsia="宋体"/>
              </w:rPr>
            </w:pPr>
            <w:r w:rsidRPr="00140E21">
              <w:t>Subscribe/Notify</w:t>
            </w:r>
          </w:p>
        </w:tc>
        <w:tc>
          <w:tcPr>
            <w:tcW w:w="1681" w:type="dxa"/>
          </w:tcPr>
          <w:p w14:paraId="054E3454" w14:textId="77777777" w:rsidR="008A4B74" w:rsidRPr="00140E21" w:rsidRDefault="008A4B74" w:rsidP="004B4C16">
            <w:pPr>
              <w:pStyle w:val="TAL"/>
              <w:rPr>
                <w:rFonts w:eastAsia="宋体"/>
                <w:lang w:eastAsia="zh-CN"/>
              </w:rPr>
            </w:pPr>
            <w:r>
              <w:rPr>
                <w:rFonts w:eastAsia="宋体"/>
                <w:lang w:eastAsia="zh-CN"/>
              </w:rPr>
              <w:t>AF</w:t>
            </w:r>
          </w:p>
        </w:tc>
      </w:tr>
    </w:tbl>
    <w:p w14:paraId="6544EFCB" w14:textId="06870677" w:rsidR="00BB1070" w:rsidRDefault="00BB1070" w:rsidP="00713B2B"/>
    <w:p w14:paraId="050FC83E" w14:textId="1B0CF111" w:rsidR="00524F87" w:rsidRDefault="00524F87" w:rsidP="00524F87">
      <w:pPr>
        <w:jc w:val="center"/>
      </w:pPr>
      <w:r>
        <w:rPr>
          <w:color w:val="FF0000"/>
          <w:sz w:val="44"/>
          <w:szCs w:val="44"/>
        </w:rPr>
        <w:t>***** Next Change *****</w:t>
      </w:r>
    </w:p>
    <w:p w14:paraId="11701543" w14:textId="72292694" w:rsidR="00524F87" w:rsidRDefault="00524F87" w:rsidP="00524F87">
      <w:pPr>
        <w:pStyle w:val="4"/>
        <w:rPr>
          <w:ins w:id="203" w:author="Huawei" w:date="2021-08-23T12:14:00Z"/>
        </w:rPr>
      </w:pPr>
      <w:ins w:id="204" w:author="Huawei" w:date="2021-08-23T12:14:00Z">
        <w:del w:id="205" w:author="Lenovo-r" w:date="2021-08-24T15:56:00Z">
          <w:r w:rsidDel="00524F87">
            <w:delText>7</w:delText>
          </w:r>
        </w:del>
      </w:ins>
      <w:ins w:id="206" w:author="Lenovo-r" w:date="2021-08-24T15:56:00Z">
        <w:r>
          <w:t>5</w:t>
        </w:r>
      </w:ins>
      <w:ins w:id="207" w:author="Huawei" w:date="2021-08-23T12:14:00Z">
        <w:r>
          <w:t>.</w:t>
        </w:r>
        <w:del w:id="208" w:author="Lenovo-r" w:date="2021-08-24T15:56:00Z">
          <w:r w:rsidDel="00524F87">
            <w:delText>x</w:delText>
          </w:r>
        </w:del>
      </w:ins>
      <w:ins w:id="209" w:author="Lenovo-r" w:date="2021-08-24T15:56:00Z">
        <w:r>
          <w:t>2</w:t>
        </w:r>
      </w:ins>
      <w:ins w:id="210" w:author="Huawei" w:date="2021-08-23T12:14:00Z">
        <w:r>
          <w:t>.</w:t>
        </w:r>
        <w:del w:id="211" w:author="Lenovo-r" w:date="2021-08-24T15:56:00Z">
          <w:r w:rsidDel="00524F87">
            <w:delText>2</w:delText>
          </w:r>
        </w:del>
      </w:ins>
      <w:ins w:id="212" w:author="Lenovo-r" w:date="2021-08-24T15:56:00Z">
        <w:r>
          <w:t>6.x</w:t>
        </w:r>
      </w:ins>
      <w:ins w:id="213" w:author="Huawei" w:date="2021-08-23T12:14:00Z">
        <w:r>
          <w:tab/>
        </w:r>
        <w:proofErr w:type="spellStart"/>
        <w:r w:rsidRPr="00325393">
          <w:t>Nnef_EASDeployment</w:t>
        </w:r>
        <w:proofErr w:type="spellEnd"/>
        <w:r>
          <w:t xml:space="preserve"> service</w:t>
        </w:r>
      </w:ins>
    </w:p>
    <w:p w14:paraId="13EC70F4" w14:textId="5FC7A3EE" w:rsidR="00524F87" w:rsidRDefault="00524F87" w:rsidP="00524F87">
      <w:pPr>
        <w:pStyle w:val="5"/>
        <w:rPr>
          <w:ins w:id="214" w:author="Huawei" w:date="2021-08-23T12:14:00Z"/>
        </w:rPr>
        <w:pPrChange w:id="215" w:author="Lenovo-r" w:date="2021-08-24T15:56:00Z">
          <w:pPr>
            <w:pStyle w:val="4"/>
          </w:pPr>
        </w:pPrChange>
      </w:pPr>
      <w:bookmarkStart w:id="216" w:name="_Toc69743798"/>
      <w:bookmarkStart w:id="217" w:name="_Toc73524717"/>
      <w:bookmarkStart w:id="218" w:name="_Toc73527621"/>
      <w:bookmarkStart w:id="219" w:name="_Toc73950297"/>
      <w:bookmarkStart w:id="220" w:name="_Toc73944114"/>
      <w:ins w:id="221" w:author="Lenovo-r" w:date="2021-08-24T15:57:00Z">
        <w:r>
          <w:t>5.2.6.x</w:t>
        </w:r>
      </w:ins>
      <w:ins w:id="222" w:author="Huawei" w:date="2021-08-23T12:14:00Z">
        <w:del w:id="223" w:author="Lenovo-r" w:date="2021-08-24T15:57:00Z">
          <w:r w:rsidDel="00524F87">
            <w:delText>7.x.2</w:delText>
          </w:r>
        </w:del>
        <w:r>
          <w:t>.1</w:t>
        </w:r>
        <w:r>
          <w:tab/>
          <w:t>General</w:t>
        </w:r>
        <w:bookmarkEnd w:id="216"/>
        <w:bookmarkEnd w:id="217"/>
        <w:bookmarkEnd w:id="218"/>
        <w:bookmarkEnd w:id="219"/>
        <w:bookmarkEnd w:id="220"/>
      </w:ins>
    </w:p>
    <w:p w14:paraId="70B5EA4C" w14:textId="77777777" w:rsidR="00524F87" w:rsidRDefault="00524F87" w:rsidP="00524F87">
      <w:pPr>
        <w:rPr>
          <w:ins w:id="224" w:author="Huawei" w:date="2021-08-23T12:14:00Z"/>
          <w:lang w:eastAsia="zh-CN"/>
        </w:rPr>
      </w:pPr>
      <w:ins w:id="225" w:author="Huawei" w:date="2021-08-23T12:15:00Z">
        <w:r w:rsidRPr="00641129">
          <w:rPr>
            <w:b/>
          </w:rPr>
          <w:t>Service description:</w:t>
        </w:r>
        <w:r>
          <w:rPr>
            <w:b/>
          </w:rPr>
          <w:t xml:space="preserve"> </w:t>
        </w:r>
      </w:ins>
      <w:ins w:id="226" w:author="Huawei" w:date="2021-08-23T12:14:00Z">
        <w:r>
          <w:rPr>
            <w:lang w:eastAsia="zh-CN"/>
          </w:rPr>
          <w:t xml:space="preserve">The Node Level EAS Deployment information management in the NEF provides functions for Node Level EAS Deployment information provision from AF as defined in TS23.548 clause 6.2.3.4.X, for subscribing and retrieving Node Level EAS Deployment Information in the UDR and providing EAS Deployment Information to the SMF. </w:t>
        </w:r>
      </w:ins>
    </w:p>
    <w:p w14:paraId="0DEA6584" w14:textId="68850FAB" w:rsidR="00524F87" w:rsidRDefault="00524F87" w:rsidP="00524F87">
      <w:pPr>
        <w:pStyle w:val="5"/>
        <w:rPr>
          <w:ins w:id="227" w:author="Huawei" w:date="2021-08-23T12:14:00Z"/>
        </w:rPr>
        <w:pPrChange w:id="228" w:author="Lenovo-r" w:date="2021-08-24T15:56:00Z">
          <w:pPr>
            <w:pStyle w:val="4"/>
          </w:pPr>
        </w:pPrChange>
      </w:pPr>
      <w:bookmarkStart w:id="229" w:name="_Toc69743799"/>
      <w:bookmarkStart w:id="230" w:name="_Toc73524718"/>
      <w:bookmarkStart w:id="231" w:name="_Toc73527622"/>
      <w:bookmarkStart w:id="232" w:name="_Toc73950298"/>
      <w:bookmarkStart w:id="233" w:name="_Toc73944115"/>
      <w:ins w:id="234" w:author="Lenovo-r" w:date="2021-08-24T15:57:00Z">
        <w:r>
          <w:t>5.2.6.x</w:t>
        </w:r>
      </w:ins>
      <w:ins w:id="235" w:author="Huawei" w:date="2021-08-23T12:14:00Z">
        <w:del w:id="236" w:author="Lenovo-r" w:date="2021-08-24T15:57:00Z">
          <w:r w:rsidDel="00524F87">
            <w:delText>7.x.2</w:delText>
          </w:r>
        </w:del>
        <w:r>
          <w:t>.2</w:t>
        </w:r>
        <w:r>
          <w:tab/>
        </w:r>
        <w:proofErr w:type="spellStart"/>
        <w:r w:rsidRPr="00325393">
          <w:t>Nnef_EASDeployment</w:t>
        </w:r>
        <w:r>
          <w:t>_Create</w:t>
        </w:r>
        <w:proofErr w:type="spellEnd"/>
        <w:r>
          <w:t xml:space="preserve"> service operation</w:t>
        </w:r>
        <w:bookmarkEnd w:id="229"/>
        <w:bookmarkEnd w:id="230"/>
        <w:bookmarkEnd w:id="231"/>
        <w:bookmarkEnd w:id="232"/>
        <w:bookmarkEnd w:id="233"/>
      </w:ins>
    </w:p>
    <w:p w14:paraId="74452ED3" w14:textId="77777777" w:rsidR="00524F87" w:rsidRPr="00140E21" w:rsidRDefault="00524F87" w:rsidP="00524F87">
      <w:pPr>
        <w:rPr>
          <w:ins w:id="237" w:author="Huawei" w:date="2021-08-23T12:10:00Z"/>
        </w:rPr>
      </w:pPr>
      <w:ins w:id="238" w:author="Huawei" w:date="2021-08-23T12:10:00Z">
        <w:r w:rsidRPr="00140E21">
          <w:rPr>
            <w:b/>
          </w:rPr>
          <w:t>Service operation name:</w:t>
        </w:r>
        <w:r w:rsidRPr="00140E21">
          <w:t xml:space="preserve"> </w:t>
        </w:r>
        <w:proofErr w:type="spellStart"/>
        <w:r w:rsidRPr="00140E21">
          <w:t>Nnef_</w:t>
        </w:r>
        <w:r>
          <w:t>EASDeployment</w:t>
        </w:r>
        <w:r w:rsidRPr="00140E21">
          <w:t>_</w:t>
        </w:r>
        <w:r>
          <w:t>Create</w:t>
        </w:r>
        <w:proofErr w:type="spellEnd"/>
      </w:ins>
    </w:p>
    <w:p w14:paraId="1D22457F" w14:textId="77777777" w:rsidR="00524F87" w:rsidRPr="00140E21" w:rsidRDefault="00524F87" w:rsidP="00524F87">
      <w:pPr>
        <w:rPr>
          <w:ins w:id="239" w:author="Huawei" w:date="2021-08-23T12:10:00Z"/>
        </w:rPr>
      </w:pPr>
      <w:ins w:id="240" w:author="Huawei" w:date="2021-08-23T12:10:00Z">
        <w:r w:rsidRPr="00140E21">
          <w:rPr>
            <w:b/>
          </w:rPr>
          <w:t>Description:</w:t>
        </w:r>
        <w:r w:rsidRPr="00140E21">
          <w:t xml:space="preserve"> The </w:t>
        </w:r>
        <w:r>
          <w:t xml:space="preserve">NF </w:t>
        </w:r>
        <w:r w:rsidRPr="00140E21">
          <w:t xml:space="preserve">consumer requests </w:t>
        </w:r>
        <w:r>
          <w:t>to create EAS Deployment Information</w:t>
        </w:r>
        <w:del w:id="241" w:author="LTHM2" w:date="2021-08-23T10:33:00Z">
          <w:r w:rsidDel="00BD4505">
            <w:delText xml:space="preserve"> from NEF</w:delText>
          </w:r>
        </w:del>
        <w:r w:rsidRPr="00140E21">
          <w:t>.</w:t>
        </w:r>
      </w:ins>
    </w:p>
    <w:p w14:paraId="46D0E1E4" w14:textId="77777777" w:rsidR="00524F87" w:rsidRPr="00140E21" w:rsidRDefault="00524F87" w:rsidP="00524F87">
      <w:pPr>
        <w:rPr>
          <w:ins w:id="242" w:author="Huawei" w:date="2021-08-23T12:10:00Z"/>
        </w:rPr>
      </w:pPr>
      <w:proofErr w:type="gramStart"/>
      <w:ins w:id="243" w:author="Huawei" w:date="2021-08-23T12:10:00Z">
        <w:r>
          <w:rPr>
            <w:b/>
          </w:rPr>
          <w:t>Inputs,</w:t>
        </w:r>
        <w:proofErr w:type="gramEnd"/>
        <w:r>
          <w:rPr>
            <w:b/>
          </w:rPr>
          <w:t xml:space="preserve"> Required</w:t>
        </w:r>
        <w:r w:rsidRPr="00140E21">
          <w:rPr>
            <w:b/>
          </w:rPr>
          <w:t>:</w:t>
        </w:r>
        <w:r>
          <w:t xml:space="preserve"> Application Identifier(s), </w:t>
        </w:r>
        <w:r w:rsidRPr="008010DE">
          <w:t>EAS Deployment Information</w:t>
        </w:r>
        <w:r w:rsidRPr="00140E21">
          <w:t>.</w:t>
        </w:r>
      </w:ins>
    </w:p>
    <w:p w14:paraId="5676CFFA" w14:textId="77777777" w:rsidR="00524F87" w:rsidRPr="00140E21" w:rsidRDefault="00524F87" w:rsidP="00524F87">
      <w:pPr>
        <w:rPr>
          <w:ins w:id="244" w:author="Huawei" w:date="2021-08-23T12:10:00Z"/>
        </w:rPr>
      </w:pPr>
      <w:ins w:id="245" w:author="Huawei" w:date="2021-08-23T12:10:00Z">
        <w:r>
          <w:rPr>
            <w:b/>
          </w:rPr>
          <w:lastRenderedPageBreak/>
          <w:t>Inputs, Optional</w:t>
        </w:r>
        <w:r w:rsidRPr="00140E21">
          <w:rPr>
            <w:b/>
          </w:rPr>
          <w:t>:</w:t>
        </w:r>
        <w:del w:id="246" w:author="LTHM2" w:date="2021-08-23T10:27:00Z">
          <w:r w:rsidRPr="00140E21" w:rsidDel="00BD4505">
            <w:delText xml:space="preserve"> </w:delText>
          </w:r>
          <w:r w:rsidRPr="00960146" w:rsidDel="00BD4505">
            <w:rPr>
              <w:highlight w:val="cyan"/>
              <w:lang w:eastAsia="zh-CN"/>
              <w:rPrChange w:id="247" w:author="LTHM2" w:date="2021-08-23T10:36:00Z">
                <w:rPr>
                  <w:lang w:eastAsia="zh-CN"/>
                </w:rPr>
              </w:rPrChange>
            </w:rPr>
            <w:delText>Allowed Delay</w:delText>
          </w:r>
        </w:del>
        <w:r w:rsidRPr="00960146">
          <w:rPr>
            <w:highlight w:val="cyan"/>
            <w:rPrChange w:id="248" w:author="LTHM2" w:date="2021-08-23T10:36:00Z">
              <w:rPr/>
            </w:rPrChange>
          </w:rPr>
          <w:t>.</w:t>
        </w:r>
      </w:ins>
      <w:ins w:id="249" w:author="LTHM2" w:date="2021-08-23T10:27:00Z">
        <w:r w:rsidRPr="00960146">
          <w:rPr>
            <w:highlight w:val="cyan"/>
            <w:rPrChange w:id="250" w:author="LTHM2" w:date="2021-08-23T10:36:00Z">
              <w:rPr/>
            </w:rPrChange>
          </w:rPr>
          <w:t xml:space="preserve"> DNN, S-NSSAI</w:t>
        </w:r>
      </w:ins>
    </w:p>
    <w:p w14:paraId="27159618" w14:textId="77777777" w:rsidR="00524F87" w:rsidRDefault="00524F87" w:rsidP="00524F87">
      <w:pPr>
        <w:rPr>
          <w:ins w:id="251" w:author="Huawei" w:date="2021-08-23T12:10:00Z"/>
        </w:rPr>
      </w:pPr>
      <w:ins w:id="252" w:author="Huawei" w:date="2021-08-23T12:10:00Z">
        <w:r>
          <w:rPr>
            <w:b/>
          </w:rPr>
          <w:t>Outputs, Required</w:t>
        </w:r>
        <w:r w:rsidRPr="00140E21">
          <w:rPr>
            <w:b/>
          </w:rPr>
          <w:t>:</w:t>
        </w:r>
        <w:r>
          <w:rPr>
            <w:b/>
          </w:rPr>
          <w:t xml:space="preserve"> </w:t>
        </w:r>
        <w:proofErr w:type="gramStart"/>
        <w:r w:rsidRPr="00825A49">
          <w:t>Result</w:t>
        </w:r>
        <w:r w:rsidRPr="00140E21">
          <w:t>.</w:t>
        </w:r>
      </w:ins>
      <w:ins w:id="253" w:author="LTHM2" w:date="2021-08-23T10:28:00Z">
        <w:r>
          <w:t>(</w:t>
        </w:r>
        <w:proofErr w:type="gramEnd"/>
        <w:r w:rsidRPr="00960146">
          <w:rPr>
            <w:highlight w:val="cyan"/>
            <w:rPrChange w:id="254" w:author="LTHM2" w:date="2021-08-23T10:36:00Z">
              <w:rPr/>
            </w:rPrChange>
          </w:rPr>
          <w:t>if result is “OK”, EAS Deployment Information reference to be used by update / delete operations)</w:t>
        </w:r>
      </w:ins>
    </w:p>
    <w:p w14:paraId="022BDC42" w14:textId="77777777" w:rsidR="00524F87" w:rsidRDefault="00524F87" w:rsidP="00524F87">
      <w:pPr>
        <w:rPr>
          <w:ins w:id="255" w:author="Huawei" w:date="2021-08-23T12:10:00Z"/>
        </w:rPr>
      </w:pPr>
      <w:ins w:id="256" w:author="Huawei" w:date="2021-08-23T12:10:00Z">
        <w:r w:rsidRPr="00825A49">
          <w:rPr>
            <w:b/>
          </w:rPr>
          <w:t>Outputs, Optional</w:t>
        </w:r>
        <w:r>
          <w:t>: None.</w:t>
        </w:r>
      </w:ins>
    </w:p>
    <w:p w14:paraId="67AD72AB" w14:textId="77777777" w:rsidR="00524F87" w:rsidRDefault="00524F87" w:rsidP="00524F87">
      <w:pPr>
        <w:rPr>
          <w:ins w:id="257" w:author="Huawei" w:date="2021-08-23T12:10:00Z"/>
        </w:rPr>
      </w:pPr>
    </w:p>
    <w:p w14:paraId="0414E7CA" w14:textId="3172E891" w:rsidR="00524F87" w:rsidRPr="00140E21" w:rsidRDefault="00524F87" w:rsidP="00524F87">
      <w:pPr>
        <w:pStyle w:val="5"/>
        <w:rPr>
          <w:ins w:id="258" w:author="Huawei" w:date="2021-08-23T12:10:00Z"/>
        </w:rPr>
        <w:pPrChange w:id="259" w:author="Lenovo-r" w:date="2021-08-24T15:57:00Z">
          <w:pPr>
            <w:pStyle w:val="4"/>
          </w:pPr>
        </w:pPrChange>
      </w:pPr>
      <w:ins w:id="260" w:author="Lenovo-r" w:date="2021-08-24T15:57:00Z">
        <w:r>
          <w:t>5.2.6.x</w:t>
        </w:r>
      </w:ins>
      <w:ins w:id="261" w:author="Huawei" w:date="2021-08-23T14:02:00Z">
        <w:del w:id="262" w:author="Lenovo-r" w:date="2021-08-24T15:57:00Z">
          <w:r w:rsidDel="00524F87">
            <w:delText>7.x.2</w:delText>
          </w:r>
        </w:del>
        <w:r>
          <w:t>.3</w:t>
        </w:r>
      </w:ins>
      <w:ins w:id="263" w:author="Huawei" w:date="2021-08-23T12:10:00Z">
        <w:r w:rsidRPr="00140E21">
          <w:tab/>
        </w:r>
        <w:proofErr w:type="spellStart"/>
        <w:r w:rsidRPr="00140E21">
          <w:t>Nnef</w:t>
        </w:r>
        <w:proofErr w:type="spellEnd"/>
        <w:r w:rsidRPr="00140E21">
          <w:t>_</w:t>
        </w:r>
        <w:r w:rsidRPr="00F06F3F">
          <w:t xml:space="preserve"> </w:t>
        </w:r>
        <w:proofErr w:type="spellStart"/>
        <w:r>
          <w:t>EASDeployment</w:t>
        </w:r>
        <w:proofErr w:type="spellEnd"/>
        <w:r w:rsidRPr="00246CB7">
          <w:t xml:space="preserve"> </w:t>
        </w:r>
        <w:r w:rsidRPr="00140E21">
          <w:t>_</w:t>
        </w:r>
        <w:r>
          <w:t>Update</w:t>
        </w:r>
        <w:r w:rsidRPr="00140E21">
          <w:t xml:space="preserve"> service operation</w:t>
        </w:r>
      </w:ins>
    </w:p>
    <w:p w14:paraId="310CD673" w14:textId="77777777" w:rsidR="00524F87" w:rsidRPr="00140E21" w:rsidRDefault="00524F87" w:rsidP="00524F87">
      <w:pPr>
        <w:rPr>
          <w:ins w:id="264" w:author="Huawei" w:date="2021-08-23T12:10:00Z"/>
        </w:rPr>
      </w:pPr>
      <w:ins w:id="265" w:author="Huawei" w:date="2021-08-23T12:10:00Z">
        <w:r w:rsidRPr="00140E21">
          <w:rPr>
            <w:b/>
          </w:rPr>
          <w:t>Service operation name:</w:t>
        </w:r>
        <w:r w:rsidRPr="00140E21">
          <w:t xml:space="preserve"> </w:t>
        </w:r>
        <w:proofErr w:type="spellStart"/>
        <w:r w:rsidRPr="00140E21">
          <w:t>Nnef_</w:t>
        </w:r>
        <w:r>
          <w:t>EASDeployment</w:t>
        </w:r>
        <w:proofErr w:type="spellEnd"/>
        <w:r w:rsidRPr="00246CB7">
          <w:t xml:space="preserve"> </w:t>
        </w:r>
        <w:r w:rsidRPr="00140E21">
          <w:t>_</w:t>
        </w:r>
        <w:r>
          <w:t>Update</w:t>
        </w:r>
      </w:ins>
    </w:p>
    <w:p w14:paraId="548BB7BE" w14:textId="77777777" w:rsidR="00524F87" w:rsidRPr="00140E21" w:rsidRDefault="00524F87" w:rsidP="00524F87">
      <w:pPr>
        <w:rPr>
          <w:ins w:id="266" w:author="Huawei" w:date="2021-08-23T12:10:00Z"/>
        </w:rPr>
      </w:pPr>
      <w:ins w:id="267" w:author="Huawei" w:date="2021-08-23T12:10:00Z">
        <w:r w:rsidRPr="00140E21">
          <w:rPr>
            <w:b/>
          </w:rPr>
          <w:t>Description:</w:t>
        </w:r>
        <w:r w:rsidRPr="00140E21">
          <w:t xml:space="preserve"> The </w:t>
        </w:r>
        <w:r>
          <w:t xml:space="preserve">NF </w:t>
        </w:r>
        <w:r w:rsidRPr="00140E21">
          <w:t xml:space="preserve">consumer requests </w:t>
        </w:r>
        <w:r>
          <w:t>to Update EAS Deployment Information</w:t>
        </w:r>
        <w:del w:id="268" w:author="LTHM2" w:date="2021-08-23T10:33:00Z">
          <w:r w:rsidDel="00BD4505">
            <w:delText xml:space="preserve"> from NEF</w:delText>
          </w:r>
        </w:del>
        <w:r w:rsidRPr="00140E21">
          <w:t>.</w:t>
        </w:r>
      </w:ins>
    </w:p>
    <w:p w14:paraId="0F14D62F" w14:textId="77777777" w:rsidR="00524F87" w:rsidRPr="00140E21" w:rsidRDefault="00524F87" w:rsidP="00524F87">
      <w:pPr>
        <w:rPr>
          <w:ins w:id="269" w:author="Huawei" w:date="2021-08-23T12:10:00Z"/>
        </w:rPr>
      </w:pPr>
      <w:proofErr w:type="gramStart"/>
      <w:ins w:id="270" w:author="Huawei" w:date="2021-08-23T12:10:00Z">
        <w:r>
          <w:rPr>
            <w:b/>
          </w:rPr>
          <w:t>Inputs,</w:t>
        </w:r>
        <w:proofErr w:type="gramEnd"/>
        <w:r>
          <w:rPr>
            <w:b/>
          </w:rPr>
          <w:t xml:space="preserve"> Required</w:t>
        </w:r>
        <w:r w:rsidRPr="00140E21">
          <w:rPr>
            <w:b/>
          </w:rPr>
          <w:t>:</w:t>
        </w:r>
        <w:r>
          <w:t xml:space="preserve"> </w:t>
        </w:r>
      </w:ins>
      <w:ins w:id="271" w:author="LTHM2" w:date="2021-08-23T10:29:00Z">
        <w:r w:rsidRPr="008010DE">
          <w:t>EAS Deployment Information</w:t>
        </w:r>
        <w:r>
          <w:t xml:space="preserve"> reference</w:t>
        </w:r>
      </w:ins>
      <w:ins w:id="272" w:author="Huawei" w:date="2021-08-23T12:10:00Z">
        <w:del w:id="273" w:author="LTHM2" w:date="2021-08-23T10:29:00Z">
          <w:r w:rsidDel="00BD4505">
            <w:delText>Application Identifier(s</w:delText>
          </w:r>
        </w:del>
        <w:r>
          <w:t>), EAS Deployment Information</w:t>
        </w:r>
        <w:r w:rsidRPr="00140E21">
          <w:t>.</w:t>
        </w:r>
      </w:ins>
    </w:p>
    <w:p w14:paraId="2D697A9A" w14:textId="77777777" w:rsidR="00524F87" w:rsidRPr="00140E21" w:rsidRDefault="00524F87" w:rsidP="00524F87">
      <w:pPr>
        <w:rPr>
          <w:ins w:id="274" w:author="Huawei" w:date="2021-08-23T12:10:00Z"/>
        </w:rPr>
      </w:pPr>
      <w:ins w:id="275" w:author="Huawei" w:date="2021-08-23T12:10:00Z">
        <w:r>
          <w:rPr>
            <w:b/>
          </w:rPr>
          <w:t xml:space="preserve">Inputs, </w:t>
        </w:r>
        <w:proofErr w:type="spellStart"/>
        <w:r>
          <w:rPr>
            <w:b/>
          </w:rPr>
          <w:t>Optional</w:t>
        </w:r>
        <w:r w:rsidRPr="00140E21">
          <w:rPr>
            <w:b/>
          </w:rPr>
          <w:t>:</w:t>
        </w:r>
        <w:del w:id="276" w:author="LTHM2" w:date="2021-08-23T10:29:00Z">
          <w:r w:rsidRPr="00140E21" w:rsidDel="00BD4505">
            <w:delText xml:space="preserve"> </w:delText>
          </w:r>
          <w:r w:rsidDel="00BD4505">
            <w:rPr>
              <w:rFonts w:hint="eastAsia"/>
              <w:lang w:eastAsia="zh-CN"/>
            </w:rPr>
            <w:delText>DNAI</w:delText>
          </w:r>
        </w:del>
        <w:del w:id="277" w:author="LTHM2" w:date="2021-08-23T10:27:00Z">
          <w:r w:rsidDel="00BD4505">
            <w:rPr>
              <w:lang w:eastAsia="zh-CN"/>
            </w:rPr>
            <w:delText>, Allowed Delay</w:delText>
          </w:r>
        </w:del>
        <w:r w:rsidRPr="00140E21">
          <w:t>.</w:t>
        </w:r>
      </w:ins>
      <w:ins w:id="278" w:author="LTHM2" w:date="2021-08-23T10:29:00Z">
        <w:r>
          <w:t>None</w:t>
        </w:r>
      </w:ins>
      <w:proofErr w:type="spellEnd"/>
    </w:p>
    <w:p w14:paraId="42914242" w14:textId="77777777" w:rsidR="00524F87" w:rsidRDefault="00524F87" w:rsidP="00524F87">
      <w:pPr>
        <w:rPr>
          <w:ins w:id="279" w:author="Huawei" w:date="2021-08-23T12:10:00Z"/>
        </w:rPr>
      </w:pPr>
      <w:proofErr w:type="gramStart"/>
      <w:ins w:id="280" w:author="Huawei" w:date="2021-08-23T12:10:00Z">
        <w:r>
          <w:rPr>
            <w:b/>
          </w:rPr>
          <w:t>Outputs,</w:t>
        </w:r>
        <w:proofErr w:type="gramEnd"/>
        <w:r>
          <w:rPr>
            <w:b/>
          </w:rPr>
          <w:t xml:space="preserve"> Required</w:t>
        </w:r>
        <w:r w:rsidRPr="00140E21">
          <w:rPr>
            <w:b/>
          </w:rPr>
          <w:t>:</w:t>
        </w:r>
        <w:r>
          <w:t xml:space="preserve"> Result</w:t>
        </w:r>
        <w:r w:rsidRPr="00140E21">
          <w:t>.</w:t>
        </w:r>
      </w:ins>
    </w:p>
    <w:p w14:paraId="59A7AF6C" w14:textId="77777777" w:rsidR="00524F87" w:rsidRDefault="00524F87" w:rsidP="00524F87">
      <w:pPr>
        <w:rPr>
          <w:ins w:id="281" w:author="Huawei" w:date="2021-08-23T12:10:00Z"/>
        </w:rPr>
      </w:pPr>
      <w:ins w:id="282" w:author="Huawei" w:date="2021-08-23T12:10:00Z">
        <w:r w:rsidRPr="001751AF">
          <w:rPr>
            <w:b/>
          </w:rPr>
          <w:t>Outputs, Optional</w:t>
        </w:r>
        <w:r>
          <w:t>: None.</w:t>
        </w:r>
      </w:ins>
    </w:p>
    <w:p w14:paraId="1101AD16" w14:textId="418ABA10" w:rsidR="00524F87" w:rsidRPr="00140E21" w:rsidRDefault="00524F87" w:rsidP="00524F87">
      <w:pPr>
        <w:pStyle w:val="5"/>
        <w:rPr>
          <w:ins w:id="283" w:author="Huawei" w:date="2021-08-23T12:10:00Z"/>
        </w:rPr>
        <w:pPrChange w:id="284" w:author="Lenovo-r" w:date="2021-08-24T15:57:00Z">
          <w:pPr>
            <w:pStyle w:val="4"/>
          </w:pPr>
        </w:pPrChange>
      </w:pPr>
      <w:ins w:id="285" w:author="Lenovo-r" w:date="2021-08-24T15:57:00Z">
        <w:r>
          <w:t>5.2.6.x</w:t>
        </w:r>
      </w:ins>
      <w:ins w:id="286" w:author="Huawei" w:date="2021-08-23T14:02:00Z">
        <w:del w:id="287" w:author="Lenovo-r" w:date="2021-08-24T15:57:00Z">
          <w:r w:rsidDel="00524F87">
            <w:delText>7.x.2</w:delText>
          </w:r>
        </w:del>
      </w:ins>
      <w:ins w:id="288" w:author="Huawei" w:date="2021-08-23T12:10:00Z">
        <w:r w:rsidRPr="00140E21">
          <w:t>.</w:t>
        </w:r>
        <w:r>
          <w:t>4</w:t>
        </w:r>
        <w:r w:rsidRPr="00140E21">
          <w:tab/>
        </w:r>
        <w:proofErr w:type="spellStart"/>
        <w:r w:rsidRPr="00140E21">
          <w:t>Nnef</w:t>
        </w:r>
        <w:proofErr w:type="spellEnd"/>
        <w:r w:rsidRPr="00140E21">
          <w:t>_</w:t>
        </w:r>
        <w:r w:rsidRPr="00F06F3F">
          <w:t xml:space="preserve"> </w:t>
        </w:r>
        <w:proofErr w:type="spellStart"/>
        <w:r>
          <w:t>EASDeployment</w:t>
        </w:r>
        <w:proofErr w:type="spellEnd"/>
        <w:r w:rsidRPr="00246CB7">
          <w:t xml:space="preserve"> </w:t>
        </w:r>
        <w:r w:rsidRPr="00140E21">
          <w:t>_</w:t>
        </w:r>
        <w:r>
          <w:t>Delete</w:t>
        </w:r>
        <w:r w:rsidRPr="00140E21">
          <w:t xml:space="preserve"> service operation</w:t>
        </w:r>
      </w:ins>
    </w:p>
    <w:p w14:paraId="0859D939" w14:textId="77777777" w:rsidR="00524F87" w:rsidRPr="00140E21" w:rsidRDefault="00524F87" w:rsidP="00524F87">
      <w:pPr>
        <w:rPr>
          <w:ins w:id="289" w:author="Huawei" w:date="2021-08-23T12:10:00Z"/>
        </w:rPr>
      </w:pPr>
      <w:ins w:id="290" w:author="Huawei" w:date="2021-08-23T12:10:00Z">
        <w:r w:rsidRPr="00140E21">
          <w:rPr>
            <w:b/>
          </w:rPr>
          <w:t>Service operation name:</w:t>
        </w:r>
        <w:r w:rsidRPr="00140E21">
          <w:t xml:space="preserve"> </w:t>
        </w:r>
        <w:proofErr w:type="spellStart"/>
        <w:r w:rsidRPr="00140E21">
          <w:t>Nnef_</w:t>
        </w:r>
        <w:r>
          <w:t>EASDeployment</w:t>
        </w:r>
        <w:proofErr w:type="spellEnd"/>
        <w:r w:rsidRPr="00246CB7">
          <w:t xml:space="preserve"> </w:t>
        </w:r>
        <w:r w:rsidRPr="00140E21">
          <w:t>_</w:t>
        </w:r>
        <w:r>
          <w:t>Delete</w:t>
        </w:r>
      </w:ins>
    </w:p>
    <w:p w14:paraId="79EF03F8" w14:textId="77777777" w:rsidR="00524F87" w:rsidRPr="00140E21" w:rsidRDefault="00524F87" w:rsidP="00524F87">
      <w:pPr>
        <w:rPr>
          <w:ins w:id="291" w:author="Huawei" w:date="2021-08-23T12:10:00Z"/>
        </w:rPr>
      </w:pPr>
      <w:ins w:id="292" w:author="Huawei" w:date="2021-08-23T12:10:00Z">
        <w:r w:rsidRPr="00140E21">
          <w:rPr>
            <w:b/>
          </w:rPr>
          <w:t>Description:</w:t>
        </w:r>
        <w:r w:rsidRPr="00140E21">
          <w:t xml:space="preserve"> The </w:t>
        </w:r>
        <w:r>
          <w:t xml:space="preserve">NF </w:t>
        </w:r>
        <w:r w:rsidRPr="00140E21">
          <w:t xml:space="preserve">consumer requests </w:t>
        </w:r>
        <w:r>
          <w:t>to delete EAS Deployment Information</w:t>
        </w:r>
        <w:del w:id="293" w:author="LTHM2" w:date="2021-08-23T10:34:00Z">
          <w:r w:rsidDel="00BD4505">
            <w:delText xml:space="preserve"> from NEF</w:delText>
          </w:r>
        </w:del>
        <w:r w:rsidRPr="00140E21">
          <w:t>.</w:t>
        </w:r>
      </w:ins>
    </w:p>
    <w:p w14:paraId="61783DFF" w14:textId="77777777" w:rsidR="00524F87" w:rsidRPr="00140E21" w:rsidRDefault="00524F87" w:rsidP="00524F87">
      <w:pPr>
        <w:rPr>
          <w:ins w:id="294" w:author="Huawei" w:date="2021-08-23T12:10:00Z"/>
        </w:rPr>
      </w:pPr>
      <w:ins w:id="295" w:author="Huawei" w:date="2021-08-23T12:10:00Z">
        <w:r>
          <w:rPr>
            <w:b/>
          </w:rPr>
          <w:t>Inputs, Required</w:t>
        </w:r>
        <w:r w:rsidRPr="00140E21">
          <w:rPr>
            <w:b/>
          </w:rPr>
          <w:t>:</w:t>
        </w:r>
        <w:r>
          <w:t xml:space="preserve"> </w:t>
        </w:r>
      </w:ins>
      <w:ins w:id="296" w:author="LTHM2" w:date="2021-08-23T10:29:00Z">
        <w:r w:rsidRPr="008010DE">
          <w:t>EAS Deployment Information</w:t>
        </w:r>
        <w:r>
          <w:t xml:space="preserve"> reference</w:t>
        </w:r>
      </w:ins>
      <w:ins w:id="297" w:author="Huawei" w:date="2021-08-23T12:10:00Z">
        <w:del w:id="298" w:author="LTHM2" w:date="2021-08-23T10:29:00Z">
          <w:r w:rsidDel="00BD4505">
            <w:delText>Application Identifier(s)</w:delText>
          </w:r>
          <w:r w:rsidRPr="00140E21" w:rsidDel="00BD4505">
            <w:delText>.</w:delText>
          </w:r>
        </w:del>
      </w:ins>
    </w:p>
    <w:p w14:paraId="5CEF580C" w14:textId="77777777" w:rsidR="00524F87" w:rsidRPr="00140E21" w:rsidRDefault="00524F87" w:rsidP="00524F87">
      <w:pPr>
        <w:rPr>
          <w:ins w:id="299" w:author="Huawei" w:date="2021-08-23T12:10:00Z"/>
        </w:rPr>
      </w:pPr>
      <w:ins w:id="300" w:author="Huawei" w:date="2021-08-23T12:10:00Z">
        <w:r>
          <w:rPr>
            <w:b/>
          </w:rPr>
          <w:t>Inputs, Optional</w:t>
        </w:r>
        <w:r w:rsidRPr="00140E21">
          <w:rPr>
            <w:b/>
          </w:rPr>
          <w:t>:</w:t>
        </w:r>
        <w:r>
          <w:rPr>
            <w:lang w:eastAsia="zh-CN"/>
          </w:rPr>
          <w:t xml:space="preserve"> None</w:t>
        </w:r>
        <w:r w:rsidRPr="00140E21">
          <w:t>.</w:t>
        </w:r>
      </w:ins>
    </w:p>
    <w:p w14:paraId="65119A3A" w14:textId="77777777" w:rsidR="00524F87" w:rsidRDefault="00524F87" w:rsidP="00524F87">
      <w:pPr>
        <w:rPr>
          <w:ins w:id="301" w:author="Huawei" w:date="2021-08-23T12:10:00Z"/>
        </w:rPr>
      </w:pPr>
      <w:proofErr w:type="gramStart"/>
      <w:ins w:id="302" w:author="Huawei" w:date="2021-08-23T12:10:00Z">
        <w:r>
          <w:rPr>
            <w:b/>
          </w:rPr>
          <w:t>Outputs,</w:t>
        </w:r>
        <w:proofErr w:type="gramEnd"/>
        <w:r>
          <w:rPr>
            <w:b/>
          </w:rPr>
          <w:t xml:space="preserve"> Required</w:t>
        </w:r>
        <w:r w:rsidRPr="00140E21">
          <w:rPr>
            <w:b/>
          </w:rPr>
          <w:t>:</w:t>
        </w:r>
        <w:r>
          <w:t xml:space="preserve"> result</w:t>
        </w:r>
        <w:r w:rsidRPr="00140E21">
          <w:t>.</w:t>
        </w:r>
      </w:ins>
    </w:p>
    <w:p w14:paraId="6F56830D" w14:textId="77777777" w:rsidR="00524F87" w:rsidRPr="001751AF" w:rsidRDefault="00524F87" w:rsidP="00524F87">
      <w:pPr>
        <w:rPr>
          <w:ins w:id="303" w:author="Huawei" w:date="2021-08-23T12:10:00Z"/>
        </w:rPr>
      </w:pPr>
      <w:ins w:id="304" w:author="Huawei" w:date="2021-08-23T12:10:00Z">
        <w:r w:rsidRPr="001751AF">
          <w:rPr>
            <w:b/>
          </w:rPr>
          <w:t>Outputs, Optional</w:t>
        </w:r>
        <w:r>
          <w:t>: None.</w:t>
        </w:r>
      </w:ins>
    </w:p>
    <w:p w14:paraId="64EE7DB6" w14:textId="77777777" w:rsidR="00524F87" w:rsidRPr="00524F87" w:rsidDel="00BD4505" w:rsidRDefault="00524F87" w:rsidP="00524F87">
      <w:pPr>
        <w:pStyle w:val="5"/>
        <w:ind w:left="0" w:firstLine="0"/>
        <w:rPr>
          <w:ins w:id="305" w:author="Huawei" w:date="2021-08-23T12:10:00Z"/>
          <w:del w:id="306" w:author="LTHM2" w:date="2021-08-23T10:29:00Z"/>
          <w:rPrChange w:id="307" w:author="Lenovo-r" w:date="2021-08-24T15:57:00Z">
            <w:rPr>
              <w:ins w:id="308" w:author="Huawei" w:date="2021-08-23T12:10:00Z"/>
              <w:del w:id="309" w:author="LTHM2" w:date="2021-08-23T10:29:00Z"/>
            </w:rPr>
          </w:rPrChange>
        </w:rPr>
        <w:pPrChange w:id="310" w:author="Lenovo-r" w:date="2021-08-24T15:59:00Z">
          <w:pPr>
            <w:pStyle w:val="4"/>
          </w:pPr>
        </w:pPrChange>
      </w:pPr>
      <w:ins w:id="311" w:author="Huawei" w:date="2021-08-23T14:02:00Z">
        <w:del w:id="312" w:author="Lenovo-r" w:date="2021-08-24T15:59:00Z">
          <w:r w:rsidDel="00524F87">
            <w:delText>7</w:delText>
          </w:r>
        </w:del>
        <w:del w:id="313" w:author="LTHM2" w:date="2021-08-23T10:29:00Z">
          <w:r w:rsidDel="00BD4505">
            <w:delText>.x.2.5</w:delText>
          </w:r>
        </w:del>
      </w:ins>
      <w:ins w:id="314" w:author="Huawei" w:date="2021-08-23T12:10:00Z">
        <w:del w:id="315" w:author="LTHM2" w:date="2021-08-23T10:29:00Z">
          <w:r w:rsidRPr="00140E21" w:rsidDel="00BD4505">
            <w:tab/>
          </w:r>
          <w:r w:rsidRPr="00524F87" w:rsidDel="00BD4505">
            <w:rPr>
              <w:rPrChange w:id="316" w:author="Lenovo-r" w:date="2021-08-24T15:57:00Z">
                <w:rPr/>
              </w:rPrChange>
            </w:rPr>
            <w:delText>Nnef_ EASDeployment _Fetch service operation</w:delText>
          </w:r>
        </w:del>
      </w:ins>
    </w:p>
    <w:p w14:paraId="2C598FDA" w14:textId="77777777" w:rsidR="00524F87" w:rsidRPr="00960146" w:rsidDel="00BD4505" w:rsidRDefault="00524F87" w:rsidP="00524F87">
      <w:pPr>
        <w:pStyle w:val="4"/>
        <w:ind w:left="0" w:firstLine="0"/>
        <w:rPr>
          <w:ins w:id="317" w:author="Huawei" w:date="2021-08-23T12:10:00Z"/>
          <w:del w:id="318" w:author="LTHM2" w:date="2021-08-23T10:29:00Z"/>
          <w:highlight w:val="cyan"/>
          <w:rPrChange w:id="319" w:author="LTHM2" w:date="2021-08-23T10:36:00Z">
            <w:rPr>
              <w:ins w:id="320" w:author="Huawei" w:date="2021-08-23T12:10:00Z"/>
              <w:del w:id="321" w:author="LTHM2" w:date="2021-08-23T10:29:00Z"/>
            </w:rPr>
          </w:rPrChange>
        </w:rPr>
        <w:pPrChange w:id="322" w:author="Lenovo-r" w:date="2021-08-24T15:59:00Z">
          <w:pPr/>
        </w:pPrChange>
      </w:pPr>
      <w:ins w:id="323" w:author="Huawei" w:date="2021-08-23T12:10:00Z">
        <w:del w:id="324" w:author="LTHM2" w:date="2021-08-23T10:29:00Z">
          <w:r w:rsidRPr="00960146" w:rsidDel="00BD4505">
            <w:rPr>
              <w:b/>
              <w:highlight w:val="cyan"/>
              <w:rPrChange w:id="325" w:author="LTHM2" w:date="2021-08-23T10:36:00Z">
                <w:rPr>
                  <w:b/>
                </w:rPr>
              </w:rPrChange>
            </w:rPr>
            <w:delText>Service operation name:</w:delText>
          </w:r>
          <w:r w:rsidRPr="00960146" w:rsidDel="00BD4505">
            <w:rPr>
              <w:highlight w:val="cyan"/>
              <w:rPrChange w:id="326" w:author="LTHM2" w:date="2021-08-23T10:36:00Z">
                <w:rPr/>
              </w:rPrChange>
            </w:rPr>
            <w:delText xml:space="preserve"> Nnef_EASDeployment _Fetch</w:delText>
          </w:r>
        </w:del>
      </w:ins>
    </w:p>
    <w:p w14:paraId="02F064C8" w14:textId="77777777" w:rsidR="00524F87" w:rsidRPr="00960146" w:rsidDel="00BD4505" w:rsidRDefault="00524F87" w:rsidP="00524F87">
      <w:pPr>
        <w:pStyle w:val="4"/>
        <w:ind w:left="0" w:firstLine="0"/>
        <w:rPr>
          <w:ins w:id="327" w:author="Huawei" w:date="2021-08-23T12:10:00Z"/>
          <w:del w:id="328" w:author="LTHM2" w:date="2021-08-23T10:29:00Z"/>
          <w:highlight w:val="cyan"/>
          <w:rPrChange w:id="329" w:author="LTHM2" w:date="2021-08-23T10:36:00Z">
            <w:rPr>
              <w:ins w:id="330" w:author="Huawei" w:date="2021-08-23T12:10:00Z"/>
              <w:del w:id="331" w:author="LTHM2" w:date="2021-08-23T10:29:00Z"/>
            </w:rPr>
          </w:rPrChange>
        </w:rPr>
        <w:pPrChange w:id="332" w:author="Lenovo-r" w:date="2021-08-24T15:59:00Z">
          <w:pPr/>
        </w:pPrChange>
      </w:pPr>
      <w:ins w:id="333" w:author="Huawei" w:date="2021-08-23T12:10:00Z">
        <w:del w:id="334" w:author="LTHM2" w:date="2021-08-23T10:29:00Z">
          <w:r w:rsidRPr="00960146" w:rsidDel="00BD4505">
            <w:rPr>
              <w:b/>
              <w:highlight w:val="cyan"/>
              <w:rPrChange w:id="335" w:author="LTHM2" w:date="2021-08-23T10:36:00Z">
                <w:rPr>
                  <w:b/>
                </w:rPr>
              </w:rPrChange>
            </w:rPr>
            <w:delText>Description:</w:delText>
          </w:r>
          <w:r w:rsidRPr="00960146" w:rsidDel="00BD4505">
            <w:rPr>
              <w:highlight w:val="cyan"/>
              <w:rPrChange w:id="336" w:author="LTHM2" w:date="2021-08-23T10:36:00Z">
                <w:rPr/>
              </w:rPrChange>
            </w:rPr>
            <w:delText xml:space="preserve"> The NF consumer requests to fetch EAS Deployment Information from NEF.</w:delText>
          </w:r>
        </w:del>
      </w:ins>
    </w:p>
    <w:p w14:paraId="5B57042D" w14:textId="77777777" w:rsidR="00524F87" w:rsidRPr="00960146" w:rsidDel="00BD4505" w:rsidRDefault="00524F87" w:rsidP="00524F87">
      <w:pPr>
        <w:pStyle w:val="4"/>
        <w:ind w:left="0" w:firstLine="0"/>
        <w:rPr>
          <w:ins w:id="337" w:author="Huawei" w:date="2021-08-23T12:10:00Z"/>
          <w:del w:id="338" w:author="LTHM2" w:date="2021-08-23T10:29:00Z"/>
          <w:highlight w:val="cyan"/>
          <w:rPrChange w:id="339" w:author="LTHM2" w:date="2021-08-23T10:36:00Z">
            <w:rPr>
              <w:ins w:id="340" w:author="Huawei" w:date="2021-08-23T12:10:00Z"/>
              <w:del w:id="341" w:author="LTHM2" w:date="2021-08-23T10:29:00Z"/>
            </w:rPr>
          </w:rPrChange>
        </w:rPr>
        <w:pPrChange w:id="342" w:author="Lenovo-r" w:date="2021-08-24T15:59:00Z">
          <w:pPr/>
        </w:pPrChange>
      </w:pPr>
      <w:ins w:id="343" w:author="Huawei" w:date="2021-08-23T12:10:00Z">
        <w:del w:id="344" w:author="LTHM2" w:date="2021-08-23T10:29:00Z">
          <w:r w:rsidRPr="00960146" w:rsidDel="00BD4505">
            <w:rPr>
              <w:b/>
              <w:highlight w:val="cyan"/>
              <w:rPrChange w:id="345" w:author="LTHM2" w:date="2021-08-23T10:36:00Z">
                <w:rPr>
                  <w:b/>
                </w:rPr>
              </w:rPrChange>
            </w:rPr>
            <w:delText>Inputs, Required:</w:delText>
          </w:r>
          <w:r w:rsidRPr="00960146" w:rsidDel="00BD4505">
            <w:rPr>
              <w:highlight w:val="cyan"/>
              <w:rPrChange w:id="346" w:author="LTHM2" w:date="2021-08-23T10:36:00Z">
                <w:rPr/>
              </w:rPrChange>
            </w:rPr>
            <w:delText xml:space="preserve"> Application Identifier(s).</w:delText>
          </w:r>
        </w:del>
      </w:ins>
    </w:p>
    <w:p w14:paraId="3448230B" w14:textId="77777777" w:rsidR="00524F87" w:rsidRPr="00960146" w:rsidDel="00BD4505" w:rsidRDefault="00524F87" w:rsidP="00524F87">
      <w:pPr>
        <w:pStyle w:val="4"/>
        <w:ind w:left="0" w:firstLine="0"/>
        <w:rPr>
          <w:ins w:id="347" w:author="Huawei" w:date="2021-08-23T12:10:00Z"/>
          <w:del w:id="348" w:author="LTHM2" w:date="2021-08-23T10:29:00Z"/>
          <w:highlight w:val="cyan"/>
          <w:rPrChange w:id="349" w:author="LTHM2" w:date="2021-08-23T10:36:00Z">
            <w:rPr>
              <w:ins w:id="350" w:author="Huawei" w:date="2021-08-23T12:10:00Z"/>
              <w:del w:id="351" w:author="LTHM2" w:date="2021-08-23T10:29:00Z"/>
            </w:rPr>
          </w:rPrChange>
        </w:rPr>
        <w:pPrChange w:id="352" w:author="Lenovo-r" w:date="2021-08-24T15:59:00Z">
          <w:pPr/>
        </w:pPrChange>
      </w:pPr>
      <w:ins w:id="353" w:author="Huawei" w:date="2021-08-23T12:10:00Z">
        <w:del w:id="354" w:author="LTHM2" w:date="2021-08-23T10:29:00Z">
          <w:r w:rsidRPr="00960146" w:rsidDel="00BD4505">
            <w:rPr>
              <w:b/>
              <w:highlight w:val="cyan"/>
              <w:rPrChange w:id="355" w:author="LTHM2" w:date="2021-08-23T10:36:00Z">
                <w:rPr>
                  <w:b/>
                </w:rPr>
              </w:rPrChange>
            </w:rPr>
            <w:delText>Inputs, Optional:</w:delText>
          </w:r>
          <w:r w:rsidRPr="00960146" w:rsidDel="00BD4505">
            <w:rPr>
              <w:highlight w:val="cyan"/>
              <w:rPrChange w:id="356" w:author="LTHM2" w:date="2021-08-23T10:36:00Z">
                <w:rPr/>
              </w:rPrChange>
            </w:rPr>
            <w:delText xml:space="preserve"> </w:delText>
          </w:r>
          <w:r w:rsidRPr="00960146" w:rsidDel="00BD4505">
            <w:rPr>
              <w:highlight w:val="cyan"/>
              <w:lang w:eastAsia="zh-CN"/>
              <w:rPrChange w:id="357" w:author="LTHM2" w:date="2021-08-23T10:36:00Z">
                <w:rPr>
                  <w:lang w:eastAsia="zh-CN"/>
                </w:rPr>
              </w:rPrChange>
            </w:rPr>
            <w:delText>DNAI</w:delText>
          </w:r>
          <w:r w:rsidRPr="00960146" w:rsidDel="00BD4505">
            <w:rPr>
              <w:highlight w:val="cyan"/>
              <w:rPrChange w:id="358" w:author="LTHM2" w:date="2021-08-23T10:36:00Z">
                <w:rPr/>
              </w:rPrChange>
            </w:rPr>
            <w:delText>.</w:delText>
          </w:r>
        </w:del>
      </w:ins>
    </w:p>
    <w:p w14:paraId="4E752EAB" w14:textId="77777777" w:rsidR="00524F87" w:rsidRPr="00960146" w:rsidDel="00BD4505" w:rsidRDefault="00524F87" w:rsidP="00524F87">
      <w:pPr>
        <w:pStyle w:val="4"/>
        <w:ind w:left="0" w:firstLine="0"/>
        <w:rPr>
          <w:ins w:id="359" w:author="Huawei" w:date="2021-08-23T12:10:00Z"/>
          <w:del w:id="360" w:author="LTHM2" w:date="2021-08-23T10:29:00Z"/>
          <w:highlight w:val="cyan"/>
          <w:rPrChange w:id="361" w:author="LTHM2" w:date="2021-08-23T10:36:00Z">
            <w:rPr>
              <w:ins w:id="362" w:author="Huawei" w:date="2021-08-23T12:10:00Z"/>
              <w:del w:id="363" w:author="LTHM2" w:date="2021-08-23T10:29:00Z"/>
            </w:rPr>
          </w:rPrChange>
        </w:rPr>
        <w:pPrChange w:id="364" w:author="Lenovo-r" w:date="2021-08-24T15:59:00Z">
          <w:pPr/>
        </w:pPrChange>
      </w:pPr>
      <w:ins w:id="365" w:author="Huawei" w:date="2021-08-23T12:10:00Z">
        <w:del w:id="366" w:author="LTHM2" w:date="2021-08-23T10:29:00Z">
          <w:r w:rsidRPr="00960146" w:rsidDel="00BD4505">
            <w:rPr>
              <w:b/>
              <w:highlight w:val="cyan"/>
              <w:rPrChange w:id="367" w:author="LTHM2" w:date="2021-08-23T10:36:00Z">
                <w:rPr>
                  <w:b/>
                </w:rPr>
              </w:rPrChange>
            </w:rPr>
            <w:delText>Outputs, Required:</w:delText>
          </w:r>
          <w:r w:rsidRPr="00960146" w:rsidDel="00BD4505">
            <w:rPr>
              <w:highlight w:val="cyan"/>
              <w:rPrChange w:id="368" w:author="LTHM2" w:date="2021-08-23T10:36:00Z">
                <w:rPr/>
              </w:rPrChange>
            </w:rPr>
            <w:delText xml:space="preserve"> EAS Deployment Information.</w:delText>
          </w:r>
        </w:del>
      </w:ins>
    </w:p>
    <w:p w14:paraId="008C2F84" w14:textId="3825B9CF" w:rsidR="00524F87" w:rsidRPr="001751AF" w:rsidDel="00524F87" w:rsidRDefault="00524F87" w:rsidP="00524F87">
      <w:pPr>
        <w:pStyle w:val="4"/>
        <w:ind w:left="0" w:firstLine="0"/>
        <w:rPr>
          <w:ins w:id="369" w:author="Huawei" w:date="2021-08-23T12:10:00Z"/>
          <w:del w:id="370" w:author="Lenovo-r" w:date="2021-08-24T15:59:00Z"/>
        </w:rPr>
        <w:pPrChange w:id="371" w:author="Lenovo-r" w:date="2021-08-24T15:59:00Z">
          <w:pPr/>
        </w:pPrChange>
      </w:pPr>
      <w:ins w:id="372" w:author="Huawei" w:date="2021-08-23T12:10:00Z">
        <w:del w:id="373" w:author="LTHM2" w:date="2021-08-23T10:29:00Z">
          <w:r w:rsidRPr="00960146" w:rsidDel="00BD4505">
            <w:rPr>
              <w:b/>
              <w:highlight w:val="cyan"/>
              <w:rPrChange w:id="374" w:author="LTHM2" w:date="2021-08-23T10:36:00Z">
                <w:rPr>
                  <w:b/>
                  <w:color w:val="000000"/>
                </w:rPr>
              </w:rPrChange>
            </w:rPr>
            <w:delText>Outputs, Optional</w:delText>
          </w:r>
          <w:r w:rsidRPr="00960146" w:rsidDel="00BD4505">
            <w:rPr>
              <w:highlight w:val="cyan"/>
              <w:rPrChange w:id="375" w:author="LTHM2" w:date="2021-08-23T10:36:00Z">
                <w:rPr>
                  <w:color w:val="000000"/>
                </w:rPr>
              </w:rPrChange>
            </w:rPr>
            <w:delText>: None.</w:delText>
          </w:r>
        </w:del>
      </w:ins>
    </w:p>
    <w:p w14:paraId="1D0782D1" w14:textId="5784A527" w:rsidR="00524F87" w:rsidRPr="00CF73AA" w:rsidRDefault="00524F87" w:rsidP="00CF73AA">
      <w:pPr>
        <w:pStyle w:val="5"/>
        <w:rPr>
          <w:ins w:id="376" w:author="Huawei" w:date="2021-08-23T12:10:00Z"/>
          <w:rPrChange w:id="377" w:author="Lenovo-r" w:date="2021-08-24T16:01:00Z">
            <w:rPr>
              <w:ins w:id="378" w:author="Huawei" w:date="2021-08-23T12:10:00Z"/>
            </w:rPr>
          </w:rPrChange>
        </w:rPr>
        <w:pPrChange w:id="379" w:author="Lenovo-r" w:date="2021-08-24T16:01:00Z">
          <w:pPr>
            <w:pStyle w:val="4"/>
          </w:pPr>
        </w:pPrChange>
      </w:pPr>
      <w:ins w:id="380" w:author="Lenovo-r" w:date="2021-08-24T15:57:00Z">
        <w:r w:rsidRPr="00CF73AA">
          <w:t>5</w:t>
        </w:r>
        <w:r w:rsidRPr="00CF73AA">
          <w:rPr>
            <w:rPrChange w:id="381" w:author="Lenovo-r" w:date="2021-08-24T16:01:00Z">
              <w:rPr/>
            </w:rPrChange>
          </w:rPr>
          <w:t>.2.6.x</w:t>
        </w:r>
      </w:ins>
      <w:ins w:id="382" w:author="Huawei" w:date="2021-08-23T14:04:00Z">
        <w:del w:id="383" w:author="Lenovo-r" w:date="2021-08-24T15:57:00Z">
          <w:r w:rsidRPr="00CF73AA" w:rsidDel="00524F87">
            <w:rPr>
              <w:rPrChange w:id="384" w:author="Lenovo-r" w:date="2021-08-24T16:01:00Z">
                <w:rPr/>
              </w:rPrChange>
            </w:rPr>
            <w:delText>7.x.2</w:delText>
          </w:r>
        </w:del>
        <w:r w:rsidRPr="00CF73AA">
          <w:rPr>
            <w:rPrChange w:id="385" w:author="Lenovo-r" w:date="2021-08-24T16:01:00Z">
              <w:rPr/>
            </w:rPrChange>
          </w:rPr>
          <w:t>.6</w:t>
        </w:r>
      </w:ins>
      <w:ins w:id="386" w:author="Huawei" w:date="2021-08-23T12:10:00Z">
        <w:r w:rsidRPr="00CF73AA">
          <w:rPr>
            <w:rPrChange w:id="387" w:author="Lenovo-r" w:date="2021-08-24T16:01:00Z">
              <w:rPr/>
            </w:rPrChange>
          </w:rPr>
          <w:tab/>
        </w:r>
        <w:proofErr w:type="spellStart"/>
        <w:r w:rsidRPr="00CF73AA">
          <w:rPr>
            <w:rPrChange w:id="388" w:author="Lenovo-r" w:date="2021-08-24T16:01:00Z">
              <w:rPr/>
            </w:rPrChange>
          </w:rPr>
          <w:t>Nnef</w:t>
        </w:r>
        <w:proofErr w:type="spellEnd"/>
        <w:r w:rsidRPr="00CF73AA">
          <w:rPr>
            <w:rPrChange w:id="389" w:author="Lenovo-r" w:date="2021-08-24T16:01:00Z">
              <w:rPr/>
            </w:rPrChange>
          </w:rPr>
          <w:t xml:space="preserve">_ </w:t>
        </w:r>
        <w:proofErr w:type="spellStart"/>
        <w:r w:rsidRPr="00CF73AA">
          <w:rPr>
            <w:rPrChange w:id="390" w:author="Lenovo-r" w:date="2021-08-24T16:01:00Z">
              <w:rPr/>
            </w:rPrChange>
          </w:rPr>
          <w:t>EASDeployment</w:t>
        </w:r>
        <w:proofErr w:type="spellEnd"/>
        <w:r w:rsidRPr="00CF73AA">
          <w:rPr>
            <w:rPrChange w:id="391" w:author="Lenovo-r" w:date="2021-08-24T16:01:00Z">
              <w:rPr/>
            </w:rPrChange>
          </w:rPr>
          <w:t xml:space="preserve"> _Subscribe service operation</w:t>
        </w:r>
      </w:ins>
    </w:p>
    <w:p w14:paraId="443257AE" w14:textId="77777777" w:rsidR="00524F87" w:rsidRPr="00140E21" w:rsidRDefault="00524F87" w:rsidP="00524F87">
      <w:pPr>
        <w:rPr>
          <w:ins w:id="392" w:author="Huawei" w:date="2021-08-23T12:10:00Z"/>
        </w:rPr>
      </w:pPr>
      <w:ins w:id="393" w:author="Huawei" w:date="2021-08-23T12:10:00Z">
        <w:r w:rsidRPr="00140E21">
          <w:rPr>
            <w:b/>
          </w:rPr>
          <w:t>Service operation name:</w:t>
        </w:r>
        <w:r w:rsidRPr="00140E21">
          <w:t xml:space="preserve"> </w:t>
        </w:r>
        <w:proofErr w:type="spellStart"/>
        <w:r w:rsidRPr="00140E21">
          <w:t>Nnef_</w:t>
        </w:r>
        <w:r>
          <w:t>EASDeployment</w:t>
        </w:r>
        <w:proofErr w:type="spellEnd"/>
        <w:r w:rsidRPr="00246CB7">
          <w:t xml:space="preserve"> </w:t>
        </w:r>
        <w:r w:rsidRPr="00140E21">
          <w:t>_</w:t>
        </w:r>
        <w:r>
          <w:t>Subscribe</w:t>
        </w:r>
      </w:ins>
    </w:p>
    <w:p w14:paraId="5A5A85B0" w14:textId="77777777" w:rsidR="00524F87" w:rsidRDefault="00524F87" w:rsidP="00524F87">
      <w:pPr>
        <w:rPr>
          <w:ins w:id="394" w:author="Huawei" w:date="2021-08-23T12:10:00Z"/>
        </w:rPr>
      </w:pPr>
      <w:ins w:id="395" w:author="Huawei" w:date="2021-08-23T12:10:00Z">
        <w:r w:rsidRPr="00140E21">
          <w:rPr>
            <w:b/>
          </w:rPr>
          <w:t>Description:</w:t>
        </w:r>
        <w:r w:rsidRPr="00140E21">
          <w:t xml:space="preserve"> </w:t>
        </w:r>
        <w:r>
          <w:t xml:space="preserve">provided by the NEF for NF consumers to explicitly subscribe the notification of changes of </w:t>
        </w:r>
      </w:ins>
    </w:p>
    <w:p w14:paraId="5DC7A06E" w14:textId="77777777" w:rsidR="00524F87" w:rsidRDefault="00524F87" w:rsidP="00524F87">
      <w:pPr>
        <w:rPr>
          <w:ins w:id="396" w:author="Huawei" w:date="2021-08-23T12:10:00Z"/>
        </w:rPr>
      </w:pPr>
      <w:ins w:id="397" w:author="Huawei" w:date="2021-08-23T12:10:00Z">
        <w:r>
          <w:t>EAS Deployment Information</w:t>
        </w:r>
        <w:del w:id="398" w:author="LTHM2" w:date="2021-08-23T10:33:00Z">
          <w:r w:rsidDel="00BD4505">
            <w:delText xml:space="preserve"> for the indicated Application Identifier</w:delText>
          </w:r>
        </w:del>
        <w:r>
          <w:t xml:space="preserve">. </w:t>
        </w:r>
      </w:ins>
    </w:p>
    <w:p w14:paraId="4E628097" w14:textId="77777777" w:rsidR="00524F87" w:rsidRPr="00140E21" w:rsidRDefault="00524F87" w:rsidP="00524F87">
      <w:pPr>
        <w:rPr>
          <w:ins w:id="399" w:author="Huawei" w:date="2021-08-23T12:10:00Z"/>
        </w:rPr>
      </w:pPr>
      <w:ins w:id="400" w:author="Huawei" w:date="2021-08-23T12:10:00Z">
        <w:r>
          <w:rPr>
            <w:b/>
          </w:rPr>
          <w:t>Inputs, Required</w:t>
        </w:r>
        <w:r w:rsidRPr="00140E21">
          <w:rPr>
            <w:b/>
          </w:rPr>
          <w:t>:</w:t>
        </w:r>
        <w:r>
          <w:t xml:space="preserve"> Event ID, Notification Target </w:t>
        </w:r>
        <w:proofErr w:type="gramStart"/>
        <w:r>
          <w:t>Address(</w:t>
        </w:r>
        <w:proofErr w:type="gramEnd"/>
        <w:r>
          <w:t xml:space="preserve">+Notification Correlation ID), </w:t>
        </w:r>
        <w:del w:id="401" w:author="LTHM2" w:date="2021-08-23T10:30:00Z">
          <w:r w:rsidDel="00BD4505">
            <w:delText>Application Identifier</w:delText>
          </w:r>
        </w:del>
      </w:ins>
      <w:ins w:id="402" w:author="LTHM2" w:date="2021-08-23T10:30:00Z">
        <w:r>
          <w:t>DNN, slice</w:t>
        </w:r>
      </w:ins>
      <w:ins w:id="403" w:author="Huawei" w:date="2021-08-23T12:10:00Z">
        <w:r w:rsidRPr="00140E21">
          <w:t>.</w:t>
        </w:r>
      </w:ins>
    </w:p>
    <w:p w14:paraId="33EBF886" w14:textId="77777777" w:rsidR="00524F87" w:rsidRPr="00140E21" w:rsidRDefault="00524F87" w:rsidP="00524F87">
      <w:pPr>
        <w:rPr>
          <w:ins w:id="404" w:author="Huawei" w:date="2021-08-23T12:10:00Z"/>
        </w:rPr>
      </w:pPr>
      <w:ins w:id="405" w:author="Huawei" w:date="2021-08-23T12:10:00Z">
        <w:r>
          <w:rPr>
            <w:b/>
          </w:rPr>
          <w:t>Inputs, Optional</w:t>
        </w:r>
        <w:r w:rsidRPr="00140E21">
          <w:rPr>
            <w:b/>
          </w:rPr>
          <w:t>:</w:t>
        </w:r>
        <w:del w:id="406" w:author="LTHM2" w:date="2021-08-23T10:30:00Z">
          <w:r w:rsidRPr="00140E21" w:rsidDel="00BD4505">
            <w:delText xml:space="preserve"> </w:delText>
          </w:r>
          <w:r w:rsidDel="00BD4505">
            <w:rPr>
              <w:rFonts w:hint="eastAsia"/>
              <w:lang w:eastAsia="zh-CN"/>
            </w:rPr>
            <w:delText>DNAI</w:delText>
          </w:r>
        </w:del>
        <w:r w:rsidRPr="00140E21">
          <w:t>.</w:t>
        </w:r>
      </w:ins>
    </w:p>
    <w:p w14:paraId="7EA9F415" w14:textId="77777777" w:rsidR="00524F87" w:rsidRDefault="00524F87" w:rsidP="00524F87">
      <w:pPr>
        <w:rPr>
          <w:ins w:id="407" w:author="Huawei" w:date="2021-08-23T12:10:00Z"/>
        </w:rPr>
      </w:pPr>
      <w:proofErr w:type="gramStart"/>
      <w:ins w:id="408" w:author="Huawei" w:date="2021-08-23T12:10:00Z">
        <w:r>
          <w:rPr>
            <w:b/>
          </w:rPr>
          <w:t>Outputs,</w:t>
        </w:r>
        <w:proofErr w:type="gramEnd"/>
        <w:r>
          <w:rPr>
            <w:b/>
          </w:rPr>
          <w:t xml:space="preserve"> Required</w:t>
        </w:r>
        <w:r w:rsidRPr="00140E21">
          <w:rPr>
            <w:b/>
          </w:rPr>
          <w:t>:</w:t>
        </w:r>
        <w:r w:rsidRPr="00140E21">
          <w:t xml:space="preserve"> None.</w:t>
        </w:r>
      </w:ins>
    </w:p>
    <w:p w14:paraId="5905CDCD" w14:textId="77777777" w:rsidR="00524F87" w:rsidRDefault="00524F87" w:rsidP="00524F87">
      <w:pPr>
        <w:rPr>
          <w:ins w:id="409" w:author="Huawei" w:date="2021-08-23T12:10:00Z"/>
        </w:rPr>
      </w:pPr>
      <w:ins w:id="410" w:author="Huawei" w:date="2021-08-23T12:10:00Z">
        <w:r w:rsidRPr="001751AF">
          <w:rPr>
            <w:b/>
          </w:rPr>
          <w:t>Outputs, Optional</w:t>
        </w:r>
        <w:r>
          <w:t>: None.</w:t>
        </w:r>
      </w:ins>
    </w:p>
    <w:p w14:paraId="4EB51B32" w14:textId="799BD0FB" w:rsidR="00524F87" w:rsidRPr="00140E21" w:rsidRDefault="00524F87" w:rsidP="00524F87">
      <w:pPr>
        <w:pStyle w:val="5"/>
        <w:rPr>
          <w:ins w:id="411" w:author="Huawei" w:date="2021-08-23T12:10:00Z"/>
        </w:rPr>
        <w:pPrChange w:id="412" w:author="Lenovo-r" w:date="2021-08-24T15:57:00Z">
          <w:pPr>
            <w:pStyle w:val="4"/>
          </w:pPr>
        </w:pPrChange>
      </w:pPr>
      <w:ins w:id="413" w:author="Lenovo-r" w:date="2021-08-24T15:57:00Z">
        <w:r>
          <w:lastRenderedPageBreak/>
          <w:t>5.2.6.x</w:t>
        </w:r>
      </w:ins>
      <w:ins w:id="414" w:author="Huawei" w:date="2021-08-23T14:04:00Z">
        <w:del w:id="415" w:author="Lenovo-r" w:date="2021-08-24T15:57:00Z">
          <w:r w:rsidDel="00524F87">
            <w:delText>7.x.2</w:delText>
          </w:r>
        </w:del>
        <w:r>
          <w:t>.7</w:t>
        </w:r>
      </w:ins>
      <w:ins w:id="416" w:author="Huawei" w:date="2021-08-23T12:10:00Z">
        <w:r w:rsidRPr="00140E21">
          <w:tab/>
        </w:r>
        <w:proofErr w:type="spellStart"/>
        <w:r w:rsidRPr="00140E21">
          <w:t>Nnef</w:t>
        </w:r>
        <w:proofErr w:type="spellEnd"/>
        <w:r w:rsidRPr="00140E21">
          <w:t>_</w:t>
        </w:r>
        <w:r w:rsidRPr="00F06F3F">
          <w:t xml:space="preserve"> </w:t>
        </w:r>
        <w:proofErr w:type="spellStart"/>
        <w:r>
          <w:t>EASDeployment</w:t>
        </w:r>
        <w:proofErr w:type="spellEnd"/>
        <w:r w:rsidRPr="00246CB7">
          <w:t xml:space="preserve"> </w:t>
        </w:r>
        <w:r w:rsidRPr="00140E21">
          <w:t>_</w:t>
        </w:r>
        <w:r>
          <w:t>Unsubscribe</w:t>
        </w:r>
        <w:r w:rsidRPr="00140E21">
          <w:t xml:space="preserve"> service operation</w:t>
        </w:r>
      </w:ins>
    </w:p>
    <w:p w14:paraId="14E13252" w14:textId="77777777" w:rsidR="00524F87" w:rsidRPr="00140E21" w:rsidRDefault="00524F87" w:rsidP="00524F87">
      <w:pPr>
        <w:rPr>
          <w:ins w:id="417" w:author="Huawei" w:date="2021-08-23T12:10:00Z"/>
        </w:rPr>
      </w:pPr>
      <w:ins w:id="418" w:author="Huawei" w:date="2021-08-23T12:10:00Z">
        <w:r w:rsidRPr="00140E21">
          <w:rPr>
            <w:b/>
          </w:rPr>
          <w:t>Service operation name:</w:t>
        </w:r>
        <w:r w:rsidRPr="00140E21">
          <w:t xml:space="preserve"> </w:t>
        </w:r>
        <w:proofErr w:type="spellStart"/>
        <w:r w:rsidRPr="00140E21">
          <w:t>Nnef_</w:t>
        </w:r>
        <w:r>
          <w:t>EASDeployment</w:t>
        </w:r>
        <w:proofErr w:type="spellEnd"/>
        <w:r w:rsidRPr="00246CB7">
          <w:t xml:space="preserve"> </w:t>
        </w:r>
        <w:r w:rsidRPr="00140E21">
          <w:t>_</w:t>
        </w:r>
        <w:r>
          <w:t>Unsubscribe</w:t>
        </w:r>
      </w:ins>
    </w:p>
    <w:p w14:paraId="1E542F82" w14:textId="77777777" w:rsidR="00524F87" w:rsidRDefault="00524F87" w:rsidP="00524F87">
      <w:pPr>
        <w:rPr>
          <w:ins w:id="419" w:author="Huawei" w:date="2021-08-23T12:10:00Z"/>
        </w:rPr>
      </w:pPr>
      <w:ins w:id="420" w:author="Huawei" w:date="2021-08-23T12:10:00Z">
        <w:r w:rsidRPr="00140E21">
          <w:rPr>
            <w:b/>
          </w:rPr>
          <w:t>Description:</w:t>
        </w:r>
        <w:r w:rsidRPr="00140E21">
          <w:t xml:space="preserve"> </w:t>
        </w:r>
        <w:r>
          <w:t xml:space="preserve">provided by the NEF for NF consumers to explicitly unsubscribe the notification of changes of </w:t>
        </w:r>
      </w:ins>
    </w:p>
    <w:p w14:paraId="1EAF5F27" w14:textId="77777777" w:rsidR="00524F87" w:rsidRDefault="00524F87" w:rsidP="00524F87">
      <w:pPr>
        <w:rPr>
          <w:ins w:id="421" w:author="Huawei" w:date="2021-08-23T12:10:00Z"/>
        </w:rPr>
      </w:pPr>
      <w:ins w:id="422" w:author="Huawei" w:date="2021-08-23T12:10:00Z">
        <w:r>
          <w:t>EAS Deployment Information</w:t>
        </w:r>
        <w:del w:id="423" w:author="LTHM2" w:date="2021-08-23T10:32:00Z">
          <w:r w:rsidDel="00BD4505">
            <w:delText xml:space="preserve"> for the indicated Application Identifier</w:delText>
          </w:r>
        </w:del>
        <w:r>
          <w:t xml:space="preserve">. </w:t>
        </w:r>
      </w:ins>
    </w:p>
    <w:p w14:paraId="48E2153D" w14:textId="77777777" w:rsidR="00524F87" w:rsidRPr="00140E21" w:rsidRDefault="00524F87" w:rsidP="00524F87">
      <w:pPr>
        <w:rPr>
          <w:ins w:id="424" w:author="Huawei" w:date="2021-08-23T12:10:00Z"/>
        </w:rPr>
      </w:pPr>
      <w:proofErr w:type="gramStart"/>
      <w:ins w:id="425" w:author="Huawei" w:date="2021-08-23T12:10:00Z">
        <w:r>
          <w:rPr>
            <w:b/>
          </w:rPr>
          <w:t>Inputs,</w:t>
        </w:r>
        <w:proofErr w:type="gramEnd"/>
        <w:r>
          <w:rPr>
            <w:b/>
          </w:rPr>
          <w:t xml:space="preserve"> Required</w:t>
        </w:r>
        <w:r w:rsidRPr="00140E21">
          <w:rPr>
            <w:b/>
          </w:rPr>
          <w:t>:</w:t>
        </w:r>
        <w:r>
          <w:t xml:space="preserve"> </w:t>
        </w:r>
      </w:ins>
      <w:ins w:id="426" w:author="LTHM2" w:date="2021-08-23T10:32:00Z">
        <w:r w:rsidRPr="00140E21">
          <w:rPr>
            <w:rFonts w:eastAsia="等线"/>
          </w:rPr>
          <w:t>Subscription Correlation ID</w:t>
        </w:r>
        <w:r>
          <w:rPr>
            <w:rFonts w:eastAsia="等线"/>
          </w:rPr>
          <w:t xml:space="preserve"> (reference of the subscription)</w:t>
        </w:r>
      </w:ins>
      <w:ins w:id="427" w:author="Huawei" w:date="2021-08-23T12:10:00Z">
        <w:del w:id="428" w:author="LTHM2" w:date="2021-08-23T10:32:00Z">
          <w:r w:rsidDel="00BD4505">
            <w:delText>Application Identifier</w:delText>
          </w:r>
        </w:del>
        <w:r w:rsidRPr="00140E21">
          <w:t>.</w:t>
        </w:r>
      </w:ins>
    </w:p>
    <w:p w14:paraId="2455963C" w14:textId="77777777" w:rsidR="00524F87" w:rsidRPr="00140E21" w:rsidRDefault="00524F87" w:rsidP="00524F87">
      <w:pPr>
        <w:rPr>
          <w:ins w:id="429" w:author="Huawei" w:date="2021-08-23T12:10:00Z"/>
        </w:rPr>
      </w:pPr>
      <w:ins w:id="430" w:author="Huawei" w:date="2021-08-23T12:10:00Z">
        <w:r>
          <w:rPr>
            <w:b/>
          </w:rPr>
          <w:t>Inputs, Optional</w:t>
        </w:r>
        <w:r w:rsidRPr="00140E21">
          <w:rPr>
            <w:b/>
          </w:rPr>
          <w:t>:</w:t>
        </w:r>
        <w:r w:rsidRPr="00140E21">
          <w:t xml:space="preserve"> </w:t>
        </w:r>
        <w:r>
          <w:rPr>
            <w:lang w:eastAsia="zh-CN"/>
          </w:rPr>
          <w:t>None</w:t>
        </w:r>
        <w:r w:rsidRPr="00140E21">
          <w:t>.</w:t>
        </w:r>
      </w:ins>
    </w:p>
    <w:p w14:paraId="027143CF" w14:textId="77777777" w:rsidR="00524F87" w:rsidRDefault="00524F87" w:rsidP="00524F87">
      <w:pPr>
        <w:rPr>
          <w:ins w:id="431" w:author="Huawei" w:date="2021-08-23T12:10:00Z"/>
        </w:rPr>
      </w:pPr>
      <w:proofErr w:type="gramStart"/>
      <w:ins w:id="432" w:author="Huawei" w:date="2021-08-23T12:10:00Z">
        <w:r>
          <w:rPr>
            <w:b/>
          </w:rPr>
          <w:t>Outputs,</w:t>
        </w:r>
        <w:proofErr w:type="gramEnd"/>
        <w:r>
          <w:rPr>
            <w:b/>
          </w:rPr>
          <w:t xml:space="preserve"> Required</w:t>
        </w:r>
        <w:r w:rsidRPr="00140E21">
          <w:rPr>
            <w:b/>
          </w:rPr>
          <w:t>:</w:t>
        </w:r>
        <w:r w:rsidRPr="00140E21">
          <w:t xml:space="preserve"> None.</w:t>
        </w:r>
      </w:ins>
    </w:p>
    <w:p w14:paraId="4E42FEAA" w14:textId="77777777" w:rsidR="00524F87" w:rsidRPr="001751AF" w:rsidRDefault="00524F87" w:rsidP="00524F87">
      <w:pPr>
        <w:rPr>
          <w:ins w:id="433" w:author="Huawei" w:date="2021-08-23T12:10:00Z"/>
        </w:rPr>
      </w:pPr>
      <w:ins w:id="434" w:author="Huawei" w:date="2021-08-23T12:10:00Z">
        <w:r w:rsidRPr="001751AF">
          <w:rPr>
            <w:b/>
          </w:rPr>
          <w:t>Outputs, Optional</w:t>
        </w:r>
        <w:r>
          <w:t>: None.</w:t>
        </w:r>
      </w:ins>
    </w:p>
    <w:p w14:paraId="7B30AEE0" w14:textId="3393620F" w:rsidR="00524F87" w:rsidRPr="00140E21" w:rsidRDefault="00524F87" w:rsidP="00524F87">
      <w:pPr>
        <w:pStyle w:val="5"/>
        <w:rPr>
          <w:ins w:id="435" w:author="Huawei" w:date="2021-08-23T12:10:00Z"/>
        </w:rPr>
        <w:pPrChange w:id="436" w:author="Lenovo-r" w:date="2021-08-24T15:57:00Z">
          <w:pPr>
            <w:pStyle w:val="4"/>
          </w:pPr>
        </w:pPrChange>
      </w:pPr>
      <w:ins w:id="437" w:author="Lenovo-r" w:date="2021-08-24T15:58:00Z">
        <w:r>
          <w:t>5.2.6.x</w:t>
        </w:r>
      </w:ins>
      <w:ins w:id="438" w:author="Huawei" w:date="2021-08-23T14:04:00Z">
        <w:del w:id="439" w:author="Lenovo-r" w:date="2021-08-24T15:58:00Z">
          <w:r w:rsidDel="00524F87">
            <w:delText>7.x.2</w:delText>
          </w:r>
        </w:del>
        <w:r>
          <w:t>.8</w:t>
        </w:r>
      </w:ins>
      <w:ins w:id="440" w:author="Huawei" w:date="2021-08-23T12:10:00Z">
        <w:r w:rsidRPr="00140E21">
          <w:tab/>
        </w:r>
        <w:proofErr w:type="spellStart"/>
        <w:r w:rsidRPr="00140E21">
          <w:t>Nnef</w:t>
        </w:r>
        <w:proofErr w:type="spellEnd"/>
        <w:r w:rsidRPr="00140E21">
          <w:t>_</w:t>
        </w:r>
        <w:r w:rsidRPr="00F06F3F">
          <w:t xml:space="preserve"> </w:t>
        </w:r>
        <w:proofErr w:type="spellStart"/>
        <w:r>
          <w:t>EASDeployment</w:t>
        </w:r>
        <w:proofErr w:type="spellEnd"/>
        <w:r w:rsidRPr="00246CB7">
          <w:t xml:space="preserve"> </w:t>
        </w:r>
        <w:r w:rsidRPr="00140E21">
          <w:t>_</w:t>
        </w:r>
        <w:r>
          <w:t>Notify</w:t>
        </w:r>
        <w:r w:rsidRPr="00140E21">
          <w:t xml:space="preserve"> service operation</w:t>
        </w:r>
      </w:ins>
    </w:p>
    <w:p w14:paraId="15B1C688" w14:textId="77777777" w:rsidR="00524F87" w:rsidRPr="00140E21" w:rsidRDefault="00524F87" w:rsidP="00524F87">
      <w:pPr>
        <w:rPr>
          <w:ins w:id="441" w:author="Huawei" w:date="2021-08-23T12:10:00Z"/>
        </w:rPr>
      </w:pPr>
      <w:ins w:id="442" w:author="Huawei" w:date="2021-08-23T12:10:00Z">
        <w:r w:rsidRPr="00140E21">
          <w:rPr>
            <w:b/>
          </w:rPr>
          <w:t>Service operation name:</w:t>
        </w:r>
        <w:r w:rsidRPr="00140E21">
          <w:t xml:space="preserve"> </w:t>
        </w:r>
        <w:proofErr w:type="spellStart"/>
        <w:r w:rsidRPr="00140E21">
          <w:t>Nnef_</w:t>
        </w:r>
        <w:r>
          <w:t>EASDeployment</w:t>
        </w:r>
        <w:proofErr w:type="spellEnd"/>
        <w:r w:rsidRPr="00246CB7">
          <w:t xml:space="preserve"> </w:t>
        </w:r>
        <w:r w:rsidRPr="00140E21">
          <w:t>_</w:t>
        </w:r>
        <w:r>
          <w:t>Notify</w:t>
        </w:r>
      </w:ins>
    </w:p>
    <w:p w14:paraId="601A0C52" w14:textId="77777777" w:rsidR="00524F87" w:rsidRPr="00140E21" w:rsidRDefault="00524F87" w:rsidP="00524F87">
      <w:pPr>
        <w:rPr>
          <w:ins w:id="443" w:author="Huawei" w:date="2021-08-23T12:10:00Z"/>
        </w:rPr>
      </w:pPr>
      <w:ins w:id="444" w:author="Huawei" w:date="2021-08-23T12:10:00Z">
        <w:r w:rsidRPr="00140E21">
          <w:rPr>
            <w:b/>
          </w:rPr>
          <w:t>Description:</w:t>
        </w:r>
        <w:r w:rsidRPr="00140E21">
          <w:t xml:space="preserve"> </w:t>
        </w:r>
        <w:r w:rsidRPr="002D4637">
          <w:t xml:space="preserve">Provides </w:t>
        </w:r>
        <w:r>
          <w:t xml:space="preserve">subscribed event information, </w:t>
        </w:r>
        <w:proofErr w:type="gramStart"/>
        <w:r>
          <w:t>e.g.</w:t>
        </w:r>
        <w:proofErr w:type="gramEnd"/>
        <w:r>
          <w:t xml:space="preserve"> updated EAS Deployment Information</w:t>
        </w:r>
        <w:r w:rsidRPr="002D4637">
          <w:t xml:space="preserve"> </w:t>
        </w:r>
        <w:r>
          <w:t>of</w:t>
        </w:r>
        <w:del w:id="445" w:author="Lenovo-r" w:date="2021-08-24T15:41:00Z">
          <w:r w:rsidRPr="002D4637" w:rsidDel="00CE0767">
            <w:delText xml:space="preserve"> </w:delText>
          </w:r>
        </w:del>
        <w:r w:rsidRPr="002D4637">
          <w:t xml:space="preserve"> Application Identifier</w:t>
        </w:r>
        <w:r>
          <w:t xml:space="preserve">, </w:t>
        </w:r>
        <w:del w:id="446" w:author="Lenovo-r" w:date="2021-08-24T15:41:00Z">
          <w:r w:rsidRPr="002D4637" w:rsidDel="00CE0767">
            <w:delText xml:space="preserve"> </w:delText>
          </w:r>
        </w:del>
        <w:r w:rsidRPr="002D4637">
          <w:t>to the NF Consumer.</w:t>
        </w:r>
      </w:ins>
    </w:p>
    <w:p w14:paraId="6257997A" w14:textId="77777777" w:rsidR="00524F87" w:rsidRPr="00140E21" w:rsidRDefault="00524F87" w:rsidP="00524F87">
      <w:pPr>
        <w:rPr>
          <w:ins w:id="447" w:author="Huawei" w:date="2021-08-23T12:10:00Z"/>
        </w:rPr>
      </w:pPr>
      <w:proofErr w:type="gramStart"/>
      <w:ins w:id="448" w:author="Huawei" w:date="2021-08-23T12:10:00Z">
        <w:r>
          <w:rPr>
            <w:b/>
          </w:rPr>
          <w:t>Inputs,</w:t>
        </w:r>
        <w:proofErr w:type="gramEnd"/>
        <w:r>
          <w:rPr>
            <w:b/>
          </w:rPr>
          <w:t xml:space="preserve"> Required</w:t>
        </w:r>
        <w:r w:rsidRPr="00140E21">
          <w:rPr>
            <w:b/>
          </w:rPr>
          <w:t>:</w:t>
        </w:r>
        <w:r>
          <w:t xml:space="preserve"> Event ID, Application Identifier(s), EAS Deployment Information</w:t>
        </w:r>
        <w:r w:rsidRPr="00140E21">
          <w:t>.</w:t>
        </w:r>
      </w:ins>
    </w:p>
    <w:p w14:paraId="55A7C88B" w14:textId="77777777" w:rsidR="00524F87" w:rsidRPr="00140E21" w:rsidRDefault="00524F87" w:rsidP="00524F87">
      <w:pPr>
        <w:rPr>
          <w:ins w:id="449" w:author="Huawei" w:date="2021-08-23T12:10:00Z"/>
        </w:rPr>
      </w:pPr>
      <w:ins w:id="450" w:author="Huawei" w:date="2021-08-23T12:10:00Z">
        <w:r>
          <w:rPr>
            <w:b/>
          </w:rPr>
          <w:t>Inputs, Optional</w:t>
        </w:r>
        <w:r w:rsidRPr="00140E21">
          <w:rPr>
            <w:b/>
          </w:rPr>
          <w:t>:</w:t>
        </w:r>
        <w:del w:id="451" w:author="LTHM2" w:date="2021-08-23T10:32:00Z">
          <w:r w:rsidRPr="00140E21" w:rsidDel="00BD4505">
            <w:delText xml:space="preserve"> </w:delText>
          </w:r>
          <w:r w:rsidDel="00BD4505">
            <w:delText>DNAI</w:delText>
          </w:r>
        </w:del>
        <w:r>
          <w:t>.</w:t>
        </w:r>
      </w:ins>
    </w:p>
    <w:p w14:paraId="20C55391" w14:textId="77777777" w:rsidR="00524F87" w:rsidRDefault="00524F87" w:rsidP="00524F87">
      <w:pPr>
        <w:rPr>
          <w:ins w:id="452" w:author="Huawei" w:date="2021-08-23T12:10:00Z"/>
        </w:rPr>
      </w:pPr>
      <w:proofErr w:type="gramStart"/>
      <w:ins w:id="453" w:author="Huawei" w:date="2021-08-23T12:10:00Z">
        <w:r>
          <w:rPr>
            <w:b/>
          </w:rPr>
          <w:t>Outputs,</w:t>
        </w:r>
        <w:proofErr w:type="gramEnd"/>
        <w:r>
          <w:rPr>
            <w:b/>
          </w:rPr>
          <w:t xml:space="preserve"> Required</w:t>
        </w:r>
        <w:r w:rsidRPr="00140E21">
          <w:rPr>
            <w:b/>
          </w:rPr>
          <w:t>:</w:t>
        </w:r>
        <w:r w:rsidRPr="00140E21">
          <w:t xml:space="preserve"> None.</w:t>
        </w:r>
      </w:ins>
    </w:p>
    <w:p w14:paraId="4D2397B3" w14:textId="77777777" w:rsidR="00524F87" w:rsidRDefault="00524F87" w:rsidP="00524F87">
      <w:pPr>
        <w:rPr>
          <w:ins w:id="454" w:author="Huawei" w:date="2021-08-23T12:10:00Z"/>
        </w:rPr>
      </w:pPr>
      <w:ins w:id="455" w:author="Huawei" w:date="2021-08-23T12:10:00Z">
        <w:r w:rsidRPr="001751AF">
          <w:rPr>
            <w:b/>
          </w:rPr>
          <w:t>Outputs, Optional</w:t>
        </w:r>
        <w:r>
          <w:t>: None.</w:t>
        </w:r>
      </w:ins>
    </w:p>
    <w:p w14:paraId="17CF9411" w14:textId="77777777" w:rsidR="00524F87" w:rsidRPr="00140E21" w:rsidRDefault="00524F87" w:rsidP="00713B2B"/>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8" w:author="[Ericsson]" w:date="2021-06-28T15:38:00Z" w:initials="WL">
    <w:p w14:paraId="42BE84D4" w14:textId="1DB3881F" w:rsidR="007217F2" w:rsidRDefault="007217F2">
      <w:pPr>
        <w:pStyle w:val="ad"/>
      </w:pPr>
      <w:r>
        <w:rPr>
          <w:rStyle w:val="ac"/>
        </w:rPr>
        <w:annotationRef/>
      </w:r>
      <w:r>
        <w:t xml:space="preserve">Redundant info list here, because the “same optional info as in </w:t>
      </w:r>
      <w:r w:rsidRPr="00140E21">
        <w:t>Nnef_TrafficInfluence_Create Input</w:t>
      </w:r>
      <w:r>
        <w:t>” already covers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2BE84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46B8F" w16cex:dateUtc="2021-06-28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BE84D4" w16cid:durableId="24846B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E50EF" w14:textId="77777777" w:rsidR="007139E0" w:rsidRDefault="007139E0">
      <w:r>
        <w:separator/>
      </w:r>
    </w:p>
  </w:endnote>
  <w:endnote w:type="continuationSeparator" w:id="0">
    <w:p w14:paraId="08961A88" w14:textId="77777777" w:rsidR="007139E0" w:rsidRDefault="007139E0">
      <w:r>
        <w:continuationSeparator/>
      </w:r>
    </w:p>
  </w:endnote>
  <w:endnote w:type="continuationNotice" w:id="1">
    <w:p w14:paraId="5520334C" w14:textId="77777777" w:rsidR="007139E0" w:rsidRDefault="00713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95107" w14:textId="77777777" w:rsidR="007139E0" w:rsidRDefault="007139E0">
      <w:r>
        <w:separator/>
      </w:r>
    </w:p>
  </w:footnote>
  <w:footnote w:type="continuationSeparator" w:id="0">
    <w:p w14:paraId="0FD2E560" w14:textId="77777777" w:rsidR="007139E0" w:rsidRDefault="007139E0">
      <w:r>
        <w:continuationSeparator/>
      </w:r>
    </w:p>
  </w:footnote>
  <w:footnote w:type="continuationNotice" w:id="1">
    <w:p w14:paraId="74C4EEE4" w14:textId="77777777" w:rsidR="007139E0" w:rsidRDefault="007139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
    <w15:presenceInfo w15:providerId="None" w15:userId="Lenovo-r"/>
  </w15:person>
  <w15:person w15:author="LTHM2">
    <w15:presenceInfo w15:providerId="None" w15:userId="LTHM2"/>
  </w15:person>
  <w15:person w15:author="[Ericsson]">
    <w15:presenceInfo w15:providerId="None" w15:userId="[Ericsson]"/>
  </w15:person>
  <w15:person w15:author="Huawei">
    <w15:presenceInfo w15:providerId="None" w15:userId="Huawei"/>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37B86"/>
    <w:rsid w:val="00050FF3"/>
    <w:rsid w:val="00055218"/>
    <w:rsid w:val="00086F9A"/>
    <w:rsid w:val="0009210A"/>
    <w:rsid w:val="0009489D"/>
    <w:rsid w:val="00096569"/>
    <w:rsid w:val="000A6394"/>
    <w:rsid w:val="000B0A06"/>
    <w:rsid w:val="000B3487"/>
    <w:rsid w:val="000B4D20"/>
    <w:rsid w:val="000B7FED"/>
    <w:rsid w:val="000C038A"/>
    <w:rsid w:val="000C51F9"/>
    <w:rsid w:val="000C5FE9"/>
    <w:rsid w:val="000C6598"/>
    <w:rsid w:val="000D0263"/>
    <w:rsid w:val="000D6119"/>
    <w:rsid w:val="000E027A"/>
    <w:rsid w:val="000E268E"/>
    <w:rsid w:val="000E31D5"/>
    <w:rsid w:val="00101AD3"/>
    <w:rsid w:val="00113948"/>
    <w:rsid w:val="00141DEE"/>
    <w:rsid w:val="00145D43"/>
    <w:rsid w:val="00154B4B"/>
    <w:rsid w:val="00165D39"/>
    <w:rsid w:val="001726E8"/>
    <w:rsid w:val="00176D79"/>
    <w:rsid w:val="00190B83"/>
    <w:rsid w:val="00192C46"/>
    <w:rsid w:val="001A08B3"/>
    <w:rsid w:val="001A4B73"/>
    <w:rsid w:val="001A7991"/>
    <w:rsid w:val="001A7B60"/>
    <w:rsid w:val="001B52F0"/>
    <w:rsid w:val="001B7A65"/>
    <w:rsid w:val="001E005B"/>
    <w:rsid w:val="001E41F3"/>
    <w:rsid w:val="001F5446"/>
    <w:rsid w:val="001F563D"/>
    <w:rsid w:val="001F77E4"/>
    <w:rsid w:val="00203D38"/>
    <w:rsid w:val="00210441"/>
    <w:rsid w:val="002169EB"/>
    <w:rsid w:val="002344B1"/>
    <w:rsid w:val="0023519C"/>
    <w:rsid w:val="002376BF"/>
    <w:rsid w:val="002428F2"/>
    <w:rsid w:val="00243BFF"/>
    <w:rsid w:val="00244448"/>
    <w:rsid w:val="00247CCE"/>
    <w:rsid w:val="00255B46"/>
    <w:rsid w:val="00256C1C"/>
    <w:rsid w:val="0026004D"/>
    <w:rsid w:val="00261444"/>
    <w:rsid w:val="00261682"/>
    <w:rsid w:val="002640DD"/>
    <w:rsid w:val="00275D12"/>
    <w:rsid w:val="002831F6"/>
    <w:rsid w:val="00284FEB"/>
    <w:rsid w:val="002860C4"/>
    <w:rsid w:val="00291F58"/>
    <w:rsid w:val="002A22F9"/>
    <w:rsid w:val="002A7220"/>
    <w:rsid w:val="002B5741"/>
    <w:rsid w:val="002C1BCD"/>
    <w:rsid w:val="002C1CF5"/>
    <w:rsid w:val="002E59A0"/>
    <w:rsid w:val="002E79FB"/>
    <w:rsid w:val="003051F6"/>
    <w:rsid w:val="00305409"/>
    <w:rsid w:val="00306D34"/>
    <w:rsid w:val="00341FA6"/>
    <w:rsid w:val="003546D2"/>
    <w:rsid w:val="003609EF"/>
    <w:rsid w:val="0036231A"/>
    <w:rsid w:val="00374DD4"/>
    <w:rsid w:val="003808E9"/>
    <w:rsid w:val="00381209"/>
    <w:rsid w:val="003936AB"/>
    <w:rsid w:val="003969AD"/>
    <w:rsid w:val="003A6E01"/>
    <w:rsid w:val="003B4AB3"/>
    <w:rsid w:val="003D2789"/>
    <w:rsid w:val="003D4E98"/>
    <w:rsid w:val="003E1A36"/>
    <w:rsid w:val="003E2C1D"/>
    <w:rsid w:val="003E7D28"/>
    <w:rsid w:val="00401335"/>
    <w:rsid w:val="004077BC"/>
    <w:rsid w:val="00410371"/>
    <w:rsid w:val="00411957"/>
    <w:rsid w:val="00413C49"/>
    <w:rsid w:val="004163F3"/>
    <w:rsid w:val="004242F1"/>
    <w:rsid w:val="00431147"/>
    <w:rsid w:val="004524E5"/>
    <w:rsid w:val="00452FDC"/>
    <w:rsid w:val="00467149"/>
    <w:rsid w:val="004708B1"/>
    <w:rsid w:val="004905CD"/>
    <w:rsid w:val="004A5FC7"/>
    <w:rsid w:val="004B40A0"/>
    <w:rsid w:val="004B75B7"/>
    <w:rsid w:val="004C06C7"/>
    <w:rsid w:val="004D158E"/>
    <w:rsid w:val="004D47A9"/>
    <w:rsid w:val="004F1B48"/>
    <w:rsid w:val="005005EF"/>
    <w:rsid w:val="00502CEB"/>
    <w:rsid w:val="00507A45"/>
    <w:rsid w:val="005103DF"/>
    <w:rsid w:val="00514818"/>
    <w:rsid w:val="0051580D"/>
    <w:rsid w:val="00521F7B"/>
    <w:rsid w:val="00524F87"/>
    <w:rsid w:val="0053051D"/>
    <w:rsid w:val="00541349"/>
    <w:rsid w:val="00544DD3"/>
    <w:rsid w:val="00547111"/>
    <w:rsid w:val="0056683C"/>
    <w:rsid w:val="00572299"/>
    <w:rsid w:val="005756FC"/>
    <w:rsid w:val="00587C7E"/>
    <w:rsid w:val="00592D74"/>
    <w:rsid w:val="005A4E7C"/>
    <w:rsid w:val="005A7B55"/>
    <w:rsid w:val="005B08F9"/>
    <w:rsid w:val="005B3091"/>
    <w:rsid w:val="005C5126"/>
    <w:rsid w:val="005D0EA8"/>
    <w:rsid w:val="005D4055"/>
    <w:rsid w:val="005D5424"/>
    <w:rsid w:val="005E2C44"/>
    <w:rsid w:val="005E7513"/>
    <w:rsid w:val="005E7F70"/>
    <w:rsid w:val="005F419D"/>
    <w:rsid w:val="00601A8B"/>
    <w:rsid w:val="006026CD"/>
    <w:rsid w:val="00613FBF"/>
    <w:rsid w:val="00621188"/>
    <w:rsid w:val="006241D9"/>
    <w:rsid w:val="006250EC"/>
    <w:rsid w:val="006257ED"/>
    <w:rsid w:val="00636E60"/>
    <w:rsid w:val="00646AC0"/>
    <w:rsid w:val="006558D1"/>
    <w:rsid w:val="00662B4B"/>
    <w:rsid w:val="00664B8A"/>
    <w:rsid w:val="006822D2"/>
    <w:rsid w:val="00695808"/>
    <w:rsid w:val="00697443"/>
    <w:rsid w:val="006B2CE2"/>
    <w:rsid w:val="006B46FB"/>
    <w:rsid w:val="006B727A"/>
    <w:rsid w:val="006B7A9A"/>
    <w:rsid w:val="006C0AE5"/>
    <w:rsid w:val="006D1118"/>
    <w:rsid w:val="006D18D3"/>
    <w:rsid w:val="006D318F"/>
    <w:rsid w:val="006D34A9"/>
    <w:rsid w:val="006D47F2"/>
    <w:rsid w:val="006E21FB"/>
    <w:rsid w:val="006F4D26"/>
    <w:rsid w:val="006F52A3"/>
    <w:rsid w:val="0070388D"/>
    <w:rsid w:val="00705964"/>
    <w:rsid w:val="007065F5"/>
    <w:rsid w:val="00711E0F"/>
    <w:rsid w:val="007139E0"/>
    <w:rsid w:val="00713B2B"/>
    <w:rsid w:val="00713CD7"/>
    <w:rsid w:val="00714655"/>
    <w:rsid w:val="007217F2"/>
    <w:rsid w:val="007460DE"/>
    <w:rsid w:val="00751A41"/>
    <w:rsid w:val="0075374E"/>
    <w:rsid w:val="00763414"/>
    <w:rsid w:val="00764D6F"/>
    <w:rsid w:val="00766339"/>
    <w:rsid w:val="00792342"/>
    <w:rsid w:val="007933C9"/>
    <w:rsid w:val="00793EC4"/>
    <w:rsid w:val="007977A8"/>
    <w:rsid w:val="007A67B0"/>
    <w:rsid w:val="007B512A"/>
    <w:rsid w:val="007C2097"/>
    <w:rsid w:val="007C4E53"/>
    <w:rsid w:val="007C56D3"/>
    <w:rsid w:val="007D0A53"/>
    <w:rsid w:val="007D6A07"/>
    <w:rsid w:val="007E68C3"/>
    <w:rsid w:val="007F01FA"/>
    <w:rsid w:val="007F2012"/>
    <w:rsid w:val="007F7259"/>
    <w:rsid w:val="008040A8"/>
    <w:rsid w:val="00817A95"/>
    <w:rsid w:val="0082036C"/>
    <w:rsid w:val="00822F70"/>
    <w:rsid w:val="00825AD8"/>
    <w:rsid w:val="008279FA"/>
    <w:rsid w:val="00832CEE"/>
    <w:rsid w:val="00840F9E"/>
    <w:rsid w:val="00841DF1"/>
    <w:rsid w:val="008429A2"/>
    <w:rsid w:val="00854218"/>
    <w:rsid w:val="00854885"/>
    <w:rsid w:val="0085705A"/>
    <w:rsid w:val="00860A20"/>
    <w:rsid w:val="008626E7"/>
    <w:rsid w:val="00863E6C"/>
    <w:rsid w:val="00870EE7"/>
    <w:rsid w:val="008766D1"/>
    <w:rsid w:val="00883879"/>
    <w:rsid w:val="008847C7"/>
    <w:rsid w:val="00885560"/>
    <w:rsid w:val="008863B9"/>
    <w:rsid w:val="008874DF"/>
    <w:rsid w:val="00893A3D"/>
    <w:rsid w:val="008A45A6"/>
    <w:rsid w:val="008A4B74"/>
    <w:rsid w:val="008A7151"/>
    <w:rsid w:val="008B0A39"/>
    <w:rsid w:val="008C50BC"/>
    <w:rsid w:val="008D2358"/>
    <w:rsid w:val="008F46B1"/>
    <w:rsid w:val="008F686C"/>
    <w:rsid w:val="008F6D40"/>
    <w:rsid w:val="008F7253"/>
    <w:rsid w:val="008F7EA5"/>
    <w:rsid w:val="0091043C"/>
    <w:rsid w:val="009148DE"/>
    <w:rsid w:val="0091526C"/>
    <w:rsid w:val="00933496"/>
    <w:rsid w:val="00941E30"/>
    <w:rsid w:val="00945304"/>
    <w:rsid w:val="00955CB8"/>
    <w:rsid w:val="009777D9"/>
    <w:rsid w:val="00991B88"/>
    <w:rsid w:val="009A1C0A"/>
    <w:rsid w:val="009A5753"/>
    <w:rsid w:val="009A579D"/>
    <w:rsid w:val="009B2192"/>
    <w:rsid w:val="009C0C5E"/>
    <w:rsid w:val="009C6A62"/>
    <w:rsid w:val="009D1B66"/>
    <w:rsid w:val="009E1EA5"/>
    <w:rsid w:val="009E3297"/>
    <w:rsid w:val="009E7D8D"/>
    <w:rsid w:val="009F734F"/>
    <w:rsid w:val="00A15F24"/>
    <w:rsid w:val="00A2090A"/>
    <w:rsid w:val="00A240F2"/>
    <w:rsid w:val="00A24611"/>
    <w:rsid w:val="00A246B6"/>
    <w:rsid w:val="00A25D54"/>
    <w:rsid w:val="00A43155"/>
    <w:rsid w:val="00A47E70"/>
    <w:rsid w:val="00A50CF0"/>
    <w:rsid w:val="00A51431"/>
    <w:rsid w:val="00A57A35"/>
    <w:rsid w:val="00A66A4D"/>
    <w:rsid w:val="00A7671C"/>
    <w:rsid w:val="00A8049A"/>
    <w:rsid w:val="00A833A1"/>
    <w:rsid w:val="00A91F30"/>
    <w:rsid w:val="00A9338B"/>
    <w:rsid w:val="00AA2CBC"/>
    <w:rsid w:val="00AA69EE"/>
    <w:rsid w:val="00AC1CC1"/>
    <w:rsid w:val="00AC45EE"/>
    <w:rsid w:val="00AC5820"/>
    <w:rsid w:val="00AC5DFF"/>
    <w:rsid w:val="00AD1CD8"/>
    <w:rsid w:val="00AD6E47"/>
    <w:rsid w:val="00AE1C06"/>
    <w:rsid w:val="00AE68B5"/>
    <w:rsid w:val="00AF1A6F"/>
    <w:rsid w:val="00AF3C7C"/>
    <w:rsid w:val="00B01128"/>
    <w:rsid w:val="00B068A1"/>
    <w:rsid w:val="00B250B9"/>
    <w:rsid w:val="00B258BB"/>
    <w:rsid w:val="00B43ECE"/>
    <w:rsid w:val="00B51DB3"/>
    <w:rsid w:val="00B536EB"/>
    <w:rsid w:val="00B54124"/>
    <w:rsid w:val="00B547CF"/>
    <w:rsid w:val="00B60EB5"/>
    <w:rsid w:val="00B67B97"/>
    <w:rsid w:val="00B77B47"/>
    <w:rsid w:val="00B83C3B"/>
    <w:rsid w:val="00B90CD3"/>
    <w:rsid w:val="00B968C8"/>
    <w:rsid w:val="00BA085D"/>
    <w:rsid w:val="00BA3EC5"/>
    <w:rsid w:val="00BA51D9"/>
    <w:rsid w:val="00BB1070"/>
    <w:rsid w:val="00BB33A9"/>
    <w:rsid w:val="00BB5DFC"/>
    <w:rsid w:val="00BB5E82"/>
    <w:rsid w:val="00BC0E8C"/>
    <w:rsid w:val="00BC521B"/>
    <w:rsid w:val="00BD279D"/>
    <w:rsid w:val="00BD6BB8"/>
    <w:rsid w:val="00BF3891"/>
    <w:rsid w:val="00C027ED"/>
    <w:rsid w:val="00C1030F"/>
    <w:rsid w:val="00C10F3C"/>
    <w:rsid w:val="00C2202E"/>
    <w:rsid w:val="00C25220"/>
    <w:rsid w:val="00C314AA"/>
    <w:rsid w:val="00C33D85"/>
    <w:rsid w:val="00C37D2B"/>
    <w:rsid w:val="00C465B8"/>
    <w:rsid w:val="00C47087"/>
    <w:rsid w:val="00C477F3"/>
    <w:rsid w:val="00C57C6A"/>
    <w:rsid w:val="00C61043"/>
    <w:rsid w:val="00C66BA2"/>
    <w:rsid w:val="00C81927"/>
    <w:rsid w:val="00C83744"/>
    <w:rsid w:val="00C90026"/>
    <w:rsid w:val="00C91CBF"/>
    <w:rsid w:val="00C9303D"/>
    <w:rsid w:val="00C95985"/>
    <w:rsid w:val="00CA4D69"/>
    <w:rsid w:val="00CC5026"/>
    <w:rsid w:val="00CC68D0"/>
    <w:rsid w:val="00CF3FA7"/>
    <w:rsid w:val="00CF6B35"/>
    <w:rsid w:val="00CF73AA"/>
    <w:rsid w:val="00CF7E43"/>
    <w:rsid w:val="00D01F77"/>
    <w:rsid w:val="00D03F9A"/>
    <w:rsid w:val="00D06D51"/>
    <w:rsid w:val="00D15E43"/>
    <w:rsid w:val="00D24991"/>
    <w:rsid w:val="00D31E76"/>
    <w:rsid w:val="00D3233E"/>
    <w:rsid w:val="00D34D8A"/>
    <w:rsid w:val="00D50255"/>
    <w:rsid w:val="00D634CC"/>
    <w:rsid w:val="00D66520"/>
    <w:rsid w:val="00D6773F"/>
    <w:rsid w:val="00D803A1"/>
    <w:rsid w:val="00D97B11"/>
    <w:rsid w:val="00DA305F"/>
    <w:rsid w:val="00DB2280"/>
    <w:rsid w:val="00DB6EB9"/>
    <w:rsid w:val="00DC1130"/>
    <w:rsid w:val="00DC58AF"/>
    <w:rsid w:val="00DE0011"/>
    <w:rsid w:val="00DE34CF"/>
    <w:rsid w:val="00DE798E"/>
    <w:rsid w:val="00DF1B47"/>
    <w:rsid w:val="00DF59CF"/>
    <w:rsid w:val="00DF7ED6"/>
    <w:rsid w:val="00E13F3D"/>
    <w:rsid w:val="00E2165F"/>
    <w:rsid w:val="00E32339"/>
    <w:rsid w:val="00E337C0"/>
    <w:rsid w:val="00E34898"/>
    <w:rsid w:val="00E45AF2"/>
    <w:rsid w:val="00E533D9"/>
    <w:rsid w:val="00E57519"/>
    <w:rsid w:val="00E62FB1"/>
    <w:rsid w:val="00E665BE"/>
    <w:rsid w:val="00E71DD3"/>
    <w:rsid w:val="00E7333D"/>
    <w:rsid w:val="00E777A0"/>
    <w:rsid w:val="00EA500A"/>
    <w:rsid w:val="00EA7AF3"/>
    <w:rsid w:val="00EB09B7"/>
    <w:rsid w:val="00EB1D90"/>
    <w:rsid w:val="00EC0DB6"/>
    <w:rsid w:val="00EC4DB1"/>
    <w:rsid w:val="00ED251D"/>
    <w:rsid w:val="00EE5B36"/>
    <w:rsid w:val="00EE67CD"/>
    <w:rsid w:val="00EE7D7C"/>
    <w:rsid w:val="00EF33D1"/>
    <w:rsid w:val="00EF4637"/>
    <w:rsid w:val="00EF75AB"/>
    <w:rsid w:val="00F12E45"/>
    <w:rsid w:val="00F225A7"/>
    <w:rsid w:val="00F25D98"/>
    <w:rsid w:val="00F300FB"/>
    <w:rsid w:val="00F42287"/>
    <w:rsid w:val="00F4230B"/>
    <w:rsid w:val="00F43CA0"/>
    <w:rsid w:val="00F45D0F"/>
    <w:rsid w:val="00F54BAA"/>
    <w:rsid w:val="00F62C19"/>
    <w:rsid w:val="00F73621"/>
    <w:rsid w:val="00F9175B"/>
    <w:rsid w:val="00F957AA"/>
    <w:rsid w:val="00F95C24"/>
    <w:rsid w:val="00FA064F"/>
    <w:rsid w:val="00FA4F45"/>
    <w:rsid w:val="00FB27FC"/>
    <w:rsid w:val="00FB3F68"/>
    <w:rsid w:val="00FB6386"/>
    <w:rsid w:val="00FB6F11"/>
    <w:rsid w:val="00FE77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C4E53"/>
    <w:rPr>
      <w:rFonts w:ascii="Arial" w:hAnsi="Arial"/>
      <w:sz w:val="36"/>
      <w:lang w:val="en-GB" w:eastAsia="en-US"/>
    </w:rPr>
  </w:style>
  <w:style w:type="character" w:customStyle="1" w:styleId="20">
    <w:name w:val="标题 2 字符"/>
    <w:link w:val="2"/>
    <w:rsid w:val="007C4E53"/>
    <w:rPr>
      <w:rFonts w:ascii="Arial" w:hAnsi="Arial"/>
      <w:sz w:val="32"/>
      <w:lang w:val="en-GB" w:eastAsia="en-US"/>
    </w:rPr>
  </w:style>
  <w:style w:type="character" w:customStyle="1" w:styleId="30">
    <w:name w:val="标题 3 字符"/>
    <w:link w:val="3"/>
    <w:rsid w:val="003E2C1D"/>
    <w:rPr>
      <w:rFonts w:ascii="Arial" w:hAnsi="Arial"/>
      <w:sz w:val="28"/>
      <w:lang w:val="en-GB" w:eastAsia="en-US"/>
    </w:rPr>
  </w:style>
  <w:style w:type="character" w:customStyle="1" w:styleId="40">
    <w:name w:val="标题 4 字符"/>
    <w:link w:val="4"/>
    <w:rsid w:val="007C4E53"/>
    <w:rPr>
      <w:rFonts w:ascii="Arial" w:hAnsi="Arial"/>
      <w:sz w:val="24"/>
      <w:lang w:val="en-GB" w:eastAsia="en-US"/>
    </w:rPr>
  </w:style>
  <w:style w:type="character" w:customStyle="1" w:styleId="50">
    <w:name w:val="标题 5 字符"/>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7C4E5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ae">
    <w:name w:val="批注文字 字符"/>
    <w:basedOn w:val="a0"/>
    <w:link w:val="ad"/>
    <w:rsid w:val="00713B2B"/>
    <w:rPr>
      <w:rFonts w:ascii="Times New Roman" w:hAnsi="Times New Roman"/>
      <w:lang w:val="en-GB" w:eastAsia="en-US"/>
    </w:rPr>
  </w:style>
  <w:style w:type="character" w:customStyle="1" w:styleId="CRCoverPageZchn">
    <w:name w:val="CR Cover Page Zchn"/>
    <w:link w:val="CRCoverPage"/>
    <w:rsid w:val="0050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AB451-D5E3-482A-844A-8247B8576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16</Pages>
  <Words>4433</Words>
  <Characters>25273</Characters>
  <Application>Microsoft Office Word</Application>
  <DocSecurity>0</DocSecurity>
  <Lines>210</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Lenovo-r</cp:lastModifiedBy>
  <cp:revision>5</cp:revision>
  <cp:lastPrinted>1899-12-31T23:00:00Z</cp:lastPrinted>
  <dcterms:created xsi:type="dcterms:W3CDTF">2021-08-24T07:52:00Z</dcterms:created>
  <dcterms:modified xsi:type="dcterms:W3CDTF">2021-08-24T08:01:00Z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