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35509" w14:textId="77777777" w:rsidR="00CB013B" w:rsidRPr="00963AF4" w:rsidRDefault="00CB013B" w:rsidP="00CB013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146E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Pr="00883252">
        <w:rPr>
          <w:b/>
          <w:noProof/>
          <w:sz w:val="24"/>
        </w:rPr>
        <w:t>0</w:t>
      </w:r>
      <w:r>
        <w:rPr>
          <w:b/>
          <w:noProof/>
          <w:sz w:val="24"/>
        </w:rPr>
        <w:t>55</w:t>
      </w:r>
      <w:r>
        <w:rPr>
          <w:b/>
          <w:noProof/>
          <w:sz w:val="24"/>
          <w:lang w:val="en-US"/>
        </w:rPr>
        <w:t>00</w:t>
      </w:r>
    </w:p>
    <w:p w14:paraId="5FD9276E" w14:textId="0FA231B5" w:rsidR="006C2E80" w:rsidRPr="006C2E80" w:rsidRDefault="00CB013B" w:rsidP="00CB013B">
      <w:pPr>
        <w:pStyle w:val="Header"/>
        <w:tabs>
          <w:tab w:val="right" w:pos="9638"/>
        </w:tabs>
        <w:rPr>
          <w:sz w:val="20"/>
        </w:rPr>
      </w:pPr>
      <w:r>
        <w:rPr>
          <w:sz w:val="24"/>
        </w:rPr>
        <w:t>Elbonia</w:t>
      </w:r>
      <w:r w:rsidRPr="0033027D">
        <w:rPr>
          <w:sz w:val="24"/>
        </w:rPr>
        <w:t>,</w:t>
      </w:r>
      <w:r>
        <w:rPr>
          <w:sz w:val="24"/>
        </w:rPr>
        <w:t xml:space="preserve"> August 16 – 27, 2021</w:t>
      </w:r>
      <w:r w:rsidRPr="0033027D">
        <w:rPr>
          <w:sz w:val="24"/>
        </w:rPr>
        <w:tab/>
      </w:r>
      <w:r w:rsidRPr="006A45BA">
        <w:rPr>
          <w:rFonts w:eastAsia="Batang" w:cs="Arial"/>
          <w:szCs w:val="18"/>
          <w:lang w:eastAsia="zh-CN"/>
        </w:rPr>
        <w:t xml:space="preserve">(revision of </w:t>
      </w:r>
      <w:r>
        <w:rPr>
          <w:rFonts w:eastAsia="Batang" w:cs="Arial"/>
          <w:szCs w:val="18"/>
          <w:lang w:eastAsia="zh-CN"/>
        </w:rPr>
        <w:t>S2</w:t>
      </w:r>
      <w:r w:rsidRPr="006A45BA">
        <w:rPr>
          <w:rFonts w:eastAsia="Batang" w:cs="Arial"/>
          <w:szCs w:val="18"/>
          <w:lang w:eastAsia="zh-CN"/>
        </w:rPr>
        <w:t>-</w:t>
      </w:r>
      <w:r>
        <w:rPr>
          <w:rFonts w:eastAsia="Batang" w:cs="Arial"/>
          <w:szCs w:val="18"/>
          <w:lang w:eastAsia="zh-CN"/>
        </w:rPr>
        <w:t>21</w:t>
      </w:r>
      <w:r>
        <w:rPr>
          <w:rFonts w:eastAsia="Batang" w:cs="Arial"/>
          <w:szCs w:val="18"/>
          <w:lang w:val="en-US" w:eastAsia="zh-CN"/>
        </w:rPr>
        <w:t>0</w:t>
      </w:r>
      <w:r>
        <w:rPr>
          <w:rFonts w:eastAsia="Batang" w:cs="Arial"/>
          <w:szCs w:val="18"/>
          <w:lang w:eastAsia="zh-CN"/>
        </w:rPr>
        <w:t>3968</w:t>
      </w:r>
      <w:r w:rsidRPr="006A45BA">
        <w:rPr>
          <w:rFonts w:eastAsia="Batang" w:cs="Arial"/>
          <w:szCs w:val="18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5FA6C1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6AF" w:rsidRPr="00E906A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77A7FDD8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ins w:id="0" w:author="Ericsson" w:date="2021-08-23T12:45:00Z">
        <w:r w:rsidR="00832450">
          <w:rPr>
            <w:rFonts w:ascii="Arial" w:eastAsia="Batang" w:hAnsi="Arial" w:cs="Arial"/>
            <w:b/>
            <w:sz w:val="24"/>
            <w:szCs w:val="24"/>
            <w:lang w:eastAsia="zh-CN"/>
          </w:rPr>
          <w:t>S</w:t>
        </w:r>
      </w:ins>
      <w:del w:id="1" w:author="Ericsson" w:date="2021-08-23T12:45:00Z">
        <w:r w:rsidR="000F70D4" w:rsidRPr="000F70D4" w:rsidDel="00832450">
          <w:rPr>
            <w:rFonts w:ascii="Arial" w:eastAsia="Batang" w:hAnsi="Arial" w:cs="Arial"/>
            <w:b/>
            <w:sz w:val="24"/>
            <w:szCs w:val="24"/>
            <w:lang w:eastAsia="zh-CN"/>
          </w:rPr>
          <w:delText>W</w:delText>
        </w:r>
      </w:del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 xml:space="preserve">ID: Extensions to the TSC Framework to support </w:t>
      </w:r>
      <w:proofErr w:type="spellStart"/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>DetNet</w:t>
      </w:r>
      <w:proofErr w:type="spellEnd"/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 xml:space="preserve"> (</w:t>
      </w:r>
      <w:proofErr w:type="spellStart"/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>DetNet</w:t>
      </w:r>
      <w:proofErr w:type="spellEnd"/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744CD9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73E5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582BB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E192D">
        <w:t xml:space="preserve"> </w:t>
      </w:r>
      <w:r w:rsidR="007D26C5" w:rsidRPr="00030261">
        <w:rPr>
          <w:rFonts w:eastAsia="Batang" w:cs="Arial"/>
          <w:bCs/>
          <w:lang w:eastAsia="zh-CN"/>
        </w:rPr>
        <w:t xml:space="preserve">Extensions to the TSC Framework to support </w:t>
      </w:r>
      <w:proofErr w:type="spellStart"/>
      <w:r w:rsidR="007D26C5" w:rsidRPr="00030261">
        <w:rPr>
          <w:rFonts w:eastAsia="Batang" w:cs="Arial"/>
          <w:bCs/>
          <w:lang w:eastAsia="zh-CN"/>
        </w:rPr>
        <w:t>DetNet</w:t>
      </w:r>
      <w:proofErr w:type="spellEnd"/>
      <w:r w:rsidR="00F41A27" w:rsidRPr="006C2E80">
        <w:tab/>
      </w:r>
    </w:p>
    <w:p w14:paraId="289CB42C" w14:textId="409CCF41" w:rsidR="006C2E80" w:rsidRDefault="00E13CB2" w:rsidP="006C2E80">
      <w:pPr>
        <w:pStyle w:val="Heading8"/>
      </w:pPr>
      <w:r>
        <w:t>A</w:t>
      </w:r>
      <w:r w:rsidR="00B078D6">
        <w:t>cronym:</w:t>
      </w:r>
      <w:r w:rsidR="008E1CA4" w:rsidRPr="008E1CA4">
        <w:t xml:space="preserve"> </w:t>
      </w:r>
      <w:proofErr w:type="spellStart"/>
      <w:ins w:id="2" w:author="Ericsson" w:date="2021-08-23T12:45:00Z">
        <w:r w:rsidR="002C4575">
          <w:t>FS_</w:t>
        </w:r>
      </w:ins>
      <w:r w:rsidR="008E1CA4">
        <w:t>DetNet</w:t>
      </w:r>
      <w:proofErr w:type="spellEnd"/>
      <w:r w:rsidR="008E1CA4">
        <w:t>?</w:t>
      </w:r>
      <w:r w:rsidR="006C2E80">
        <w:tab/>
      </w:r>
    </w:p>
    <w:p w14:paraId="679E2B2D" w14:textId="12C07BC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9023D">
        <w:t>?</w:t>
      </w:r>
    </w:p>
    <w:p w14:paraId="53277F89" w14:textId="22ED2F1E" w:rsidR="003F7142" w:rsidRPr="006C2E80" w:rsidRDefault="003F7142" w:rsidP="00AC7F75">
      <w:pPr>
        <w:pStyle w:val="Heading8"/>
      </w:pPr>
      <w:r w:rsidRPr="003F7142">
        <w:t>Potential target Release:</w:t>
      </w:r>
      <w:r w:rsidR="006C2E80">
        <w:tab/>
      </w:r>
      <w:r w:rsidR="008A32B2">
        <w:t>Rel-18</w:t>
      </w:r>
    </w:p>
    <w:p w14:paraId="2D54825D" w14:textId="25B3C5EA" w:rsidR="004260A5" w:rsidRDefault="004260A5" w:rsidP="005629E5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B01761" w:rsidR="004260A5" w:rsidRDefault="0028434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20252D8" w:rsidR="004260A5" w:rsidRDefault="0043379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E3110B1" w:rsidR="004260A5" w:rsidRDefault="0043379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B508932" w:rsidR="004260A5" w:rsidRDefault="00F90EC5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A459E6A" w:rsidR="004260A5" w:rsidRDefault="005629E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29B39E5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591210D" w:rsidR="004876B9" w:rsidRDefault="00374585" w:rsidP="00A10539">
            <w:pPr>
              <w:pStyle w:val="TAC"/>
            </w:pPr>
            <w:del w:id="3" w:author="Ericsson" w:date="2021-08-23T12:46:00Z">
              <w:r w:rsidDel="00BE417D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BADB999" w:rsidR="00BF7C9D" w:rsidRPr="00662741" w:rsidRDefault="00BE417D" w:rsidP="001759A7">
            <w:pPr>
              <w:pStyle w:val="TAC"/>
            </w:pPr>
            <w:ins w:id="4" w:author="Ericsson" w:date="2021-08-23T12:46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1A15682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72F4F397" w:rsidR="00746F46" w:rsidRPr="006C2E80" w:rsidRDefault="004876B9" w:rsidP="0008426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F411E" w:rsidR="008835FC" w:rsidRDefault="00084263" w:rsidP="006C2E80">
            <w:pPr>
              <w:pStyle w:val="TAL"/>
            </w:pPr>
            <w:proofErr w:type="spellStart"/>
            <w:r>
              <w:t>IIoT</w:t>
            </w:r>
            <w:proofErr w:type="spellEnd"/>
            <w:r>
              <w:t>?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02F13AB1" w14:textId="77777777" w:rsidR="00E50C83" w:rsidRDefault="00E50C83" w:rsidP="00E50C83">
      <w:pPr>
        <w:spacing w:after="0"/>
        <w:ind w:right="-96"/>
      </w:pPr>
      <w:r w:rsidRPr="008C187B">
        <w:t>RFC 8939</w:t>
      </w:r>
      <w:r>
        <w:t xml:space="preserve">, RFC 8655. RFC 9016, </w:t>
      </w:r>
      <w:r w:rsidRPr="00ED7D5B">
        <w:t>draft-ietf-detnet-yang-11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5E437C" w14:textId="77777777" w:rsidR="00CA5E00" w:rsidRPr="005D1B72" w:rsidRDefault="00CA5E00" w:rsidP="00CA5E00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</w:t>
      </w:r>
      <w:proofErr w:type="gramStart"/>
      <w:r w:rsidRPr="005D1B72">
        <w:rPr>
          <w:lang w:val="en-US"/>
        </w:rPr>
        <w:t>layers</w:t>
      </w:r>
      <w:proofErr w:type="gramEnd"/>
      <w:r w:rsidRPr="005D1B72">
        <w:rPr>
          <w:lang w:val="en-US"/>
        </w:rPr>
        <w:t xml:space="preserve">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5C4FB4F3" w14:textId="77777777" w:rsidR="00CA5E00" w:rsidRPr="005D1B72" w:rsidRDefault="00CA5E00" w:rsidP="00CA5E00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proofErr w:type="gramStart"/>
      <w:r>
        <w:rPr>
          <w:lang w:val="en-US"/>
        </w:rPr>
        <w:t xml:space="preserve">is able </w:t>
      </w:r>
      <w:r w:rsidRPr="005D1B72">
        <w:rPr>
          <w:lang w:val="en-US"/>
        </w:rPr>
        <w:t>to</w:t>
      </w:r>
      <w:proofErr w:type="gramEnd"/>
      <w:r w:rsidRPr="005D1B72">
        <w:rPr>
          <w:lang w:val="en-US"/>
        </w:rPr>
        <w:t xml:space="preserve"> provide deterministic QoS when UDP/IP is the transport selected for deterministic field-level communication. </w:t>
      </w:r>
    </w:p>
    <w:p w14:paraId="0CA69E13" w14:textId="7C95E299" w:rsidR="006C2E80" w:rsidRPr="00CA5E00" w:rsidRDefault="00CA5E00" w:rsidP="006C2E80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FCF1F65" w14:textId="3584CBA3" w:rsidR="00DD4B30" w:rsidRDefault="00DD4B30" w:rsidP="00DD4B30">
      <w:r w:rsidRPr="00D0616E">
        <w:t xml:space="preserve">The objective </w:t>
      </w:r>
      <w:ins w:id="5" w:author="Ericsson" w:date="2021-08-23T12:47:00Z">
        <w:r w:rsidR="00915298">
          <w:t xml:space="preserve">of the study </w:t>
        </w:r>
      </w:ins>
      <w:r w:rsidRPr="00D0616E">
        <w:t xml:space="preserve">is to enable 3GPP support for </w:t>
      </w:r>
      <w:proofErr w:type="spellStart"/>
      <w:r w:rsidRPr="00D0616E">
        <w:t>DetNet</w:t>
      </w:r>
      <w:proofErr w:type="spellEnd"/>
      <w:r w:rsidRPr="00D0616E">
        <w:t xml:space="preserve">, </w:t>
      </w:r>
      <w:r w:rsidR="00BD7E54">
        <w:t>with the following considerations</w:t>
      </w:r>
      <w:r w:rsidRPr="00D0616E">
        <w:t>:</w:t>
      </w:r>
    </w:p>
    <w:p w14:paraId="17F41F2A" w14:textId="77777777" w:rsidR="00DD4B30" w:rsidRDefault="00DD4B30" w:rsidP="00DD4B30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0B5C4DF3" w14:textId="7BCD6F3E" w:rsidR="00DD4B30" w:rsidRPr="007E2411" w:rsidRDefault="00DD4B30" w:rsidP="00DD4B30">
      <w:pPr>
        <w:pStyle w:val="B1"/>
        <w:numPr>
          <w:ilvl w:val="0"/>
          <w:numId w:val="11"/>
        </w:numPr>
      </w:pPr>
      <w:r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</w:t>
      </w:r>
      <w:ins w:id="6" w:author="Ericsson" w:date="2021-08-23T12:38:00Z">
        <w:r w:rsidR="00744178">
          <w:t xml:space="preserve"> as it can be supported based on existing 3GPP and IETF standards</w:t>
        </w:r>
      </w:ins>
      <w:r>
        <w:t>.)</w:t>
      </w:r>
    </w:p>
    <w:p w14:paraId="142C34DE" w14:textId="6EBA3E2D" w:rsidR="00F62B88" w:rsidRDefault="00DD4B30" w:rsidP="00F62B88">
      <w:pPr>
        <w:pStyle w:val="B1"/>
        <w:numPr>
          <w:ilvl w:val="0"/>
          <w:numId w:val="11"/>
        </w:numPr>
        <w:rPr>
          <w:ins w:id="7" w:author="Ericsson" w:date="2021-08-23T12:50:00Z"/>
        </w:rPr>
      </w:pPr>
      <w:del w:id="8" w:author="Ericsson" w:date="2021-08-23T12:48:00Z">
        <w:r w:rsidRPr="007E2411" w:rsidDel="00EF421E">
          <w:delText xml:space="preserve">A DetNet </w:delText>
        </w:r>
      </w:del>
      <w:del w:id="9" w:author="Ericsson" w:date="2021-08-23T12:38:00Z">
        <w:r w:rsidRPr="007E2411" w:rsidDel="00E77524">
          <w:delText xml:space="preserve">AF </w:delText>
        </w:r>
      </w:del>
      <w:del w:id="10" w:author="Ericsson" w:date="2021-08-23T12:48:00Z">
        <w:r w:rsidRPr="007E2411" w:rsidDel="00EF421E">
          <w:delText>is defined to provide m</w:delText>
        </w:r>
      </w:del>
      <w:ins w:id="11" w:author="Ericsson" w:date="2021-08-23T12:48:00Z">
        <w:r w:rsidR="00EF421E">
          <w:t>M</w:t>
        </w:r>
      </w:ins>
      <w:r w:rsidRPr="007E2411">
        <w:t xml:space="preserve">apping </w:t>
      </w:r>
      <w:ins w:id="12" w:author="Ericsson" w:date="2021-08-23T12:48:00Z">
        <w:r w:rsidR="00EF421E">
          <w:t xml:space="preserve">is provided </w:t>
        </w:r>
      </w:ins>
      <w:r w:rsidRPr="007E2411">
        <w:t xml:space="preserve">between the central </w:t>
      </w:r>
      <w:proofErr w:type="spellStart"/>
      <w:r w:rsidRPr="007E2411">
        <w:t>DetNet</w:t>
      </w:r>
      <w:proofErr w:type="spellEnd"/>
      <w:r w:rsidRPr="007E2411">
        <w:t xml:space="preserve"> controller entity</w:t>
      </w:r>
      <w:ins w:id="13" w:author="Ericsson" w:date="2021-08-23T12:55:00Z">
        <w:r w:rsidR="00BE4634">
          <w:t xml:space="preserve"> (as defined in IETF)</w:t>
        </w:r>
      </w:ins>
      <w:r w:rsidRPr="007E2411">
        <w:t xml:space="preserve"> and the 5G system. Mapping involves translation of </w:t>
      </w:r>
      <w:proofErr w:type="spellStart"/>
      <w:r w:rsidRPr="007E2411">
        <w:t>DetNet</w:t>
      </w:r>
      <w:proofErr w:type="spellEnd"/>
      <w:r w:rsidRPr="007E2411">
        <w:t xml:space="preserve"> traffic profile and flow specification to 5GS QoS parameters and TSCAI. </w:t>
      </w:r>
      <w:del w:id="14" w:author="Ericsson" w:date="2021-08-23T12:49:00Z">
        <w:r w:rsidRPr="007E2411" w:rsidDel="00D66785">
          <w:delText xml:space="preserve">DetNet </w:delText>
        </w:r>
      </w:del>
      <w:del w:id="15" w:author="Ericsson" w:date="2021-08-23T12:39:00Z">
        <w:r w:rsidRPr="007E2411" w:rsidDel="00AA48EE">
          <w:delText xml:space="preserve">AF </w:delText>
        </w:r>
      </w:del>
      <w:ins w:id="16" w:author="Ericsson" w:date="2021-08-23T12:49:00Z">
        <w:r w:rsidR="00D66785">
          <w:t>The mapping can</w:t>
        </w:r>
      </w:ins>
      <w:ins w:id="17" w:author="Ericsson" w:date="2021-08-23T12:39:00Z">
        <w:r w:rsidR="00AA48EE" w:rsidRPr="007E2411">
          <w:t xml:space="preserve"> </w:t>
        </w:r>
      </w:ins>
      <w:r w:rsidRPr="007E2411">
        <w:t>handle</w:t>
      </w:r>
      <w:del w:id="18" w:author="Ericsson" w:date="2021-08-23T12:49:00Z">
        <w:r w:rsidRPr="007E2411" w:rsidDel="00D66785">
          <w:delText>s</w:delText>
        </w:r>
      </w:del>
      <w:r w:rsidRPr="007E2411">
        <w:t xml:space="preserve"> the </w:t>
      </w:r>
      <w:proofErr w:type="spellStart"/>
      <w:r w:rsidRPr="007E2411">
        <w:t>DetNet</w:t>
      </w:r>
      <w:proofErr w:type="spellEnd"/>
      <w:r w:rsidRPr="007E2411">
        <w:t xml:space="preserve"> YANG groups</w:t>
      </w:r>
      <w:ins w:id="19" w:author="Ericsson" w:date="2021-08-23T12:50:00Z">
        <w:r w:rsidR="00F62B88">
          <w:t xml:space="preserve"> and</w:t>
        </w:r>
      </w:ins>
      <w:del w:id="20" w:author="Ericsson" w:date="2021-08-23T12:50:00Z">
        <w:r w:rsidRPr="007E2411" w:rsidDel="00F62B88">
          <w:delText>,</w:delText>
        </w:r>
      </w:del>
      <w:r w:rsidRPr="007E2411">
        <w:t xml:space="preserve"> its processing</w:t>
      </w:r>
      <w:ins w:id="21" w:author="Ericsson" w:date="2021-08-23T12:50:00Z">
        <w:r w:rsidR="00F62B88">
          <w:t>.</w:t>
        </w:r>
      </w:ins>
    </w:p>
    <w:p w14:paraId="6F2725E3" w14:textId="307B3244" w:rsidR="00DD4B30" w:rsidRPr="007E2411" w:rsidRDefault="00F62B88" w:rsidP="00F62B88">
      <w:pPr>
        <w:pStyle w:val="B1"/>
        <w:numPr>
          <w:ilvl w:val="0"/>
          <w:numId w:val="11"/>
        </w:numPr>
      </w:pPr>
      <w:ins w:id="22" w:author="Ericsson" w:date="2021-08-23T12:50:00Z">
        <w:r>
          <w:t xml:space="preserve">The </w:t>
        </w:r>
      </w:ins>
      <w:ins w:id="23" w:author="Ericsson" w:date="2021-08-23T12:51:00Z">
        <w:r w:rsidR="00AE30EA">
          <w:t>solutions</w:t>
        </w:r>
      </w:ins>
      <w:ins w:id="24" w:author="Ericsson" w:date="2021-08-23T12:50:00Z">
        <w:r>
          <w:t xml:space="preserve"> should </w:t>
        </w:r>
      </w:ins>
      <w:del w:id="25" w:author="Ericsson" w:date="2021-08-23T12:50:00Z">
        <w:r w:rsidR="00DD4B30" w:rsidRPr="007E2411" w:rsidDel="00F62B88">
          <w:delText xml:space="preserve"> and mapping </w:delText>
        </w:r>
      </w:del>
      <w:r w:rsidR="00DD4B30" w:rsidRPr="007E2411">
        <w:t>reus</w:t>
      </w:r>
      <w:ins w:id="26" w:author="Ericsson" w:date="2021-08-23T12:50:00Z">
        <w:r w:rsidR="009F2668">
          <w:t>e the functionality of</w:t>
        </w:r>
      </w:ins>
      <w:del w:id="27" w:author="Ericsson" w:date="2021-08-23T12:50:00Z">
        <w:r w:rsidR="00DD4B30" w:rsidRPr="007E2411" w:rsidDel="009F2668">
          <w:delText>ing</w:delText>
        </w:r>
      </w:del>
      <w:r w:rsidR="00DD4B30" w:rsidRPr="007E2411">
        <w:t xml:space="preserve"> the TSC framework </w:t>
      </w:r>
      <w:ins w:id="28" w:author="Ericsson" w:date="2021-08-23T12:50:00Z">
        <w:r w:rsidR="009F2668">
          <w:t xml:space="preserve">defined </w:t>
        </w:r>
      </w:ins>
      <w:r w:rsidR="00DD4B30" w:rsidRPr="007E2411">
        <w:t>in Release 17</w:t>
      </w:r>
      <w:ins w:id="29" w:author="Ericsson" w:date="2021-08-23T12:51:00Z">
        <w:r w:rsidR="009F2668">
          <w:t xml:space="preserve"> where applicable</w:t>
        </w:r>
      </w:ins>
      <w:r w:rsidR="00DD4B30" w:rsidRPr="007E2411">
        <w:t xml:space="preserve">. </w:t>
      </w:r>
      <w:del w:id="30" w:author="Ericsson" w:date="2021-08-23T12:49:00Z">
        <w:r w:rsidR="00DD4B30" w:rsidDel="004E72AD">
          <w:delText xml:space="preserve">The relationship of DetNet </w:delText>
        </w:r>
      </w:del>
      <w:del w:id="31" w:author="Ericsson" w:date="2021-08-23T12:39:00Z">
        <w:r w:rsidR="00DD4B30" w:rsidDel="00AA48EE">
          <w:delText xml:space="preserve">AF </w:delText>
        </w:r>
      </w:del>
      <w:del w:id="32" w:author="Ericsson" w:date="2021-08-23T12:49:00Z">
        <w:r w:rsidR="00DD4B30" w:rsidDel="004E72AD">
          <w:delText xml:space="preserve">with the TSCTSF is to be considered. </w:delText>
        </w:r>
      </w:del>
    </w:p>
    <w:p w14:paraId="4BE561A9" w14:textId="5F2A22D8" w:rsidR="00DD4B30" w:rsidRPr="007E2411" w:rsidRDefault="008206D6" w:rsidP="00DD4B30">
      <w:pPr>
        <w:pStyle w:val="B1"/>
        <w:numPr>
          <w:ilvl w:val="0"/>
          <w:numId w:val="11"/>
        </w:numPr>
      </w:pPr>
      <w:ins w:id="33" w:author="Ericsson" w:date="2021-08-23T12:52:00Z">
        <w:r>
          <w:t xml:space="preserve">The </w:t>
        </w:r>
        <w:proofErr w:type="spellStart"/>
        <w:r>
          <w:t>solutions</w:t>
        </w:r>
      </w:ins>
      <w:del w:id="34" w:author="Ericsson" w:date="2021-08-23T12:52:00Z">
        <w:r w:rsidR="00DD4B30" w:rsidDel="008206D6">
          <w:delText xml:space="preserve">To </w:delText>
        </w:r>
      </w:del>
      <w:r w:rsidR="00DD4B30">
        <w:t>s</w:t>
      </w:r>
      <w:r w:rsidR="00DD4B30" w:rsidRPr="007E2411">
        <w:t>upport</w:t>
      </w:r>
      <w:proofErr w:type="spellEnd"/>
      <w:r w:rsidR="00DD4B30" w:rsidRPr="007E2411">
        <w:t xml:space="preserve"> </w:t>
      </w:r>
      <w:r w:rsidR="00DD4B30">
        <w:t xml:space="preserve">a </w:t>
      </w:r>
      <w:r w:rsidR="00DD4B30" w:rsidRPr="007E2411">
        <w:t xml:space="preserve">request </w:t>
      </w:r>
      <w:r w:rsidR="00DD4B30">
        <w:t xml:space="preserve">from the </w:t>
      </w:r>
      <w:proofErr w:type="spellStart"/>
      <w:r w:rsidR="00DD4B30">
        <w:t>DetNet</w:t>
      </w:r>
      <w:proofErr w:type="spellEnd"/>
      <w:r w:rsidR="00DD4B30">
        <w:t xml:space="preserve"> controller entity</w:t>
      </w:r>
      <w:r w:rsidR="00DD4B30" w:rsidRPr="007E2411">
        <w:t xml:space="preserve"> including </w:t>
      </w:r>
      <w:proofErr w:type="spellStart"/>
      <w:r w:rsidR="00DD4B30" w:rsidRPr="007E2411">
        <w:t>DetNet</w:t>
      </w:r>
      <w:proofErr w:type="spellEnd"/>
      <w:r w:rsidR="00DD4B30" w:rsidRPr="007E2411">
        <w:t xml:space="preserve"> configuration for flow path establishment. </w:t>
      </w:r>
    </w:p>
    <w:p w14:paraId="39E07553" w14:textId="77777777" w:rsidR="00DD4B30" w:rsidRPr="007E2411" w:rsidRDefault="00DD4B30" w:rsidP="00DD4B30">
      <w:pPr>
        <w:pStyle w:val="B1"/>
        <w:numPr>
          <w:ilvl w:val="0"/>
          <w:numId w:val="11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7301BE53" w14:textId="0BA7018C" w:rsidR="00DD4B30" w:rsidRDefault="00DD4B30" w:rsidP="00DD4B30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20F315AD" w14:textId="5D9EEEBF" w:rsidR="00550679" w:rsidRPr="007E2411" w:rsidRDefault="00550679" w:rsidP="00DD4B30">
      <w:pPr>
        <w:pStyle w:val="B1"/>
        <w:numPr>
          <w:ilvl w:val="0"/>
          <w:numId w:val="11"/>
        </w:numPr>
      </w:pPr>
      <w:r>
        <w:t xml:space="preserve">The existing filtering mechanisms can be re-used in the UE and in the UPF </w:t>
      </w:r>
      <w:r w:rsidR="00620D60">
        <w:t xml:space="preserve">to identify the traffic </w:t>
      </w:r>
      <w:r>
        <w:t>for QoS differentiat</w:t>
      </w:r>
      <w:r w:rsidR="00620D60">
        <w:t>ion</w:t>
      </w:r>
      <w:r>
        <w:t xml:space="preserve">. </w:t>
      </w:r>
    </w:p>
    <w:p w14:paraId="24EF79CE" w14:textId="65758699" w:rsidR="00DD4B30" w:rsidRPr="00F20F63" w:rsidRDefault="00DD4B30" w:rsidP="00DD4B30">
      <w:pPr>
        <w:pStyle w:val="B1"/>
      </w:pPr>
      <w:r w:rsidRPr="00F20F63">
        <w:t xml:space="preserve">It is out of scope to </w:t>
      </w:r>
      <w:del w:id="35" w:author="Ericsson" w:date="2021-08-23T12:43:00Z">
        <w:r w:rsidRPr="00F20F63" w:rsidDel="006A5A9A">
          <w:delText xml:space="preserve">handle </w:delText>
        </w:r>
      </w:del>
      <w:ins w:id="36" w:author="Ericsson" w:date="2021-08-23T12:43:00Z">
        <w:r w:rsidR="006A5A9A">
          <w:t>extend 3GPP</w:t>
        </w:r>
        <w:r w:rsidR="006A5A9A" w:rsidRPr="00F20F63">
          <w:t xml:space="preserve"> </w:t>
        </w:r>
      </w:ins>
      <w:r w:rsidRPr="00F20F63">
        <w:t>multicast</w:t>
      </w:r>
      <w:ins w:id="37" w:author="Ericsson" w:date="2021-08-23T12:43:00Z">
        <w:r w:rsidR="006A5A9A">
          <w:t xml:space="preserve"> mechanisms, but the existing </w:t>
        </w:r>
        <w:r w:rsidR="00F91A75">
          <w:t xml:space="preserve">multicast capabilities </w:t>
        </w:r>
      </w:ins>
      <w:ins w:id="38" w:author="Ericsson" w:date="2021-08-23T12:44:00Z">
        <w:r w:rsidR="00F91A75">
          <w:t>can be re-used for</w:t>
        </w:r>
      </w:ins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2208CDC" w14:textId="77777777" w:rsidR="00DD4B30" w:rsidRDefault="00DD4B30" w:rsidP="00DD4B30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157F3CB1" w14:textId="2A405CA9" w:rsidR="006C2E80" w:rsidRPr="006C2E80" w:rsidDel="00C53417" w:rsidRDefault="00DD4B30" w:rsidP="00DD4B30">
      <w:pPr>
        <w:pStyle w:val="B1"/>
        <w:rPr>
          <w:del w:id="39" w:author="Ericsson" w:date="2021-08-23T12:42:00Z"/>
        </w:rPr>
      </w:pPr>
      <w:del w:id="40" w:author="Ericsson" w:date="2021-08-23T12:42:00Z">
        <w:r w:rsidDel="00C53417">
          <w:delText>The work item proposes normative technical specification work.</w:delText>
        </w:r>
      </w:del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75E88C4" w:rsidR="00FF3F0C" w:rsidRPr="006C2E80" w:rsidRDefault="00A5692D" w:rsidP="006C2E80">
            <w:pPr>
              <w:pStyle w:val="Guidance"/>
              <w:spacing w:after="0"/>
            </w:pPr>
            <w:ins w:id="41" w:author="Ericsson" w:date="2021-08-23T12:57:00Z">
              <w:r>
                <w:t>Internal TR</w:t>
              </w:r>
            </w:ins>
          </w:p>
        </w:tc>
        <w:tc>
          <w:tcPr>
            <w:tcW w:w="1134" w:type="dxa"/>
          </w:tcPr>
          <w:p w14:paraId="73DD2455" w14:textId="54E5AA50" w:rsidR="00BB5EBF" w:rsidRPr="006C2E80" w:rsidRDefault="00193BEF" w:rsidP="006C2E80">
            <w:pPr>
              <w:pStyle w:val="Guidance"/>
              <w:spacing w:after="0"/>
            </w:pPr>
            <w:ins w:id="42" w:author="Ericsson" w:date="2021-08-23T12:57:00Z">
              <w:r>
                <w:t>23.abc</w:t>
              </w:r>
            </w:ins>
          </w:p>
        </w:tc>
        <w:tc>
          <w:tcPr>
            <w:tcW w:w="2409" w:type="dxa"/>
          </w:tcPr>
          <w:p w14:paraId="05C7C805" w14:textId="1702F070" w:rsidR="00FF3F0C" w:rsidRPr="006C2E80" w:rsidRDefault="00507CB9" w:rsidP="006C2E80">
            <w:pPr>
              <w:pStyle w:val="Guidance"/>
              <w:spacing w:after="0"/>
            </w:pPr>
            <w:ins w:id="43" w:author="Ericsson" w:date="2021-08-23T12:58:00Z">
              <w:r>
                <w:t xml:space="preserve">Study on 5GS </w:t>
              </w:r>
              <w:proofErr w:type="spellStart"/>
              <w:r>
                <w:t>DetNet</w:t>
              </w:r>
              <w:proofErr w:type="spellEnd"/>
              <w:r>
                <w:t xml:space="preserve"> interworking</w:t>
              </w:r>
            </w:ins>
          </w:p>
        </w:tc>
        <w:tc>
          <w:tcPr>
            <w:tcW w:w="993" w:type="dxa"/>
          </w:tcPr>
          <w:p w14:paraId="759E4EAF" w14:textId="77777777" w:rsidR="00E751C4" w:rsidRDefault="00E751C4" w:rsidP="00E751C4">
            <w:pPr>
              <w:spacing w:after="0"/>
              <w:rPr>
                <w:ins w:id="44" w:author="Ericsson" w:date="2021-08-23T12:58:00Z"/>
                <w:i/>
                <w:color w:val="auto"/>
                <w:lang w:val="sv-SE" w:eastAsia="en-US"/>
              </w:rPr>
            </w:pPr>
            <w:ins w:id="45" w:author="Ericsson" w:date="2021-08-23T12:58:00Z">
              <w:r>
                <w:rPr>
                  <w:i/>
                  <w:lang w:val="sv-SE"/>
                </w:rPr>
                <w:t>SA#96</w:t>
              </w:r>
            </w:ins>
          </w:p>
          <w:p w14:paraId="553D84E9" w14:textId="77777777" w:rsidR="00E751C4" w:rsidRDefault="00E751C4" w:rsidP="00E751C4">
            <w:pPr>
              <w:spacing w:after="0"/>
              <w:rPr>
                <w:ins w:id="46" w:author="Ericsson" w:date="2021-08-23T12:58:00Z"/>
                <w:i/>
                <w:lang w:val="sv-SE"/>
              </w:rPr>
            </w:pPr>
            <w:ins w:id="47" w:author="Ericsson" w:date="2021-08-23T12:58:00Z">
              <w:r>
                <w:rPr>
                  <w:i/>
                  <w:lang w:val="sv-SE"/>
                </w:rPr>
                <w:t>June</w:t>
              </w:r>
            </w:ins>
          </w:p>
          <w:p w14:paraId="2D7CEA56" w14:textId="3420C9DE" w:rsidR="00FF3F0C" w:rsidRPr="006C2E80" w:rsidRDefault="00E751C4" w:rsidP="00E751C4">
            <w:pPr>
              <w:pStyle w:val="Guidance"/>
              <w:spacing w:after="0"/>
            </w:pPr>
            <w:ins w:id="48" w:author="Ericsson" w:date="2021-08-23T12:58:00Z">
              <w:r>
                <w:rPr>
                  <w:i w:val="0"/>
                  <w:lang w:val="sv-SE"/>
                </w:rPr>
                <w:t>2022(TBD)</w:t>
              </w:r>
            </w:ins>
          </w:p>
        </w:tc>
        <w:tc>
          <w:tcPr>
            <w:tcW w:w="1074" w:type="dxa"/>
          </w:tcPr>
          <w:p w14:paraId="61211167" w14:textId="77777777" w:rsidR="003663B4" w:rsidRDefault="003663B4" w:rsidP="003663B4">
            <w:pPr>
              <w:spacing w:after="0"/>
              <w:rPr>
                <w:ins w:id="49" w:author="Ericsson" w:date="2021-08-23T12:58:00Z"/>
                <w:i/>
                <w:color w:val="auto"/>
                <w:lang w:eastAsia="en-US"/>
              </w:rPr>
            </w:pPr>
            <w:ins w:id="50" w:author="Ericsson" w:date="2021-08-23T12:58:00Z">
              <w:r>
                <w:rPr>
                  <w:i/>
                </w:rPr>
                <w:t>SA#97</w:t>
              </w:r>
            </w:ins>
          </w:p>
          <w:p w14:paraId="4CA594AD" w14:textId="77777777" w:rsidR="003663B4" w:rsidRDefault="003663B4" w:rsidP="003663B4">
            <w:pPr>
              <w:spacing w:after="0"/>
              <w:rPr>
                <w:ins w:id="51" w:author="Ericsson" w:date="2021-08-23T12:58:00Z"/>
                <w:i/>
              </w:rPr>
            </w:pPr>
            <w:ins w:id="52" w:author="Ericsson" w:date="2021-08-23T12:58:00Z">
              <w:r>
                <w:rPr>
                  <w:i/>
                </w:rPr>
                <w:t>Sep</w:t>
              </w:r>
            </w:ins>
          </w:p>
          <w:p w14:paraId="47484899" w14:textId="07459F25" w:rsidR="00FF3F0C" w:rsidRPr="006C2E80" w:rsidRDefault="003663B4" w:rsidP="003663B4">
            <w:pPr>
              <w:pStyle w:val="Guidance"/>
              <w:spacing w:after="0"/>
            </w:pPr>
            <w:ins w:id="53" w:author="Ericsson" w:date="2021-08-23T12:58:00Z">
              <w:r>
                <w:rPr>
                  <w:i w:val="0"/>
                </w:rPr>
                <w:t>2022(TBD)</w:t>
              </w:r>
            </w:ins>
          </w:p>
        </w:tc>
        <w:tc>
          <w:tcPr>
            <w:tcW w:w="2186" w:type="dxa"/>
          </w:tcPr>
          <w:p w14:paraId="3B160081" w14:textId="3F597176" w:rsidR="00FF3F0C" w:rsidRPr="006C2E80" w:rsidRDefault="003663B4" w:rsidP="006C2E80">
            <w:pPr>
              <w:pStyle w:val="Guidance"/>
              <w:spacing w:after="0"/>
            </w:pPr>
            <w:ins w:id="54" w:author="Ericsson" w:date="2021-08-23T12:58:00Z">
              <w:r>
                <w:t>Ericsson</w:t>
              </w:r>
            </w:ins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E4F4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2D7D26D" w:rsidR="007E4F47" w:rsidRPr="006C2E80" w:rsidRDefault="007E4F47" w:rsidP="007E4F47">
            <w:pPr>
              <w:pStyle w:val="Guidance"/>
              <w:spacing w:after="0"/>
            </w:pPr>
            <w:del w:id="55" w:author="Ericsson" w:date="2021-08-23T12:59:00Z">
              <w:r w:rsidDel="0028084F">
                <w:delText>23.501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1EB52AC" w:rsidR="007E4F47" w:rsidRPr="006C2E80" w:rsidRDefault="007E4F47" w:rsidP="007E4F47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7DD4" w14:textId="35DB5B07" w:rsidR="007E4F47" w:rsidRPr="007431FA" w:rsidDel="0028084F" w:rsidRDefault="007E4F47" w:rsidP="007E4F47">
            <w:pPr>
              <w:spacing w:after="0"/>
              <w:rPr>
                <w:del w:id="56" w:author="Ericsson" w:date="2021-08-23T12:59:00Z"/>
                <w:i/>
              </w:rPr>
            </w:pPr>
            <w:del w:id="57" w:author="Ericsson" w:date="2021-08-23T12:59:00Z">
              <w:r w:rsidRPr="007431FA" w:rsidDel="0028084F">
                <w:rPr>
                  <w:i/>
                </w:rPr>
                <w:delText>SA#97</w:delText>
              </w:r>
            </w:del>
          </w:p>
          <w:p w14:paraId="5B8BF918" w14:textId="1DB5D94C" w:rsidR="007E4F47" w:rsidRPr="007431FA" w:rsidDel="0028084F" w:rsidRDefault="007E4F47" w:rsidP="007E4F47">
            <w:pPr>
              <w:spacing w:after="0"/>
              <w:rPr>
                <w:del w:id="58" w:author="Ericsson" w:date="2021-08-23T12:59:00Z"/>
                <w:i/>
              </w:rPr>
            </w:pPr>
            <w:del w:id="59" w:author="Ericsson" w:date="2021-08-23T12:59:00Z">
              <w:r w:rsidRPr="007431FA" w:rsidDel="0028084F">
                <w:rPr>
                  <w:i/>
                </w:rPr>
                <w:delText>Sep</w:delText>
              </w:r>
            </w:del>
          </w:p>
          <w:p w14:paraId="5F74906A" w14:textId="645DF047" w:rsidR="007E4F47" w:rsidRPr="006C2E80" w:rsidRDefault="007E4F47" w:rsidP="007E4F47">
            <w:pPr>
              <w:pStyle w:val="Guidance"/>
              <w:spacing w:after="0"/>
            </w:pPr>
            <w:del w:id="60" w:author="Ericsson" w:date="2021-08-23T12:59:00Z">
              <w:r w:rsidRPr="007431FA" w:rsidDel="0028084F">
                <w:delText>2022(TBD)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C2537F2" w:rsidR="007E4F47" w:rsidRPr="006C2E80" w:rsidRDefault="007E4F47" w:rsidP="007E4F47">
            <w:pPr>
              <w:pStyle w:val="Guidance"/>
              <w:spacing w:after="0"/>
            </w:pPr>
            <w:del w:id="61" w:author="Ericsson" w:date="2021-08-23T12:59:00Z">
              <w:r w:rsidDel="0028084F">
                <w:delText>Propose detailed changes by Q2, 2022 and CRs by Q3, 2022 (subject to Rel-18 normative planning)</w:delText>
              </w:r>
            </w:del>
          </w:p>
        </w:tc>
      </w:tr>
      <w:tr w:rsidR="007E4F47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5E3CF74" w:rsidR="007E4F47" w:rsidRPr="006C2E80" w:rsidRDefault="007E4F47" w:rsidP="007E4F47">
            <w:pPr>
              <w:pStyle w:val="TAL"/>
            </w:pPr>
            <w:del w:id="62" w:author="Ericsson" w:date="2021-08-23T12:59:00Z">
              <w:r w:rsidDel="0028084F">
                <w:rPr>
                  <w:i/>
                </w:rPr>
                <w:delText>23.502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7E4F47" w:rsidRPr="006C2E80" w:rsidRDefault="007E4F47" w:rsidP="007E4F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19CD" w14:textId="03479364" w:rsidR="007E4F47" w:rsidRPr="007431FA" w:rsidDel="0028084F" w:rsidRDefault="007E4F47" w:rsidP="007E4F47">
            <w:pPr>
              <w:spacing w:after="0"/>
              <w:rPr>
                <w:del w:id="63" w:author="Ericsson" w:date="2021-08-23T12:59:00Z"/>
                <w:i/>
              </w:rPr>
            </w:pPr>
            <w:del w:id="64" w:author="Ericsson" w:date="2021-08-23T12:59:00Z">
              <w:r w:rsidRPr="007431FA" w:rsidDel="0028084F">
                <w:rPr>
                  <w:i/>
                </w:rPr>
                <w:delText>SA#97</w:delText>
              </w:r>
            </w:del>
          </w:p>
          <w:p w14:paraId="2EEC922F" w14:textId="2874C86F" w:rsidR="007E4F47" w:rsidRPr="007431FA" w:rsidDel="0028084F" w:rsidRDefault="007E4F47" w:rsidP="007E4F47">
            <w:pPr>
              <w:spacing w:after="0"/>
              <w:rPr>
                <w:del w:id="65" w:author="Ericsson" w:date="2021-08-23T12:59:00Z"/>
                <w:i/>
              </w:rPr>
            </w:pPr>
            <w:del w:id="66" w:author="Ericsson" w:date="2021-08-23T12:59:00Z">
              <w:r w:rsidRPr="007431FA" w:rsidDel="0028084F">
                <w:rPr>
                  <w:i/>
                </w:rPr>
                <w:delText>Sep</w:delText>
              </w:r>
            </w:del>
          </w:p>
          <w:p w14:paraId="139C356A" w14:textId="233A127B" w:rsidR="007E4F47" w:rsidRPr="006C2E80" w:rsidRDefault="007E4F47" w:rsidP="007E4F47">
            <w:pPr>
              <w:pStyle w:val="TAL"/>
            </w:pPr>
            <w:del w:id="67" w:author="Ericsson" w:date="2021-08-23T12:59:00Z">
              <w:r w:rsidRPr="007431FA" w:rsidDel="0028084F">
                <w:rPr>
                  <w:i/>
                </w:rPr>
                <w:delText>2022(TBD)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E4F47" w:rsidRPr="006C2E80" w:rsidRDefault="007E4F47" w:rsidP="007E4F47">
            <w:pPr>
              <w:pStyle w:val="TAL"/>
            </w:pPr>
          </w:p>
        </w:tc>
      </w:tr>
      <w:tr w:rsidR="007E4F47" w:rsidRPr="006C2E80" w14:paraId="1774CEE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381" w14:textId="4B6AB100" w:rsidR="007E4F47" w:rsidRDefault="007E4F47" w:rsidP="007E4F47">
            <w:pPr>
              <w:pStyle w:val="TAL"/>
              <w:rPr>
                <w:i/>
              </w:rPr>
            </w:pPr>
            <w:del w:id="68" w:author="Ericsson" w:date="2021-08-23T12:59:00Z">
              <w:r w:rsidDel="0028084F">
                <w:rPr>
                  <w:i/>
                </w:rPr>
                <w:delText>23.503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AA8" w14:textId="77777777" w:rsidR="007E4F47" w:rsidRPr="006C2E80" w:rsidRDefault="007E4F47" w:rsidP="007E4F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836B" w14:textId="2ED4D092" w:rsidR="007E4F47" w:rsidRPr="007431FA" w:rsidDel="0028084F" w:rsidRDefault="007E4F47" w:rsidP="007E4F47">
            <w:pPr>
              <w:spacing w:after="0"/>
              <w:rPr>
                <w:del w:id="69" w:author="Ericsson" w:date="2021-08-23T12:59:00Z"/>
                <w:i/>
              </w:rPr>
            </w:pPr>
            <w:del w:id="70" w:author="Ericsson" w:date="2021-08-23T12:59:00Z">
              <w:r w:rsidRPr="007431FA" w:rsidDel="0028084F">
                <w:rPr>
                  <w:i/>
                </w:rPr>
                <w:delText>SA#97</w:delText>
              </w:r>
            </w:del>
          </w:p>
          <w:p w14:paraId="2A9A8F24" w14:textId="2D0499F8" w:rsidR="007E4F47" w:rsidRPr="007431FA" w:rsidDel="0028084F" w:rsidRDefault="007E4F47" w:rsidP="007E4F47">
            <w:pPr>
              <w:spacing w:after="0"/>
              <w:rPr>
                <w:del w:id="71" w:author="Ericsson" w:date="2021-08-23T12:59:00Z"/>
                <w:i/>
              </w:rPr>
            </w:pPr>
            <w:del w:id="72" w:author="Ericsson" w:date="2021-08-23T12:59:00Z">
              <w:r w:rsidRPr="007431FA" w:rsidDel="0028084F">
                <w:rPr>
                  <w:i/>
                </w:rPr>
                <w:delText>Sep</w:delText>
              </w:r>
            </w:del>
          </w:p>
          <w:p w14:paraId="22865AC0" w14:textId="24938BE6" w:rsidR="007E4F47" w:rsidRPr="007431FA" w:rsidRDefault="007E4F47" w:rsidP="007E4F47">
            <w:pPr>
              <w:spacing w:after="0"/>
              <w:rPr>
                <w:i/>
              </w:rPr>
            </w:pPr>
            <w:del w:id="73" w:author="Ericsson" w:date="2021-08-23T12:59:00Z">
              <w:r w:rsidRPr="007431FA" w:rsidDel="0028084F">
                <w:rPr>
                  <w:i/>
                </w:rPr>
                <w:delText>2022(TBD)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8AD" w14:textId="77777777" w:rsidR="007E4F47" w:rsidRPr="006C2E80" w:rsidRDefault="007E4F47" w:rsidP="007E4F47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67C6859" w:rsidR="00C03E01" w:rsidRPr="00A55B27" w:rsidRDefault="00FF08DA" w:rsidP="006C2E80">
      <w:pPr>
        <w:pStyle w:val="Guidance"/>
        <w:rPr>
          <w:i w:val="0"/>
          <w:iCs/>
        </w:rPr>
      </w:pPr>
      <w:r w:rsidRPr="00A55B27">
        <w:rPr>
          <w:i w:val="0"/>
          <w:iCs/>
        </w:rPr>
        <w:t>Ericsson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E41BE96" w:rsidR="006E1FDA" w:rsidRPr="00A55B27" w:rsidRDefault="00A55B27" w:rsidP="006C2E80">
      <w:pPr>
        <w:pStyle w:val="Guidance"/>
        <w:rPr>
          <w:i w:val="0"/>
          <w:iCs/>
        </w:rPr>
      </w:pPr>
      <w:r w:rsidRPr="00A55B27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14A8398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974391" w:rsidR="00557B2E" w:rsidRDefault="005B22A5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B150C5C" w:rsidR="0048267C" w:rsidRDefault="005B22A5" w:rsidP="001C5C86">
            <w:pPr>
              <w:pStyle w:val="TAL"/>
            </w:pPr>
            <w:r>
              <w:t>Verizon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B34E2D6" w:rsidR="0048267C" w:rsidRDefault="00042312" w:rsidP="001C5C86">
            <w:pPr>
              <w:pStyle w:val="TAL"/>
            </w:pPr>
            <w:ins w:id="74" w:author="Ericsson" w:date="2021-08-24T09:41:00Z">
              <w:r>
                <w:t>Qualcomm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837FE3E" w:rsidR="0048267C" w:rsidRDefault="00042312" w:rsidP="001C5C86">
            <w:pPr>
              <w:pStyle w:val="TAL"/>
            </w:pPr>
            <w:ins w:id="75" w:author="Ericsson" w:date="2021-08-24T09:41:00Z">
              <w:r>
                <w:t>China Mobile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2D8F9" w14:textId="77777777" w:rsidR="00E62137" w:rsidRDefault="00E62137">
      <w:r>
        <w:separator/>
      </w:r>
    </w:p>
  </w:endnote>
  <w:endnote w:type="continuationSeparator" w:id="0">
    <w:p w14:paraId="6063E913" w14:textId="77777777" w:rsidR="00E62137" w:rsidRDefault="00E6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E3B2C" w14:textId="77777777" w:rsidR="00E62137" w:rsidRDefault="00E62137">
      <w:r>
        <w:separator/>
      </w:r>
    </w:p>
  </w:footnote>
  <w:footnote w:type="continuationSeparator" w:id="0">
    <w:p w14:paraId="40C53B1D" w14:textId="77777777" w:rsidR="00E62137" w:rsidRDefault="00E62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312"/>
    <w:rsid w:val="00044DAE"/>
    <w:rsid w:val="00052BF8"/>
    <w:rsid w:val="00057116"/>
    <w:rsid w:val="00064CB2"/>
    <w:rsid w:val="00066954"/>
    <w:rsid w:val="00067741"/>
    <w:rsid w:val="00072A56"/>
    <w:rsid w:val="00082CCB"/>
    <w:rsid w:val="00084263"/>
    <w:rsid w:val="000A3125"/>
    <w:rsid w:val="000B0519"/>
    <w:rsid w:val="000B1ABD"/>
    <w:rsid w:val="000B61FD"/>
    <w:rsid w:val="000C0BF7"/>
    <w:rsid w:val="000C5FE3"/>
    <w:rsid w:val="000D122A"/>
    <w:rsid w:val="000E192D"/>
    <w:rsid w:val="000E55AD"/>
    <w:rsid w:val="000E630D"/>
    <w:rsid w:val="000F70D4"/>
    <w:rsid w:val="001001BD"/>
    <w:rsid w:val="00101ACD"/>
    <w:rsid w:val="00102222"/>
    <w:rsid w:val="00120541"/>
    <w:rsid w:val="001211F3"/>
    <w:rsid w:val="00127B5D"/>
    <w:rsid w:val="00133B51"/>
    <w:rsid w:val="00171925"/>
    <w:rsid w:val="0017213B"/>
    <w:rsid w:val="00173998"/>
    <w:rsid w:val="00174617"/>
    <w:rsid w:val="001759A7"/>
    <w:rsid w:val="00193BEF"/>
    <w:rsid w:val="001A4192"/>
    <w:rsid w:val="001A7910"/>
    <w:rsid w:val="001C5C86"/>
    <w:rsid w:val="001C718D"/>
    <w:rsid w:val="001D4977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084F"/>
    <w:rsid w:val="00283472"/>
    <w:rsid w:val="0028434E"/>
    <w:rsid w:val="002944FD"/>
    <w:rsid w:val="002C1C50"/>
    <w:rsid w:val="002C4575"/>
    <w:rsid w:val="002E5118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724E"/>
    <w:rsid w:val="00344158"/>
    <w:rsid w:val="00347B74"/>
    <w:rsid w:val="00355CB6"/>
    <w:rsid w:val="00366257"/>
    <w:rsid w:val="003663B4"/>
    <w:rsid w:val="0037458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3793"/>
    <w:rsid w:val="0043745F"/>
    <w:rsid w:val="00437F58"/>
    <w:rsid w:val="0044029F"/>
    <w:rsid w:val="0044042B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2AD"/>
    <w:rsid w:val="00502CD2"/>
    <w:rsid w:val="00504E33"/>
    <w:rsid w:val="00507CB9"/>
    <w:rsid w:val="0054287C"/>
    <w:rsid w:val="00550679"/>
    <w:rsid w:val="0055216E"/>
    <w:rsid w:val="00552C2C"/>
    <w:rsid w:val="005555B7"/>
    <w:rsid w:val="005562A8"/>
    <w:rsid w:val="005573BB"/>
    <w:rsid w:val="00557B2E"/>
    <w:rsid w:val="00561267"/>
    <w:rsid w:val="005629E5"/>
    <w:rsid w:val="00571E3F"/>
    <w:rsid w:val="00574059"/>
    <w:rsid w:val="00586951"/>
    <w:rsid w:val="00590087"/>
    <w:rsid w:val="005A032D"/>
    <w:rsid w:val="005A3D4D"/>
    <w:rsid w:val="005A7577"/>
    <w:rsid w:val="005B22A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0D60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A5A9A"/>
    <w:rsid w:val="006B4280"/>
    <w:rsid w:val="006B4B1C"/>
    <w:rsid w:val="006C2E80"/>
    <w:rsid w:val="006C4991"/>
    <w:rsid w:val="006E0F19"/>
    <w:rsid w:val="006E1FDA"/>
    <w:rsid w:val="006E2CF5"/>
    <w:rsid w:val="006E5E87"/>
    <w:rsid w:val="006F1A44"/>
    <w:rsid w:val="00706A1A"/>
    <w:rsid w:val="00707673"/>
    <w:rsid w:val="007162BE"/>
    <w:rsid w:val="00721122"/>
    <w:rsid w:val="00722267"/>
    <w:rsid w:val="00744178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6C5"/>
    <w:rsid w:val="007D36CF"/>
    <w:rsid w:val="007E0D10"/>
    <w:rsid w:val="007E4F47"/>
    <w:rsid w:val="007F522E"/>
    <w:rsid w:val="007F7421"/>
    <w:rsid w:val="00801F7F"/>
    <w:rsid w:val="0080428C"/>
    <w:rsid w:val="00813C1F"/>
    <w:rsid w:val="008146A2"/>
    <w:rsid w:val="008206D6"/>
    <w:rsid w:val="0083245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3E5"/>
    <w:rsid w:val="008901F6"/>
    <w:rsid w:val="00896C03"/>
    <w:rsid w:val="008A32B2"/>
    <w:rsid w:val="008A495D"/>
    <w:rsid w:val="008A76FD"/>
    <w:rsid w:val="008B114B"/>
    <w:rsid w:val="008B2D09"/>
    <w:rsid w:val="008B519F"/>
    <w:rsid w:val="008C0E78"/>
    <w:rsid w:val="008C537F"/>
    <w:rsid w:val="008D658B"/>
    <w:rsid w:val="008E1CA4"/>
    <w:rsid w:val="008E2AF8"/>
    <w:rsid w:val="00915298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2668"/>
    <w:rsid w:val="009F7959"/>
    <w:rsid w:val="00A01CFF"/>
    <w:rsid w:val="00A10539"/>
    <w:rsid w:val="00A15763"/>
    <w:rsid w:val="00A226C6"/>
    <w:rsid w:val="00A23C1F"/>
    <w:rsid w:val="00A27912"/>
    <w:rsid w:val="00A338A3"/>
    <w:rsid w:val="00A339CF"/>
    <w:rsid w:val="00A35110"/>
    <w:rsid w:val="00A36378"/>
    <w:rsid w:val="00A40015"/>
    <w:rsid w:val="00A47445"/>
    <w:rsid w:val="00A55B27"/>
    <w:rsid w:val="00A5692D"/>
    <w:rsid w:val="00A6656B"/>
    <w:rsid w:val="00A70E1E"/>
    <w:rsid w:val="00A73257"/>
    <w:rsid w:val="00A9081F"/>
    <w:rsid w:val="00A9188C"/>
    <w:rsid w:val="00A97002"/>
    <w:rsid w:val="00A97A52"/>
    <w:rsid w:val="00AA0D6A"/>
    <w:rsid w:val="00AA27AB"/>
    <w:rsid w:val="00AA48EE"/>
    <w:rsid w:val="00AB58BF"/>
    <w:rsid w:val="00AC6AE6"/>
    <w:rsid w:val="00AC7F75"/>
    <w:rsid w:val="00AD0751"/>
    <w:rsid w:val="00AD77C4"/>
    <w:rsid w:val="00AE25BF"/>
    <w:rsid w:val="00AE30EA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5D6"/>
    <w:rsid w:val="00BD7E54"/>
    <w:rsid w:val="00BE417D"/>
    <w:rsid w:val="00BE4634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417"/>
    <w:rsid w:val="00C5591F"/>
    <w:rsid w:val="00C57C50"/>
    <w:rsid w:val="00C715CA"/>
    <w:rsid w:val="00C7495D"/>
    <w:rsid w:val="00C77CE9"/>
    <w:rsid w:val="00CA0968"/>
    <w:rsid w:val="00CA168E"/>
    <w:rsid w:val="00CA5E00"/>
    <w:rsid w:val="00CB013B"/>
    <w:rsid w:val="00CB0647"/>
    <w:rsid w:val="00CB4236"/>
    <w:rsid w:val="00CC72A4"/>
    <w:rsid w:val="00CD3153"/>
    <w:rsid w:val="00CD5997"/>
    <w:rsid w:val="00CF6810"/>
    <w:rsid w:val="00D06117"/>
    <w:rsid w:val="00D21FAC"/>
    <w:rsid w:val="00D31CC8"/>
    <w:rsid w:val="00D32678"/>
    <w:rsid w:val="00D521C1"/>
    <w:rsid w:val="00D66785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4B30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0C83"/>
    <w:rsid w:val="00E5112A"/>
    <w:rsid w:val="00E52C57"/>
    <w:rsid w:val="00E57E7D"/>
    <w:rsid w:val="00E62137"/>
    <w:rsid w:val="00E751C4"/>
    <w:rsid w:val="00E77524"/>
    <w:rsid w:val="00E84CD8"/>
    <w:rsid w:val="00E9023D"/>
    <w:rsid w:val="00E906AF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21E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2B88"/>
    <w:rsid w:val="00F76BE5"/>
    <w:rsid w:val="00F83D11"/>
    <w:rsid w:val="00F90EC5"/>
    <w:rsid w:val="00F91A75"/>
    <w:rsid w:val="00F921F1"/>
    <w:rsid w:val="00FB127E"/>
    <w:rsid w:val="00FC0804"/>
    <w:rsid w:val="00FC3B6D"/>
    <w:rsid w:val="00FD3A4E"/>
    <w:rsid w:val="00FD6800"/>
    <w:rsid w:val="00FF08D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B013B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sid w:val="00DD4B3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33</cp:revision>
  <cp:lastPrinted>2000-02-29T11:31:00Z</cp:lastPrinted>
  <dcterms:created xsi:type="dcterms:W3CDTF">2021-08-23T10:34:00Z</dcterms:created>
  <dcterms:modified xsi:type="dcterms:W3CDTF">2021-08-24T07:41:00Z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