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1D5C644"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Hyunsook (LGE)_r03" w:date="2021-08-23T10:26:00Z">
        <w:del w:id="2" w:author="Michael Starsinic" w:date="2021-08-23T08:40:00Z">
          <w:r w:rsidR="005A064C" w:rsidDel="00442532">
            <w:rPr>
              <w:b/>
              <w:noProof/>
              <w:sz w:val="24"/>
            </w:rPr>
            <w:delText>5</w:delText>
          </w:r>
        </w:del>
      </w:ins>
      <w:ins w:id="3" w:author="Michael Starsinic" w:date="2021-08-23T08:40:00Z">
        <w:r w:rsidR="00442532">
          <w:rPr>
            <w:b/>
            <w:noProof/>
            <w:sz w:val="24"/>
          </w:rPr>
          <w:t>8</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94B120"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ins w:id="5" w:author="vivo_r02" w:date="2021-08-17T16:20:00Z">
              <w:r w:rsidR="003A34A5">
                <w:t>,</w:t>
              </w:r>
            </w:ins>
            <w:ins w:id="6" w:author="Ericsson_QC_#146" w:date="2021-08-22T11:48:00Z">
              <w:r w:rsidR="00ED0A4A">
                <w:t xml:space="preserve"> </w:t>
              </w:r>
            </w:ins>
            <w:ins w:id="7" w:author="vivo_r02" w:date="2021-08-17T16:20:00Z">
              <w:r w:rsidR="003A34A5">
                <w:t>vivo</w:t>
              </w:r>
            </w:ins>
            <w:ins w:id="8" w:author="Ericsson_QC_#146" w:date="2021-08-22T11:48:00Z">
              <w:r w:rsidR="00ED0A4A">
                <w:t>, Ericsson</w:t>
              </w:r>
            </w:ins>
            <w:ins w:id="9" w:author="Lalit Kumar/Standards /SRI-Bangalore/Staff Engineer/삼성전자" w:date="2021-08-23T17:30:00Z">
              <w:r w:rsidR="005C6C0D">
                <w:t>, Samsung</w:t>
              </w:r>
            </w:ins>
            <w:ins w:id="10" w:author="Michael Starsinic" w:date="2021-08-23T08:40:00Z">
              <w:r w:rsidR="00442532">
                <w:t>, Convida Wireless LLC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11" w:author="Lena Chaponniere12" w:date="2021-08-14T11:38:00Z">
              <w:r w:rsidR="00F97FC8">
                <w:t>s</w:t>
              </w:r>
            </w:ins>
            <w:del w:id="12"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3" w:author="Ericsson_QC_#146" w:date="2021-08-22T18:45:00Z">
              <w:r w:rsidR="00065DB0" w:rsidDel="00937383">
                <w:rPr>
                  <w:lang w:eastAsia="ko-KR"/>
                </w:rPr>
                <w:delText>3.2,</w:delText>
              </w:r>
              <w:r w:rsidRPr="0053131F" w:rsidDel="00937383">
                <w:rPr>
                  <w:lang w:eastAsia="ko-KR"/>
                </w:rPr>
                <w:delText xml:space="preserve"> </w:delText>
              </w:r>
            </w:del>
            <w:ins w:id="14"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75440365"/>
      <w:r w:rsidRPr="009E0DE1">
        <w:t>3.1</w:t>
      </w:r>
      <w:r w:rsidRPr="009E0DE1">
        <w:tab/>
        <w:t>Definitions</w:t>
      </w:r>
      <w:bookmarkEnd w:id="15"/>
      <w:bookmarkEnd w:id="16"/>
      <w:bookmarkEnd w:id="17"/>
      <w:bookmarkEnd w:id="18"/>
      <w:bookmarkEnd w:id="19"/>
      <w:bookmarkEnd w:id="20"/>
      <w:bookmarkEnd w:id="21"/>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22" w:author="Hyunsook (LGE)" w:date="2021-08-02T16:27:00Z"/>
          <w:b/>
        </w:rPr>
      </w:pPr>
      <w:ins w:id="23" w:author="Hyunsook (LGE)" w:date="2021-08-02T16:27:00Z">
        <w:r w:rsidRPr="00520C73">
          <w:rPr>
            <w:b/>
          </w:rPr>
          <w:t>Disaster Condition</w:t>
        </w:r>
      </w:ins>
      <w:ins w:id="24"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5" w:author="Hyunsook (LGE)" w:date="2021-08-02T16:27:00Z"/>
          <w:b/>
        </w:rPr>
      </w:pPr>
      <w:ins w:id="26" w:author="Hyunsook (LGE)" w:date="2021-08-02T16:27:00Z">
        <w:r w:rsidRPr="00520C73">
          <w:rPr>
            <w:b/>
          </w:rPr>
          <w:t>Disaster Inbound Roamer</w:t>
        </w:r>
      </w:ins>
      <w:ins w:id="27"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8" w:author="Hyunsook (LGE)" w:date="2021-08-02T16:27:00Z">
        <w:r w:rsidRPr="00520C73">
          <w:rPr>
            <w:b/>
          </w:rPr>
          <w:t>Disaster Roaming</w:t>
        </w:r>
      </w:ins>
      <w:ins w:id="29"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30" w:author="Hyunsook (LGE)" w:date="2021-08-02T16:26:00Z"/>
          <w:b/>
        </w:rPr>
      </w:pPr>
      <w:ins w:id="31"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32" w:name="_Toc75441016"/>
    </w:p>
    <w:p w14:paraId="2E2F3AB0" w14:textId="77777777" w:rsidR="004A5E6C" w:rsidRPr="009E0DE1" w:rsidRDefault="004A5E6C" w:rsidP="004A5E6C">
      <w:pPr>
        <w:pStyle w:val="Heading4"/>
        <w:rPr>
          <w:lang w:eastAsia="zh-CN"/>
        </w:rPr>
      </w:pPr>
      <w:bookmarkStart w:id="33" w:name="_Toc20149708"/>
      <w:bookmarkStart w:id="34" w:name="_Toc27846499"/>
      <w:bookmarkStart w:id="35" w:name="_Toc36187623"/>
      <w:bookmarkStart w:id="36" w:name="_Toc45183527"/>
      <w:bookmarkStart w:id="37" w:name="_Toc47342369"/>
      <w:bookmarkStart w:id="38" w:name="_Toc51769067"/>
      <w:bookmarkStart w:id="39" w:name="_Toc75440453"/>
      <w:r w:rsidRPr="009E0DE1">
        <w:rPr>
          <w:lang w:eastAsia="zh-CN"/>
        </w:rPr>
        <w:t>5.3.2.3</w:t>
      </w:r>
      <w:r w:rsidRPr="009E0DE1">
        <w:rPr>
          <w:lang w:eastAsia="zh-CN"/>
        </w:rPr>
        <w:tab/>
        <w:t>Registration Area management</w:t>
      </w:r>
      <w:bookmarkEnd w:id="33"/>
      <w:bookmarkEnd w:id="34"/>
      <w:bookmarkEnd w:id="35"/>
      <w:bookmarkEnd w:id="36"/>
      <w:bookmarkEnd w:id="37"/>
      <w:bookmarkEnd w:id="38"/>
      <w:bookmarkEnd w:id="39"/>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40" w:author="Ericsson_QC" w:date="2021-07-29T15:13:00Z">
        <w:r>
          <w:rPr>
            <w:lang w:eastAsia="zh-CN"/>
          </w:rPr>
          <w:t xml:space="preserve"> When AMF allocates registration area for UE </w:t>
        </w:r>
      </w:ins>
      <w:ins w:id="41" w:author="Ericsson_QC" w:date="2021-07-29T15:14:00Z">
        <w:r>
          <w:rPr>
            <w:lang w:eastAsia="zh-CN"/>
          </w:rPr>
          <w:t>registered for Disaster Roaming service as specified in clause 5.</w:t>
        </w:r>
        <w:r w:rsidRPr="003C65C3">
          <w:rPr>
            <w:highlight w:val="yellow"/>
            <w:lang w:eastAsia="zh-CN"/>
          </w:rPr>
          <w:t>X</w:t>
        </w:r>
      </w:ins>
      <w:ins w:id="42" w:author="Ericsson_QC_#146" w:date="2021-08-22T19:09:00Z">
        <w:r w:rsidR="006D4639">
          <w:rPr>
            <w:lang w:eastAsia="zh-CN"/>
          </w:rPr>
          <w:t>.4</w:t>
        </w:r>
      </w:ins>
      <w:ins w:id="43" w:author="Ericsson_QC" w:date="2021-07-29T15:14:00Z">
        <w:r>
          <w:rPr>
            <w:lang w:eastAsia="zh-CN"/>
          </w:rPr>
          <w:t xml:space="preserve">, AMF </w:t>
        </w:r>
      </w:ins>
      <w:ins w:id="44" w:author="Ericsson_QC" w:date="2021-07-29T15:26:00Z">
        <w:r>
          <w:rPr>
            <w:lang w:eastAsia="zh-CN"/>
          </w:rPr>
          <w:t xml:space="preserve">shall </w:t>
        </w:r>
      </w:ins>
      <w:ins w:id="45" w:author="Ericsson_QC" w:date="2021-07-29T15:14:00Z">
        <w:r>
          <w:rPr>
            <w:lang w:eastAsia="zh-CN"/>
          </w:rPr>
          <w:t>only cons</w:t>
        </w:r>
      </w:ins>
      <w:ins w:id="46" w:author="Ericsson_QC" w:date="2021-07-29T15:16:00Z">
        <w:r>
          <w:rPr>
            <w:lang w:eastAsia="zh-CN"/>
          </w:rPr>
          <w:t xml:space="preserve">ider TAIs </w:t>
        </w:r>
      </w:ins>
      <w:ins w:id="47" w:author="Ericsson_QC" w:date="2021-07-29T15:26:00Z">
        <w:r>
          <w:rPr>
            <w:lang w:eastAsia="zh-CN"/>
          </w:rPr>
          <w:t xml:space="preserve">covering </w:t>
        </w:r>
      </w:ins>
      <w:ins w:id="48" w:author="Ericsson_QC" w:date="2021-07-29T15:16:00Z">
        <w:r>
          <w:rPr>
            <w:lang w:eastAsia="zh-CN"/>
          </w:rPr>
          <w:t xml:space="preserve">the area </w:t>
        </w:r>
      </w:ins>
      <w:ins w:id="49" w:author="Ericsson_QC" w:date="2021-07-29T15:35:00Z">
        <w:r>
          <w:rPr>
            <w:lang w:eastAsia="zh-CN"/>
          </w:rPr>
          <w:t xml:space="preserve">with </w:t>
        </w:r>
      </w:ins>
      <w:ins w:id="50" w:author="Ericsson_QC" w:date="2021-07-29T15:17:00Z">
        <w:r>
          <w:rPr>
            <w:lang w:eastAsia="zh-CN"/>
          </w:rPr>
          <w:t>the</w:t>
        </w:r>
      </w:ins>
      <w:ins w:id="51"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access the AMF may also use the User Location Information provided at N2 connection setup to determine a more precise RAT Type, </w:t>
      </w:r>
      <w:proofErr w:type="gramStart"/>
      <w:r>
        <w:rPr>
          <w:lang w:eastAsia="zh-CN"/>
        </w:rPr>
        <w:t>e.g.</w:t>
      </w:r>
      <w:proofErr w:type="gramEnd"/>
      <w:r>
        <w:rPr>
          <w:lang w:eastAsia="zh-CN"/>
        </w:rPr>
        <w:t xml:space="preserve">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52" w:name="_Toc20204197"/>
      <w:bookmarkStart w:id="53" w:name="_Toc27894886"/>
      <w:bookmarkStart w:id="54" w:name="_Toc36191964"/>
      <w:bookmarkStart w:id="55" w:name="_Toc45193054"/>
      <w:bookmarkStart w:id="56" w:name="_Toc47592686"/>
      <w:bookmarkStart w:id="57" w:name="_Toc51834773"/>
      <w:bookmarkStart w:id="58" w:name="_Toc75411539"/>
    </w:p>
    <w:p w14:paraId="75418F69" w14:textId="747498C0" w:rsidR="004A5E6C" w:rsidRDefault="004A5E6C" w:rsidP="004A5E6C">
      <w:pPr>
        <w:pStyle w:val="StartEndofChange"/>
      </w:pPr>
      <w:bookmarkStart w:id="59" w:name="_Toc20149725"/>
      <w:bookmarkStart w:id="60" w:name="_Toc27846516"/>
      <w:bookmarkStart w:id="61" w:name="_Toc36187640"/>
      <w:bookmarkStart w:id="62" w:name="_Toc45183544"/>
      <w:bookmarkStart w:id="63" w:name="_Toc47342386"/>
      <w:bookmarkStart w:id="64" w:name="_Toc51769084"/>
      <w:bookmarkStart w:id="65" w:name="_Toc75440470"/>
      <w:bookmarkStart w:id="66"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Heading5"/>
      </w:pPr>
      <w:r w:rsidRPr="009E0DE1">
        <w:t>5.3.4.1.1</w:t>
      </w:r>
      <w:r w:rsidRPr="009E0DE1">
        <w:tab/>
        <w:t>General</w:t>
      </w:r>
      <w:bookmarkEnd w:id="59"/>
      <w:bookmarkEnd w:id="60"/>
      <w:bookmarkEnd w:id="61"/>
      <w:bookmarkEnd w:id="62"/>
      <w:bookmarkEnd w:id="63"/>
      <w:bookmarkEnd w:id="64"/>
      <w:bookmarkEnd w:id="65"/>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7"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8" w:author="Ericsson_QC" w:date="2021-07-29T15:33:00Z">
        <w:r>
          <w:t xml:space="preserve">For UE </w:t>
        </w:r>
      </w:ins>
      <w:ins w:id="69" w:author="Ericsson_QC" w:date="2021-07-29T15:34:00Z">
        <w:r>
          <w:t xml:space="preserve">requesting Disaster Roaming service, the UE is only allowed to receive services in the area </w:t>
        </w:r>
      </w:ins>
      <w:ins w:id="70" w:author="Ericsson_QC" w:date="2021-07-29T15:35:00Z">
        <w:r>
          <w:t>with</w:t>
        </w:r>
      </w:ins>
      <w:ins w:id="71" w:author="Ericsson_QC" w:date="2021-07-29T15:34:00Z">
        <w:r>
          <w:t xml:space="preserve"> Disaster Condi</w:t>
        </w:r>
      </w:ins>
      <w:ins w:id="72" w:author="Ericsson_QC" w:date="2021-07-29T15:35:00Z">
        <w:r>
          <w:t>tion</w:t>
        </w:r>
      </w:ins>
      <w:ins w:id="73" w:author="Ericsson_QC_#146" w:date="2021-08-22T19:08:00Z">
        <w:r w:rsidR="006D4639">
          <w:t xml:space="preserve"> as specified in clause 5.</w:t>
        </w:r>
        <w:r w:rsidR="006D4639" w:rsidRPr="003C65C3">
          <w:rPr>
            <w:highlight w:val="yellow"/>
          </w:rPr>
          <w:t>X</w:t>
        </w:r>
        <w:r w:rsidR="006D4639">
          <w:t>.4</w:t>
        </w:r>
      </w:ins>
      <w:ins w:id="74" w:author="Ericsson_QC" w:date="2021-07-29T15:35:00Z">
        <w:r>
          <w:t xml:space="preserve">. The other areas shall be </w:t>
        </w:r>
      </w:ins>
      <w:ins w:id="75" w:author="Ericsson_QC" w:date="2021-07-29T15:36:00Z">
        <w:r>
          <w:t xml:space="preserve">considered as </w:t>
        </w:r>
      </w:ins>
      <w:ins w:id="76" w:author="Ericsson_QC" w:date="2021-08-04T12:45:00Z">
        <w:r>
          <w:t>f</w:t>
        </w:r>
      </w:ins>
      <w:ins w:id="77" w:author="Ericsson_QC" w:date="2021-07-29T15:36:00Z">
        <w:r>
          <w:t xml:space="preserve">orbidden </w:t>
        </w:r>
      </w:ins>
      <w:ins w:id="78" w:author="Ericsson_QC" w:date="2021-08-04T12:45:00Z">
        <w:r>
          <w:t>a</w:t>
        </w:r>
      </w:ins>
      <w:ins w:id="79"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6"/>
    <w:p w14:paraId="075C7EC6" w14:textId="77777777" w:rsidR="004A5E6C" w:rsidRDefault="004A5E6C" w:rsidP="004A5E6C">
      <w:pPr>
        <w:pStyle w:val="Heading5"/>
      </w:pPr>
    </w:p>
    <w:bookmarkEnd w:id="52"/>
    <w:bookmarkEnd w:id="53"/>
    <w:bookmarkEnd w:id="54"/>
    <w:bookmarkEnd w:id="55"/>
    <w:bookmarkEnd w:id="56"/>
    <w:bookmarkEnd w:id="57"/>
    <w:bookmarkEnd w:id="58"/>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Heading2"/>
        <w:rPr>
          <w:ins w:id="80" w:author="Hyunsook (LGE)" w:date="2021-08-02T16:42:00Z"/>
        </w:rPr>
      </w:pPr>
      <w:ins w:id="81" w:author="Hyunsook (LGE)" w:date="2021-08-02T16:42:00Z">
        <w:r>
          <w:t>5.</w:t>
        </w:r>
        <w:r w:rsidRPr="0053131F">
          <w:rPr>
            <w:highlight w:val="yellow"/>
          </w:rPr>
          <w:t>X</w:t>
        </w:r>
        <w:r>
          <w:tab/>
        </w:r>
      </w:ins>
      <w:bookmarkEnd w:id="32"/>
      <w:ins w:id="82" w:author="Hyunsook (LGE)" w:date="2021-08-02T16:52:00Z">
        <w:r w:rsidR="00532BDB">
          <w:t xml:space="preserve">Support of </w:t>
        </w:r>
      </w:ins>
      <w:ins w:id="83" w:author="Hyunsook (LGE)" w:date="2021-08-02T16:56:00Z">
        <w:r w:rsidR="006145F5">
          <w:t>D</w:t>
        </w:r>
      </w:ins>
      <w:ins w:id="84" w:author="Hyunsook (LGE)" w:date="2021-08-02T16:52:00Z">
        <w:r w:rsidR="00532BDB">
          <w:t xml:space="preserve">isaster </w:t>
        </w:r>
      </w:ins>
      <w:ins w:id="85" w:author="Hyunsook (LGE)" w:date="2021-08-02T16:56:00Z">
        <w:r w:rsidR="006145F5">
          <w:t>R</w:t>
        </w:r>
      </w:ins>
      <w:ins w:id="86" w:author="Hyunsook (LGE)" w:date="2021-08-02T16:52:00Z">
        <w:r w:rsidR="00532BDB">
          <w:t xml:space="preserve">oaming with </w:t>
        </w:r>
      </w:ins>
      <w:ins w:id="87" w:author="Hyunsook (LGE)" w:date="2021-08-02T16:42:00Z">
        <w:r w:rsidRPr="0053131F">
          <w:t>Minimization of Service Interruption</w:t>
        </w:r>
      </w:ins>
    </w:p>
    <w:p w14:paraId="4196F395" w14:textId="77777777" w:rsidR="00AE0849" w:rsidRDefault="00AE0849" w:rsidP="00AE0849">
      <w:pPr>
        <w:pStyle w:val="Heading3"/>
        <w:rPr>
          <w:ins w:id="88" w:author="Hyunsook (LGE)" w:date="2021-08-02T16:42:00Z"/>
        </w:rPr>
      </w:pPr>
      <w:bookmarkStart w:id="89" w:name="_Toc75441017"/>
      <w:ins w:id="90" w:author="Hyunsook (LGE)" w:date="2021-08-02T16:42:00Z">
        <w:r>
          <w:t>5.</w:t>
        </w:r>
        <w:r w:rsidRPr="0053131F">
          <w:rPr>
            <w:highlight w:val="yellow"/>
          </w:rPr>
          <w:t>X</w:t>
        </w:r>
        <w:r>
          <w:t>.1</w:t>
        </w:r>
        <w:r>
          <w:tab/>
          <w:t>General</w:t>
        </w:r>
        <w:bookmarkEnd w:id="89"/>
      </w:ins>
    </w:p>
    <w:p w14:paraId="5FBEDBE8" w14:textId="577089A3" w:rsidR="00764CFE" w:rsidRDefault="009756A3" w:rsidP="009852DF">
      <w:pPr>
        <w:rPr>
          <w:ins w:id="91" w:author="Hyunsook (LGE)_v1" w:date="2021-08-09T10:14:00Z"/>
          <w:noProof/>
          <w:lang w:val="en-US"/>
        </w:rPr>
      </w:pPr>
      <w:commentRangeStart w:id="92"/>
      <w:ins w:id="93" w:author="Hyunsook (LGE)_v1" w:date="2021-08-09T09:57:00Z">
        <w:r>
          <w:t xml:space="preserve">Subject to operator policy and national/regional regulations, </w:t>
        </w:r>
      </w:ins>
      <w:ins w:id="94" w:author="Hyunsook (LGE)_v1" w:date="2021-08-09T09:58:00Z">
        <w:r>
          <w:t>5GS provide</w:t>
        </w:r>
      </w:ins>
      <w:ins w:id="95" w:author="Hyunsook (LGE)_v1" w:date="2021-08-09T10:33:00Z">
        <w:r w:rsidR="005F5A85">
          <w:t>s</w:t>
        </w:r>
      </w:ins>
      <w:ins w:id="96" w:author="Hyunsook (LGE)_v1" w:date="2021-08-09T09:58:00Z">
        <w:r>
          <w:t xml:space="preserve"> Disaster Roaming </w:t>
        </w:r>
      </w:ins>
      <w:ins w:id="97" w:author="Ericsson_QC_#146" w:date="2021-08-22T11:46:00Z">
        <w:r w:rsidR="00323031" w:rsidRPr="00CC7DBE">
          <w:t>service (e.g. voice call and data service)</w:t>
        </w:r>
        <w:r w:rsidR="00323031">
          <w:t xml:space="preserve"> </w:t>
        </w:r>
      </w:ins>
      <w:ins w:id="98" w:author="Hyunsook (LGE)_v1" w:date="2021-08-09T10:01:00Z">
        <w:r>
          <w:t>for the UE</w:t>
        </w:r>
      </w:ins>
      <w:ins w:id="99" w:author="Hyunsook (LGE)_v1" w:date="2021-08-09T10:06:00Z">
        <w:r>
          <w:t>s</w:t>
        </w:r>
      </w:ins>
      <w:ins w:id="100" w:author="Hyunsook (LGE)_v1" w:date="2021-08-09T10:01:00Z">
        <w:r>
          <w:t xml:space="preserve"> </w:t>
        </w:r>
      </w:ins>
      <w:ins w:id="101" w:author="Hyunsook (LGE)_v1" w:date="2021-08-09T10:05:00Z">
        <w:r>
          <w:t>in</w:t>
        </w:r>
      </w:ins>
      <w:ins w:id="102" w:author="Hyunsook (LGE)_v1" w:date="2021-08-09T10:01:00Z">
        <w:r>
          <w:t xml:space="preserve"> </w:t>
        </w:r>
      </w:ins>
      <w:ins w:id="103" w:author="Hyunsook (LGE)_v1" w:date="2021-08-09T10:05:00Z">
        <w:r w:rsidRPr="00D62D7B">
          <w:t>PLMN</w:t>
        </w:r>
      </w:ins>
      <w:ins w:id="104" w:author="Hyunsook (LGE)_v1" w:date="2021-08-09T10:06:00Z">
        <w:r>
          <w:t>(s)</w:t>
        </w:r>
      </w:ins>
      <w:ins w:id="105" w:author="Hyunsook (LGE)_v1" w:date="2021-08-09T10:05:00Z">
        <w:r w:rsidRPr="00D62D7B">
          <w:t xml:space="preserve"> with Disaster Condition</w:t>
        </w:r>
      </w:ins>
      <w:ins w:id="106" w:author="Hyunsook (LGE)_v1" w:date="2021-08-09T10:12:00Z">
        <w:del w:id="107" w:author="Lalit Kumar/Standards /SRI-Bangalore/Staff Engineer/삼성전자" w:date="2021-08-23T17:12:00Z">
          <w:r w:rsidR="009852DF" w:rsidDel="00FF480A">
            <w:delText>,</w:delText>
          </w:r>
        </w:del>
      </w:ins>
      <w:ins w:id="108" w:author="Lalit Kumar/Standards /SRI-Bangalore/Staff Engineer/삼성전자" w:date="2021-08-23T17:12:00Z">
        <w:r w:rsidR="00FF480A">
          <w:t>.</w:t>
        </w:r>
      </w:ins>
      <w:ins w:id="109" w:author="Hyunsook (LGE)_v1" w:date="2021-08-09T10:10:00Z">
        <w:r w:rsidR="00055CF7">
          <w:t xml:space="preserve"> </w:t>
        </w:r>
      </w:ins>
      <w:commentRangeEnd w:id="92"/>
      <w:ins w:id="110" w:author="Hyunsook (LGE)_v1" w:date="2021-08-09T10:25:00Z">
        <w:r w:rsidR="00CF49AA">
          <w:rPr>
            <w:rStyle w:val="CommentReference"/>
          </w:rPr>
          <w:commentReference w:id="92"/>
        </w:r>
      </w:ins>
      <w:ins w:id="111" w:author="Hyunsook (LGE)" w:date="2021-08-02T16:52:00Z">
        <w:del w:id="112" w:author="Lalit Kumar/Standards /SRI-Bangalore/Staff Engineer/삼성전자" w:date="2021-08-23T17:12:00Z">
          <w:r w:rsidR="00532BDB" w:rsidRPr="00CC7DBE" w:rsidDel="00FF480A">
            <w:rPr>
              <w:noProof/>
              <w:highlight w:val="cyan"/>
              <w:lang w:val="en-US"/>
            </w:rPr>
            <w:delText>when</w:delText>
          </w:r>
        </w:del>
      </w:ins>
      <w:ins w:id="113" w:author="Lalit Kumar/Standards /SRI-Bangalore/Staff Engineer/삼성전자" w:date="2021-08-23T17:12:00Z">
        <w:r w:rsidR="00FF480A" w:rsidRPr="00BF610B">
          <w:rPr>
            <w:rStyle w:val="CommentReference"/>
            <w:sz w:val="20"/>
            <w:highlight w:val="cyan"/>
            <w:rPrChange w:id="114" w:author="Lalit Kumar/Standards /SRI-Bangalore/Staff Engineer/삼성전자" w:date="2021-08-23T17:16:00Z">
              <w:rPr>
                <w:rStyle w:val="CommentReference"/>
              </w:rPr>
            </w:rPrChange>
          </w:rPr>
          <w:t xml:space="preserve">The UE shall attempt for </w:t>
        </w:r>
      </w:ins>
      <w:ins w:id="115" w:author="Lalit Kumar/Standards /SRI-Bangalore/Staff Engineer/삼성전자" w:date="2021-08-23T17:15:00Z">
        <w:r w:rsidR="00FF480A" w:rsidRPr="00BF610B">
          <w:rPr>
            <w:rStyle w:val="CommentReference"/>
            <w:sz w:val="20"/>
            <w:highlight w:val="cyan"/>
            <w:rPrChange w:id="116" w:author="Lalit Kumar/Standards /SRI-Bangalore/Staff Engineer/삼성전자" w:date="2021-08-23T17:16:00Z">
              <w:rPr>
                <w:rStyle w:val="CommentReference"/>
                <w:sz w:val="20"/>
              </w:rPr>
            </w:rPrChange>
          </w:rPr>
          <w:t>D</w:t>
        </w:r>
      </w:ins>
      <w:ins w:id="117" w:author="Lalit Kumar/Standards /SRI-Bangalore/Staff Engineer/삼성전자" w:date="2021-08-23T17:12:00Z">
        <w:r w:rsidR="00FF480A" w:rsidRPr="00BF610B">
          <w:rPr>
            <w:rStyle w:val="CommentReference"/>
            <w:sz w:val="20"/>
            <w:highlight w:val="cyan"/>
            <w:rPrChange w:id="118" w:author="Lalit Kumar/Standards /SRI-Bangalore/Staff Engineer/삼성전자" w:date="2021-08-23T17:16:00Z">
              <w:rPr>
                <w:rStyle w:val="CommentReference"/>
              </w:rPr>
            </w:rPrChange>
          </w:rPr>
          <w:t xml:space="preserve">isaster </w:t>
        </w:r>
      </w:ins>
      <w:ins w:id="119" w:author="Lalit Kumar/Standards /SRI-Bangalore/Staff Engineer/삼성전자" w:date="2021-08-23T17:15:00Z">
        <w:r w:rsidR="00FF480A" w:rsidRPr="00BF610B">
          <w:rPr>
            <w:rStyle w:val="CommentReference"/>
            <w:sz w:val="20"/>
            <w:highlight w:val="cyan"/>
            <w:rPrChange w:id="120" w:author="Lalit Kumar/Standards /SRI-Bangalore/Staff Engineer/삼성전자" w:date="2021-08-23T17:16:00Z">
              <w:rPr>
                <w:rStyle w:val="CommentReference"/>
                <w:sz w:val="20"/>
              </w:rPr>
            </w:rPrChange>
          </w:rPr>
          <w:t>R</w:t>
        </w:r>
      </w:ins>
      <w:ins w:id="121" w:author="Lalit Kumar/Standards /SRI-Bangalore/Staff Engineer/삼성전자" w:date="2021-08-23T17:12:00Z">
        <w:r w:rsidR="00FF480A" w:rsidRPr="00BF610B">
          <w:rPr>
            <w:rStyle w:val="CommentReference"/>
            <w:sz w:val="20"/>
            <w:highlight w:val="cyan"/>
            <w:rPrChange w:id="122" w:author="Lalit Kumar/Standards /SRI-Bangalore/Staff Engineer/삼성전자" w:date="2021-08-23T17:16:00Z">
              <w:rPr>
                <w:rStyle w:val="CommentReference"/>
              </w:rPr>
            </w:rPrChange>
          </w:rPr>
          <w:t xml:space="preserve">oaming </w:t>
        </w:r>
      </w:ins>
      <w:ins w:id="123" w:author="Lalit Kumar/Standards /SRI-Bangalore/Staff Engineer/삼성전자" w:date="2021-08-23T17:15:00Z">
        <w:r w:rsidR="00FF480A" w:rsidRPr="00BF610B">
          <w:rPr>
            <w:rStyle w:val="CommentReference"/>
            <w:sz w:val="20"/>
            <w:highlight w:val="cyan"/>
            <w:rPrChange w:id="124" w:author="Lalit Kumar/Standards /SRI-Bangalore/Staff Engineer/삼성전자" w:date="2021-08-23T17:16:00Z">
              <w:rPr>
                <w:rStyle w:val="CommentReference"/>
                <w:sz w:val="20"/>
              </w:rPr>
            </w:rPrChange>
          </w:rPr>
          <w:t xml:space="preserve">only </w:t>
        </w:r>
      </w:ins>
      <w:ins w:id="125" w:author="Lalit Kumar/Standards /SRI-Bangalore/Staff Engineer/삼성전자" w:date="2021-08-23T17:12:00Z">
        <w:r w:rsidR="00FF480A" w:rsidRPr="00BF610B">
          <w:rPr>
            <w:rStyle w:val="CommentReference"/>
            <w:sz w:val="20"/>
            <w:highlight w:val="cyan"/>
            <w:rPrChange w:id="126" w:author="Lalit Kumar/Standards /SRI-Bangalore/Staff Engineer/삼성전자" w:date="2021-08-23T17:16:00Z">
              <w:rPr>
                <w:rStyle w:val="CommentReference"/>
              </w:rPr>
            </w:rPrChange>
          </w:rPr>
          <w:t>if:</w:t>
        </w:r>
      </w:ins>
      <w:ins w:id="127" w:author="Hyunsook (LGE)" w:date="2021-08-02T16:52:00Z">
        <w:r w:rsidR="00532BDB">
          <w:rPr>
            <w:noProof/>
            <w:lang w:val="en-US"/>
          </w:rPr>
          <w:t xml:space="preserve"> </w:t>
        </w:r>
      </w:ins>
    </w:p>
    <w:p w14:paraId="3EAB9790" w14:textId="3452239A" w:rsidR="00764CFE" w:rsidRDefault="00532BDB" w:rsidP="00764CFE">
      <w:pPr>
        <w:pStyle w:val="ListParagraph"/>
        <w:numPr>
          <w:ilvl w:val="0"/>
          <w:numId w:val="3"/>
        </w:numPr>
        <w:ind w:leftChars="0"/>
        <w:rPr>
          <w:ins w:id="128" w:author="Hyunsook (LGE)_v1" w:date="2021-08-09T10:15:00Z"/>
          <w:noProof/>
          <w:lang w:val="en-US"/>
        </w:rPr>
      </w:pPr>
      <w:ins w:id="129" w:author="Hyunsook (LGE)" w:date="2021-08-02T16:52:00Z">
        <w:r w:rsidRPr="00764CFE">
          <w:rPr>
            <w:noProof/>
            <w:lang w:val="en-US"/>
          </w:rPr>
          <w:t xml:space="preserve">no other PLMN is available except for PLMNs in </w:t>
        </w:r>
      </w:ins>
      <w:ins w:id="130" w:author="Lena Chaponniere12" w:date="2021-08-14T11:39:00Z">
        <w:r w:rsidR="007412CD">
          <w:rPr>
            <w:noProof/>
            <w:lang w:val="en-US"/>
          </w:rPr>
          <w:t xml:space="preserve">the </w:t>
        </w:r>
      </w:ins>
      <w:ins w:id="131" w:author="Hyunsook (LGE)" w:date="2021-08-02T16:52:00Z">
        <w:r w:rsidRPr="00764CFE">
          <w:rPr>
            <w:noProof/>
            <w:lang w:val="en-US"/>
          </w:rPr>
          <w:t>UE's forbidden PLMN</w:t>
        </w:r>
      </w:ins>
      <w:ins w:id="132" w:author="Lena Chaponniere12" w:date="2021-08-14T11:39:00Z">
        <w:r w:rsidR="00D325D5">
          <w:rPr>
            <w:noProof/>
            <w:lang w:val="en-US"/>
          </w:rPr>
          <w:t>s</w:t>
        </w:r>
      </w:ins>
      <w:ins w:id="133" w:author="Hyunsook (LGE)" w:date="2021-08-02T16:52:00Z">
        <w:r w:rsidRPr="00764CFE">
          <w:rPr>
            <w:noProof/>
            <w:lang w:val="en-US"/>
          </w:rPr>
          <w:t xml:space="preserve"> list</w:t>
        </w:r>
      </w:ins>
      <w:ins w:id="134" w:author="Hyunsook (LGE)_v1" w:date="2021-08-09T10:14:00Z">
        <w:del w:id="135" w:author="Lalit Kumar/Standards /SRI-Bangalore/Staff Engineer/삼성전자" w:date="2021-08-23T17:13:00Z">
          <w:r w:rsidR="00764CFE" w:rsidDel="00FF480A">
            <w:rPr>
              <w:noProof/>
              <w:lang w:val="en-US"/>
            </w:rPr>
            <w:delText>,</w:delText>
          </w:r>
        </w:del>
      </w:ins>
      <w:ins w:id="136" w:author="Lalit Kumar/Standards /SRI-Bangalore/Staff Engineer/삼성전자" w:date="2021-08-23T17:13:00Z">
        <w:r w:rsidR="00FF480A">
          <w:rPr>
            <w:noProof/>
            <w:lang w:val="en-US"/>
          </w:rPr>
          <w:t>;</w:t>
        </w:r>
      </w:ins>
    </w:p>
    <w:p w14:paraId="1F8A69ED" w14:textId="6E189037" w:rsidR="00764CFE" w:rsidRPr="00515602" w:rsidDel="00323031" w:rsidRDefault="00532BDB" w:rsidP="00764CFE">
      <w:pPr>
        <w:pStyle w:val="ListParagraph"/>
        <w:numPr>
          <w:ilvl w:val="0"/>
          <w:numId w:val="3"/>
        </w:numPr>
        <w:ind w:leftChars="0"/>
        <w:rPr>
          <w:del w:id="137" w:author="Ericsson_QC_#146" w:date="2021-08-22T11:43:00Z"/>
          <w:noProof/>
          <w:lang w:val="en-US"/>
        </w:rPr>
      </w:pPr>
      <w:ins w:id="138" w:author="Hyunsook (LGE)" w:date="2021-08-02T16:52:00Z">
        <w:del w:id="139"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40" w:author="Hyunsook (LGE)_v1" w:date="2021-08-09T10:15:00Z">
        <w:del w:id="141" w:author="Ericsson_QC_#146" w:date="2021-08-22T11:43:00Z">
          <w:r w:rsidR="00764CFE" w:rsidDel="00323031">
            <w:rPr>
              <w:lang w:eastAsia="ko-KR"/>
            </w:rPr>
            <w:delText>, and</w:delText>
          </w:r>
        </w:del>
      </w:ins>
    </w:p>
    <w:p w14:paraId="785BB1F3" w14:textId="1E7EA9F1" w:rsidR="00515602" w:rsidRPr="000D491F" w:rsidRDefault="00515602" w:rsidP="00515602">
      <w:pPr>
        <w:pStyle w:val="ListParagraph"/>
        <w:numPr>
          <w:ilvl w:val="0"/>
          <w:numId w:val="3"/>
        </w:numPr>
        <w:ind w:leftChars="0"/>
        <w:rPr>
          <w:ins w:id="142" w:author="Hyunsook (LGE)_v1" w:date="2021-08-09T10:15:00Z"/>
          <w:noProof/>
          <w:highlight w:val="green"/>
          <w:lang w:val="en-US"/>
          <w:rPrChange w:id="143" w:author="vivo_r02" w:date="2021-08-17T16:11:00Z">
            <w:rPr>
              <w:ins w:id="144" w:author="Hyunsook (LGE)_v1" w:date="2021-08-09T10:15:00Z"/>
              <w:noProof/>
              <w:lang w:val="en-US"/>
            </w:rPr>
          </w:rPrChange>
        </w:rPr>
      </w:pPr>
      <w:commentRangeStart w:id="145"/>
      <w:ins w:id="146" w:author="Hyunsook (LGE)_v1" w:date="2021-08-09T10:59:00Z">
        <w:r w:rsidRPr="000D491F">
          <w:rPr>
            <w:noProof/>
            <w:highlight w:val="green"/>
            <w:lang w:val="en-US"/>
            <w:rPrChange w:id="147" w:author="vivo_r02" w:date="2021-08-17T16:11:00Z">
              <w:rPr>
                <w:noProof/>
                <w:lang w:val="en-US"/>
              </w:rPr>
            </w:rPrChange>
          </w:rPr>
          <w:t xml:space="preserve">the </w:t>
        </w:r>
      </w:ins>
      <w:ins w:id="148" w:author="Hyunsook (LGE)_v1" w:date="2021-08-09T10:57:00Z">
        <w:r w:rsidRPr="000D491F">
          <w:rPr>
            <w:noProof/>
            <w:highlight w:val="green"/>
            <w:lang w:val="en-US"/>
            <w:rPrChange w:id="149" w:author="vivo_r02" w:date="2021-08-17T16:11:00Z">
              <w:rPr>
                <w:noProof/>
                <w:lang w:val="en-US"/>
              </w:rPr>
            </w:rPrChange>
          </w:rPr>
          <w:t xml:space="preserve">UE cannot get service </w:t>
        </w:r>
        <w:del w:id="150" w:author="Lalit Kumar/Standards /SRI-Bangalore/Staff Engineer/삼성전자" w:date="2021-08-17T09:56:00Z">
          <w:r w:rsidRPr="000D491F" w:rsidDel="00783003">
            <w:rPr>
              <w:noProof/>
              <w:highlight w:val="green"/>
              <w:lang w:val="en-US"/>
              <w:rPrChange w:id="151" w:author="vivo_r02" w:date="2021-08-17T16:11:00Z">
                <w:rPr>
                  <w:noProof/>
                  <w:highlight w:val="yellow"/>
                  <w:lang w:val="en-US"/>
                </w:rPr>
              </w:rPrChange>
            </w:rPr>
            <w:delText>from the PLMN with Disaster Condition</w:delText>
          </w:r>
          <w:r w:rsidRPr="000D491F" w:rsidDel="00783003">
            <w:rPr>
              <w:noProof/>
              <w:highlight w:val="green"/>
              <w:lang w:val="en-US"/>
              <w:rPrChange w:id="152" w:author="vivo_r02" w:date="2021-08-17T16:11:00Z">
                <w:rPr>
                  <w:noProof/>
                  <w:lang w:val="en-US"/>
                </w:rPr>
              </w:rPrChange>
            </w:rPr>
            <w:delText xml:space="preserve"> </w:delText>
          </w:r>
        </w:del>
        <w:r w:rsidRPr="000D491F">
          <w:rPr>
            <w:noProof/>
            <w:highlight w:val="green"/>
            <w:lang w:val="en-US"/>
            <w:rPrChange w:id="153" w:author="vivo_r02" w:date="2021-08-17T16:11:00Z">
              <w:rPr>
                <w:noProof/>
                <w:lang w:val="en-US"/>
              </w:rPr>
            </w:rPrChange>
          </w:rPr>
          <w:t>over non-3GPP access</w:t>
        </w:r>
      </w:ins>
      <w:commentRangeEnd w:id="145"/>
      <w:r w:rsidR="000D491F" w:rsidRPr="000D491F">
        <w:rPr>
          <w:rStyle w:val="CommentReference"/>
          <w:highlight w:val="green"/>
          <w:rPrChange w:id="154" w:author="vivo_r02" w:date="2021-08-17T16:11:00Z">
            <w:rPr>
              <w:rStyle w:val="CommentReference"/>
            </w:rPr>
          </w:rPrChange>
        </w:rPr>
        <w:commentReference w:id="145"/>
      </w:r>
      <w:ins w:id="155" w:author="Hyunsook (LGE)_v1" w:date="2021-08-09T10:58:00Z">
        <w:del w:id="156" w:author="Lalit Kumar/Standards /SRI-Bangalore/Staff Engineer/삼성전자" w:date="2021-08-23T17:13:00Z">
          <w:r w:rsidRPr="000D491F" w:rsidDel="00FF480A">
            <w:rPr>
              <w:noProof/>
              <w:highlight w:val="green"/>
              <w:lang w:val="en-US"/>
              <w:rPrChange w:id="157" w:author="vivo_r02" w:date="2021-08-17T16:11:00Z">
                <w:rPr>
                  <w:noProof/>
                  <w:lang w:val="en-US"/>
                </w:rPr>
              </w:rPrChange>
            </w:rPr>
            <w:delText>,</w:delText>
          </w:r>
        </w:del>
      </w:ins>
      <w:ins w:id="158" w:author="Lalit Kumar/Standards /SRI-Bangalore/Staff Engineer/삼성전자" w:date="2021-08-23T17:13:00Z">
        <w:r w:rsidR="00FF480A">
          <w:rPr>
            <w:noProof/>
            <w:highlight w:val="green"/>
            <w:lang w:val="en-US"/>
          </w:rPr>
          <w:t>;</w:t>
        </w:r>
      </w:ins>
      <w:ins w:id="159" w:author="Hyunsook (LGE)_v1" w:date="2021-08-09T10:58:00Z">
        <w:del w:id="160" w:author="Hyunsook (LGE)_r03" w:date="2021-08-23T10:27:00Z">
          <w:r w:rsidRPr="000D491F" w:rsidDel="00FD030A">
            <w:rPr>
              <w:noProof/>
              <w:highlight w:val="green"/>
              <w:lang w:val="en-US"/>
              <w:rPrChange w:id="161" w:author="vivo_r02" w:date="2021-08-17T16:11:00Z">
                <w:rPr>
                  <w:noProof/>
                  <w:lang w:val="en-US"/>
                </w:rPr>
              </w:rPrChange>
            </w:rPr>
            <w:delText xml:space="preserve"> and</w:delText>
          </w:r>
        </w:del>
      </w:ins>
    </w:p>
    <w:p w14:paraId="766FEF6B" w14:textId="459A4121" w:rsidR="00532BDB" w:rsidRDefault="00764CFE" w:rsidP="00764CFE">
      <w:pPr>
        <w:pStyle w:val="ListParagraph"/>
        <w:numPr>
          <w:ilvl w:val="0"/>
          <w:numId w:val="3"/>
        </w:numPr>
        <w:ind w:leftChars="0"/>
        <w:rPr>
          <w:ins w:id="162" w:author="Ericsson_QC_#146" w:date="2021-08-22T11:43:00Z"/>
          <w:noProof/>
          <w:lang w:val="en-US"/>
        </w:rPr>
      </w:pPr>
      <w:ins w:id="163" w:author="Hyunsook (LGE)_v1" w:date="2021-08-09T10:16:00Z">
        <w:r>
          <w:rPr>
            <w:noProof/>
            <w:lang w:val="en-US"/>
          </w:rPr>
          <w:t xml:space="preserve">the </w:t>
        </w:r>
        <w:r w:rsidRPr="00764CFE">
          <w:rPr>
            <w:noProof/>
            <w:lang w:val="en-US"/>
          </w:rPr>
          <w:t xml:space="preserve">UE has </w:t>
        </w:r>
      </w:ins>
      <w:ins w:id="164" w:author="Lena Chaponniere12" w:date="2021-08-14T11:39:00Z">
        <w:r w:rsidR="00D325D5">
          <w:rPr>
            <w:noProof/>
            <w:lang w:val="en-US"/>
          </w:rPr>
          <w:t xml:space="preserve">been </w:t>
        </w:r>
      </w:ins>
      <w:ins w:id="165" w:author="Hyunsook (LGE)_v1" w:date="2021-08-09T10:16:00Z">
        <w:r w:rsidRPr="00764CFE">
          <w:rPr>
            <w:noProof/>
            <w:lang w:val="en-US"/>
          </w:rPr>
          <w:t xml:space="preserve">configured </w:t>
        </w:r>
      </w:ins>
      <w:commentRangeStart w:id="166"/>
      <w:ins w:id="167" w:author="Lena Chaponniere12" w:date="2021-08-14T11:47:00Z">
        <w:r w:rsidR="0022570A">
          <w:rPr>
            <w:noProof/>
            <w:lang w:val="en-US"/>
          </w:rPr>
          <w:t>by the HP</w:t>
        </w:r>
      </w:ins>
      <w:ins w:id="168" w:author="Lena Chaponniere12" w:date="2021-08-14T11:48:00Z">
        <w:r w:rsidR="0022570A">
          <w:rPr>
            <w:noProof/>
            <w:lang w:val="en-US"/>
          </w:rPr>
          <w:t>L</w:t>
        </w:r>
      </w:ins>
      <w:ins w:id="169" w:author="Lena Chaponniere12" w:date="2021-08-14T11:47:00Z">
        <w:r w:rsidR="0022570A">
          <w:rPr>
            <w:noProof/>
            <w:lang w:val="en-US"/>
          </w:rPr>
          <w:t xml:space="preserve">MN </w:t>
        </w:r>
        <w:del w:id="170" w:author="Ericsson_QC_#146" w:date="2021-08-22T13:19:00Z">
          <w:r w:rsidR="0022570A" w:rsidDel="00DD5AA8">
            <w:rPr>
              <w:noProof/>
              <w:lang w:val="en-US"/>
            </w:rPr>
            <w:delText xml:space="preserve">or EHPLMN </w:delText>
          </w:r>
        </w:del>
      </w:ins>
      <w:ins w:id="171" w:author="Hyunsook (LGE)_v1" w:date="2021-08-09T10:16:00Z">
        <w:r w:rsidRPr="00764CFE">
          <w:rPr>
            <w:noProof/>
            <w:lang w:val="en-US"/>
          </w:rPr>
          <w:t xml:space="preserve">with a </w:t>
        </w:r>
      </w:ins>
      <w:ins w:id="172" w:author="Lena Chaponniere12" w:date="2021-08-14T11:47:00Z">
        <w:r w:rsidR="0022570A">
          <w:rPr>
            <w:noProof/>
            <w:lang w:val="en-US"/>
          </w:rPr>
          <w:t xml:space="preserve">non-empty </w:t>
        </w:r>
      </w:ins>
      <w:ins w:id="173" w:author="Hyunsook (LGE)_v1" w:date="2021-08-09T10:16:00Z">
        <w:r w:rsidRPr="00764CFE">
          <w:rPr>
            <w:noProof/>
            <w:lang w:val="en-US"/>
          </w:rPr>
          <w:t>list of PLMN</w:t>
        </w:r>
      </w:ins>
      <w:ins w:id="174" w:author="Hyunsook (LGE)_v1" w:date="2021-08-09T10:17:00Z">
        <w:r>
          <w:rPr>
            <w:noProof/>
            <w:lang w:val="en-US"/>
          </w:rPr>
          <w:t>(</w:t>
        </w:r>
      </w:ins>
      <w:ins w:id="175" w:author="Hyunsook (LGE)_v1" w:date="2021-08-09T10:16:00Z">
        <w:r w:rsidRPr="00764CFE">
          <w:rPr>
            <w:noProof/>
            <w:lang w:val="en-US"/>
          </w:rPr>
          <w:t>s</w:t>
        </w:r>
      </w:ins>
      <w:commentRangeEnd w:id="166"/>
      <w:r w:rsidR="0022570A">
        <w:rPr>
          <w:rStyle w:val="CommentReference"/>
        </w:rPr>
        <w:commentReference w:id="166"/>
      </w:r>
      <w:ins w:id="176" w:author="Hyunsook (LGE)_v1" w:date="2021-08-09T10:17:00Z">
        <w:r>
          <w:rPr>
            <w:noProof/>
            <w:lang w:val="en-US"/>
          </w:rPr>
          <w:t>)</w:t>
        </w:r>
      </w:ins>
      <w:ins w:id="177" w:author="Hyunsook (LGE)_v1" w:date="2021-08-09T10:16:00Z">
        <w:r w:rsidRPr="00764CFE">
          <w:rPr>
            <w:noProof/>
            <w:lang w:val="en-US"/>
          </w:rPr>
          <w:t xml:space="preserve"> to be used in Disaster Condition</w:t>
        </w:r>
      </w:ins>
      <w:ins w:id="178" w:author="Hyunsook (LGE)" w:date="2021-08-02T16:52:00Z">
        <w:del w:id="179" w:author="Ericsson_QC_#146" w:date="2021-08-22T11:43:00Z">
          <w:r w:rsidR="00532BDB" w:rsidRPr="00764CFE" w:rsidDel="00323031">
            <w:rPr>
              <w:noProof/>
              <w:lang w:val="en-US"/>
            </w:rPr>
            <w:delText>.</w:delText>
          </w:r>
        </w:del>
      </w:ins>
      <w:ins w:id="180" w:author="Ericsson_QC_#146" w:date="2021-08-22T11:43:00Z">
        <w:del w:id="181" w:author="Lalit Kumar/Standards /SRI-Bangalore/Staff Engineer/삼성전자" w:date="2021-08-23T17:13:00Z">
          <w:r w:rsidR="00323031" w:rsidDel="00FF480A">
            <w:rPr>
              <w:noProof/>
              <w:lang w:val="en-US"/>
            </w:rPr>
            <w:delText>,</w:delText>
          </w:r>
        </w:del>
      </w:ins>
      <w:ins w:id="182" w:author="Lalit Kumar/Standards /SRI-Bangalore/Staff Engineer/삼성전자" w:date="2021-08-23T17:13:00Z">
        <w:r w:rsidR="00FF480A">
          <w:rPr>
            <w:noProof/>
            <w:lang w:val="en-US"/>
          </w:rPr>
          <w:t>;</w:t>
        </w:r>
      </w:ins>
      <w:ins w:id="183" w:author="Hyunsook (LGE)_r03" w:date="2021-08-23T10:27:00Z">
        <w:r w:rsidR="00FD030A">
          <w:rPr>
            <w:noProof/>
            <w:lang w:val="en-US"/>
          </w:rPr>
          <w:t xml:space="preserve"> and</w:t>
        </w:r>
      </w:ins>
    </w:p>
    <w:p w14:paraId="1A7EEAEF" w14:textId="6580961F" w:rsidR="00323031" w:rsidRPr="00323031" w:rsidRDefault="00DD5AA8" w:rsidP="00323031">
      <w:pPr>
        <w:pStyle w:val="ListParagraph"/>
        <w:numPr>
          <w:ilvl w:val="0"/>
          <w:numId w:val="3"/>
        </w:numPr>
        <w:ind w:leftChars="0"/>
        <w:rPr>
          <w:ins w:id="184" w:author="Hyunsook (LGE)" w:date="2021-08-02T16:52:00Z"/>
          <w:noProof/>
          <w:lang w:val="en-US"/>
        </w:rPr>
      </w:pPr>
      <w:ins w:id="185" w:author="Ericsson_QC_#146" w:date="2021-08-22T13:22:00Z">
        <w:r>
          <w:rPr>
            <w:noProof/>
            <w:lang w:val="en-US"/>
          </w:rPr>
          <w:t>a</w:t>
        </w:r>
      </w:ins>
      <w:commentRangeStart w:id="186"/>
      <w:ins w:id="187"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86"/>
        <w:r w:rsidR="00323031">
          <w:rPr>
            <w:rStyle w:val="CommentReference"/>
          </w:rPr>
          <w:commentReference w:id="186"/>
        </w:r>
      </w:ins>
    </w:p>
    <w:p w14:paraId="339DC4F1" w14:textId="6387ED4D" w:rsidR="005F5A85" w:rsidRPr="005119F3" w:rsidRDefault="000D491F">
      <w:pPr>
        <w:rPr>
          <w:ins w:id="188" w:author="Hyunsook (LGE)_v1" w:date="2021-08-09T10:36:00Z"/>
        </w:rPr>
        <w:pPrChange w:id="189" w:author="vivo_r02" w:date="2021-08-17T16:10:00Z">
          <w:pPr>
            <w:pStyle w:val="Heading3"/>
          </w:pPr>
        </w:pPrChange>
      </w:pPr>
      <w:ins w:id="190" w:author="vivo_r02" w:date="2021-08-17T16:10:00Z">
        <w:r w:rsidRPr="000D491F">
          <w:rPr>
            <w:highlight w:val="green"/>
            <w:rPrChange w:id="191" w:author="vivo_r02" w:date="2021-08-17T16:10:00Z">
              <w:rPr/>
            </w:rPrChange>
          </w:rPr>
          <w:t xml:space="preserve">In this release of the specification, the Disaster Condition is only applied to </w:t>
        </w:r>
      </w:ins>
      <w:ins w:id="192" w:author="Ericsson_QC_#146" w:date="2021-08-22T14:28:00Z">
        <w:r w:rsidR="00EF5A28">
          <w:rPr>
            <w:highlight w:val="green"/>
          </w:rPr>
          <w:t>NG-</w:t>
        </w:r>
      </w:ins>
      <w:ins w:id="193" w:author="vivo_r02" w:date="2021-08-17T16:10:00Z">
        <w:r w:rsidRPr="000D491F">
          <w:rPr>
            <w:highlight w:val="green"/>
            <w:rPrChange w:id="194" w:author="vivo_r02" w:date="2021-08-17T16:10:00Z">
              <w:rPr/>
            </w:rPrChange>
          </w:rPr>
          <w:t xml:space="preserve">RAN nodes, which means the network functions except one or more </w:t>
        </w:r>
      </w:ins>
      <w:ins w:id="195" w:author="Ericsson_QC_#146" w:date="2021-08-22T14:28:00Z">
        <w:r w:rsidR="00EF5A28">
          <w:rPr>
            <w:highlight w:val="green"/>
          </w:rPr>
          <w:t>NG-</w:t>
        </w:r>
      </w:ins>
      <w:ins w:id="196" w:author="vivo_r02" w:date="2021-08-17T16:10:00Z">
        <w:r w:rsidRPr="000D491F">
          <w:rPr>
            <w:highlight w:val="green"/>
            <w:rPrChange w:id="197" w:author="vivo_r02" w:date="2021-08-17T16:10:00Z">
              <w:rPr/>
            </w:rPrChange>
          </w:rPr>
          <w:t>RAN nodes of the PLMN with Disaster Condition can be assumed to be still operational.</w:t>
        </w:r>
      </w:ins>
    </w:p>
    <w:p w14:paraId="183E7187" w14:textId="08274EAA" w:rsidR="008F48C9" w:rsidRDefault="008F48C9" w:rsidP="008F48C9">
      <w:pPr>
        <w:pStyle w:val="Heading3"/>
        <w:rPr>
          <w:ins w:id="198" w:author="Hyunsook (LGE)_v1" w:date="2021-08-09T11:24:00Z"/>
        </w:rPr>
      </w:pPr>
      <w:ins w:id="199"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200" w:author="Lalit Kumar/Standards /SRI-Bangalore/Staff Engineer/삼성전자" w:date="2021-08-17T10:02:00Z"/>
          <w:del w:id="201" w:author="vivo_r02" w:date="2021-08-17T16:15:00Z"/>
          <w:rFonts w:eastAsia="DengXian"/>
          <w:lang w:eastAsia="zh-CN"/>
        </w:rPr>
      </w:pPr>
      <w:ins w:id="202" w:author="Lena Chaponniere12" w:date="2021-08-14T11:48:00Z">
        <w:del w:id="203" w:author="vivo_r02" w:date="2021-08-17T16:15:00Z">
          <w:r w:rsidDel="000D491F">
            <w:delText xml:space="preserve">The </w:delText>
          </w:r>
        </w:del>
      </w:ins>
      <w:ins w:id="204" w:author="Hyunsook (LGE)_v1" w:date="2021-08-09T11:24:00Z">
        <w:del w:id="205" w:author="vivo_r02" w:date="2021-08-17T16:15:00Z">
          <w:r w:rsidR="008F48C9" w:rsidDel="000D491F">
            <w:delText>HPLMN</w:delText>
          </w:r>
        </w:del>
      </w:ins>
      <w:ins w:id="206" w:author="Lena Chaponniere12" w:date="2021-08-14T11:49:00Z">
        <w:del w:id="207" w:author="vivo_r02" w:date="2021-08-17T16:15:00Z">
          <w:r w:rsidR="00CA4DF1" w:rsidDel="000D491F">
            <w:delText xml:space="preserve"> or EHPLMN</w:delText>
          </w:r>
        </w:del>
      </w:ins>
      <w:ins w:id="208" w:author="Hyunsook (LGE)_v1" w:date="2021-08-09T11:24:00Z">
        <w:del w:id="209" w:author="vivo_r02" w:date="2021-08-17T16:15:00Z">
          <w:r w:rsidR="008F48C9" w:rsidDel="000D491F">
            <w:delText xml:space="preserve"> has configure</w:delText>
          </w:r>
        </w:del>
      </w:ins>
      <w:ins w:id="210" w:author="Lena Chaponniere12" w:date="2021-08-14T11:49:00Z">
        <w:del w:id="211" w:author="vivo_r02" w:date="2021-08-17T16:15:00Z">
          <w:r w:rsidR="00CA4DF1" w:rsidDel="000D491F">
            <w:delText>s</w:delText>
          </w:r>
        </w:del>
      </w:ins>
      <w:ins w:id="212" w:author="Hyunsook (LGE)_v1" w:date="2021-08-09T11:24:00Z">
        <w:del w:id="213" w:author="vivo_r02" w:date="2021-08-17T16:15:00Z">
          <w:r w:rsidR="008F48C9" w:rsidDel="000D491F">
            <w:delText xml:space="preserve">d the UE with a </w:delText>
          </w:r>
          <w:commentRangeStart w:id="214"/>
          <w:r w:rsidR="008F48C9" w:rsidRPr="009938F4" w:rsidDel="000D491F">
            <w:delText xml:space="preserve">'list of PLMN(s) to be used in </w:delText>
          </w:r>
        </w:del>
      </w:ins>
      <w:ins w:id="215" w:author="Hyunsook (LGE)_v1" w:date="2021-08-09T13:01:00Z">
        <w:del w:id="216" w:author="vivo_r02" w:date="2021-08-17T16:15:00Z">
          <w:r w:rsidR="0099621F" w:rsidDel="000D491F">
            <w:delText>D</w:delText>
          </w:r>
        </w:del>
      </w:ins>
      <w:ins w:id="217" w:author="Hyunsook (LGE)_v1" w:date="2021-08-09T11:24:00Z">
        <w:del w:id="218" w:author="vivo_r02" w:date="2021-08-17T16:15:00Z">
          <w:r w:rsidR="008F48C9" w:rsidRPr="009938F4" w:rsidDel="000D491F">
            <w:delText xml:space="preserve">isaster </w:delText>
          </w:r>
        </w:del>
      </w:ins>
      <w:ins w:id="219" w:author="Hyunsook (LGE)_v1" w:date="2021-08-09T13:01:00Z">
        <w:del w:id="220" w:author="vivo_r02" w:date="2021-08-17T16:15:00Z">
          <w:r w:rsidR="0099621F" w:rsidDel="000D491F">
            <w:delText>C</w:delText>
          </w:r>
        </w:del>
      </w:ins>
      <w:ins w:id="221" w:author="Hyunsook (LGE)_v1" w:date="2021-08-09T11:24:00Z">
        <w:del w:id="222" w:author="vivo_r02" w:date="2021-08-17T16:15:00Z">
          <w:r w:rsidR="008F48C9" w:rsidRPr="009938F4" w:rsidDel="000D491F">
            <w:delText>ondition'</w:delText>
          </w:r>
          <w:commentRangeEnd w:id="214"/>
          <w:r w:rsidR="008F48C9" w:rsidDel="000D491F">
            <w:rPr>
              <w:rStyle w:val="CommentReference"/>
            </w:rPr>
            <w:commentReference w:id="214"/>
          </w:r>
          <w:r w:rsidR="008F48C9" w:rsidDel="000D491F">
            <w:delText xml:space="preserve">, which is </w:delText>
          </w:r>
          <w:r w:rsidR="008F48C9" w:rsidRPr="009938F4" w:rsidDel="000D491F">
            <w:delText xml:space="preserve">either pre-configured in the USIM or provided by the HPLMN </w:delText>
          </w:r>
        </w:del>
      </w:ins>
      <w:ins w:id="223" w:author="Lena Chaponniere12" w:date="2021-08-14T11:49:00Z">
        <w:del w:id="224" w:author="vivo_r02" w:date="2021-08-17T16:15:00Z">
          <w:r w:rsidR="00881E06" w:rsidDel="000D491F">
            <w:delText xml:space="preserve">or EHPLMN </w:delText>
          </w:r>
        </w:del>
      </w:ins>
      <w:ins w:id="225" w:author="Hyunsook (LGE)_v1" w:date="2021-08-09T11:24:00Z">
        <w:del w:id="226" w:author="vivo_r02" w:date="2021-08-17T16:15:00Z">
          <w:r w:rsidR="008F48C9" w:rsidRPr="009938F4" w:rsidDel="000D491F">
            <w:delText>following a successful registration procedure</w:delText>
          </w:r>
          <w:r w:rsidR="008F48C9" w:rsidDel="000D491F">
            <w:delText xml:space="preserve">. </w:delText>
          </w:r>
        </w:del>
      </w:ins>
      <w:ins w:id="227" w:author="Lena Chaponniere12" w:date="2021-08-14T11:55:00Z">
        <w:del w:id="228" w:author="vivo_r02" w:date="2021-08-17T16:15:00Z">
          <w:r w:rsidR="00716CF1" w:rsidDel="000D491F">
            <w:delText xml:space="preserve">The PLMNs are listed in order of decreasing priority. </w:delText>
          </w:r>
        </w:del>
      </w:ins>
      <w:ins w:id="229" w:author="Lalit Kumar/Standards /SRI-Bangalore/Staff Engineer/삼성전자" w:date="2021-08-17T10:01:00Z">
        <w:del w:id="230"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31" w:author="Lalit Kumar/Standards /SRI-Bangalore/Staff Engineer/삼성전자" w:date="2021-08-17T10:02:00Z">
        <w:del w:id="232" w:author="vivo_r02" w:date="2021-08-17T16:15:00Z">
          <w:r w:rsidR="00783003" w:rsidDel="000D491F">
            <w:rPr>
              <w:rFonts w:eastAsia="DengXian"/>
              <w:highlight w:val="yellow"/>
              <w:lang w:eastAsia="zh-CN"/>
            </w:rPr>
            <w:delText xml:space="preserve"> i</w:delText>
          </w:r>
        </w:del>
      </w:ins>
      <w:ins w:id="233" w:author="Lalit Kumar/Standards /SRI-Bangalore/Staff Engineer/삼성전자" w:date="2021-08-17T10:01:00Z">
        <w:del w:id="234"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35" w:author="Lalit Kumar/Standards /SRI-Bangalore/Staff Engineer/삼성전자" w:date="2021-08-17T10:02:00Z">
        <w:del w:id="236" w:author="vivo_r02" w:date="2021-08-17T16:15:00Z">
          <w:r w:rsidR="00783003" w:rsidDel="000D491F">
            <w:rPr>
              <w:rFonts w:eastAsia="DengXian"/>
              <w:highlight w:val="yellow"/>
              <w:lang w:eastAsia="zh-CN"/>
            </w:rPr>
            <w:delText>or</w:delText>
          </w:r>
        </w:del>
      </w:ins>
      <w:ins w:id="237" w:author="Lalit Kumar/Standards /SRI-Bangalore/Staff Engineer/삼성전자" w:date="2021-08-17T10:01:00Z">
        <w:del w:id="238"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39" w:author="Hyunsook (LGE)_v1" w:date="2021-08-09T11:27:00Z"/>
          <w:del w:id="240" w:author="vivo_r02" w:date="2021-08-17T16:15:00Z"/>
          <w:rFonts w:eastAsia="DengXian"/>
          <w:lang w:eastAsia="zh-CN"/>
        </w:rPr>
      </w:pPr>
      <w:ins w:id="241" w:author="Hyunsook (LGE)_v1" w:date="2021-08-09T11:24:00Z">
        <w:del w:id="242"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43" w:author="Lena Chaponniere12" w:date="2021-08-14T11:50:00Z">
        <w:del w:id="244" w:author="vivo_r02" w:date="2021-08-17T16:15:00Z">
          <w:r w:rsidR="00136AB7" w:rsidDel="000D491F">
            <w:delText xml:space="preserve"> If the UE has not been configured by the HPLMN or E</w:delText>
          </w:r>
        </w:del>
      </w:ins>
      <w:ins w:id="245" w:author="Lalit Kumar/Standards /SRI-Bangalore/Staff Engineer/삼성전자" w:date="2021-08-17T10:19:00Z">
        <w:del w:id="246" w:author="vivo_r02" w:date="2021-08-17T16:15:00Z">
          <w:r w:rsidR="00633AB0" w:rsidRPr="006249CB" w:rsidDel="000D491F">
            <w:rPr>
              <w:highlight w:val="yellow"/>
            </w:rPr>
            <w:delText>H</w:delText>
          </w:r>
        </w:del>
      </w:ins>
      <w:ins w:id="247" w:author="Lena Chaponniere12" w:date="2021-08-14T11:50:00Z">
        <w:del w:id="248" w:author="vivo_r02" w:date="2021-08-17T16:15:00Z">
          <w:r w:rsidR="00136AB7" w:rsidDel="000D491F">
            <w:delText xml:space="preserve">PLMN with a non-empty </w:delText>
          </w:r>
        </w:del>
      </w:ins>
      <w:ins w:id="249" w:author="Hyunsook (LGE)_v1" w:date="2021-08-09T11:24:00Z">
        <w:del w:id="250" w:author="vivo_r02" w:date="2021-08-17T16:15:00Z">
          <w:r w:rsidDel="000D491F">
            <w:delText xml:space="preserve"> </w:delText>
          </w:r>
        </w:del>
      </w:ins>
      <w:commentRangeStart w:id="251"/>
      <w:ins w:id="252" w:author="Lena Chaponniere12" w:date="2021-08-14T11:50:00Z">
        <w:del w:id="253"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51"/>
          <w:r w:rsidR="00136AB7" w:rsidDel="000D491F">
            <w:rPr>
              <w:rStyle w:val="CommentReference"/>
            </w:rPr>
            <w:commentReference w:id="251"/>
          </w:r>
          <w:r w:rsidR="00136AB7" w:rsidDel="000D491F">
            <w:delText>, the UE shall discard the list pro</w:delText>
          </w:r>
        </w:del>
      </w:ins>
      <w:ins w:id="254" w:author="Lena Chaponniere12" w:date="2021-08-14T11:51:00Z">
        <w:del w:id="255" w:author="vivo_r02" w:date="2021-08-17T16:15:00Z">
          <w:r w:rsidR="00136AB7" w:rsidDel="000D491F">
            <w:delText>vided by the Registered PLMN while roaming.</w:delText>
          </w:r>
        </w:del>
      </w:ins>
      <w:ins w:id="256" w:author="Lalit Kumar/Standards /SRI-Bangalore/Staff Engineer/삼성전자" w:date="2021-08-17T10:23:00Z">
        <w:del w:id="257" w:author="vivo_r02" w:date="2021-08-17T16:15:00Z">
          <w:r w:rsidR="00437164" w:rsidDel="000D491F">
            <w:delText xml:space="preserve"> </w:delText>
          </w:r>
        </w:del>
      </w:ins>
      <w:bookmarkStart w:id="258" w:name="_Hlk80109310"/>
      <w:commentRangeStart w:id="259"/>
      <w:ins w:id="260" w:author="Lalit Kumar/Standards /SRI-Bangalore/Staff Engineer/삼성전자" w:date="2021-08-17T10:19:00Z">
        <w:del w:id="261" w:author="vivo_r02" w:date="2021-08-17T16:15:00Z">
          <w:r w:rsidR="00633AB0" w:rsidRPr="00B757C8" w:rsidDel="000D491F">
            <w:rPr>
              <w:highlight w:val="yellow"/>
            </w:rPr>
            <w:delText xml:space="preserve">The </w:delText>
          </w:r>
          <w:commentRangeStart w:id="262"/>
          <w:r w:rsidR="00633AB0" w:rsidRPr="00B757C8" w:rsidDel="000D491F">
            <w:rPr>
              <w:highlight w:val="yellow"/>
            </w:rPr>
            <w:delText>'list of PLMN(s) to be used in Disaster Condition'</w:delText>
          </w:r>
          <w:commentRangeEnd w:id="262"/>
          <w:r w:rsidR="00633AB0" w:rsidRPr="00B757C8" w:rsidDel="000D491F">
            <w:rPr>
              <w:rStyle w:val="CommentReference"/>
              <w:highlight w:val="yellow"/>
            </w:rPr>
            <w:commentReference w:id="262"/>
          </w:r>
          <w:r w:rsidR="00633AB0" w:rsidRPr="00B757C8" w:rsidDel="000D491F">
            <w:rPr>
              <w:highlight w:val="yellow"/>
            </w:rPr>
            <w:delText xml:space="preserve"> is configured over non-3GPP access before disaster condition has </w:delText>
          </w:r>
        </w:del>
      </w:ins>
      <w:ins w:id="263" w:author="Lalit Kumar/Standards /SRI-Bangalore/Staff Engineer/삼성전자" w:date="2021-08-17T10:20:00Z">
        <w:del w:id="264" w:author="vivo_r02" w:date="2021-08-17T16:15:00Z">
          <w:r w:rsidR="00633AB0" w:rsidRPr="00B757C8" w:rsidDel="000D491F">
            <w:rPr>
              <w:highlight w:val="yellow"/>
            </w:rPr>
            <w:delText>occurred</w:delText>
          </w:r>
        </w:del>
      </w:ins>
      <w:bookmarkEnd w:id="258"/>
      <w:ins w:id="265" w:author="Lalit Kumar/Standards /SRI-Bangalore/Staff Engineer/삼성전자" w:date="2021-08-17T10:19:00Z">
        <w:del w:id="266" w:author="vivo_r02" w:date="2021-08-17T16:15:00Z">
          <w:r w:rsidR="00633AB0" w:rsidRPr="00B757C8" w:rsidDel="000D491F">
            <w:rPr>
              <w:highlight w:val="yellow"/>
            </w:rPr>
            <w:delText>.</w:delText>
          </w:r>
        </w:del>
      </w:ins>
      <w:commentRangeEnd w:id="259"/>
      <w:ins w:id="267" w:author="Lalit Kumar/Standards /SRI-Bangalore/Staff Engineer/삼성전자" w:date="2021-08-17T10:23:00Z">
        <w:del w:id="268" w:author="vivo_r02" w:date="2021-08-17T16:15:00Z">
          <w:r w:rsidR="00F4477B" w:rsidDel="000D491F">
            <w:rPr>
              <w:rStyle w:val="CommentReference"/>
            </w:rPr>
            <w:commentReference w:id="259"/>
          </w:r>
        </w:del>
      </w:ins>
      <w:ins w:id="269" w:author="Lalit Kumar/Standards /SRI-Bangalore/Staff Engineer/삼성전자" w:date="2021-08-17T10:19:00Z">
        <w:del w:id="270" w:author="vivo_r02" w:date="2021-08-17T16:15:00Z">
          <w:r w:rsidR="00633AB0" w:rsidDel="000D491F">
            <w:delText xml:space="preserve"> </w:delText>
          </w:r>
        </w:del>
      </w:ins>
      <w:ins w:id="271" w:author="Lalit Kumar/Standards /SRI-Bangalore/Staff Engineer/삼성전자" w:date="2021-08-17T10:00:00Z">
        <w:del w:id="272" w:author="vivo_r02" w:date="2021-08-17T16:15:00Z">
          <w:r w:rsidR="00783003" w:rsidDel="000D491F">
            <w:delText xml:space="preserve"> </w:delText>
          </w:r>
        </w:del>
      </w:ins>
    </w:p>
    <w:p w14:paraId="4A4C2FC6" w14:textId="3E35E0F7" w:rsidR="000D491F" w:rsidRPr="00C10313" w:rsidRDefault="000D491F" w:rsidP="000D491F">
      <w:pPr>
        <w:rPr>
          <w:ins w:id="273" w:author="vivo_r02" w:date="2021-08-17T16:11:00Z"/>
          <w:highlight w:val="green"/>
        </w:rPr>
      </w:pPr>
      <w:commentRangeStart w:id="274"/>
      <w:commentRangeStart w:id="275"/>
      <w:ins w:id="276" w:author="vivo_r02" w:date="2021-08-17T16:11:00Z">
        <w:r w:rsidRPr="00C10313">
          <w:rPr>
            <w:highlight w:val="green"/>
          </w:rPr>
          <w:lastRenderedPageBreak/>
          <w:t xml:space="preserve">A UE supporting </w:t>
        </w:r>
        <w:del w:id="277" w:author="Ericsson_QC_#146" w:date="2021-08-22T13:24:00Z">
          <w:r w:rsidRPr="00C10313" w:rsidDel="00DD5AA8">
            <w:rPr>
              <w:highlight w:val="green"/>
            </w:rPr>
            <w:delText>d</w:delText>
          </w:r>
        </w:del>
      </w:ins>
      <w:ins w:id="278" w:author="Ericsson_QC_#146" w:date="2021-08-22T13:24:00Z">
        <w:r w:rsidR="00DD5AA8">
          <w:rPr>
            <w:highlight w:val="green"/>
          </w:rPr>
          <w:t>D</w:t>
        </w:r>
      </w:ins>
      <w:ins w:id="279" w:author="vivo_r02" w:date="2021-08-17T16:11:00Z">
        <w:r w:rsidRPr="00C10313">
          <w:rPr>
            <w:highlight w:val="green"/>
          </w:rPr>
          <w:t xml:space="preserve">isaster </w:t>
        </w:r>
        <w:del w:id="280" w:author="Ericsson_QC_#146" w:date="2021-08-22T13:24:00Z">
          <w:r w:rsidRPr="00C10313" w:rsidDel="00DD5AA8">
            <w:rPr>
              <w:highlight w:val="green"/>
            </w:rPr>
            <w:delText>r</w:delText>
          </w:r>
        </w:del>
      </w:ins>
      <w:ins w:id="281" w:author="Ericsson_QC_#146" w:date="2021-08-22T13:24:00Z">
        <w:r w:rsidR="00DD5AA8">
          <w:rPr>
            <w:highlight w:val="green"/>
          </w:rPr>
          <w:t>R</w:t>
        </w:r>
      </w:ins>
      <w:ins w:id="282"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ListParagraph"/>
        <w:numPr>
          <w:ilvl w:val="0"/>
          <w:numId w:val="3"/>
        </w:numPr>
        <w:ind w:leftChars="0"/>
        <w:rPr>
          <w:ins w:id="283" w:author="vivo_r02" w:date="2021-08-17T16:11:00Z"/>
          <w:highlight w:val="green"/>
        </w:rPr>
      </w:pPr>
      <w:ins w:id="284" w:author="vivo_r02" w:date="2021-08-17T16:11:00Z">
        <w:r w:rsidRPr="00C10313">
          <w:rPr>
            <w:highlight w:val="green"/>
          </w:rPr>
          <w:t xml:space="preserve">List of PLMN(s) to be used in </w:t>
        </w:r>
        <w:del w:id="285" w:author="Ericsson_QC_#146" w:date="2021-08-22T13:24:00Z">
          <w:r w:rsidRPr="00C10313" w:rsidDel="00DD5AA8">
            <w:rPr>
              <w:highlight w:val="green"/>
            </w:rPr>
            <w:delText>d</w:delText>
          </w:r>
        </w:del>
      </w:ins>
      <w:ins w:id="286" w:author="Ericsson_QC_#146" w:date="2021-08-22T13:24:00Z">
        <w:r w:rsidR="00DD5AA8">
          <w:rPr>
            <w:highlight w:val="green"/>
          </w:rPr>
          <w:t>D</w:t>
        </w:r>
      </w:ins>
      <w:ins w:id="287" w:author="vivo_r02" w:date="2021-08-17T16:11:00Z">
        <w:r w:rsidRPr="00C10313">
          <w:rPr>
            <w:highlight w:val="green"/>
          </w:rPr>
          <w:t xml:space="preserve">isaster </w:t>
        </w:r>
        <w:del w:id="288" w:author="Ericsson_QC_#146" w:date="2021-08-22T13:24:00Z">
          <w:r w:rsidRPr="00C10313" w:rsidDel="00DD5AA8">
            <w:rPr>
              <w:highlight w:val="green"/>
            </w:rPr>
            <w:delText>c</w:delText>
          </w:r>
        </w:del>
      </w:ins>
      <w:ins w:id="289" w:author="Ericsson_QC_#146" w:date="2021-08-22T13:24:00Z">
        <w:r w:rsidR="00DD5AA8">
          <w:rPr>
            <w:highlight w:val="green"/>
          </w:rPr>
          <w:t>C</w:t>
        </w:r>
      </w:ins>
      <w:ins w:id="290" w:author="vivo_r02" w:date="2021-08-17T16:11:00Z">
        <w:r w:rsidRPr="00C10313">
          <w:rPr>
            <w:highlight w:val="green"/>
          </w:rPr>
          <w:t>ondition</w:t>
        </w:r>
        <w:del w:id="291" w:author="Ericsson_QC_#146" w:date="2021-08-22T13:25:00Z">
          <w:r w:rsidRPr="00C10313" w:rsidDel="00DD5AA8">
            <w:rPr>
              <w:highlight w:val="green"/>
            </w:rPr>
            <w:delText>;</w:delText>
          </w:r>
        </w:del>
      </w:ins>
      <w:ins w:id="292" w:author="Ericsson_QC_#146" w:date="2021-08-22T13:25:00Z">
        <w:r w:rsidR="00DD5AA8">
          <w:rPr>
            <w:highlight w:val="green"/>
          </w:rPr>
          <w:t>.</w:t>
        </w:r>
      </w:ins>
    </w:p>
    <w:p w14:paraId="34164A29" w14:textId="77B2F01A" w:rsidR="000D491F" w:rsidRPr="00C10313" w:rsidRDefault="000D491F" w:rsidP="000D491F">
      <w:pPr>
        <w:rPr>
          <w:ins w:id="293" w:author="vivo_r02" w:date="2021-08-17T16:11:00Z"/>
          <w:rFonts w:eastAsia="DengXian"/>
          <w:highlight w:val="green"/>
          <w:lang w:eastAsia="zh-CN"/>
        </w:rPr>
      </w:pPr>
      <w:ins w:id="294" w:author="vivo_r02" w:date="2021-08-17T16:11:00Z">
        <w:r w:rsidRPr="00C10313">
          <w:rPr>
            <w:rFonts w:eastAsia="DengXian"/>
            <w:highlight w:val="green"/>
            <w:lang w:eastAsia="zh-CN"/>
          </w:rPr>
          <w:t xml:space="preserve">The 'list of PLMN(s) to be used in </w:t>
        </w:r>
        <w:del w:id="295" w:author="Ericsson_QC_#146" w:date="2021-08-22T13:25:00Z">
          <w:r w:rsidRPr="00C10313" w:rsidDel="00DD5AA8">
            <w:rPr>
              <w:rFonts w:eastAsia="DengXian"/>
              <w:highlight w:val="green"/>
              <w:lang w:eastAsia="zh-CN"/>
            </w:rPr>
            <w:delText>d</w:delText>
          </w:r>
        </w:del>
      </w:ins>
      <w:ins w:id="296" w:author="Ericsson_QC_#146" w:date="2021-08-22T13:25:00Z">
        <w:r w:rsidR="00DD5AA8">
          <w:rPr>
            <w:rFonts w:eastAsia="DengXian"/>
            <w:highlight w:val="green"/>
            <w:lang w:eastAsia="zh-CN"/>
          </w:rPr>
          <w:t>D</w:t>
        </w:r>
      </w:ins>
      <w:ins w:id="297" w:author="vivo_r02" w:date="2021-08-17T16:11:00Z">
        <w:r w:rsidRPr="00C10313">
          <w:rPr>
            <w:rFonts w:eastAsia="DengXian"/>
            <w:highlight w:val="green"/>
            <w:lang w:eastAsia="zh-CN"/>
          </w:rPr>
          <w:t xml:space="preserve">isaster </w:t>
        </w:r>
        <w:del w:id="298" w:author="Ericsson_QC_#146" w:date="2021-08-22T13:25:00Z">
          <w:r w:rsidRPr="00C10313" w:rsidDel="00DD5AA8">
            <w:rPr>
              <w:rFonts w:eastAsia="DengXian"/>
              <w:highlight w:val="green"/>
              <w:lang w:eastAsia="zh-CN"/>
            </w:rPr>
            <w:delText>c</w:delText>
          </w:r>
        </w:del>
      </w:ins>
      <w:ins w:id="299" w:author="Ericsson_QC_#146" w:date="2021-08-22T13:26:00Z">
        <w:r w:rsidR="00DD5AA8">
          <w:rPr>
            <w:rFonts w:eastAsia="DengXian"/>
            <w:highlight w:val="green"/>
            <w:lang w:eastAsia="zh-CN"/>
          </w:rPr>
          <w:t>C</w:t>
        </w:r>
      </w:ins>
      <w:ins w:id="300" w:author="vivo_r02" w:date="2021-08-17T16:11:00Z">
        <w:r w:rsidRPr="00C10313">
          <w:rPr>
            <w:rFonts w:eastAsia="DengXian"/>
            <w:highlight w:val="green"/>
            <w:lang w:eastAsia="zh-CN"/>
          </w:rPr>
          <w:t xml:space="preserve">ondition' </w:t>
        </w:r>
        <w:del w:id="301" w:author="Ericsson_QC_#146" w:date="2021-08-22T13:26:00Z">
          <w:r w:rsidRPr="00C10313" w:rsidDel="00DD5AA8">
            <w:rPr>
              <w:rFonts w:eastAsia="DengXian"/>
              <w:highlight w:val="green"/>
              <w:lang w:eastAsia="zh-CN"/>
            </w:rPr>
            <w:delText>may be</w:delText>
          </w:r>
        </w:del>
      </w:ins>
      <w:ins w:id="302" w:author="Ericsson_QC_#146" w:date="2021-08-22T13:26:00Z">
        <w:r w:rsidR="00DD5AA8">
          <w:rPr>
            <w:rFonts w:eastAsia="DengXian"/>
            <w:highlight w:val="green"/>
            <w:lang w:eastAsia="zh-CN"/>
          </w:rPr>
          <w:t>is</w:t>
        </w:r>
      </w:ins>
      <w:ins w:id="303" w:author="vivo_r02" w:date="2021-08-17T16:11:00Z">
        <w:r w:rsidRPr="00C10313">
          <w:rPr>
            <w:rFonts w:eastAsia="DengXian"/>
            <w:highlight w:val="green"/>
            <w:lang w:eastAsia="zh-CN"/>
          </w:rPr>
          <w:t xml:space="preserve"> listed with </w:t>
        </w:r>
        <w:del w:id="304" w:author="Ericsson_QC_#146" w:date="2021-08-22T13:25:00Z">
          <w:r w:rsidRPr="00C10313" w:rsidDel="00DD5AA8">
            <w:rPr>
              <w:rFonts w:eastAsia="DengXian"/>
              <w:highlight w:val="green"/>
              <w:lang w:eastAsia="zh-CN"/>
            </w:rPr>
            <w:delText xml:space="preserve">decreasing </w:delText>
          </w:r>
        </w:del>
        <w:r w:rsidRPr="00C10313">
          <w:rPr>
            <w:rFonts w:eastAsia="DengXian"/>
            <w:highlight w:val="green"/>
            <w:lang w:eastAsia="zh-CN"/>
          </w:rPr>
          <w:t>priority</w:t>
        </w:r>
      </w:ins>
      <w:ins w:id="305" w:author="vivo_r02" w:date="2021-08-17T16:12:00Z">
        <w:r>
          <w:rPr>
            <w:rFonts w:eastAsia="DengXian"/>
            <w:highlight w:val="green"/>
            <w:lang w:eastAsia="zh-CN"/>
          </w:rPr>
          <w:t xml:space="preserve"> and</w:t>
        </w:r>
      </w:ins>
      <w:ins w:id="306" w:author="vivo_r02" w:date="2021-08-17T16:11:00Z">
        <w:r w:rsidRPr="00C10313">
          <w:rPr>
            <w:rFonts w:eastAsia="DengXian"/>
            <w:highlight w:val="green"/>
            <w:lang w:eastAsia="zh-CN"/>
          </w:rPr>
          <w:t xml:space="preserve"> </w:t>
        </w:r>
      </w:ins>
      <w:ins w:id="307" w:author="Ericsson_QC_#146" w:date="2021-08-22T13:26:00Z">
        <w:r w:rsidR="00DD5AA8">
          <w:rPr>
            <w:rFonts w:eastAsia="DengXian"/>
            <w:highlight w:val="green"/>
            <w:lang w:eastAsia="zh-CN"/>
          </w:rPr>
          <w:t xml:space="preserve">may be </w:t>
        </w:r>
      </w:ins>
      <w:ins w:id="308" w:author="vivo_r02" w:date="2021-08-17T16:11:00Z">
        <w:r w:rsidRPr="00C10313">
          <w:rPr>
            <w:rFonts w:eastAsia="DengXian"/>
            <w:highlight w:val="green"/>
            <w:lang w:eastAsia="zh-CN"/>
          </w:rPr>
          <w:t>pre-configured in USIM or provided by HPLMN after</w:t>
        </w:r>
        <w:r w:rsidRPr="00C10313">
          <w:rPr>
            <w:rFonts w:eastAsia="Malgun Gothic"/>
            <w:color w:val="000000"/>
            <w:highlight w:val="green"/>
            <w:lang w:eastAsia="ja-JP"/>
          </w:rPr>
          <w:t xml:space="preserve"> </w:t>
        </w:r>
        <w:r w:rsidRPr="00C10313">
          <w:rPr>
            <w:rFonts w:eastAsia="DengXian"/>
            <w:highlight w:val="green"/>
            <w:lang w:eastAsia="zh-CN"/>
          </w:rPr>
          <w:t>a successful registration procedure</w:t>
        </w:r>
      </w:ins>
      <w:ins w:id="309" w:author="Lalit Kumar/Standards /SRI-Bangalore/Staff Engineer/삼성전자" w:date="2021-08-23T17:28:00Z">
        <w:r w:rsidR="00FE5888" w:rsidRPr="00FE5888">
          <w:rPr>
            <w:rFonts w:eastAsia="DengXian"/>
            <w:highlight w:val="cyan"/>
            <w:lang w:eastAsia="zh-CN"/>
            <w:rPrChange w:id="310" w:author="Lalit Kumar/Standards /SRI-Bangalore/Staff Engineer/삼성전자" w:date="2021-08-23T17:28:00Z">
              <w:rPr>
                <w:rFonts w:eastAsia="DengXian"/>
                <w:highlight w:val="green"/>
                <w:lang w:eastAsia="zh-CN"/>
              </w:rPr>
            </w:rPrChange>
          </w:rPr>
          <w:t xml:space="preserve"> over 3GPP access or non-3GPP acces</w:t>
        </w:r>
        <w:r w:rsidR="00FE5888" w:rsidRPr="00B86529">
          <w:rPr>
            <w:rFonts w:eastAsia="DengXian"/>
            <w:highlight w:val="cyan"/>
            <w:lang w:eastAsia="zh-CN"/>
            <w:rPrChange w:id="311" w:author="Lalit Kumar/Standards /SRI-Bangalore/Staff Engineer/삼성전자" w:date="2021-08-23T17:29:00Z">
              <w:rPr>
                <w:rFonts w:eastAsia="DengXian"/>
                <w:highlight w:val="green"/>
                <w:lang w:eastAsia="zh-CN"/>
              </w:rPr>
            </w:rPrChange>
          </w:rPr>
          <w:t>s</w:t>
        </w:r>
      </w:ins>
      <w:ins w:id="312" w:author="vivo_r02" w:date="2021-08-17T16:11:00Z">
        <w:r w:rsidRPr="00B86529">
          <w:rPr>
            <w:rFonts w:eastAsia="DengXian"/>
            <w:lang w:eastAsia="zh-CN"/>
            <w:rPrChange w:id="313" w:author="Lalit Kumar/Standards /SRI-Bangalore/Staff Engineer/삼성전자" w:date="2021-08-23T17:29:00Z">
              <w:rPr>
                <w:rFonts w:eastAsia="DengXian"/>
                <w:highlight w:val="green"/>
                <w:lang w:eastAsia="zh-CN"/>
              </w:rPr>
            </w:rPrChange>
          </w:rPr>
          <w:t xml:space="preserve">. </w:t>
        </w:r>
      </w:ins>
      <w:ins w:id="314" w:author="vivo_r02" w:date="2021-08-17T16:14:00Z">
        <w:r w:rsidRPr="000D491F">
          <w:rPr>
            <w:rFonts w:eastAsia="DengXian"/>
            <w:lang w:eastAsia="zh-CN"/>
          </w:rPr>
          <w:t xml:space="preserve">The 'list of PLMN(s) to be used in Disaster Condition' </w:t>
        </w:r>
        <w:del w:id="315" w:author="Ericsson_QC_#146" w:date="2021-08-22T13:27:00Z">
          <w:r w:rsidRPr="000D491F" w:rsidDel="00DD5AA8">
            <w:rPr>
              <w:rFonts w:eastAsia="DengXian"/>
              <w:lang w:eastAsia="zh-CN"/>
            </w:rPr>
            <w:delText xml:space="preserve"> </w:delText>
          </w:r>
        </w:del>
        <w:del w:id="316" w:author="Michael Starsinic" w:date="2021-08-23T08:40:00Z">
          <w:r w:rsidRPr="000D491F" w:rsidDel="00442532">
            <w:rPr>
              <w:rFonts w:eastAsia="DengXian"/>
              <w:lang w:eastAsia="zh-CN"/>
            </w:rPr>
            <w:delText>is</w:delText>
          </w:r>
        </w:del>
      </w:ins>
      <w:ins w:id="317" w:author="Michael Starsinic" w:date="2021-08-23T08:40:00Z">
        <w:r w:rsidR="00442532">
          <w:rPr>
            <w:rFonts w:eastAsia="DengXian"/>
            <w:lang w:eastAsia="zh-CN"/>
          </w:rPr>
          <w:t>may be</w:t>
        </w:r>
      </w:ins>
      <w:ins w:id="318" w:author="vivo_r02" w:date="2021-08-17T16:14:00Z">
        <w:r w:rsidRPr="000D491F">
          <w:rPr>
            <w:rFonts w:eastAsia="DengXian"/>
            <w:lang w:eastAsia="zh-CN"/>
          </w:rPr>
          <w:t xml:space="preserve"> configured over non-3GPP access before disaster condition has occurred</w:t>
        </w:r>
      </w:ins>
      <w:ins w:id="319" w:author="Lalit Kumar/Standards /SRI-Bangalore/Staff Engineer/삼성전자" w:date="2021-08-23T17:24:00Z">
        <w:r w:rsidR="00051F5A">
          <w:rPr>
            <w:rFonts w:eastAsia="DengXian"/>
            <w:lang w:eastAsia="zh-CN"/>
          </w:rPr>
          <w:t>.</w:t>
        </w:r>
      </w:ins>
    </w:p>
    <w:p w14:paraId="5627C8C1" w14:textId="492DC73F" w:rsidR="000D491F" w:rsidRPr="00C10313" w:rsidRDefault="000D491F" w:rsidP="000D491F">
      <w:pPr>
        <w:rPr>
          <w:ins w:id="320" w:author="vivo_r02" w:date="2021-08-17T16:11:00Z"/>
          <w:rFonts w:eastAsia="DengXian"/>
          <w:highlight w:val="green"/>
          <w:lang w:eastAsia="zh-CN"/>
        </w:rPr>
      </w:pPr>
      <w:ins w:id="321" w:author="vivo_r02" w:date="2021-08-17T16:11:00Z">
        <w:r w:rsidRPr="00C10313">
          <w:rPr>
            <w:rFonts w:eastAsia="DengXian"/>
            <w:highlight w:val="green"/>
            <w:lang w:eastAsia="zh-CN"/>
          </w:rPr>
          <w:t xml:space="preserve">While </w:t>
        </w:r>
        <w:bookmarkStart w:id="322" w:name="_Hlk78980445"/>
        <w:r w:rsidRPr="00C10313">
          <w:rPr>
            <w:rFonts w:eastAsia="DengXian"/>
            <w:highlight w:val="green"/>
            <w:lang w:eastAsia="zh-CN"/>
          </w:rPr>
          <w:t>roaming</w:t>
        </w:r>
        <w:bookmarkEnd w:id="322"/>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323" w:author="Ericsson_QC_#146" w:date="2021-08-22T13:33:00Z" w:name="move80531637"/>
      <w:moveFrom w:id="324" w:author="Ericsson_QC_#146" w:date="2021-08-22T13:33:00Z">
        <w:ins w:id="325"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323"/>
    </w:p>
    <w:p w14:paraId="4F4D875A" w14:textId="7A89F81A" w:rsidR="000D491F" w:rsidRPr="00FD68A1" w:rsidRDefault="000D491F" w:rsidP="000D491F">
      <w:pPr>
        <w:rPr>
          <w:ins w:id="326" w:author="vivo_r02" w:date="2021-08-17T16:11:00Z"/>
          <w:rFonts w:eastAsia="DengXian"/>
          <w:lang w:eastAsia="zh-CN"/>
        </w:rPr>
      </w:pPr>
      <w:ins w:id="327" w:author="vivo_r02" w:date="2021-08-17T16:11:00Z">
        <w:r w:rsidRPr="00C10313">
          <w:rPr>
            <w:rFonts w:eastAsia="DengXian"/>
            <w:highlight w:val="green"/>
            <w:lang w:eastAsia="zh-CN"/>
          </w:rPr>
          <w:t xml:space="preserve">The UE is allowed to perform </w:t>
        </w:r>
        <w:del w:id="328" w:author="Ericsson_QC_#146" w:date="2021-08-22T13:34:00Z">
          <w:r w:rsidRPr="00C10313" w:rsidDel="00233565">
            <w:rPr>
              <w:rFonts w:eastAsia="DengXian"/>
              <w:highlight w:val="green"/>
              <w:lang w:eastAsia="zh-CN"/>
            </w:rPr>
            <w:delText>d</w:delText>
          </w:r>
        </w:del>
      </w:ins>
      <w:ins w:id="329" w:author="Ericsson_QC_#146" w:date="2021-08-22T13:34:00Z">
        <w:r w:rsidR="00233565">
          <w:rPr>
            <w:rFonts w:eastAsia="DengXian"/>
            <w:highlight w:val="green"/>
            <w:lang w:eastAsia="zh-CN"/>
          </w:rPr>
          <w:t>D</w:t>
        </w:r>
      </w:ins>
      <w:ins w:id="330" w:author="vivo_r02" w:date="2021-08-17T16:11:00Z">
        <w:r w:rsidRPr="00C10313">
          <w:rPr>
            <w:rFonts w:eastAsia="DengXian"/>
            <w:highlight w:val="green"/>
            <w:lang w:eastAsia="zh-CN"/>
          </w:rPr>
          <w:t xml:space="preserve">isaster </w:t>
        </w:r>
        <w:del w:id="331" w:author="Ericsson_QC_#146" w:date="2021-08-22T13:34:00Z">
          <w:r w:rsidRPr="00C10313" w:rsidDel="00233565">
            <w:rPr>
              <w:rFonts w:eastAsia="DengXian"/>
              <w:highlight w:val="green"/>
              <w:lang w:eastAsia="zh-CN"/>
            </w:rPr>
            <w:delText>r</w:delText>
          </w:r>
        </w:del>
      </w:ins>
      <w:ins w:id="332" w:author="Ericsson_QC_#146" w:date="2021-08-22T13:34:00Z">
        <w:r w:rsidR="00233565">
          <w:rPr>
            <w:rFonts w:eastAsia="DengXian"/>
            <w:highlight w:val="green"/>
            <w:lang w:eastAsia="zh-CN"/>
          </w:rPr>
          <w:t>R</w:t>
        </w:r>
      </w:ins>
      <w:ins w:id="333" w:author="vivo_r02" w:date="2021-08-17T16:11:00Z">
        <w:r w:rsidRPr="00C10313">
          <w:rPr>
            <w:rFonts w:eastAsia="DengXian"/>
            <w:highlight w:val="green"/>
            <w:lang w:eastAsia="zh-CN"/>
          </w:rPr>
          <w:t xml:space="preserve">oaming only if it has configured a 'list of PLMN(s) to be used in </w:t>
        </w:r>
        <w:del w:id="334" w:author="Ericsson_QC_#146" w:date="2021-08-22T13:34:00Z">
          <w:r w:rsidRPr="00C10313" w:rsidDel="00233565">
            <w:rPr>
              <w:rFonts w:eastAsia="DengXian"/>
              <w:highlight w:val="green"/>
              <w:lang w:eastAsia="zh-CN"/>
            </w:rPr>
            <w:delText>d</w:delText>
          </w:r>
        </w:del>
      </w:ins>
      <w:ins w:id="335" w:author="Ericsson_QC_#146" w:date="2021-08-22T13:34:00Z">
        <w:r w:rsidR="00233565">
          <w:rPr>
            <w:rFonts w:eastAsia="DengXian"/>
            <w:highlight w:val="green"/>
            <w:lang w:eastAsia="zh-CN"/>
          </w:rPr>
          <w:t>D</w:t>
        </w:r>
      </w:ins>
      <w:ins w:id="336" w:author="vivo_r02" w:date="2021-08-17T16:11:00Z">
        <w:r w:rsidRPr="00C10313">
          <w:rPr>
            <w:rFonts w:eastAsia="DengXian"/>
            <w:highlight w:val="green"/>
            <w:lang w:eastAsia="zh-CN"/>
          </w:rPr>
          <w:t xml:space="preserve">isaster </w:t>
        </w:r>
        <w:del w:id="337" w:author="Ericsson_QC_#146" w:date="2021-08-22T13:35:00Z">
          <w:r w:rsidRPr="00C10313" w:rsidDel="00233565">
            <w:rPr>
              <w:rFonts w:eastAsia="DengXian"/>
              <w:highlight w:val="green"/>
              <w:lang w:eastAsia="zh-CN"/>
            </w:rPr>
            <w:delText>c</w:delText>
          </w:r>
        </w:del>
      </w:ins>
      <w:ins w:id="338" w:author="Ericsson_QC_#146" w:date="2021-08-22T13:35:00Z">
        <w:r w:rsidR="00233565">
          <w:rPr>
            <w:rFonts w:eastAsia="DengXian"/>
            <w:highlight w:val="green"/>
            <w:lang w:eastAsia="zh-CN"/>
          </w:rPr>
          <w:t>C</w:t>
        </w:r>
      </w:ins>
      <w:ins w:id="339" w:author="vivo_r02" w:date="2021-08-17T16:11:00Z">
        <w:r w:rsidRPr="00C10313">
          <w:rPr>
            <w:rFonts w:eastAsia="DengXian"/>
            <w:highlight w:val="green"/>
            <w:lang w:eastAsia="zh-CN"/>
          </w:rPr>
          <w:t>ondition' and the list is not empty</w:t>
        </w:r>
        <w:r w:rsidRPr="00233565">
          <w:rPr>
            <w:rFonts w:eastAsia="DengXian"/>
            <w:lang w:eastAsia="zh-CN"/>
            <w:rPrChange w:id="340" w:author="Ericsson_QC_#146" w:date="2021-08-22T13:34:00Z">
              <w:rPr>
                <w:rFonts w:eastAsia="DengXian"/>
                <w:highlight w:val="green"/>
                <w:lang w:eastAsia="zh-CN"/>
              </w:rPr>
            </w:rPrChange>
          </w:rPr>
          <w:t>.</w:t>
        </w:r>
        <w:commentRangeEnd w:id="274"/>
        <w:r w:rsidRPr="00233565">
          <w:rPr>
            <w:rStyle w:val="CommentReference"/>
            <w:rPrChange w:id="341" w:author="Ericsson_QC_#146" w:date="2021-08-22T13:34:00Z">
              <w:rPr>
                <w:rStyle w:val="CommentReference"/>
                <w:highlight w:val="green"/>
              </w:rPr>
            </w:rPrChange>
          </w:rPr>
          <w:commentReference w:id="274"/>
        </w:r>
      </w:ins>
      <w:commentRangeEnd w:id="275"/>
      <w:ins w:id="342" w:author="vivo_r02" w:date="2021-08-17T16:15:00Z">
        <w:r w:rsidRPr="00233565">
          <w:rPr>
            <w:rStyle w:val="CommentReference"/>
          </w:rPr>
          <w:commentReference w:id="275"/>
        </w:r>
      </w:ins>
      <w:ins w:id="343" w:author="Ericsson_QC_#146" w:date="2021-08-22T13:33:00Z">
        <w:r w:rsidR="00233565" w:rsidRPr="00233565">
          <w:rPr>
            <w:rFonts w:eastAsia="DengXian"/>
            <w:lang w:eastAsia="zh-CN"/>
            <w:rPrChange w:id="344" w:author="Ericsson_QC_#146" w:date="2021-08-22T13:34:00Z">
              <w:rPr>
                <w:rFonts w:eastAsia="DengXian"/>
                <w:highlight w:val="green"/>
                <w:lang w:eastAsia="zh-CN"/>
              </w:rPr>
            </w:rPrChange>
          </w:rPr>
          <w:t xml:space="preserve"> </w:t>
        </w:r>
      </w:ins>
      <w:moveToRangeStart w:id="345" w:author="Ericsson_QC_#146" w:date="2021-08-22T13:33:00Z" w:name="move80531637"/>
      <w:moveTo w:id="346" w:author="Ericsson_QC_#146" w:date="2021-08-22T13:33:00Z">
        <w:r w:rsidR="00233565" w:rsidRPr="00233565">
          <w:rPr>
            <w:rFonts w:eastAsia="DengXian"/>
            <w:lang w:eastAsia="zh-CN"/>
            <w:rPrChange w:id="347" w:author="Ericsson_QC_#146" w:date="2021-08-22T13:34:00Z">
              <w:rPr>
                <w:rFonts w:eastAsia="DengXian"/>
                <w:highlight w:val="green"/>
                <w:lang w:eastAsia="zh-CN"/>
              </w:rPr>
            </w:rPrChange>
          </w:rPr>
          <w:t xml:space="preserve">The UE shall ignore this information if the 'list of PLMN(s) to be used in </w:t>
        </w:r>
        <w:del w:id="348" w:author="Ericsson_QC_#146" w:date="2021-08-22T13:35:00Z">
          <w:r w:rsidR="00233565" w:rsidRPr="00233565" w:rsidDel="00233565">
            <w:rPr>
              <w:rFonts w:eastAsia="DengXian"/>
              <w:lang w:eastAsia="zh-CN"/>
              <w:rPrChange w:id="349" w:author="Ericsson_QC_#146" w:date="2021-08-22T13:34:00Z">
                <w:rPr>
                  <w:rFonts w:eastAsia="DengXian"/>
                  <w:highlight w:val="green"/>
                  <w:lang w:eastAsia="zh-CN"/>
                </w:rPr>
              </w:rPrChange>
            </w:rPr>
            <w:delText>d</w:delText>
          </w:r>
        </w:del>
      </w:moveTo>
      <w:ins w:id="350" w:author="Ericsson_QC_#146" w:date="2021-08-22T13:35:00Z">
        <w:r w:rsidR="00233565">
          <w:rPr>
            <w:rFonts w:eastAsia="DengXian"/>
            <w:lang w:eastAsia="zh-CN"/>
          </w:rPr>
          <w:t>D</w:t>
        </w:r>
      </w:ins>
      <w:moveTo w:id="351" w:author="Ericsson_QC_#146" w:date="2021-08-22T13:33:00Z">
        <w:r w:rsidR="00233565" w:rsidRPr="00233565">
          <w:rPr>
            <w:rFonts w:eastAsia="DengXian"/>
            <w:lang w:eastAsia="zh-CN"/>
            <w:rPrChange w:id="352" w:author="Ericsson_QC_#146" w:date="2021-08-22T13:34:00Z">
              <w:rPr>
                <w:rFonts w:eastAsia="DengXian"/>
                <w:highlight w:val="green"/>
                <w:lang w:eastAsia="zh-CN"/>
              </w:rPr>
            </w:rPrChange>
          </w:rPr>
          <w:t xml:space="preserve">isaster </w:t>
        </w:r>
        <w:del w:id="353" w:author="Ericsson_QC_#146" w:date="2021-08-22T13:35:00Z">
          <w:r w:rsidR="00233565" w:rsidRPr="00233565" w:rsidDel="00233565">
            <w:rPr>
              <w:rFonts w:eastAsia="DengXian"/>
              <w:lang w:eastAsia="zh-CN"/>
              <w:rPrChange w:id="354" w:author="Ericsson_QC_#146" w:date="2021-08-22T13:34:00Z">
                <w:rPr>
                  <w:rFonts w:eastAsia="DengXian"/>
                  <w:highlight w:val="green"/>
                  <w:lang w:eastAsia="zh-CN"/>
                </w:rPr>
              </w:rPrChange>
            </w:rPr>
            <w:delText>c</w:delText>
          </w:r>
        </w:del>
      </w:moveTo>
      <w:ins w:id="355" w:author="Ericsson_QC_#146" w:date="2021-08-22T13:35:00Z">
        <w:r w:rsidR="00233565">
          <w:rPr>
            <w:rFonts w:eastAsia="DengXian"/>
            <w:lang w:eastAsia="zh-CN"/>
          </w:rPr>
          <w:t>C</w:t>
        </w:r>
      </w:ins>
      <w:moveTo w:id="356" w:author="Ericsson_QC_#146" w:date="2021-08-22T13:33:00Z">
        <w:r w:rsidR="00233565" w:rsidRPr="00233565">
          <w:rPr>
            <w:rFonts w:eastAsia="DengXian"/>
            <w:lang w:eastAsia="zh-CN"/>
            <w:rPrChange w:id="357" w:author="Ericsson_QC_#146" w:date="2021-08-22T13:34:00Z">
              <w:rPr>
                <w:rFonts w:eastAsia="DengXian"/>
                <w:highlight w:val="green"/>
                <w:lang w:eastAsia="zh-CN"/>
              </w:rPr>
            </w:rPrChange>
          </w:rPr>
          <w:t>ondition' is empty.</w:t>
        </w:r>
      </w:moveTo>
      <w:moveToRangeEnd w:id="345"/>
    </w:p>
    <w:p w14:paraId="594F17AD" w14:textId="19FFE85F" w:rsidR="000D491F" w:rsidRPr="000D491F" w:rsidDel="00233565" w:rsidRDefault="000D491F" w:rsidP="008F48C9">
      <w:pPr>
        <w:rPr>
          <w:ins w:id="358" w:author="vivo_r02" w:date="2021-08-17T16:11:00Z"/>
          <w:del w:id="359" w:author="Ericsson_QC_#146" w:date="2021-08-22T13:35:00Z"/>
        </w:rPr>
      </w:pPr>
    </w:p>
    <w:p w14:paraId="2E960B08" w14:textId="11D6170C" w:rsidR="008F48C9" w:rsidRDefault="008F48C9" w:rsidP="008F48C9">
      <w:pPr>
        <w:rPr>
          <w:ins w:id="360" w:author="Hyunsook (LGE)_v1" w:date="2021-08-09T11:24:00Z"/>
        </w:rPr>
      </w:pPr>
      <w:ins w:id="361" w:author="Hyunsook (LGE)_v1" w:date="2021-08-09T11:24:00Z">
        <w:r>
          <w:t xml:space="preserve">The details of </w:t>
        </w:r>
      </w:ins>
      <w:ins w:id="362" w:author="Lena Chaponniere12" w:date="2021-08-14T11:50:00Z">
        <w:r w:rsidR="00881E06">
          <w:t xml:space="preserve">the </w:t>
        </w:r>
      </w:ins>
      <w:ins w:id="363" w:author="Hyunsook (LGE)_v1" w:date="2021-08-09T11:24:00Z">
        <w:r>
          <w:t xml:space="preserve">UE behaviour </w:t>
        </w:r>
      </w:ins>
      <w:ins w:id="364" w:author="Lena Chaponniere12" w:date="2021-08-14T11:50:00Z">
        <w:r w:rsidR="00881E06">
          <w:t>regarding</w:t>
        </w:r>
      </w:ins>
      <w:ins w:id="365" w:author="Lalit Kumar/Standards /SRI-Bangalore/Staff Engineer/삼성전자" w:date="2021-08-17T10:03:00Z">
        <w:r w:rsidR="00A708F4">
          <w:t xml:space="preserve"> </w:t>
        </w:r>
      </w:ins>
      <w:ins w:id="366" w:author="Hyunsook (LGE)_v1" w:date="2021-08-09T11:24:00Z">
        <w:r>
          <w:t xml:space="preserve">on the usage of this list </w:t>
        </w:r>
      </w:ins>
      <w:ins w:id="367" w:author="Hyunsook (LGE)_v1" w:date="2021-08-09T11:27:00Z">
        <w:r>
          <w:t>are</w:t>
        </w:r>
      </w:ins>
      <w:ins w:id="368" w:author="Hyunsook (LGE)_v1" w:date="2021-08-09T11:24:00Z">
        <w:r>
          <w:t xml:space="preserve"> described </w:t>
        </w:r>
      </w:ins>
      <w:ins w:id="369" w:author="Lena Chaponniere12" w:date="2021-08-14T11:49:00Z">
        <w:r w:rsidR="00881E06">
          <w:t>in TS 23.122</w:t>
        </w:r>
        <w:del w:id="370" w:author="Lalit Kumar/Standards /SRI-Bangalore/Staff Engineer/삼성전자" w:date="2021-08-17T10:12:00Z">
          <w:r w:rsidR="00881E06" w:rsidDel="00633AB0">
            <w:delText xml:space="preserve"> and</w:delText>
          </w:r>
        </w:del>
        <w:del w:id="371" w:author="Hyunsook (LGE)_r03" w:date="2021-08-23T10:34:00Z">
          <w:r w:rsidR="00881E06" w:rsidDel="003C65C3">
            <w:delText xml:space="preserve"> </w:delText>
          </w:r>
        </w:del>
      </w:ins>
      <w:ins w:id="372" w:author="Lena Chaponniere12" w:date="2021-08-14T11:50:00Z">
        <w:r w:rsidR="00881E06">
          <w:t xml:space="preserve">[17] and </w:t>
        </w:r>
      </w:ins>
      <w:ins w:id="373" w:author="Hyunsook (LGE)_v1" w:date="2021-08-09T11:24:00Z">
        <w:r>
          <w:t>TS 24.501 [47].</w:t>
        </w:r>
      </w:ins>
    </w:p>
    <w:p w14:paraId="4D31F438" w14:textId="279942F4" w:rsidR="008F48C9" w:rsidRDefault="008F48C9" w:rsidP="000515C1">
      <w:pPr>
        <w:pStyle w:val="EditorsNote"/>
        <w:ind w:left="1560" w:hanging="1276"/>
        <w:rPr>
          <w:ins w:id="374" w:author="Hyunsook (LGE)_v1" w:date="2021-08-09T11:24:00Z"/>
        </w:rPr>
      </w:pPr>
      <w:ins w:id="375" w:author="Hyunsook (LGE)_v1" w:date="2021-08-09T11:24:00Z">
        <w:r>
          <w:t>Editor's note:</w:t>
        </w:r>
        <w:r>
          <w:tab/>
          <w:t xml:space="preserve">The details of provisioning </w:t>
        </w:r>
      </w:ins>
      <w:ins w:id="376" w:author="Qualcomm-146" w:date="2021-08-13T11:49:00Z">
        <w:r w:rsidR="0052497C">
          <w:t xml:space="preserve">of the list </w:t>
        </w:r>
      </w:ins>
      <w:ins w:id="377" w:author="Hyunsook (LGE)_v1" w:date="2021-08-09T11:24:00Z">
        <w:r>
          <w:t xml:space="preserve">(e.g. </w:t>
        </w:r>
        <w:r w:rsidRPr="00C84EB8">
          <w:t>Registration Accept or UCU after the registration procedure is completed</w:t>
        </w:r>
        <w:r>
          <w:t>) are FFS.</w:t>
        </w:r>
      </w:ins>
    </w:p>
    <w:p w14:paraId="69119374" w14:textId="7238ECBF" w:rsidR="00C84EB8" w:rsidRPr="008F48C9" w:rsidDel="00404B3F" w:rsidRDefault="00C84EB8" w:rsidP="005F5A85">
      <w:pPr>
        <w:pStyle w:val="Heading3"/>
        <w:rPr>
          <w:ins w:id="378" w:author="Hyunsook (LGE)_v1" w:date="2021-08-09T11:23:00Z"/>
          <w:del w:id="379" w:author="Ericsson_QC_#146" w:date="2021-08-22T13:38:00Z"/>
        </w:rPr>
      </w:pPr>
    </w:p>
    <w:p w14:paraId="5C0E81FE" w14:textId="66AEF0B2" w:rsidR="005F5A85" w:rsidRDefault="005F5A85" w:rsidP="005F5A85">
      <w:pPr>
        <w:pStyle w:val="Heading3"/>
        <w:rPr>
          <w:ins w:id="380" w:author="Hyunsook (LGE)_v1" w:date="2021-08-09T10:36:00Z"/>
        </w:rPr>
      </w:pPr>
      <w:ins w:id="381" w:author="Hyunsook (LGE)_v1" w:date="2021-08-09T10:36:00Z">
        <w:r>
          <w:t>5.</w:t>
        </w:r>
        <w:r w:rsidRPr="00FD030A">
          <w:rPr>
            <w:highlight w:val="yellow"/>
          </w:rPr>
          <w:t>X</w:t>
        </w:r>
        <w:r>
          <w:t>.</w:t>
        </w:r>
      </w:ins>
      <w:ins w:id="382" w:author="Hyunsook (LGE)_v1" w:date="2021-08-09T11:24:00Z">
        <w:r w:rsidR="008F48C9">
          <w:t>3</w:t>
        </w:r>
      </w:ins>
      <w:ins w:id="383" w:author="Hyunsook (LGE)_v1" w:date="2021-08-09T10:36:00Z">
        <w:r>
          <w:tab/>
          <w:t>Disaster Condition Notification</w:t>
        </w:r>
      </w:ins>
      <w:ins w:id="384" w:author="Hyunsook (LGE)_v1" w:date="2021-08-09T11:10:00Z">
        <w:r w:rsidR="00017DA1">
          <w:t xml:space="preserve"> </w:t>
        </w:r>
      </w:ins>
      <w:ins w:id="385" w:author="Hyunsook (LGE)_v1" w:date="2021-08-09T11:28:00Z">
        <w:r w:rsidR="008F48C9">
          <w:t>and Determination</w:t>
        </w:r>
      </w:ins>
    </w:p>
    <w:p w14:paraId="16CA166D" w14:textId="45538A7C" w:rsidR="005D7A9A" w:rsidRDefault="005D7A9A" w:rsidP="005D7A9A">
      <w:pPr>
        <w:rPr>
          <w:ins w:id="386" w:author="Hyunsook (LGE)_r03" w:date="2021-08-23T10:41:00Z"/>
        </w:rPr>
      </w:pPr>
      <w:ins w:id="387"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388" w:author="Lena Chaponniere12" w:date="2021-08-14T11:51:00Z">
        <w:r w:rsidR="00481D01">
          <w:t xml:space="preserve">an indication of accessibility for </w:t>
        </w:r>
        <w:del w:id="389" w:author="Ericsson_QC_#146" w:date="2021-08-22T13:38:00Z">
          <w:r w:rsidR="00481D01" w:rsidDel="00404B3F">
            <w:delText>d</w:delText>
          </w:r>
        </w:del>
      </w:ins>
      <w:ins w:id="390" w:author="Ericsson_QC_#146" w:date="2021-08-22T13:38:00Z">
        <w:r w:rsidR="00404B3F">
          <w:t>D</w:t>
        </w:r>
      </w:ins>
      <w:ins w:id="391" w:author="Lena Chaponniere12" w:date="2021-08-14T11:51:00Z">
        <w:r w:rsidR="00481D01">
          <w:t xml:space="preserve">isaster </w:t>
        </w:r>
        <w:del w:id="392" w:author="Ericsson_QC_#146" w:date="2021-08-22T13:38:00Z">
          <w:r w:rsidR="00481D01" w:rsidDel="00404B3F">
            <w:delText>r</w:delText>
          </w:r>
        </w:del>
      </w:ins>
      <w:ins w:id="393" w:author="Ericsson_QC_#146" w:date="2021-08-22T13:38:00Z">
        <w:r w:rsidR="00404B3F">
          <w:t>R</w:t>
        </w:r>
      </w:ins>
      <w:ins w:id="394" w:author="Lena Chaponniere12" w:date="2021-08-14T11:51:00Z">
        <w:r w:rsidR="00481D01">
          <w:t xml:space="preserve">oaming </w:t>
        </w:r>
      </w:ins>
      <w:ins w:id="395" w:author="Ericsson_QC_#146" w:date="2021-08-22T13:38:00Z">
        <w:r w:rsidR="00404B3F">
          <w:t xml:space="preserve">service </w:t>
        </w:r>
      </w:ins>
      <w:ins w:id="396" w:author="Lena Chaponniere12" w:date="2021-08-14T11:51:00Z">
        <w:r w:rsidR="00481D01">
          <w:t xml:space="preserve">and, optionally, </w:t>
        </w:r>
      </w:ins>
      <w:ins w:id="397"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7224E1">
      <w:pPr>
        <w:pStyle w:val="EditorsNote"/>
      </w:pPr>
      <w:ins w:id="398" w:author="Hyunsook (LGE)_v1" w:date="2021-08-09T15:12:00Z">
        <w:r>
          <w:t>Editor's note:</w:t>
        </w:r>
        <w:r>
          <w:tab/>
          <w:t xml:space="preserve">The details of broadcasting information of PLMN(s) with Disaster Condition by </w:t>
        </w:r>
      </w:ins>
      <w:ins w:id="399" w:author="Hyunsook (LGE)_r03" w:date="2021-08-23T11:08:00Z">
        <w:r w:rsidR="00DC7673">
          <w:t>NG-</w:t>
        </w:r>
      </w:ins>
      <w:ins w:id="400" w:author="Hyunsook (LGE)_v1" w:date="2021-08-09T15:12:00Z">
        <w:r>
          <w:t>RAN in a PLMN providing Disaster Roaming service is for further discussion in RAN group.</w:t>
        </w:r>
      </w:ins>
    </w:p>
    <w:p w14:paraId="3F40E584" w14:textId="1B59D9E0" w:rsidR="00532BDB" w:rsidRPr="007224E1" w:rsidRDefault="00F0285F" w:rsidP="007224E1">
      <w:pPr>
        <w:rPr>
          <w:ins w:id="401" w:author="Hyunsook (LGE)" w:date="2021-08-02T16:52:00Z"/>
          <w:rFonts w:eastAsia="MS Mincho"/>
        </w:rPr>
      </w:pPr>
      <w:ins w:id="402" w:author="Hyunsook (LGE)_v1" w:date="2021-08-09T10:45:00Z">
        <w:r w:rsidRPr="007224E1">
          <w:rPr>
            <w:rFonts w:eastAsia="MS Mincho" w:hint="eastAsia"/>
          </w:rPr>
          <w:t xml:space="preserve">A UE determines the Disaster Condition </w:t>
        </w:r>
      </w:ins>
      <w:ins w:id="403" w:author="Hyunsook (LGE)_v1" w:date="2021-08-09T10:47:00Z">
        <w:r w:rsidRPr="007224E1">
          <w:rPr>
            <w:rFonts w:eastAsia="MS Mincho"/>
          </w:rPr>
          <w:t xml:space="preserve">based on the information </w:t>
        </w:r>
      </w:ins>
      <w:ins w:id="404" w:author="Ericsson_QC_#146" w:date="2021-08-22T13:42:00Z">
        <w:r w:rsidR="00A54D94" w:rsidRPr="007224E1">
          <w:rPr>
            <w:rFonts w:eastAsia="MS Mincho"/>
          </w:rPr>
          <w:t xml:space="preserve">broadcasted </w:t>
        </w:r>
      </w:ins>
      <w:ins w:id="405" w:author="Hyunsook (LGE)_v1" w:date="2021-08-09T10:47:00Z">
        <w:r w:rsidRPr="007224E1">
          <w:rPr>
            <w:rFonts w:eastAsia="MS Mincho"/>
          </w:rPr>
          <w:t xml:space="preserve">from </w:t>
        </w:r>
      </w:ins>
      <w:ins w:id="406" w:author="Lena Chaponniere12" w:date="2021-08-14T11:52:00Z">
        <w:r w:rsidR="003629D3" w:rsidRPr="007224E1">
          <w:rPr>
            <w:rFonts w:eastAsia="MS Mincho"/>
          </w:rPr>
          <w:t>the NG-</w:t>
        </w:r>
      </w:ins>
      <w:ins w:id="407" w:author="Hyunsook (LGE)_v1" w:date="2021-08-09T10:47:00Z">
        <w:r w:rsidRPr="007224E1">
          <w:rPr>
            <w:rFonts w:eastAsia="MS Mincho"/>
          </w:rPr>
          <w:t>RAN</w:t>
        </w:r>
      </w:ins>
      <w:ins w:id="408" w:author="Ericsson_QC_#146" w:date="2021-08-22T13:42:00Z">
        <w:r w:rsidR="00A54D94" w:rsidRPr="007224E1">
          <w:rPr>
            <w:rFonts w:eastAsia="MS Mincho"/>
          </w:rPr>
          <w:t xml:space="preserve"> providing</w:t>
        </w:r>
      </w:ins>
      <w:ins w:id="409" w:author="Ericsson_QC_#146" w:date="2021-08-22T13:43:00Z">
        <w:r w:rsidR="00A54D94" w:rsidRPr="007224E1">
          <w:rPr>
            <w:rFonts w:eastAsia="MS Mincho"/>
          </w:rPr>
          <w:t xml:space="preserve"> Disaster Roaming service</w:t>
        </w:r>
      </w:ins>
      <w:ins w:id="410" w:author="Hyunsook (LGE)_v1" w:date="2021-08-09T15:24:00Z">
        <w:r w:rsidR="005D7A9A" w:rsidRPr="007224E1">
          <w:rPr>
            <w:rFonts w:eastAsia="MS Mincho"/>
          </w:rPr>
          <w:t xml:space="preserve">, and </w:t>
        </w:r>
      </w:ins>
      <w:ins w:id="411" w:author="Hyunsook (LGE)_v1" w:date="2021-08-09T11:16:00Z">
        <w:r w:rsidR="00C84EB8" w:rsidRPr="007224E1">
          <w:rPr>
            <w:rFonts w:eastAsia="MS Mincho"/>
          </w:rPr>
          <w:t>performs</w:t>
        </w:r>
      </w:ins>
      <w:ins w:id="412" w:author="Hyunsook (LGE)" w:date="2021-08-02T16:52:00Z">
        <w:r w:rsidR="00532BDB" w:rsidRPr="007224E1">
          <w:rPr>
            <w:rFonts w:eastAsia="MS Mincho"/>
          </w:rPr>
          <w:t xml:space="preserve"> the network selection and the access control for the </w:t>
        </w:r>
      </w:ins>
      <w:ins w:id="413" w:author="Hyunsook (LGE)_v1" w:date="2021-08-09T11:04:00Z">
        <w:r w:rsidR="000A6123" w:rsidRPr="007224E1">
          <w:rPr>
            <w:rFonts w:eastAsia="MS Mincho"/>
          </w:rPr>
          <w:t>D</w:t>
        </w:r>
      </w:ins>
      <w:ins w:id="414" w:author="Hyunsook (LGE)" w:date="2021-08-02T16:52:00Z">
        <w:r w:rsidR="00532BDB" w:rsidRPr="007224E1">
          <w:rPr>
            <w:rFonts w:eastAsia="MS Mincho"/>
          </w:rPr>
          <w:t xml:space="preserve">isaster </w:t>
        </w:r>
      </w:ins>
      <w:ins w:id="415" w:author="Hyunsook (LGE)_v1" w:date="2021-08-09T11:04:00Z">
        <w:r w:rsidR="000A6123" w:rsidRPr="007224E1">
          <w:rPr>
            <w:rFonts w:eastAsia="MS Mincho"/>
          </w:rPr>
          <w:t>R</w:t>
        </w:r>
      </w:ins>
      <w:ins w:id="416" w:author="Hyunsook (LGE)" w:date="2021-08-02T16:52:00Z">
        <w:r w:rsidR="00532BDB" w:rsidRPr="007224E1">
          <w:rPr>
            <w:rFonts w:eastAsia="MS Mincho"/>
          </w:rPr>
          <w:t>oaming as described in TS 23.122 [17]</w:t>
        </w:r>
      </w:ins>
      <w:ins w:id="417" w:author="Hyunsook (LGE)_v1" w:date="2021-08-09T11:04:00Z">
        <w:r w:rsidR="000A6123" w:rsidRPr="007224E1">
          <w:rPr>
            <w:rFonts w:eastAsia="MS Mincho"/>
          </w:rPr>
          <w:t xml:space="preserve"> and TS 24.501 [47]</w:t>
        </w:r>
      </w:ins>
      <w:ins w:id="418" w:author="Hyunsook (LGE)" w:date="2021-08-02T16:52:00Z">
        <w:r w:rsidR="00532BDB" w:rsidRPr="007224E1">
          <w:rPr>
            <w:rFonts w:eastAsia="MS Mincho"/>
          </w:rPr>
          <w:t>.</w:t>
        </w:r>
      </w:ins>
    </w:p>
    <w:p w14:paraId="37B1C65B" w14:textId="4532A681" w:rsidR="00532BDB" w:rsidRDefault="00532BDB" w:rsidP="00532BDB">
      <w:pPr>
        <w:pStyle w:val="NO"/>
        <w:rPr>
          <w:ins w:id="419" w:author="Hyunsook (LGE)_r03" w:date="2021-08-23T11:05:00Z"/>
        </w:rPr>
      </w:pPr>
      <w:ins w:id="420" w:author="Hyunsook (LGE)" w:date="2021-08-02T16:52:00Z">
        <w:r w:rsidRPr="00AE33B1">
          <w:t>NOTE</w:t>
        </w:r>
      </w:ins>
      <w:ins w:id="421" w:author="Hyunsook (LGE)_r03" w:date="2021-08-23T11:06:00Z">
        <w:r w:rsidR="00487CC8">
          <w:t>1</w:t>
        </w:r>
      </w:ins>
      <w:ins w:id="422" w:author="Hyunsook (LGE)" w:date="2021-08-02T16:52:00Z">
        <w:r w:rsidRPr="00AE33B1">
          <w:t>:</w:t>
        </w:r>
        <w:r w:rsidRPr="00AE33B1">
          <w:tab/>
        </w:r>
      </w:ins>
      <w:ins w:id="423"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424" w:author="Hyunsook (LGE)_v1" w:date="2021-08-09T13:02:00Z">
        <w:r w:rsidR="0099621F">
          <w:rPr>
            <w:lang w:eastAsia="ko-KR"/>
          </w:rPr>
          <w:t>Di</w:t>
        </w:r>
      </w:ins>
      <w:ins w:id="425" w:author="Hyunsook (LGE)_v1" w:date="2021-08-09T10:22:00Z">
        <w:r w:rsidR="002665D5">
          <w:rPr>
            <w:lang w:eastAsia="ko-KR"/>
          </w:rPr>
          <w:t xml:space="preserve">saster </w:t>
        </w:r>
      </w:ins>
      <w:ins w:id="426" w:author="Hyunsook (LGE)_v1" w:date="2021-08-09T13:02:00Z">
        <w:r w:rsidR="0099621F">
          <w:rPr>
            <w:lang w:eastAsia="ko-KR"/>
          </w:rPr>
          <w:t>C</w:t>
        </w:r>
      </w:ins>
      <w:ins w:id="427" w:author="Hyunsook (LGE)_v1" w:date="2021-08-09T10:22:00Z">
        <w:r w:rsidR="002665D5">
          <w:rPr>
            <w:lang w:eastAsia="ko-KR"/>
          </w:rPr>
          <w:t>ondition applies</w:t>
        </w:r>
        <w:r w:rsidR="002665D5" w:rsidRPr="006F3B42">
          <w:t xml:space="preserve"> </w:t>
        </w:r>
      </w:ins>
      <w:ins w:id="428" w:author="Hyunsook (LGE)" w:date="2021-08-02T16:52:00Z">
        <w:del w:id="429" w:author="Qualcomm-146" w:date="2021-08-13T11:50:00Z">
          <w:r w:rsidRPr="006F3B42" w:rsidDel="00A54414">
            <w:delText xml:space="preserve">should be </w:delText>
          </w:r>
        </w:del>
      </w:ins>
      <w:ins w:id="430" w:author="Qualcomm-146" w:date="2021-08-13T11:50:00Z">
        <w:r w:rsidR="00A54414">
          <w:t xml:space="preserve">is </w:t>
        </w:r>
      </w:ins>
      <w:ins w:id="431" w:author="Hyunsook (LGE)" w:date="2021-08-02T16:52:00Z">
        <w:r w:rsidRPr="006F3B42">
          <w:t xml:space="preserve">managed by the government agencies or the authorities, </w:t>
        </w:r>
      </w:ins>
      <w:ins w:id="432" w:author="Hyunsook (LGE)_v1" w:date="2021-08-09T10:25:00Z">
        <w:r w:rsidR="001B55F2">
          <w:t>and</w:t>
        </w:r>
      </w:ins>
      <w:ins w:id="433" w:author="Hyunsook (LGE)" w:date="2021-08-02T16:52:00Z">
        <w:r w:rsidRPr="006F3B42">
          <w:t xml:space="preserve"> is out of scope of 3GPP.</w:t>
        </w:r>
      </w:ins>
    </w:p>
    <w:p w14:paraId="633B9848" w14:textId="2786F56F" w:rsidR="00D6229D" w:rsidRPr="006F3B42" w:rsidRDefault="00D6229D" w:rsidP="00532BDB">
      <w:pPr>
        <w:pStyle w:val="NO"/>
        <w:rPr>
          <w:ins w:id="434" w:author="Hyunsook (LGE)" w:date="2021-08-02T16:52:00Z"/>
        </w:rPr>
      </w:pPr>
      <w:ins w:id="435" w:author="Hyunsook (LGE)_r03" w:date="2021-08-23T11:05:00Z">
        <w:r w:rsidRPr="00AE33B1">
          <w:t>NOTE</w:t>
        </w:r>
      </w:ins>
      <w:ins w:id="436" w:author="Hyunsook (LGE)_r03" w:date="2021-08-23T11:06:00Z">
        <w:r w:rsidR="00487CC8">
          <w:t>2</w:t>
        </w:r>
      </w:ins>
      <w:ins w:id="437" w:author="Hyunsook (LGE)_r03" w:date="2021-08-23T11:05:00Z">
        <w:r w:rsidRPr="00AE33B1">
          <w:t>:</w:t>
        </w:r>
        <w:r w:rsidRPr="00AE33B1">
          <w:tab/>
        </w:r>
      </w:ins>
      <w:ins w:id="438" w:author="Hyunsook (LGE)_r03" w:date="2021-08-23T11:06:00Z">
        <w:r>
          <w:t xml:space="preserve">The broadcast </w:t>
        </w:r>
      </w:ins>
      <w:ins w:id="439" w:author="Hyunsook (LGE)_r03" w:date="2021-08-23T11:09:00Z">
        <w:r w:rsidR="00DC7673" w:rsidRPr="00DC7673">
          <w:t xml:space="preserve">for Disaster Roaming service </w:t>
        </w:r>
      </w:ins>
      <w:ins w:id="440" w:author="Hyunsook (LGE)_r03" w:date="2021-08-23T11:06:00Z">
        <w:r>
          <w:t>from t</w:t>
        </w:r>
        <w:r w:rsidRPr="00D6229D">
          <w:t xml:space="preserve">he NG-RAN </w:t>
        </w:r>
      </w:ins>
      <w:ins w:id="441" w:author="Hyunsook (LGE)_r03" w:date="2021-08-23T11:08:00Z">
        <w:r w:rsidR="00DC7673">
          <w:t>occurs</w:t>
        </w:r>
      </w:ins>
      <w:ins w:id="442" w:author="Hyunsook (LGE)_r03" w:date="2021-08-23T11:05:00Z">
        <w:r>
          <w:t xml:space="preserve"> only during the Disaster Condition.</w:t>
        </w:r>
      </w:ins>
    </w:p>
    <w:p w14:paraId="1A62AEFB" w14:textId="0B151E8E" w:rsidR="00C84EB8" w:rsidRDefault="00C84EB8" w:rsidP="00C84EB8">
      <w:pPr>
        <w:pStyle w:val="Heading3"/>
        <w:rPr>
          <w:ins w:id="443" w:author="Hyunsook (LGE)_v1" w:date="2021-08-09T11:18:00Z"/>
        </w:rPr>
      </w:pPr>
      <w:ins w:id="444" w:author="Hyunsook (LGE)_v1" w:date="2021-08-09T11:18:00Z">
        <w:r>
          <w:t>5.</w:t>
        </w:r>
        <w:r w:rsidRPr="0053131F">
          <w:rPr>
            <w:highlight w:val="yellow"/>
          </w:rPr>
          <w:t>X</w:t>
        </w:r>
        <w:r>
          <w:t>.4</w:t>
        </w:r>
        <w:r>
          <w:tab/>
        </w:r>
      </w:ins>
      <w:ins w:id="445" w:author="Hyunsook (LGE)_v1" w:date="2021-08-09T11:19:00Z">
        <w:r>
          <w:t>Registration</w:t>
        </w:r>
      </w:ins>
      <w:ins w:id="446" w:author="Hyunsook (LGE)_v1" w:date="2021-08-09T11:18:00Z">
        <w:r>
          <w:t xml:space="preserve"> for Disaster Roaming</w:t>
        </w:r>
      </w:ins>
      <w:ins w:id="447" w:author="Ericsson_QC_#146" w:date="2021-08-22T13:45:00Z">
        <w:r w:rsidR="00A54D94">
          <w:t xml:space="preserve"> service</w:t>
        </w:r>
      </w:ins>
      <w:ins w:id="448"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49" w:author="vivo_r02" w:date="2021-08-17T16:15:00Z"/>
          <w:rFonts w:eastAsia="Malgun Gothic"/>
          <w:color w:val="000000"/>
          <w:highlight w:val="green"/>
          <w:lang w:eastAsia="ja-JP"/>
          <w:rPrChange w:id="450" w:author="vivo_r02" w:date="2021-08-17T16:16:00Z">
            <w:rPr>
              <w:ins w:id="451" w:author="vivo_r02" w:date="2021-08-17T16:15:00Z"/>
              <w:rFonts w:eastAsia="Malgun Gothic"/>
              <w:color w:val="000000"/>
              <w:lang w:eastAsia="ja-JP"/>
            </w:rPr>
          </w:rPrChange>
        </w:rPr>
      </w:pPr>
      <w:ins w:id="452" w:author="vivo_r02" w:date="2021-08-17T16:15:00Z">
        <w:r w:rsidRPr="000D491F">
          <w:rPr>
            <w:rFonts w:eastAsia="DengXian"/>
            <w:highlight w:val="green"/>
            <w:lang w:eastAsia="zh-CN"/>
            <w:rPrChange w:id="453" w:author="vivo_r02" w:date="2021-08-17T16:16:00Z">
              <w:rPr>
                <w:rFonts w:eastAsia="DengXian"/>
                <w:lang w:eastAsia="zh-CN"/>
              </w:rPr>
            </w:rPrChange>
          </w:rPr>
          <w:t xml:space="preserve">For a UE to </w:t>
        </w:r>
        <w:del w:id="454" w:author="Ericsson_QC_#146" w:date="2021-08-22T13:47:00Z">
          <w:r w:rsidRPr="000D491F" w:rsidDel="00A54D94">
            <w:rPr>
              <w:rFonts w:eastAsia="DengXian"/>
              <w:highlight w:val="green"/>
              <w:lang w:eastAsia="zh-CN"/>
              <w:rPrChange w:id="455" w:author="vivo_r02" w:date="2021-08-17T16:16:00Z">
                <w:rPr>
                  <w:rFonts w:eastAsia="DengXian"/>
                  <w:lang w:eastAsia="zh-CN"/>
                </w:rPr>
              </w:rPrChange>
            </w:rPr>
            <w:delText>perform</w:delText>
          </w:r>
        </w:del>
      </w:ins>
      <w:ins w:id="456" w:author="Ericsson_QC_#146" w:date="2021-08-22T13:47:00Z">
        <w:r w:rsidR="00A54D94">
          <w:rPr>
            <w:rFonts w:eastAsia="DengXian"/>
            <w:highlight w:val="green"/>
            <w:lang w:eastAsia="zh-CN"/>
          </w:rPr>
          <w:t>receive</w:t>
        </w:r>
      </w:ins>
      <w:ins w:id="457" w:author="vivo_r02" w:date="2021-08-17T16:15:00Z">
        <w:r w:rsidRPr="000D491F">
          <w:rPr>
            <w:rFonts w:eastAsia="DengXian"/>
            <w:highlight w:val="green"/>
            <w:lang w:eastAsia="zh-CN"/>
            <w:rPrChange w:id="458" w:author="vivo_r02" w:date="2021-08-17T16:16:00Z">
              <w:rPr>
                <w:rFonts w:eastAsia="DengXian"/>
                <w:lang w:eastAsia="zh-CN"/>
              </w:rPr>
            </w:rPrChange>
          </w:rPr>
          <w:t xml:space="preserve"> </w:t>
        </w:r>
        <w:del w:id="459" w:author="Ericsson_QC_#146" w:date="2021-08-22T13:47:00Z">
          <w:r w:rsidRPr="000D491F" w:rsidDel="00A54D94">
            <w:rPr>
              <w:rFonts w:eastAsia="DengXian"/>
              <w:highlight w:val="green"/>
              <w:lang w:eastAsia="zh-CN"/>
              <w:rPrChange w:id="460" w:author="vivo_r02" w:date="2021-08-17T16:16:00Z">
                <w:rPr>
                  <w:rFonts w:eastAsia="DengXian"/>
                  <w:lang w:eastAsia="zh-CN"/>
                </w:rPr>
              </w:rPrChange>
            </w:rPr>
            <w:delText>d</w:delText>
          </w:r>
        </w:del>
      </w:ins>
      <w:ins w:id="461" w:author="Ericsson_QC_#146" w:date="2021-08-22T13:47:00Z">
        <w:r w:rsidR="00A54D94">
          <w:rPr>
            <w:rFonts w:eastAsia="DengXian"/>
            <w:highlight w:val="green"/>
            <w:lang w:eastAsia="zh-CN"/>
          </w:rPr>
          <w:t>D</w:t>
        </w:r>
      </w:ins>
      <w:ins w:id="462" w:author="vivo_r02" w:date="2021-08-17T16:15:00Z">
        <w:r w:rsidRPr="000D491F">
          <w:rPr>
            <w:rFonts w:eastAsia="DengXian"/>
            <w:highlight w:val="green"/>
            <w:lang w:eastAsia="zh-CN"/>
            <w:rPrChange w:id="463" w:author="vivo_r02" w:date="2021-08-17T16:16:00Z">
              <w:rPr>
                <w:rFonts w:eastAsia="DengXian"/>
                <w:lang w:eastAsia="zh-CN"/>
              </w:rPr>
            </w:rPrChange>
          </w:rPr>
          <w:t xml:space="preserve">isaster </w:t>
        </w:r>
        <w:del w:id="464" w:author="Ericsson_QC_#146" w:date="2021-08-22T13:47:00Z">
          <w:r w:rsidRPr="000D491F" w:rsidDel="00A54D94">
            <w:rPr>
              <w:rFonts w:eastAsia="DengXian"/>
              <w:highlight w:val="green"/>
              <w:lang w:eastAsia="zh-CN"/>
              <w:rPrChange w:id="465" w:author="vivo_r02" w:date="2021-08-17T16:16:00Z">
                <w:rPr>
                  <w:rFonts w:eastAsia="DengXian"/>
                  <w:lang w:eastAsia="zh-CN"/>
                </w:rPr>
              </w:rPrChange>
            </w:rPr>
            <w:delText>r</w:delText>
          </w:r>
        </w:del>
      </w:ins>
      <w:ins w:id="466" w:author="Ericsson_QC_#146" w:date="2021-08-22T13:47:00Z">
        <w:r w:rsidR="00A54D94">
          <w:rPr>
            <w:rFonts w:eastAsia="DengXian"/>
            <w:highlight w:val="green"/>
            <w:lang w:eastAsia="zh-CN"/>
          </w:rPr>
          <w:t>R</w:t>
        </w:r>
      </w:ins>
      <w:ins w:id="467" w:author="vivo_r02" w:date="2021-08-17T16:15:00Z">
        <w:r w:rsidRPr="000D491F">
          <w:rPr>
            <w:rFonts w:eastAsia="DengXian"/>
            <w:highlight w:val="green"/>
            <w:lang w:eastAsia="zh-CN"/>
            <w:rPrChange w:id="468" w:author="vivo_r02" w:date="2021-08-17T16:16:00Z">
              <w:rPr>
                <w:rFonts w:eastAsia="DengXian"/>
                <w:lang w:eastAsia="zh-CN"/>
              </w:rPr>
            </w:rPrChange>
          </w:rPr>
          <w:t xml:space="preserve">oaming </w:t>
        </w:r>
      </w:ins>
      <w:ins w:id="469" w:author="Ericsson_QC_#146" w:date="2021-08-22T13:47:00Z">
        <w:r w:rsidR="00A54D94">
          <w:rPr>
            <w:rFonts w:eastAsia="DengXian"/>
            <w:highlight w:val="green"/>
            <w:lang w:eastAsia="zh-CN"/>
          </w:rPr>
          <w:t xml:space="preserve">service </w:t>
        </w:r>
      </w:ins>
      <w:ins w:id="470" w:author="vivo_r02" w:date="2021-08-17T16:15:00Z">
        <w:del w:id="471" w:author="Ericsson_QC_#146" w:date="2021-08-22T13:47:00Z">
          <w:r w:rsidRPr="000D491F" w:rsidDel="00A54D94">
            <w:rPr>
              <w:rFonts w:eastAsia="DengXian"/>
              <w:highlight w:val="green"/>
              <w:lang w:eastAsia="zh-CN"/>
              <w:rPrChange w:id="472" w:author="vivo_r02" w:date="2021-08-17T16:16:00Z">
                <w:rPr>
                  <w:rFonts w:eastAsia="DengXian"/>
                  <w:lang w:eastAsia="zh-CN"/>
                </w:rPr>
              </w:rPrChange>
            </w:rPr>
            <w:delText>with registering to</w:delText>
          </w:r>
        </w:del>
      </w:ins>
      <w:ins w:id="473" w:author="Ericsson_QC_#146" w:date="2021-08-22T13:47:00Z">
        <w:r w:rsidR="00A54D94">
          <w:rPr>
            <w:rFonts w:eastAsia="DengXian"/>
            <w:highlight w:val="green"/>
            <w:lang w:eastAsia="zh-CN"/>
          </w:rPr>
          <w:t>from</w:t>
        </w:r>
      </w:ins>
      <w:ins w:id="474" w:author="vivo_r02" w:date="2021-08-17T16:15:00Z">
        <w:r w:rsidRPr="000D491F">
          <w:rPr>
            <w:rFonts w:eastAsia="DengXian"/>
            <w:highlight w:val="green"/>
            <w:lang w:eastAsia="zh-CN"/>
            <w:rPrChange w:id="475" w:author="vivo_r02" w:date="2021-08-17T16:16:00Z">
              <w:rPr>
                <w:rFonts w:eastAsia="DengXian"/>
                <w:lang w:eastAsia="zh-CN"/>
              </w:rPr>
            </w:rPrChange>
          </w:rPr>
          <w:t xml:space="preserve"> a PLMN </w:t>
        </w:r>
        <w:del w:id="476" w:author="Ericsson_QC_#146" w:date="2021-08-22T13:59:00Z">
          <w:r w:rsidRPr="000D491F" w:rsidDel="00F57B79">
            <w:rPr>
              <w:rFonts w:eastAsia="DengXian"/>
              <w:highlight w:val="green"/>
              <w:lang w:eastAsia="zh-CN"/>
              <w:rPrChange w:id="477" w:author="vivo_r02" w:date="2021-08-17T16:16:00Z">
                <w:rPr>
                  <w:rFonts w:eastAsia="DengXian"/>
                  <w:lang w:eastAsia="zh-CN"/>
                </w:rPr>
              </w:rPrChange>
            </w:rPr>
            <w:delText>offering</w:delText>
          </w:r>
        </w:del>
      </w:ins>
      <w:ins w:id="478" w:author="Ericsson_QC_#146" w:date="2021-08-22T13:59:00Z">
        <w:r w:rsidR="00F57B79">
          <w:rPr>
            <w:rFonts w:eastAsia="DengXian"/>
            <w:highlight w:val="green"/>
            <w:lang w:eastAsia="zh-CN"/>
          </w:rPr>
          <w:t>providing</w:t>
        </w:r>
      </w:ins>
      <w:ins w:id="479" w:author="vivo_r02" w:date="2021-08-17T16:15:00Z">
        <w:r w:rsidRPr="000D491F">
          <w:rPr>
            <w:rFonts w:eastAsia="DengXian"/>
            <w:highlight w:val="green"/>
            <w:lang w:eastAsia="zh-CN"/>
            <w:rPrChange w:id="480" w:author="vivo_r02" w:date="2021-08-17T16:16:00Z">
              <w:rPr>
                <w:rFonts w:eastAsia="DengXian"/>
                <w:lang w:eastAsia="zh-CN"/>
              </w:rPr>
            </w:rPrChange>
          </w:rPr>
          <w:t xml:space="preserve"> </w:t>
        </w:r>
        <w:bookmarkStart w:id="481" w:name="_Hlk78985030"/>
        <w:del w:id="482" w:author="Ericsson_QC_#146" w:date="2021-08-22T13:47:00Z">
          <w:r w:rsidRPr="000D491F" w:rsidDel="00A54D94">
            <w:rPr>
              <w:rFonts w:eastAsia="DengXian"/>
              <w:highlight w:val="green"/>
              <w:lang w:eastAsia="zh-CN"/>
              <w:rPrChange w:id="483" w:author="vivo_r02" w:date="2021-08-17T16:16:00Z">
                <w:rPr>
                  <w:rFonts w:eastAsia="DengXian"/>
                  <w:lang w:eastAsia="zh-CN"/>
                </w:rPr>
              </w:rPrChange>
            </w:rPr>
            <w:delText>d</w:delText>
          </w:r>
        </w:del>
      </w:ins>
      <w:ins w:id="484" w:author="Ericsson_QC_#146" w:date="2021-08-22T13:47:00Z">
        <w:r w:rsidR="00A54D94">
          <w:rPr>
            <w:rFonts w:eastAsia="DengXian"/>
            <w:highlight w:val="green"/>
            <w:lang w:eastAsia="zh-CN"/>
          </w:rPr>
          <w:t>D</w:t>
        </w:r>
      </w:ins>
      <w:ins w:id="485" w:author="vivo_r02" w:date="2021-08-17T16:15:00Z">
        <w:r w:rsidRPr="000D491F">
          <w:rPr>
            <w:rFonts w:eastAsia="DengXian"/>
            <w:highlight w:val="green"/>
            <w:lang w:eastAsia="zh-CN"/>
            <w:rPrChange w:id="486" w:author="vivo_r02" w:date="2021-08-17T16:16:00Z">
              <w:rPr>
                <w:rFonts w:eastAsia="DengXian"/>
                <w:lang w:eastAsia="zh-CN"/>
              </w:rPr>
            </w:rPrChange>
          </w:rPr>
          <w:t xml:space="preserve">isaster </w:t>
        </w:r>
        <w:del w:id="487" w:author="Ericsson_QC_#146" w:date="2021-08-22T13:47:00Z">
          <w:r w:rsidRPr="000D491F" w:rsidDel="00A54D94">
            <w:rPr>
              <w:rFonts w:eastAsia="DengXian"/>
              <w:highlight w:val="green"/>
              <w:lang w:eastAsia="zh-CN"/>
              <w:rPrChange w:id="488" w:author="vivo_r02" w:date="2021-08-17T16:16:00Z">
                <w:rPr>
                  <w:rFonts w:eastAsia="DengXian"/>
                  <w:lang w:eastAsia="zh-CN"/>
                </w:rPr>
              </w:rPrChange>
            </w:rPr>
            <w:delText>r</w:delText>
          </w:r>
        </w:del>
      </w:ins>
      <w:ins w:id="489" w:author="Ericsson_QC_#146" w:date="2021-08-22T13:47:00Z">
        <w:r w:rsidR="00A54D94">
          <w:rPr>
            <w:rFonts w:eastAsia="DengXian"/>
            <w:highlight w:val="green"/>
            <w:lang w:eastAsia="zh-CN"/>
          </w:rPr>
          <w:t>R</w:t>
        </w:r>
      </w:ins>
      <w:ins w:id="490" w:author="vivo_r02" w:date="2021-08-17T16:15:00Z">
        <w:r w:rsidRPr="000D491F">
          <w:rPr>
            <w:rFonts w:eastAsia="DengXian"/>
            <w:highlight w:val="green"/>
            <w:lang w:eastAsia="zh-CN"/>
            <w:rPrChange w:id="491" w:author="vivo_r02" w:date="2021-08-17T16:16:00Z">
              <w:rPr>
                <w:rFonts w:eastAsia="DengXian"/>
                <w:lang w:eastAsia="zh-CN"/>
              </w:rPr>
            </w:rPrChange>
          </w:rPr>
          <w:t>oaming</w:t>
        </w:r>
        <w:bookmarkEnd w:id="481"/>
        <w:r w:rsidRPr="000D491F">
          <w:rPr>
            <w:rFonts w:eastAsia="DengXian"/>
            <w:highlight w:val="green"/>
            <w:lang w:eastAsia="zh-CN"/>
            <w:rPrChange w:id="492" w:author="vivo_r02" w:date="2021-08-17T16:16:00Z">
              <w:rPr>
                <w:rFonts w:eastAsia="DengXian"/>
                <w:lang w:eastAsia="zh-CN"/>
              </w:rPr>
            </w:rPrChange>
          </w:rPr>
          <w:t xml:space="preserve"> service, the UE </w:t>
        </w:r>
        <w:r w:rsidRPr="000D491F">
          <w:rPr>
            <w:rFonts w:eastAsia="Malgun Gothic"/>
            <w:color w:val="000000"/>
            <w:highlight w:val="green"/>
            <w:lang w:eastAsia="ja-JP"/>
            <w:rPrChange w:id="493" w:author="vivo_r02" w:date="2021-08-17T16:16:00Z">
              <w:rPr>
                <w:rFonts w:eastAsia="Malgun Gothic"/>
                <w:color w:val="000000"/>
                <w:lang w:eastAsia="ja-JP"/>
              </w:rPr>
            </w:rPrChange>
          </w:rPr>
          <w:t xml:space="preserve">sends a NAS Registration Request message with </w:t>
        </w:r>
        <w:del w:id="494" w:author="Ericsson_QC_#146" w:date="2021-08-22T13:54:00Z">
          <w:r w:rsidRPr="000D491F" w:rsidDel="00F57B79">
            <w:rPr>
              <w:rFonts w:eastAsia="Malgun Gothic"/>
              <w:color w:val="000000"/>
              <w:highlight w:val="green"/>
              <w:lang w:eastAsia="ja-JP"/>
              <w:rPrChange w:id="495" w:author="vivo_r02" w:date="2021-08-17T16:16:00Z">
                <w:rPr>
                  <w:rFonts w:eastAsia="Malgun Gothic"/>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496" w:author="vivo_r02" w:date="2021-08-17T16:15:00Z"/>
          <w:rFonts w:eastAsia="Malgun Gothic"/>
          <w:color w:val="000000"/>
          <w:highlight w:val="green"/>
          <w:lang w:eastAsia="ja-JP"/>
          <w:rPrChange w:id="497" w:author="vivo_r02" w:date="2021-08-17T16:16:00Z">
            <w:rPr>
              <w:ins w:id="498" w:author="vivo_r02" w:date="2021-08-17T16:15:00Z"/>
              <w:rFonts w:eastAsia="Malgun Gothic"/>
              <w:color w:val="000000"/>
              <w:lang w:eastAsia="ja-JP"/>
            </w:rPr>
          </w:rPrChange>
        </w:rPr>
      </w:pPr>
      <w:ins w:id="499" w:author="vivo_r02" w:date="2021-08-17T16:15:00Z">
        <w:del w:id="500" w:author="Ericsson_QC_#146" w:date="2021-08-22T13:54:00Z">
          <w:r w:rsidRPr="000D491F" w:rsidDel="00F57B79">
            <w:rPr>
              <w:rFonts w:eastAsia="Malgun Gothic"/>
              <w:color w:val="000000"/>
              <w:highlight w:val="green"/>
              <w:lang w:eastAsia="ja-JP"/>
              <w:rPrChange w:id="501" w:author="vivo_r02" w:date="2021-08-17T16:16:00Z">
                <w:rPr>
                  <w:rFonts w:eastAsia="Malgun Gothic"/>
                  <w:color w:val="000000"/>
                  <w:lang w:eastAsia="ja-JP"/>
                </w:rPr>
              </w:rPrChange>
            </w:rPr>
            <w:delText>-</w:delText>
          </w:r>
          <w:r w:rsidRPr="000D491F" w:rsidDel="00F57B79">
            <w:rPr>
              <w:rFonts w:eastAsia="Malgun Gothic"/>
              <w:color w:val="000000"/>
              <w:highlight w:val="green"/>
              <w:lang w:eastAsia="ja-JP"/>
              <w:rPrChange w:id="502" w:author="vivo_r02" w:date="2021-08-17T16:16:00Z">
                <w:rPr>
                  <w:rFonts w:eastAsia="Malgun Gothic"/>
                  <w:color w:val="000000"/>
                  <w:lang w:eastAsia="ja-JP"/>
                </w:rPr>
              </w:rPrChange>
            </w:rPr>
            <w:tab/>
            <w:delText xml:space="preserve">The UE shall set the 5GS </w:delText>
          </w:r>
        </w:del>
        <w:r w:rsidRPr="000D491F">
          <w:rPr>
            <w:rFonts w:eastAsia="Malgun Gothic"/>
            <w:color w:val="000000"/>
            <w:highlight w:val="green"/>
            <w:lang w:eastAsia="ja-JP"/>
            <w:rPrChange w:id="503" w:author="vivo_r02" w:date="2021-08-17T16:16:00Z">
              <w:rPr>
                <w:rFonts w:eastAsia="Malgun Gothic"/>
                <w:color w:val="000000"/>
                <w:lang w:eastAsia="ja-JP"/>
              </w:rPr>
            </w:rPrChange>
          </w:rPr>
          <w:t xml:space="preserve">Registration Type </w:t>
        </w:r>
        <w:del w:id="504" w:author="Ericsson_QC_#146" w:date="2021-08-22T13:55:00Z">
          <w:r w:rsidRPr="000D491F" w:rsidDel="00F57B79">
            <w:rPr>
              <w:rFonts w:eastAsia="Malgun Gothic"/>
              <w:color w:val="000000"/>
              <w:highlight w:val="green"/>
              <w:lang w:eastAsia="ja-JP"/>
              <w:rPrChange w:id="505" w:author="vivo_r02" w:date="2021-08-17T16:16:00Z">
                <w:rPr>
                  <w:rFonts w:eastAsia="Malgun Gothic"/>
                  <w:color w:val="000000"/>
                  <w:lang w:eastAsia="ja-JP"/>
                </w:rPr>
              </w:rPrChange>
            </w:rPr>
            <w:delText xml:space="preserve">to the </w:delText>
          </w:r>
        </w:del>
        <w:r w:rsidRPr="000D491F">
          <w:rPr>
            <w:rFonts w:eastAsia="Malgun Gothic"/>
            <w:color w:val="000000"/>
            <w:highlight w:val="green"/>
            <w:lang w:eastAsia="ja-JP"/>
            <w:rPrChange w:id="506" w:author="vivo_r02" w:date="2021-08-17T16:16:00Z">
              <w:rPr>
                <w:rFonts w:eastAsia="Malgun Gothic"/>
                <w:color w:val="000000"/>
                <w:lang w:eastAsia="ja-JP"/>
              </w:rPr>
            </w:rPrChange>
          </w:rPr>
          <w:t>value "</w:t>
        </w:r>
        <w:bookmarkStart w:id="507" w:name="_Hlk78985052"/>
        <w:r w:rsidRPr="000D491F">
          <w:rPr>
            <w:rFonts w:eastAsia="Malgun Gothic"/>
            <w:color w:val="000000"/>
            <w:highlight w:val="green"/>
            <w:lang w:eastAsia="ja-JP"/>
            <w:rPrChange w:id="508" w:author="vivo_r02" w:date="2021-08-17T16:16:00Z">
              <w:rPr>
                <w:rFonts w:eastAsia="Malgun Gothic"/>
                <w:color w:val="000000"/>
                <w:lang w:eastAsia="ja-JP"/>
              </w:rPr>
            </w:rPrChange>
          </w:rPr>
          <w:t>Disaster Roaming</w:t>
        </w:r>
        <w:bookmarkEnd w:id="507"/>
        <w:r w:rsidRPr="000D491F">
          <w:rPr>
            <w:rFonts w:eastAsia="Malgun Gothic"/>
            <w:color w:val="000000"/>
            <w:highlight w:val="green"/>
            <w:lang w:eastAsia="ja-JP"/>
            <w:rPrChange w:id="509" w:author="vivo_r02" w:date="2021-08-17T16:16:00Z">
              <w:rPr>
                <w:rFonts w:eastAsia="Malgun Gothic"/>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510" w:author="Hyunsook (LGE)" w:date="2021-08-02T17:17:00Z"/>
          <w:del w:id="511" w:author="Ericsson_QC_#146" w:date="2021-08-22T14:02:00Z"/>
          <w:noProof/>
        </w:rPr>
      </w:pPr>
      <w:ins w:id="512" w:author="vivo_r02" w:date="2021-08-17T16:15:00Z">
        <w:r w:rsidRPr="000D491F">
          <w:rPr>
            <w:rFonts w:eastAsia="Malgun Gothic"/>
            <w:color w:val="000000"/>
            <w:highlight w:val="green"/>
            <w:lang w:eastAsia="ja-JP"/>
            <w:rPrChange w:id="513" w:author="vivo_r02" w:date="2021-08-17T16:16:00Z">
              <w:rPr>
                <w:rFonts w:eastAsia="Malgun Gothic"/>
                <w:color w:val="000000"/>
                <w:lang w:eastAsia="ja-JP"/>
              </w:rPr>
            </w:rPrChange>
          </w:rPr>
          <w:t xml:space="preserve">When the AMF in the PLMN </w:t>
        </w:r>
        <w:del w:id="514" w:author="Ericsson_QC_#146" w:date="2021-08-22T13:59:00Z">
          <w:r w:rsidRPr="000D491F" w:rsidDel="00F57B79">
            <w:rPr>
              <w:rFonts w:eastAsia="Malgun Gothic"/>
              <w:color w:val="000000"/>
              <w:highlight w:val="green"/>
              <w:lang w:eastAsia="ja-JP"/>
              <w:rPrChange w:id="515" w:author="vivo_r02" w:date="2021-08-17T16:16:00Z">
                <w:rPr>
                  <w:rFonts w:eastAsia="Malgun Gothic"/>
                  <w:color w:val="000000"/>
                  <w:lang w:eastAsia="ja-JP"/>
                </w:rPr>
              </w:rPrChange>
            </w:rPr>
            <w:delText>offering</w:delText>
          </w:r>
        </w:del>
      </w:ins>
      <w:ins w:id="516" w:author="Ericsson_QC_#146" w:date="2021-08-22T13:59:00Z">
        <w:r w:rsidR="00F57B79">
          <w:rPr>
            <w:rFonts w:eastAsia="Malgun Gothic"/>
            <w:color w:val="000000"/>
            <w:highlight w:val="green"/>
            <w:lang w:eastAsia="ja-JP"/>
          </w:rPr>
          <w:t>providing</w:t>
        </w:r>
      </w:ins>
      <w:ins w:id="517" w:author="vivo_r02" w:date="2021-08-17T16:15:00Z">
        <w:r w:rsidRPr="000D491F">
          <w:rPr>
            <w:rFonts w:eastAsia="Malgun Gothic"/>
            <w:color w:val="000000"/>
            <w:highlight w:val="green"/>
            <w:lang w:eastAsia="ja-JP"/>
            <w:rPrChange w:id="518" w:author="vivo_r02" w:date="2021-08-17T16:16:00Z">
              <w:rPr>
                <w:rFonts w:eastAsia="Malgun Gothic"/>
                <w:color w:val="000000"/>
                <w:lang w:eastAsia="ja-JP"/>
              </w:rPr>
            </w:rPrChange>
          </w:rPr>
          <w:t xml:space="preserve"> </w:t>
        </w:r>
        <w:del w:id="519" w:author="Ericsson_QC_#146" w:date="2021-08-22T13:59:00Z">
          <w:r w:rsidRPr="000D491F" w:rsidDel="00F57B79">
            <w:rPr>
              <w:rFonts w:eastAsia="Malgun Gothic"/>
              <w:color w:val="000000"/>
              <w:highlight w:val="green"/>
              <w:lang w:eastAsia="ja-JP"/>
              <w:rPrChange w:id="520" w:author="vivo_r02" w:date="2021-08-17T16:16:00Z">
                <w:rPr>
                  <w:rFonts w:eastAsia="Malgun Gothic"/>
                  <w:color w:val="000000"/>
                  <w:lang w:eastAsia="ja-JP"/>
                </w:rPr>
              </w:rPrChange>
            </w:rPr>
            <w:delText>d</w:delText>
          </w:r>
        </w:del>
      </w:ins>
      <w:ins w:id="521" w:author="Ericsson_QC_#146" w:date="2021-08-22T13:59:00Z">
        <w:r w:rsidR="00F57B79">
          <w:rPr>
            <w:rFonts w:eastAsia="Malgun Gothic"/>
            <w:color w:val="000000"/>
            <w:highlight w:val="green"/>
            <w:lang w:eastAsia="ja-JP"/>
          </w:rPr>
          <w:t>D</w:t>
        </w:r>
      </w:ins>
      <w:ins w:id="522" w:author="vivo_r02" w:date="2021-08-17T16:15:00Z">
        <w:r w:rsidRPr="000D491F">
          <w:rPr>
            <w:rFonts w:eastAsia="Malgun Gothic"/>
            <w:color w:val="000000"/>
            <w:highlight w:val="green"/>
            <w:lang w:eastAsia="ja-JP"/>
            <w:rPrChange w:id="523" w:author="vivo_r02" w:date="2021-08-17T16:16:00Z">
              <w:rPr>
                <w:rFonts w:eastAsia="Malgun Gothic"/>
                <w:color w:val="000000"/>
                <w:lang w:eastAsia="ja-JP"/>
              </w:rPr>
            </w:rPrChange>
          </w:rPr>
          <w:t xml:space="preserve">isaster </w:t>
        </w:r>
        <w:del w:id="524" w:author="Ericsson_QC_#146" w:date="2021-08-22T13:59:00Z">
          <w:r w:rsidRPr="000D491F" w:rsidDel="00F57B79">
            <w:rPr>
              <w:rFonts w:eastAsia="Malgun Gothic"/>
              <w:color w:val="000000"/>
              <w:highlight w:val="green"/>
              <w:lang w:eastAsia="ja-JP"/>
              <w:rPrChange w:id="525" w:author="vivo_r02" w:date="2021-08-17T16:16:00Z">
                <w:rPr>
                  <w:rFonts w:eastAsia="Malgun Gothic"/>
                  <w:color w:val="000000"/>
                  <w:lang w:eastAsia="ja-JP"/>
                </w:rPr>
              </w:rPrChange>
            </w:rPr>
            <w:delText>r</w:delText>
          </w:r>
        </w:del>
      </w:ins>
      <w:ins w:id="526" w:author="Ericsson_QC_#146" w:date="2021-08-22T13:59:00Z">
        <w:r w:rsidR="00F57B79">
          <w:rPr>
            <w:rFonts w:eastAsia="Malgun Gothic"/>
            <w:color w:val="000000"/>
            <w:highlight w:val="green"/>
            <w:lang w:eastAsia="ja-JP"/>
          </w:rPr>
          <w:t>R</w:t>
        </w:r>
      </w:ins>
      <w:ins w:id="527" w:author="vivo_r02" w:date="2021-08-17T16:15:00Z">
        <w:r w:rsidRPr="000D491F">
          <w:rPr>
            <w:rFonts w:eastAsia="Malgun Gothic"/>
            <w:color w:val="000000"/>
            <w:highlight w:val="green"/>
            <w:lang w:eastAsia="ja-JP"/>
            <w:rPrChange w:id="528" w:author="vivo_r02" w:date="2021-08-17T16:16:00Z">
              <w:rPr>
                <w:rFonts w:eastAsia="Malgun Gothic"/>
                <w:color w:val="000000"/>
                <w:lang w:eastAsia="ja-JP"/>
              </w:rPr>
            </w:rPrChange>
          </w:rPr>
          <w:t xml:space="preserve">oaming service receives a NAS Registration Request with </w:t>
        </w:r>
        <w:del w:id="529" w:author="Ericsson_QC_#146" w:date="2021-08-22T14:01:00Z">
          <w:r w:rsidRPr="000D491F" w:rsidDel="00453D87">
            <w:rPr>
              <w:rFonts w:eastAsia="Malgun Gothic"/>
              <w:color w:val="000000"/>
              <w:highlight w:val="green"/>
              <w:lang w:eastAsia="ja-JP"/>
              <w:rPrChange w:id="530" w:author="vivo_r02" w:date="2021-08-17T16:16:00Z">
                <w:rPr>
                  <w:rFonts w:eastAsia="Malgun Gothic"/>
                  <w:color w:val="000000"/>
                  <w:lang w:eastAsia="ja-JP"/>
                </w:rPr>
              </w:rPrChange>
            </w:rPr>
            <w:delText xml:space="preserve">a 5GS </w:delText>
          </w:r>
        </w:del>
        <w:r w:rsidRPr="000D491F">
          <w:rPr>
            <w:rFonts w:eastAsia="Malgun Gothic"/>
            <w:color w:val="000000"/>
            <w:highlight w:val="green"/>
            <w:lang w:eastAsia="ja-JP"/>
            <w:rPrChange w:id="531" w:author="vivo_r02" w:date="2021-08-17T16:16:00Z">
              <w:rPr>
                <w:rFonts w:eastAsia="Malgun Gothic"/>
                <w:color w:val="000000"/>
                <w:lang w:eastAsia="ja-JP"/>
              </w:rPr>
            </w:rPrChange>
          </w:rPr>
          <w:t>Registration Type set to "Disaster Roaming", the AMF</w:t>
        </w:r>
      </w:ins>
      <w:ins w:id="532" w:author="Ericsson_QC_#146" w:date="2021-08-22T13:57:00Z">
        <w:r w:rsidR="00F57B79">
          <w:rPr>
            <w:rFonts w:eastAsia="Malgun Gothic"/>
            <w:color w:val="000000"/>
            <w:highlight w:val="green"/>
            <w:lang w:eastAsia="ja-JP"/>
          </w:rPr>
          <w:t xml:space="preserve"> </w:t>
        </w:r>
      </w:ins>
      <w:ins w:id="533" w:author="Ericsson_QC_#146" w:date="2021-08-22T14:01:00Z">
        <w:r w:rsidR="00453D87">
          <w:rPr>
            <w:rFonts w:eastAsia="Malgun Gothic"/>
            <w:color w:val="000000"/>
            <w:highlight w:val="green"/>
            <w:lang w:eastAsia="ja-JP"/>
          </w:rPr>
          <w:t xml:space="preserve">controls </w:t>
        </w:r>
      </w:ins>
      <w:ins w:id="534" w:author="Ericsson_QC_#146" w:date="2021-08-22T13:58:00Z">
        <w:r w:rsidR="00F57B79">
          <w:rPr>
            <w:rFonts w:eastAsia="Malgun Gothic"/>
            <w:color w:val="000000"/>
            <w:highlight w:val="green"/>
            <w:lang w:eastAsia="ja-JP"/>
          </w:rPr>
          <w:t>if the UE is allowed to access Disaster Roaming service</w:t>
        </w:r>
      </w:ins>
      <w:ins w:id="535" w:author="Ericsson_QC_#146" w:date="2021-08-22T14:04:00Z">
        <w:r w:rsidR="00CF4099">
          <w:rPr>
            <w:rFonts w:eastAsia="Malgun Gothic"/>
            <w:color w:val="000000"/>
            <w:highlight w:val="green"/>
            <w:lang w:eastAsia="ja-JP"/>
          </w:rPr>
          <w:t xml:space="preserve"> </w:t>
        </w:r>
      </w:ins>
      <w:ins w:id="536" w:author="Ericsson_QC_#146" w:date="2021-08-22T18:47:00Z">
        <w:r w:rsidR="00937383">
          <w:rPr>
            <w:rFonts w:eastAsia="Malgun Gothic"/>
            <w:color w:val="000000"/>
            <w:highlight w:val="green"/>
            <w:lang w:eastAsia="ja-JP"/>
          </w:rPr>
          <w:t xml:space="preserve">in the area with Disaster Condition </w:t>
        </w:r>
      </w:ins>
      <w:ins w:id="537" w:author="Ericsson_QC_#146" w:date="2021-08-22T14:04:00Z">
        <w:r w:rsidR="00CF4099">
          <w:rPr>
            <w:rFonts w:eastAsia="Malgun Gothic"/>
            <w:color w:val="000000"/>
            <w:highlight w:val="green"/>
            <w:lang w:eastAsia="ja-JP"/>
          </w:rPr>
          <w:t xml:space="preserve">as specified in </w:t>
        </w:r>
      </w:ins>
      <w:ins w:id="538" w:author="Ericsson_QC_#146" w:date="2021-08-22T14:05:00Z">
        <w:r w:rsidR="00CF4099">
          <w:rPr>
            <w:rFonts w:eastAsia="Malgun Gothic"/>
            <w:color w:val="000000"/>
            <w:highlight w:val="green"/>
            <w:lang w:eastAsia="ja-JP"/>
          </w:rPr>
          <w:t>TS 23.502 [</w:t>
        </w:r>
      </w:ins>
      <w:ins w:id="539" w:author="Ericsson_QC_#146" w:date="2021-08-22T14:06:00Z">
        <w:r w:rsidR="00CF4099">
          <w:rPr>
            <w:rFonts w:eastAsia="Malgun Gothic"/>
            <w:color w:val="000000"/>
            <w:highlight w:val="green"/>
            <w:lang w:eastAsia="ja-JP"/>
          </w:rPr>
          <w:t>3</w:t>
        </w:r>
      </w:ins>
      <w:ins w:id="540" w:author="Ericsson_QC_#146" w:date="2021-08-22T14:05:00Z">
        <w:r w:rsidR="00CF4099">
          <w:rPr>
            <w:rFonts w:eastAsia="Malgun Gothic"/>
            <w:color w:val="000000"/>
            <w:highlight w:val="green"/>
            <w:lang w:eastAsia="ja-JP"/>
          </w:rPr>
          <w:t xml:space="preserve">] </w:t>
        </w:r>
      </w:ins>
      <w:ins w:id="541" w:author="Ericsson_QC_#146" w:date="2021-08-22T14:04:00Z">
        <w:r w:rsidR="00CF4099">
          <w:rPr>
            <w:rFonts w:eastAsia="Malgun Gothic"/>
            <w:color w:val="000000"/>
            <w:highlight w:val="green"/>
            <w:lang w:eastAsia="ja-JP"/>
          </w:rPr>
          <w:t>clause 4.2.2.2.2.</w:t>
        </w:r>
      </w:ins>
      <w:ins w:id="542" w:author="vivo_r02" w:date="2021-08-17T16:15:00Z">
        <w:del w:id="543" w:author="Ericsson_QC_#146" w:date="2021-08-22T14:04:00Z">
          <w:r w:rsidRPr="000D491F" w:rsidDel="00CF4099">
            <w:rPr>
              <w:rFonts w:eastAsia="Malgun Gothic"/>
              <w:color w:val="000000"/>
              <w:highlight w:val="green"/>
              <w:lang w:eastAsia="ja-JP"/>
              <w:rPrChange w:id="544" w:author="vivo_r02" w:date="2021-08-17T16:16:00Z">
                <w:rPr>
                  <w:rFonts w:eastAsia="Malgun Gothic"/>
                  <w:color w:val="000000"/>
                  <w:lang w:eastAsia="ja-JP"/>
                </w:rPr>
              </w:rPrChange>
            </w:rPr>
            <w:delText>:</w:delText>
          </w:r>
        </w:del>
      </w:ins>
      <w:ins w:id="545" w:author="Hyunsook (LGE)_v1" w:date="2021-08-09T11:24:00Z">
        <w:del w:id="546" w:author="vivo_r02" w:date="2021-08-17T16:15:00Z">
          <w:r w:rsidR="008F48C9" w:rsidDel="000D491F">
            <w:rPr>
              <w:rFonts w:hint="eastAsia"/>
              <w:lang w:eastAsia="ko-KR"/>
            </w:rPr>
            <w:delText xml:space="preserve">A UE </w:delText>
          </w:r>
          <w:r w:rsidR="008F48C9" w:rsidDel="000D491F">
            <w:rPr>
              <w:lang w:eastAsia="ko-KR"/>
            </w:rPr>
            <w:delText>trigger</w:delText>
          </w:r>
        </w:del>
      </w:ins>
      <w:ins w:id="547" w:author="Hyunsook (LGE)_v1" w:date="2021-08-09T11:25:00Z">
        <w:del w:id="548" w:author="vivo_r02" w:date="2021-08-17T16:15:00Z">
          <w:r w:rsidR="008F48C9" w:rsidDel="000D491F">
            <w:rPr>
              <w:lang w:eastAsia="ko-KR"/>
            </w:rPr>
            <w:delText>s</w:delText>
          </w:r>
        </w:del>
      </w:ins>
      <w:ins w:id="549" w:author="Hyunsook (LGE)_v1" w:date="2021-08-09T11:24:00Z">
        <w:del w:id="550" w:author="vivo_r02" w:date="2021-08-17T16:15:00Z">
          <w:r w:rsidR="008F48C9" w:rsidDel="000D491F">
            <w:rPr>
              <w:lang w:eastAsia="ko-KR"/>
            </w:rPr>
            <w:delText xml:space="preserve"> the registration procedure for </w:delText>
          </w:r>
        </w:del>
      </w:ins>
      <w:ins w:id="551" w:author="Hyunsook (LGE)_v1" w:date="2021-08-09T11:25:00Z">
        <w:del w:id="552" w:author="vivo_r02" w:date="2021-08-17T16:15:00Z">
          <w:r w:rsidR="008F48C9" w:rsidDel="000D491F">
            <w:rPr>
              <w:lang w:eastAsia="ko-KR"/>
            </w:rPr>
            <w:delText>getting</w:delText>
          </w:r>
        </w:del>
      </w:ins>
      <w:ins w:id="553" w:author="Qualcomm-146" w:date="2021-08-13T11:51:00Z">
        <w:del w:id="554" w:author="vivo_r02" w:date="2021-08-17T16:15:00Z">
          <w:r w:rsidR="007A37D7" w:rsidDel="000D491F">
            <w:rPr>
              <w:lang w:eastAsia="ko-KR"/>
            </w:rPr>
            <w:delText>to receive</w:delText>
          </w:r>
        </w:del>
      </w:ins>
      <w:ins w:id="555" w:author="Hyunsook (LGE)_v1" w:date="2021-08-09T11:25:00Z">
        <w:del w:id="556" w:author="vivo_r02" w:date="2021-08-17T16:15:00Z">
          <w:r w:rsidR="008F48C9" w:rsidDel="000D491F">
            <w:rPr>
              <w:lang w:eastAsia="ko-KR"/>
            </w:rPr>
            <w:delText xml:space="preserve"> </w:delText>
          </w:r>
          <w:r w:rsidR="008F48C9" w:rsidDel="000D491F">
            <w:delText>Disaster Roaming</w:delText>
          </w:r>
        </w:del>
      </w:ins>
      <w:ins w:id="557" w:author="Qualcomm-146" w:date="2021-08-13T11:51:00Z">
        <w:del w:id="558" w:author="vivo_r02" w:date="2021-08-17T16:15:00Z">
          <w:r w:rsidR="007A37D7" w:rsidDel="000D491F">
            <w:delText xml:space="preserve"> service</w:delText>
          </w:r>
        </w:del>
      </w:ins>
      <w:ins w:id="559" w:author="Hyunsook (LGE)_v1" w:date="2021-08-09T11:25:00Z">
        <w:del w:id="560" w:author="vivo_r02" w:date="2021-08-17T16:15:00Z">
          <w:r w:rsidR="008F48C9" w:rsidDel="000D491F">
            <w:delText xml:space="preserve">. </w:delText>
          </w:r>
        </w:del>
      </w:ins>
      <w:ins w:id="561" w:author="Hyunsook (LGE)" w:date="2021-08-02T17:06:00Z">
        <w:del w:id="562" w:author="vivo_r02" w:date="2021-08-17T16:15:00Z">
          <w:r w:rsidR="009938F4" w:rsidDel="000D491F">
            <w:rPr>
              <w:lang w:eastAsia="ko-KR"/>
            </w:rPr>
            <w:delText xml:space="preserve">During the registration procedure, </w:delText>
          </w:r>
        </w:del>
      </w:ins>
      <w:ins w:id="563" w:author="Hyunsook (LGE)" w:date="2021-08-02T17:13:00Z">
        <w:del w:id="564" w:author="vivo_r02" w:date="2021-08-17T16:15:00Z">
          <w:r w:rsidR="009938F4" w:rsidDel="000D491F">
            <w:rPr>
              <w:lang w:eastAsia="ko-KR"/>
            </w:rPr>
            <w:delText>t</w:delText>
          </w:r>
          <w:r w:rsidR="009938F4" w:rsidRPr="009938F4" w:rsidDel="000D491F">
            <w:rPr>
              <w:lang w:eastAsia="ko-KR"/>
            </w:rPr>
            <w:delText xml:space="preserve">he AMF of </w:delText>
          </w:r>
        </w:del>
      </w:ins>
      <w:ins w:id="565" w:author="Hyunsook (LGE)_v1" w:date="2021-08-09T11:29:00Z">
        <w:del w:id="566" w:author="vivo_r02" w:date="2021-08-17T16:15:00Z">
          <w:r w:rsidR="008F48C9" w:rsidDel="000D491F">
            <w:rPr>
              <w:lang w:eastAsia="ko-KR"/>
            </w:rPr>
            <w:delText xml:space="preserve">the </w:delText>
          </w:r>
        </w:del>
      </w:ins>
      <w:ins w:id="567" w:author="Hyunsook (LGE)" w:date="2021-08-02T17:13:00Z">
        <w:del w:id="568" w:author="vivo_r02" w:date="2021-08-17T16:15:00Z">
          <w:r w:rsidR="009938F4" w:rsidRPr="009938F4" w:rsidDel="000D491F">
            <w:rPr>
              <w:lang w:eastAsia="ko-KR"/>
            </w:rPr>
            <w:delText xml:space="preserve">PLMN providing </w:delText>
          </w:r>
        </w:del>
      </w:ins>
      <w:ins w:id="569" w:author="Hyunsook (LGE)_v1" w:date="2021-08-09T12:58:00Z">
        <w:del w:id="570" w:author="vivo_r02" w:date="2021-08-17T16:15:00Z">
          <w:r w:rsidR="0099621F" w:rsidDel="000D491F">
            <w:rPr>
              <w:lang w:eastAsia="ko-KR"/>
            </w:rPr>
            <w:delText>D</w:delText>
          </w:r>
        </w:del>
      </w:ins>
      <w:ins w:id="571" w:author="Hyunsook (LGE)" w:date="2021-08-02T17:13:00Z">
        <w:del w:id="572" w:author="vivo_r02" w:date="2021-08-17T16:15:00Z">
          <w:r w:rsidR="009938F4" w:rsidRPr="009938F4" w:rsidDel="000D491F">
            <w:rPr>
              <w:lang w:eastAsia="ko-KR"/>
            </w:rPr>
            <w:delText xml:space="preserve">isaster </w:delText>
          </w:r>
        </w:del>
      </w:ins>
      <w:ins w:id="573" w:author="Hyunsook (LGE)_v1" w:date="2021-08-09T12:58:00Z">
        <w:del w:id="574" w:author="vivo_r02" w:date="2021-08-17T16:15:00Z">
          <w:r w:rsidR="0099621F" w:rsidDel="000D491F">
            <w:rPr>
              <w:lang w:eastAsia="ko-KR"/>
            </w:rPr>
            <w:delText>R</w:delText>
          </w:r>
        </w:del>
      </w:ins>
      <w:ins w:id="575" w:author="Hyunsook (LGE)" w:date="2021-08-02T17:13:00Z">
        <w:del w:id="576" w:author="vivo_r02" w:date="2021-08-17T16:15:00Z">
          <w:r w:rsidR="009938F4" w:rsidRPr="009938F4" w:rsidDel="000D491F">
            <w:rPr>
              <w:lang w:eastAsia="ko-KR"/>
            </w:rPr>
            <w:delText xml:space="preserve">oaming </w:delText>
          </w:r>
          <w:commentRangeStart w:id="577"/>
          <w:r w:rsidR="009938F4" w:rsidRPr="009938F4" w:rsidDel="000D491F">
            <w:rPr>
              <w:lang w:eastAsia="ko-KR"/>
            </w:rPr>
            <w:delText>distinguish</w:delText>
          </w:r>
        </w:del>
      </w:ins>
      <w:ins w:id="578" w:author="Hyunsook (LGE)_v1" w:date="2021-08-10T16:53:00Z">
        <w:del w:id="579" w:author="vivo_r02" w:date="2021-08-17T16:15:00Z">
          <w:r w:rsidR="00593AFB" w:rsidDel="000D491F">
            <w:rPr>
              <w:lang w:eastAsia="ko-KR"/>
            </w:rPr>
            <w:delText>e</w:delText>
          </w:r>
        </w:del>
      </w:ins>
      <w:ins w:id="580" w:author="Hyunsook (LGE)_v1" w:date="2021-08-09T11:29:00Z">
        <w:del w:id="581" w:author="vivo_r02" w:date="2021-08-17T16:15:00Z">
          <w:r w:rsidR="008F48C9" w:rsidDel="000D491F">
            <w:rPr>
              <w:lang w:eastAsia="ko-KR"/>
            </w:rPr>
            <w:delText>s</w:delText>
          </w:r>
        </w:del>
      </w:ins>
      <w:ins w:id="582" w:author="Hyunsook (LGE)" w:date="2021-08-02T17:13:00Z">
        <w:del w:id="583" w:author="vivo_r02" w:date="2021-08-17T16:15:00Z">
          <w:r w:rsidR="009938F4" w:rsidRPr="009938F4" w:rsidDel="000D491F">
            <w:rPr>
              <w:lang w:eastAsia="ko-KR"/>
            </w:rPr>
            <w:delText xml:space="preserve"> the registration request </w:delText>
          </w:r>
        </w:del>
      </w:ins>
      <w:commentRangeEnd w:id="577"/>
      <w:ins w:id="584" w:author="Hyunsook (LGE)" w:date="2021-08-02T17:17:00Z">
        <w:del w:id="585" w:author="vivo_r02" w:date="2021-08-17T16:15:00Z">
          <w:r w:rsidR="00D62D7B" w:rsidDel="000D491F">
            <w:rPr>
              <w:rStyle w:val="CommentReference"/>
            </w:rPr>
            <w:commentReference w:id="577"/>
          </w:r>
        </w:del>
      </w:ins>
      <w:ins w:id="586" w:author="Hyunsook (LGE)" w:date="2021-08-02T17:13:00Z">
        <w:del w:id="587"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588" w:author="Hyunsook (LGE)_v1" w:date="2021-08-09T12:59:00Z">
        <w:del w:id="589" w:author="vivo_r02" w:date="2021-08-17T16:15:00Z">
          <w:r w:rsidR="0099621F" w:rsidDel="000D491F">
            <w:rPr>
              <w:lang w:eastAsia="ko-KR"/>
            </w:rPr>
            <w:delText>D</w:delText>
          </w:r>
        </w:del>
      </w:ins>
      <w:ins w:id="590" w:author="Hyunsook (LGE)" w:date="2021-08-02T17:13:00Z">
        <w:del w:id="591" w:author="vivo_r02" w:date="2021-08-17T16:15:00Z">
          <w:r w:rsidR="009938F4" w:rsidDel="000D491F">
            <w:rPr>
              <w:lang w:eastAsia="ko-KR"/>
            </w:rPr>
            <w:delText xml:space="preserve">isaster </w:delText>
          </w:r>
        </w:del>
      </w:ins>
      <w:ins w:id="592" w:author="Hyunsook (LGE)_v1" w:date="2021-08-09T12:58:00Z">
        <w:del w:id="593" w:author="vivo_r02" w:date="2021-08-17T16:15:00Z">
          <w:r w:rsidR="0099621F" w:rsidDel="000D491F">
            <w:rPr>
              <w:lang w:eastAsia="ko-KR"/>
            </w:rPr>
            <w:delText>R</w:delText>
          </w:r>
        </w:del>
      </w:ins>
      <w:ins w:id="594" w:author="Hyunsook (LGE)" w:date="2021-08-02T17:13:00Z">
        <w:del w:id="595" w:author="vivo_r02" w:date="2021-08-17T16:15:00Z">
          <w:r w:rsidR="009938F4" w:rsidDel="000D491F">
            <w:rPr>
              <w:lang w:eastAsia="ko-KR"/>
            </w:rPr>
            <w:delText xml:space="preserve">oaming, based on UE’s </w:delText>
          </w:r>
        </w:del>
      </w:ins>
      <w:ins w:id="596" w:author="Hyunsook (LGE)" w:date="2021-08-02T17:14:00Z">
        <w:del w:id="597" w:author="vivo_r02" w:date="2021-08-17T16:15:00Z">
          <w:r w:rsidR="009938F4" w:rsidDel="000D491F">
            <w:rPr>
              <w:lang w:eastAsia="ko-KR"/>
            </w:rPr>
            <w:delText xml:space="preserve">registration </w:delText>
          </w:r>
        </w:del>
      </w:ins>
      <w:ins w:id="598" w:author="Hyunsook (LGE)" w:date="2021-08-02T17:13:00Z">
        <w:del w:id="599" w:author="vivo_r02" w:date="2021-08-17T16:15:00Z">
          <w:r w:rsidR="009938F4" w:rsidDel="000D491F">
            <w:rPr>
              <w:lang w:eastAsia="ko-KR"/>
            </w:rPr>
            <w:delText>request type.</w:delText>
          </w:r>
        </w:del>
      </w:ins>
      <w:ins w:id="600" w:author="Hyunsook (LGE)" w:date="2021-08-02T17:15:00Z">
        <w:del w:id="601" w:author="vivo_r02" w:date="2021-08-17T16:15:00Z">
          <w:r w:rsidR="009938F4" w:rsidDel="000D491F">
            <w:rPr>
              <w:lang w:eastAsia="ko-KR"/>
            </w:rPr>
            <w:delText xml:space="preserve"> </w:delText>
          </w:r>
        </w:del>
      </w:ins>
      <w:ins w:id="602" w:author="Hyunsook (LGE)" w:date="2021-08-02T17:18:00Z">
        <w:del w:id="603"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604" w:author="Hyunsook (LGE)_v1" w:date="2021-08-09T12:59:00Z">
        <w:del w:id="605" w:author="vivo_r02" w:date="2021-08-17T16:15:00Z">
          <w:r w:rsidR="0099621F" w:rsidDel="000D491F">
            <w:rPr>
              <w:lang w:eastAsia="ko-KR"/>
            </w:rPr>
            <w:delText>D</w:delText>
          </w:r>
        </w:del>
      </w:ins>
      <w:ins w:id="606" w:author="Hyunsook (LGE)" w:date="2021-08-02T17:18:00Z">
        <w:del w:id="607" w:author="vivo_r02" w:date="2021-08-17T16:15:00Z">
          <w:r w:rsidR="00D62D7B" w:rsidDel="000D491F">
            <w:rPr>
              <w:lang w:eastAsia="ko-KR"/>
            </w:rPr>
            <w:delText xml:space="preserve">isaster </w:delText>
          </w:r>
        </w:del>
      </w:ins>
      <w:ins w:id="608" w:author="Hyunsook (LGE)_v1" w:date="2021-08-09T12:59:00Z">
        <w:del w:id="609" w:author="vivo_r02" w:date="2021-08-17T16:15:00Z">
          <w:r w:rsidR="0099621F" w:rsidDel="000D491F">
            <w:rPr>
              <w:lang w:eastAsia="ko-KR"/>
            </w:rPr>
            <w:delText>R</w:delText>
          </w:r>
        </w:del>
      </w:ins>
      <w:ins w:id="610" w:author="Hyunsook (LGE)" w:date="2021-08-02T17:18:00Z">
        <w:del w:id="611" w:author="vivo_r02" w:date="2021-08-17T16:15:00Z">
          <w:r w:rsidR="00D62D7B" w:rsidDel="000D491F">
            <w:rPr>
              <w:lang w:eastAsia="ko-KR"/>
            </w:rPr>
            <w:delText xml:space="preserve">oaming, </w:delText>
          </w:r>
        </w:del>
      </w:ins>
      <w:ins w:id="612" w:author="Hyunsook (LGE)_v1" w:date="2021-08-09T11:30:00Z">
        <w:del w:id="613" w:author="vivo_r02" w:date="2021-08-17T16:15:00Z">
          <w:r w:rsidR="008F48C9" w:rsidDel="000D491F">
            <w:rPr>
              <w:lang w:eastAsia="ko-KR"/>
            </w:rPr>
            <w:delText xml:space="preserve">the </w:delText>
          </w:r>
        </w:del>
      </w:ins>
      <w:ins w:id="614" w:author="Hyunsook (LGE)" w:date="2021-08-02T17:17:00Z">
        <w:del w:id="615" w:author="vivo_r02" w:date="2021-08-17T16:15:00Z">
          <w:r w:rsidR="00D62D7B" w:rsidRPr="00754489" w:rsidDel="000D491F">
            <w:rPr>
              <w:noProof/>
            </w:rPr>
            <w:delText xml:space="preserve">AMF of PLMN providing </w:delText>
          </w:r>
        </w:del>
      </w:ins>
      <w:ins w:id="616" w:author="Hyunsook (LGE)_v1" w:date="2021-08-09T12:59:00Z">
        <w:del w:id="617" w:author="vivo_r02" w:date="2021-08-17T16:15:00Z">
          <w:r w:rsidR="0099621F" w:rsidDel="000D491F">
            <w:rPr>
              <w:noProof/>
            </w:rPr>
            <w:delText>D</w:delText>
          </w:r>
        </w:del>
      </w:ins>
      <w:ins w:id="618" w:author="Hyunsook (LGE)" w:date="2021-08-02T17:17:00Z">
        <w:del w:id="619" w:author="vivo_r02" w:date="2021-08-17T16:15:00Z">
          <w:r w:rsidR="00D62D7B" w:rsidRPr="00754489" w:rsidDel="000D491F">
            <w:rPr>
              <w:noProof/>
            </w:rPr>
            <w:delText xml:space="preserve">isaster </w:delText>
          </w:r>
        </w:del>
      </w:ins>
      <w:ins w:id="620" w:author="Hyunsook (LGE)_v1" w:date="2021-08-09T12:59:00Z">
        <w:del w:id="621" w:author="vivo_r02" w:date="2021-08-17T16:15:00Z">
          <w:r w:rsidR="0099621F" w:rsidDel="000D491F">
            <w:rPr>
              <w:noProof/>
            </w:rPr>
            <w:delText>R</w:delText>
          </w:r>
        </w:del>
      </w:ins>
      <w:ins w:id="622" w:author="Hyunsook (LGE)" w:date="2021-08-02T17:17:00Z">
        <w:del w:id="623" w:author="vivo_r02" w:date="2021-08-17T16:15:00Z">
          <w:r w:rsidR="00D62D7B" w:rsidRPr="00D62D7B" w:rsidDel="000D491F">
            <w:rPr>
              <w:noProof/>
            </w:rPr>
            <w:delText>oaming</w:delText>
          </w:r>
        </w:del>
        <w:del w:id="624" w:author="Ericsson_QC_#146" w:date="2021-08-22T14:02:00Z">
          <w:r w:rsidR="00D62D7B" w:rsidRPr="00D62D7B" w:rsidDel="00453D87">
            <w:rPr>
              <w:noProof/>
            </w:rPr>
            <w:delText>:</w:delText>
          </w:r>
        </w:del>
      </w:ins>
    </w:p>
    <w:p w14:paraId="4FFFBA1B" w14:textId="67927A7C" w:rsidR="00D62D7B" w:rsidRPr="00D62D7B" w:rsidDel="00453D87" w:rsidRDefault="00D62D7B">
      <w:pPr>
        <w:rPr>
          <w:ins w:id="625" w:author="Hyunsook (LGE)" w:date="2021-08-02T17:17:00Z"/>
          <w:del w:id="626" w:author="Ericsson_QC_#146" w:date="2021-08-22T14:02:00Z"/>
        </w:rPr>
        <w:pPrChange w:id="627" w:author="Ericsson_QC_#146" w:date="2021-08-22T14:02:00Z">
          <w:pPr>
            <w:numPr>
              <w:numId w:val="1"/>
            </w:numPr>
            <w:overflowPunct w:val="0"/>
            <w:autoSpaceDE w:val="0"/>
            <w:autoSpaceDN w:val="0"/>
            <w:adjustRightInd w:val="0"/>
            <w:ind w:left="760" w:hanging="360"/>
            <w:textAlignment w:val="baseline"/>
          </w:pPr>
        </w:pPrChange>
      </w:pPr>
      <w:ins w:id="628" w:author="Hyunsook (LGE)" w:date="2021-08-02T17:17:00Z">
        <w:del w:id="629" w:author="Ericsson_QC_#146" w:date="2021-08-22T14:02:00Z">
          <w:r w:rsidRPr="00D62D7B" w:rsidDel="00453D87">
            <w:lastRenderedPageBreak/>
            <w:delText xml:space="preserve">checks </w:delText>
          </w:r>
        </w:del>
      </w:ins>
      <w:ins w:id="630" w:author="Hyunsook (LGE)_v1" w:date="2021-08-03T09:38:00Z">
        <w:del w:id="631" w:author="Ericsson_QC_#146" w:date="2021-08-22T14:02:00Z">
          <w:r w:rsidR="00065DB0" w:rsidDel="00453D87">
            <w:delText>whether</w:delText>
          </w:r>
        </w:del>
      </w:ins>
      <w:ins w:id="632" w:author="Hyunsook (LGE)" w:date="2021-08-02T17:17:00Z">
        <w:del w:id="633"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634" w:author="Hyunsook (LGE)_v1" w:date="2021-08-09T13:00:00Z">
        <w:del w:id="635" w:author="Ericsson_QC_#146" w:date="2021-08-22T14:02:00Z">
          <w:r w:rsidR="0099621F" w:rsidDel="00453D87">
            <w:delText>D</w:delText>
          </w:r>
        </w:del>
      </w:ins>
      <w:ins w:id="636" w:author="Hyunsook (LGE)" w:date="2021-08-02T17:17:00Z">
        <w:del w:id="637" w:author="Ericsson_QC_#146" w:date="2021-08-22T14:02:00Z">
          <w:r w:rsidRPr="00D62D7B" w:rsidDel="00453D87">
            <w:delText xml:space="preserve">isaster </w:delText>
          </w:r>
        </w:del>
      </w:ins>
      <w:ins w:id="638" w:author="Hyunsook (LGE)_v1" w:date="2021-08-09T13:00:00Z">
        <w:del w:id="639" w:author="Ericsson_QC_#146" w:date="2021-08-22T14:02:00Z">
          <w:r w:rsidR="0099621F" w:rsidDel="00453D87">
            <w:delText>R</w:delText>
          </w:r>
        </w:del>
      </w:ins>
      <w:ins w:id="640" w:author="Hyunsook (LGE)" w:date="2021-08-02T17:17:00Z">
        <w:del w:id="641" w:author="Ericsson_QC_#146" w:date="2021-08-22T14:02:00Z">
          <w:r w:rsidRPr="00D62D7B" w:rsidDel="00453D87">
            <w:delText>oaming; and</w:delText>
          </w:r>
        </w:del>
      </w:ins>
    </w:p>
    <w:p w14:paraId="20938D4E" w14:textId="10731C34" w:rsidR="00D62D7B" w:rsidDel="00453D87" w:rsidRDefault="00D62D7B">
      <w:pPr>
        <w:rPr>
          <w:ins w:id="642" w:author="vivo_r02" w:date="2021-08-17T16:16:00Z"/>
          <w:del w:id="643" w:author="Ericsson_QC_#146" w:date="2021-08-22T14:02:00Z"/>
        </w:rPr>
        <w:pPrChange w:id="644" w:author="Ericsson_QC_#146" w:date="2021-08-22T14:02:00Z">
          <w:pPr>
            <w:numPr>
              <w:numId w:val="1"/>
            </w:numPr>
            <w:overflowPunct w:val="0"/>
            <w:autoSpaceDE w:val="0"/>
            <w:autoSpaceDN w:val="0"/>
            <w:adjustRightInd w:val="0"/>
            <w:ind w:left="760" w:hanging="360"/>
            <w:textAlignment w:val="baseline"/>
          </w:pPr>
        </w:pPrChange>
      </w:pPr>
      <w:ins w:id="645" w:author="Hyunsook (LGE)" w:date="2021-08-02T17:17:00Z">
        <w:del w:id="646" w:author="Ericsson_QC_#146" w:date="2021-08-22T14:02:00Z">
          <w:r w:rsidRPr="00D62D7B" w:rsidDel="00453D87">
            <w:delText xml:space="preserve">checks </w:delText>
          </w:r>
        </w:del>
      </w:ins>
      <w:ins w:id="647" w:author="Hyunsook (LGE)_v1" w:date="2021-08-03T09:38:00Z">
        <w:del w:id="648" w:author="Ericsson_QC_#146" w:date="2021-08-22T14:02:00Z">
          <w:r w:rsidR="00065DB0" w:rsidDel="00453D87">
            <w:delText>whether</w:delText>
          </w:r>
        </w:del>
      </w:ins>
      <w:ins w:id="649" w:author="Hyunsook (LGE)" w:date="2021-08-02T17:17:00Z">
        <w:del w:id="650"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51" w:author="vivo_r02" w:date="2021-08-17T16:16:00Z"/>
          <w:del w:id="652" w:author="Ericsson_QC_#146" w:date="2021-08-22T14:02:00Z"/>
          <w:highlight w:val="green"/>
        </w:rPr>
        <w:pPrChange w:id="653" w:author="Ericsson_QC_#146" w:date="2021-08-22T14:02:00Z">
          <w:pPr>
            <w:numPr>
              <w:numId w:val="1"/>
            </w:numPr>
            <w:overflowPunct w:val="0"/>
            <w:autoSpaceDE w:val="0"/>
            <w:autoSpaceDN w:val="0"/>
            <w:adjustRightInd w:val="0"/>
            <w:ind w:left="760" w:hanging="360"/>
            <w:textAlignment w:val="baseline"/>
          </w:pPr>
        </w:pPrChange>
      </w:pPr>
      <w:ins w:id="654" w:author="vivo_r02" w:date="2021-08-17T16:16:00Z">
        <w:del w:id="655"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56" w:author="vivo_r02" w:date="2021-08-17T16:16:00Z"/>
          <w:del w:id="657" w:author="Ericsson_QC_#146" w:date="2021-08-22T14:02:00Z"/>
        </w:rPr>
        <w:pPrChange w:id="658" w:author="Ericsson_QC_#146" w:date="2021-08-22T14:02:00Z">
          <w:pPr>
            <w:pStyle w:val="EditorsNote"/>
          </w:pPr>
        </w:pPrChange>
      </w:pPr>
      <w:ins w:id="659" w:author="vivo_r02" w:date="2021-08-17T16:16:00Z">
        <w:del w:id="660"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61" w:author="Hyunsook (LGE)" w:date="2021-08-02T17:17:00Z"/>
        </w:rPr>
      </w:pPr>
    </w:p>
    <w:p w14:paraId="472EFA5C" w14:textId="2D3CB26A" w:rsidR="009938F4" w:rsidDel="004A5E6C" w:rsidRDefault="00D62D7B" w:rsidP="00D62D7B">
      <w:pPr>
        <w:rPr>
          <w:del w:id="662" w:author="Ericsson_QC_#146" w:date="2021-08-22T14:06:00Z"/>
          <w:noProof/>
        </w:rPr>
      </w:pPr>
      <w:ins w:id="663" w:author="Hyunsook (LGE)" w:date="2021-08-02T17:17:00Z">
        <w:del w:id="664" w:author="Ericsson_QC_#146" w:date="2021-08-22T14:06:00Z">
          <w:r w:rsidRPr="00D62D7B" w:rsidDel="00CF4099">
            <w:rPr>
              <w:noProof/>
            </w:rPr>
            <w:delText>If both the above checks are successful</w:delText>
          </w:r>
        </w:del>
      </w:ins>
      <w:ins w:id="665" w:author="Hyunsook (LGE)_v1" w:date="2021-08-03T09:39:00Z">
        <w:del w:id="666" w:author="Ericsson_QC_#146" w:date="2021-08-22T14:06:00Z">
          <w:r w:rsidR="00065DB0" w:rsidDel="00CF4099">
            <w:rPr>
              <w:noProof/>
            </w:rPr>
            <w:delText>,</w:delText>
          </w:r>
        </w:del>
      </w:ins>
      <w:ins w:id="667" w:author="Hyunsook (LGE)" w:date="2021-08-02T17:17:00Z">
        <w:del w:id="668" w:author="Ericsson_QC_#146" w:date="2021-08-22T14:06:00Z">
          <w:r w:rsidRPr="00D62D7B" w:rsidDel="00CF4099">
            <w:rPr>
              <w:noProof/>
            </w:rPr>
            <w:delText xml:space="preserve"> </w:delText>
          </w:r>
        </w:del>
      </w:ins>
      <w:ins w:id="669" w:author="Hyunsook (LGE)_v1" w:date="2021-08-03T09:39:00Z">
        <w:del w:id="670" w:author="Ericsson_QC_#146" w:date="2021-08-22T14:06:00Z">
          <w:r w:rsidR="00065DB0" w:rsidDel="00CF4099">
            <w:rPr>
              <w:noProof/>
            </w:rPr>
            <w:delText>the AMF in the PLMN provid</w:delText>
          </w:r>
        </w:del>
      </w:ins>
      <w:ins w:id="671" w:author="Qualcomm-146" w:date="2021-08-13T11:53:00Z">
        <w:del w:id="672" w:author="Ericsson_QC_#146" w:date="2021-08-22T14:06:00Z">
          <w:r w:rsidR="00E04A58" w:rsidDel="00CF4099">
            <w:rPr>
              <w:noProof/>
            </w:rPr>
            <w:delText>i</w:delText>
          </w:r>
        </w:del>
      </w:ins>
      <w:ins w:id="673" w:author="Hyunsook (LGE)_v1" w:date="2021-08-03T09:39:00Z">
        <w:del w:id="674" w:author="Ericsson_QC_#146" w:date="2021-08-22T14:06:00Z">
          <w:r w:rsidR="00065DB0" w:rsidDel="00CF4099">
            <w:rPr>
              <w:noProof/>
            </w:rPr>
            <w:delText xml:space="preserve">ng </w:delText>
          </w:r>
        </w:del>
      </w:ins>
      <w:ins w:id="675" w:author="Hyunsook (LGE)_v1" w:date="2021-08-09T12:59:00Z">
        <w:del w:id="676" w:author="Ericsson_QC_#146" w:date="2021-08-22T14:06:00Z">
          <w:r w:rsidR="0099621F" w:rsidDel="00CF4099">
            <w:rPr>
              <w:noProof/>
            </w:rPr>
            <w:delText>D</w:delText>
          </w:r>
        </w:del>
      </w:ins>
      <w:ins w:id="677" w:author="Hyunsook (LGE)_v1" w:date="2021-08-03T09:39:00Z">
        <w:del w:id="678" w:author="Ericsson_QC_#146" w:date="2021-08-22T14:06:00Z">
          <w:r w:rsidR="00065DB0" w:rsidDel="00CF4099">
            <w:rPr>
              <w:noProof/>
            </w:rPr>
            <w:delText xml:space="preserve">isaster </w:delText>
          </w:r>
        </w:del>
      </w:ins>
      <w:ins w:id="679" w:author="Hyunsook (LGE)_v1" w:date="2021-08-09T12:59:00Z">
        <w:del w:id="680" w:author="Ericsson_QC_#146" w:date="2021-08-22T14:06:00Z">
          <w:r w:rsidR="0099621F" w:rsidDel="00CF4099">
            <w:rPr>
              <w:noProof/>
            </w:rPr>
            <w:delText>R</w:delText>
          </w:r>
        </w:del>
      </w:ins>
      <w:ins w:id="681" w:author="Hyunsook (LGE)_v1" w:date="2021-08-03T09:39:00Z">
        <w:del w:id="682" w:author="Ericsson_QC_#146" w:date="2021-08-22T14:06:00Z">
          <w:r w:rsidR="00065DB0" w:rsidDel="00CF4099">
            <w:rPr>
              <w:noProof/>
            </w:rPr>
            <w:delText>oaming</w:delText>
          </w:r>
        </w:del>
      </w:ins>
      <w:ins w:id="683" w:author="Hyunsook (LGE)" w:date="2021-08-02T17:17:00Z">
        <w:del w:id="684" w:author="Ericsson_QC_#146" w:date="2021-08-22T14:06:00Z">
          <w:r w:rsidRPr="00D62D7B" w:rsidDel="00CF4099">
            <w:rPr>
              <w:noProof/>
            </w:rPr>
            <w:delText xml:space="preserve"> handles the request further</w:delText>
          </w:r>
        </w:del>
      </w:ins>
      <w:ins w:id="685" w:author="Qualcomm-146" w:date="2021-08-13T11:53:00Z">
        <w:del w:id="686" w:author="Ericsson_QC_#146" w:date="2021-08-22T14:06:00Z">
          <w:r w:rsidR="00E04A58" w:rsidDel="00CF4099">
            <w:rPr>
              <w:noProof/>
            </w:rPr>
            <w:delText xml:space="preserve">proceeds with the rest of </w:delText>
          </w:r>
          <w:r w:rsidR="000956BE" w:rsidDel="00CF4099">
            <w:rPr>
              <w:noProof/>
            </w:rPr>
            <w:delText>Registration procedure</w:delText>
          </w:r>
        </w:del>
      </w:ins>
      <w:ins w:id="687" w:author="Hyunsook (LGE)" w:date="2021-08-02T17:17:00Z">
        <w:del w:id="688" w:author="Ericsson_QC_#146" w:date="2021-08-22T14:06:00Z">
          <w:r w:rsidRPr="00D62D7B" w:rsidDel="00CF4099">
            <w:rPr>
              <w:noProof/>
            </w:rPr>
            <w:delText xml:space="preserve">, otherwise rejects the </w:delText>
          </w:r>
        </w:del>
      </w:ins>
      <w:ins w:id="689" w:author="Qualcomm-146" w:date="2021-08-13T11:53:00Z">
        <w:del w:id="690" w:author="Ericsson_QC_#146" w:date="2021-08-22T14:06:00Z">
          <w:r w:rsidR="000956BE" w:rsidDel="00CF4099">
            <w:rPr>
              <w:noProof/>
            </w:rPr>
            <w:delText>Registrati</w:delText>
          </w:r>
        </w:del>
      </w:ins>
      <w:ins w:id="691" w:author="Qualcomm-146" w:date="2021-08-13T11:54:00Z">
        <w:del w:id="692" w:author="Ericsson_QC_#146" w:date="2021-08-22T14:06:00Z">
          <w:r w:rsidR="000956BE" w:rsidDel="00CF4099">
            <w:rPr>
              <w:noProof/>
            </w:rPr>
            <w:delText xml:space="preserve">on </w:delText>
          </w:r>
        </w:del>
      </w:ins>
      <w:ins w:id="693" w:author="Hyunsook (LGE)" w:date="2021-08-02T17:17:00Z">
        <w:del w:id="694" w:author="Ericsson_QC_#146" w:date="2021-08-22T14:06:00Z">
          <w:r w:rsidRPr="00D62D7B" w:rsidDel="00CF4099">
            <w:rPr>
              <w:noProof/>
            </w:rPr>
            <w:delText>request.</w:delText>
          </w:r>
        </w:del>
      </w:ins>
    </w:p>
    <w:p w14:paraId="0C954C6D" w14:textId="4C6B6535" w:rsidR="004A5E6C" w:rsidRDefault="004A5E6C" w:rsidP="00D62D7B">
      <w:pPr>
        <w:rPr>
          <w:ins w:id="695" w:author="Ericsson_QC_#146" w:date="2021-08-22T21:29:00Z"/>
        </w:rPr>
      </w:pPr>
      <w:ins w:id="696"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697" w:author="Ericsson_QC_#146" w:date="2021-08-22T14:13:00Z">
        <w:r>
          <w:t xml:space="preserve"> serving </w:t>
        </w:r>
      </w:ins>
      <w:ins w:id="698" w:author="Ericsson_QC_#146" w:date="2021-08-22T14:12:00Z">
        <w:r>
          <w:t>PLMN and HPLMN shall be deployed in the affected entities. This communication between the PLMNs is enabled only during the Disaster Condition.</w:t>
        </w:r>
      </w:ins>
    </w:p>
    <w:p w14:paraId="4F16787F" w14:textId="599BDA40" w:rsidR="0087454C" w:rsidRDefault="0087454C" w:rsidP="00FD030A">
      <w:pPr>
        <w:pStyle w:val="EditorsNote"/>
        <w:rPr>
          <w:ins w:id="699" w:author="Ericsson_QC_#146" w:date="2021-08-22T14:12:00Z"/>
        </w:rPr>
      </w:pPr>
      <w:ins w:id="700" w:author="Ericsson_QC_#146" w:date="2021-08-22T21:29:00Z">
        <w:r>
          <w:t>Editor's note:</w:t>
        </w:r>
        <w:r>
          <w:tab/>
          <w:t>It’s FFS if Disaster Roaming indication needs to be provided from AMF to other NFs (</w:t>
        </w:r>
        <w:proofErr w:type="gramStart"/>
        <w:r>
          <w:t>e.g.</w:t>
        </w:r>
        <w:proofErr w:type="gramEnd"/>
        <w:r>
          <w:t xml:space="preserve"> SMF</w:t>
        </w:r>
      </w:ins>
      <w:ins w:id="701" w:author="Hyunsook (LGE)_r03" w:date="2021-08-23T11:37:00Z">
        <w:r w:rsidR="00F753A8">
          <w:t xml:space="preserve">, </w:t>
        </w:r>
        <w:r w:rsidR="00F753A8" w:rsidRPr="00F753A8">
          <w:rPr>
            <w:highlight w:val="lightGray"/>
            <w:rPrChange w:id="702" w:author="Hyunsook (LGE)_r03" w:date="2021-08-23T11:38:00Z">
              <w:rPr/>
            </w:rPrChange>
          </w:rPr>
          <w:t>AUSF, UDM</w:t>
        </w:r>
      </w:ins>
      <w:ins w:id="703" w:author="Ericsson_QC_#146" w:date="2021-08-22T21:29:00Z">
        <w:r>
          <w:t>).</w:t>
        </w:r>
      </w:ins>
    </w:p>
    <w:p w14:paraId="2BAA043B" w14:textId="44DB1D47" w:rsidR="00CF4099" w:rsidRDefault="000D491F" w:rsidP="000D491F">
      <w:pPr>
        <w:rPr>
          <w:ins w:id="704" w:author="vivo_r02" w:date="2021-08-17T16:16:00Z"/>
          <w:lang w:eastAsia="ko-KR"/>
        </w:rPr>
      </w:pPr>
      <w:ins w:id="705" w:author="vivo_r02" w:date="2021-08-17T16:16:00Z">
        <w:del w:id="706"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707" w:author="Ericsson_QC_#146" w:date="2021-08-22T14:07:00Z">
        <w:r w:rsidR="00CF4099">
          <w:t xml:space="preserve">The Disaster Roaming service is limited to the impacted </w:t>
        </w:r>
      </w:ins>
      <w:ins w:id="708" w:author="Ericsson_QC_#146" w:date="2021-08-22T14:08:00Z">
        <w:r w:rsidR="00CF4099">
          <w:t>geographic area</w:t>
        </w:r>
      </w:ins>
      <w:ins w:id="709" w:author="Ericsson_QC_#146" w:date="2021-08-22T14:07:00Z">
        <w:r w:rsidR="00CF4099">
          <w:t xml:space="preserve"> </w:t>
        </w:r>
      </w:ins>
      <w:ins w:id="710" w:author="Ericsson_QC_#146" w:date="2021-08-22T14:10:00Z">
        <w:r w:rsidR="00CF4099">
          <w:t>with</w:t>
        </w:r>
      </w:ins>
      <w:ins w:id="711" w:author="Ericsson_QC_#146" w:date="2021-08-22T14:07:00Z">
        <w:r w:rsidR="00CF4099">
          <w:t xml:space="preserve"> Disaster Condition. The NG-RAN nodes and AMF in the PLMN providing Disa</w:t>
        </w:r>
      </w:ins>
      <w:ins w:id="712" w:author="Ericsson_QC_#146" w:date="2021-08-22T14:08:00Z">
        <w:r w:rsidR="00CF4099">
          <w:t>s</w:t>
        </w:r>
      </w:ins>
      <w:ins w:id="713"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714" w:author="Ericsson_QC_#146" w:date="2021-08-22T14:23:00Z">
        <w:r w:rsidR="00EF5A28">
          <w:t>(s)</w:t>
        </w:r>
      </w:ins>
      <w:ins w:id="715" w:author="Ericsson_QC_#146" w:date="2021-08-22T14:07:00Z">
        <w:r w:rsidR="00CF4099">
          <w:t>.</w:t>
        </w:r>
      </w:ins>
    </w:p>
    <w:p w14:paraId="5845B514" w14:textId="563E063D" w:rsidR="009C63E6" w:rsidDel="000957E5" w:rsidRDefault="00EC0FB1" w:rsidP="00FD030A">
      <w:pPr>
        <w:rPr>
          <w:ins w:id="716" w:author="Hyunsook (LGE)_v1" w:date="2021-08-09T11:31:00Z"/>
          <w:del w:id="717" w:author="Ericsson_QC_#146" w:date="2021-08-22T14:34:00Z"/>
        </w:rPr>
      </w:pPr>
      <w:ins w:id="718" w:author="Hyunsook (LGE)" w:date="2021-08-02T17:22:00Z">
        <w:r w:rsidRPr="00EC0FB1">
          <w:rPr>
            <w:lang w:eastAsia="ko-KR"/>
          </w:rPr>
          <w:t xml:space="preserve">The AMF in the PLMN </w:t>
        </w:r>
        <w:del w:id="719" w:author="Hyunsook (LGE)_r03" w:date="2021-08-23T10:49:00Z">
          <w:r w:rsidRPr="00EC0FB1" w:rsidDel="00364D76">
            <w:rPr>
              <w:lang w:eastAsia="ko-KR"/>
            </w:rPr>
            <w:delText>offering</w:delText>
          </w:r>
        </w:del>
      </w:ins>
      <w:ins w:id="720" w:author="Hyunsook (LGE)_r03" w:date="2021-08-23T10:49:00Z">
        <w:r w:rsidR="00364D76">
          <w:rPr>
            <w:lang w:eastAsia="ko-KR"/>
          </w:rPr>
          <w:t>providing</w:t>
        </w:r>
      </w:ins>
      <w:ins w:id="721" w:author="Hyunsook (LGE)" w:date="2021-08-02T17:22:00Z">
        <w:r w:rsidRPr="00EC0FB1">
          <w:rPr>
            <w:lang w:eastAsia="ko-KR"/>
          </w:rPr>
          <w:t xml:space="preserve"> </w:t>
        </w:r>
      </w:ins>
      <w:ins w:id="722" w:author="Hyunsook (LGE)_v1" w:date="2021-08-09T12:59:00Z">
        <w:r w:rsidR="0099621F">
          <w:rPr>
            <w:lang w:eastAsia="ko-KR"/>
          </w:rPr>
          <w:t>D</w:t>
        </w:r>
      </w:ins>
      <w:ins w:id="723" w:author="Hyunsook (LGE)" w:date="2021-08-02T17:22:00Z">
        <w:r w:rsidRPr="00EC0FB1">
          <w:rPr>
            <w:lang w:eastAsia="ko-KR"/>
          </w:rPr>
          <w:t xml:space="preserve">isaster </w:t>
        </w:r>
      </w:ins>
      <w:ins w:id="724" w:author="Hyunsook (LGE)_v1" w:date="2021-08-09T12:59:00Z">
        <w:r w:rsidR="0099621F">
          <w:rPr>
            <w:lang w:eastAsia="ko-KR"/>
          </w:rPr>
          <w:t>R</w:t>
        </w:r>
      </w:ins>
      <w:ins w:id="725" w:author="Hyunsook (LGE)" w:date="2021-08-02T17:22:00Z">
        <w:r w:rsidRPr="00EC0FB1">
          <w:rPr>
            <w:lang w:eastAsia="ko-KR"/>
          </w:rPr>
          <w:t xml:space="preserve">oaming </w:t>
        </w:r>
      </w:ins>
      <w:ins w:id="726" w:author="Hyunsook (LGE)_r03" w:date="2021-08-23T10:49:00Z">
        <w:r w:rsidR="00364D76">
          <w:rPr>
            <w:lang w:eastAsia="ko-KR"/>
          </w:rPr>
          <w:t xml:space="preserve">service </w:t>
        </w:r>
      </w:ins>
      <w:ins w:id="727" w:author="Hyunsook (LGE)" w:date="2021-08-02T17:22:00Z">
        <w:r w:rsidRPr="00EC0FB1">
          <w:rPr>
            <w:lang w:eastAsia="ko-KR"/>
          </w:rPr>
          <w:t xml:space="preserve">provides </w:t>
        </w:r>
        <w:commentRangeStart w:id="728"/>
        <w:r w:rsidRPr="00EC0FB1">
          <w:rPr>
            <w:lang w:eastAsia="ko-KR"/>
          </w:rPr>
          <w:t xml:space="preserve">the mobility restriction list </w:t>
        </w:r>
      </w:ins>
      <w:commentRangeEnd w:id="728"/>
      <w:r w:rsidR="0039409F">
        <w:rPr>
          <w:rStyle w:val="CommentReference"/>
        </w:rPr>
        <w:commentReference w:id="728"/>
      </w:r>
      <w:ins w:id="729" w:author="Hyunsook (LGE)" w:date="2021-08-02T17:22:00Z">
        <w:r w:rsidRPr="00EC0FB1">
          <w:rPr>
            <w:lang w:eastAsia="ko-KR"/>
          </w:rPr>
          <w:t xml:space="preserve">to the RAN </w:t>
        </w:r>
      </w:ins>
      <w:ins w:id="730" w:author="Ericsson_QC_#146" w:date="2021-08-22T21:36:00Z">
        <w:r w:rsidR="0087454C">
          <w:rPr>
            <w:lang w:eastAsia="ko-KR"/>
          </w:rPr>
          <w:t>as specified in clause 5.</w:t>
        </w:r>
      </w:ins>
      <w:ins w:id="731" w:author="Ericsson_QC_#146" w:date="2021-08-22T21:37:00Z">
        <w:r w:rsidR="0087454C">
          <w:rPr>
            <w:lang w:eastAsia="ko-KR"/>
          </w:rPr>
          <w:t xml:space="preserve">3.4.1.1 </w:t>
        </w:r>
      </w:ins>
      <w:ins w:id="732" w:author="Hyunsook (LGE)" w:date="2021-08-02T17:22:00Z">
        <w:del w:id="733" w:author="Ericsson_QC_#146" w:date="2021-08-22T14:32:00Z">
          <w:r w:rsidRPr="00EC0FB1" w:rsidDel="000957E5">
            <w:rPr>
              <w:lang w:eastAsia="ko-KR"/>
            </w:rPr>
            <w:delText>with the service area information set to</w:delText>
          </w:r>
        </w:del>
      </w:ins>
      <w:ins w:id="734" w:author="Ericsson_QC_#146" w:date="2021-08-22T14:33:00Z">
        <w:r w:rsidR="000957E5">
          <w:rPr>
            <w:lang w:eastAsia="ko-KR"/>
          </w:rPr>
          <w:t>considering</w:t>
        </w:r>
      </w:ins>
      <w:ins w:id="735" w:author="Hyunsook (LGE)" w:date="2021-08-02T17:22:00Z">
        <w:r w:rsidRPr="00EC0FB1">
          <w:rPr>
            <w:lang w:eastAsia="ko-KR"/>
          </w:rPr>
          <w:t xml:space="preserve"> the area </w:t>
        </w:r>
        <w:del w:id="736" w:author="Ericsson_QC_#146" w:date="2021-08-22T14:33:00Z">
          <w:r w:rsidRPr="00EC0FB1" w:rsidDel="000957E5">
            <w:rPr>
              <w:lang w:eastAsia="ko-KR"/>
            </w:rPr>
            <w:delText xml:space="preserve">that corresponds </w:delText>
          </w:r>
        </w:del>
        <w:r w:rsidRPr="00EC0FB1">
          <w:rPr>
            <w:lang w:eastAsia="ko-KR"/>
          </w:rPr>
          <w:t xml:space="preserve">with </w:t>
        </w:r>
        <w:del w:id="737" w:author="Ericsson_QC_#146" w:date="2021-08-22T14:33:00Z">
          <w:r w:rsidRPr="00EC0FB1" w:rsidDel="000957E5">
            <w:rPr>
              <w:lang w:eastAsia="ko-KR"/>
            </w:rPr>
            <w:delText xml:space="preserve">the area of the </w:delText>
          </w:r>
        </w:del>
      </w:ins>
      <w:ins w:id="738" w:author="Hyunsook (LGE)_v1" w:date="2021-08-09T13:02:00Z">
        <w:r w:rsidR="0099621F">
          <w:rPr>
            <w:lang w:eastAsia="ko-KR"/>
          </w:rPr>
          <w:t>D</w:t>
        </w:r>
      </w:ins>
      <w:ins w:id="739" w:author="Hyunsook (LGE)" w:date="2021-08-02T17:22:00Z">
        <w:r w:rsidRPr="00EC0FB1">
          <w:rPr>
            <w:lang w:eastAsia="ko-KR"/>
          </w:rPr>
          <w:t xml:space="preserve">isaster </w:t>
        </w:r>
      </w:ins>
      <w:ins w:id="740" w:author="Hyunsook (LGE)_v1" w:date="2021-08-09T13:02:00Z">
        <w:r w:rsidR="0099621F">
          <w:rPr>
            <w:lang w:eastAsia="ko-KR"/>
          </w:rPr>
          <w:t>C</w:t>
        </w:r>
      </w:ins>
      <w:ins w:id="741" w:author="Hyunsook (LGE)" w:date="2021-08-02T17:22:00Z">
        <w:r w:rsidRPr="00EC0FB1">
          <w:rPr>
            <w:lang w:eastAsia="ko-KR"/>
          </w:rPr>
          <w:t>ondition, and also indicating that EPC is not an allowed core network.</w:t>
        </w:r>
      </w:ins>
      <w:commentRangeStart w:id="742"/>
      <w:ins w:id="743" w:author="Hyunsook (LGE)_v1" w:date="2021-08-09T11:31:00Z">
        <w:del w:id="744"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45" w:author="Hyunsook (LGE)_v1" w:date="2021-08-09T11:32:00Z">
        <w:del w:id="746" w:author="Ericsson_QC_#146" w:date="2021-08-22T14:34:00Z">
          <w:r w:rsidR="009C63E6" w:rsidDel="000957E5">
            <w:delText>5</w:delText>
          </w:r>
        </w:del>
      </w:ins>
      <w:ins w:id="747" w:author="Hyunsook (LGE)_v1" w:date="2021-08-09T11:31:00Z">
        <w:del w:id="748" w:author="Ericsson_QC_#146" w:date="2021-08-22T14:34:00Z">
          <w:r w:rsidR="009C63E6" w:rsidDel="000957E5">
            <w:tab/>
          </w:r>
        </w:del>
      </w:ins>
      <w:ins w:id="749" w:author="Hyunsook (LGE)_v1" w:date="2021-08-09T11:33:00Z">
        <w:del w:id="750" w:author="Ericsson_QC_#146" w:date="2021-08-22T14:34:00Z">
          <w:r w:rsidR="00D35716" w:rsidRPr="00D35716" w:rsidDel="000957E5">
            <w:delText>Prevention of signaling overload</w:delText>
          </w:r>
        </w:del>
      </w:ins>
      <w:ins w:id="751" w:author="Hyunsook (LGE)_v1" w:date="2021-08-09T15:46:00Z">
        <w:del w:id="752" w:author="Ericsson_QC_#146" w:date="2021-08-22T14:34:00Z">
          <w:r w:rsidR="001F7014" w:rsidRPr="001F7014" w:rsidDel="000957E5">
            <w:delText xml:space="preserve"> in PLMNs providing Disaster Roaming</w:delText>
          </w:r>
        </w:del>
      </w:ins>
      <w:commentRangeEnd w:id="742"/>
      <w:r w:rsidR="00F4045C">
        <w:rPr>
          <w:rStyle w:val="CommentReference"/>
        </w:rPr>
        <w:commentReference w:id="742"/>
      </w:r>
    </w:p>
    <w:p w14:paraId="6273CC8B" w14:textId="4B4FC52D" w:rsidR="00532BDB" w:rsidDel="000957E5" w:rsidRDefault="00532BDB" w:rsidP="00FD030A">
      <w:pPr>
        <w:rPr>
          <w:del w:id="753" w:author="Ericsson_QC_#146" w:date="2021-08-22T14:34:00Z"/>
        </w:rPr>
      </w:pPr>
      <w:commentRangeStart w:id="754"/>
      <w:ins w:id="755" w:author="Hyunsook (LGE)" w:date="2021-08-02T16:52:00Z">
        <w:del w:id="756" w:author="Ericsson_QC_#146" w:date="2021-08-22T14:34:00Z">
          <w:r w:rsidDel="000957E5">
            <w:delText xml:space="preserve">To prevent signalling overload </w:delText>
          </w:r>
        </w:del>
      </w:ins>
      <w:commentRangeEnd w:id="754"/>
      <w:del w:id="757" w:author="Ericsson_QC_#146" w:date="2021-08-22T14:34:00Z">
        <w:r w:rsidR="00BC0238" w:rsidRPr="00D74491" w:rsidDel="000957E5">
          <w:commentReference w:id="754"/>
        </w:r>
      </w:del>
      <w:ins w:id="758" w:author="Hyunsook (LGE)" w:date="2021-08-02T16:52:00Z">
        <w:del w:id="759" w:author="Ericsson_QC_#146" w:date="2021-08-22T14:34:00Z">
          <w:r w:rsidDel="000957E5">
            <w:delText xml:space="preserve">in PLMNs </w:delText>
          </w:r>
        </w:del>
      </w:ins>
      <w:ins w:id="760" w:author="Hyunsook (LGE)_v1" w:date="2021-08-09T15:38:00Z">
        <w:del w:id="761" w:author="Ericsson_QC_#146" w:date="2021-08-22T14:34:00Z">
          <w:r w:rsidR="004B47AC" w:rsidDel="000957E5">
            <w:delText>providing Disaster Roaming</w:delText>
          </w:r>
        </w:del>
      </w:ins>
      <w:ins w:id="762" w:author="Hyunsook (LGE)" w:date="2021-08-02T16:52:00Z">
        <w:del w:id="763" w:author="Ericsson_QC_#146" w:date="2021-08-22T14:34:00Z">
          <w:r w:rsidDel="000957E5">
            <w:delText xml:space="preserve">, </w:delText>
          </w:r>
        </w:del>
      </w:ins>
      <w:ins w:id="764" w:author="Lena Chaponniere12" w:date="2021-08-14T11:54:00Z">
        <w:del w:id="765" w:author="Ericsson_QC_#146" w:date="2021-08-22T14:34:00Z">
          <w:r w:rsidR="00B9356F" w:rsidDel="000957E5">
            <w:delText xml:space="preserve">the </w:delText>
          </w:r>
        </w:del>
      </w:ins>
      <w:ins w:id="766" w:author="Hyunsook (LGE)_v1" w:date="2021-08-09T11:41:00Z">
        <w:del w:id="767" w:author="Ericsson_QC_#146" w:date="2021-08-22T14:34:00Z">
          <w:r w:rsidR="0077783C" w:rsidDel="000957E5">
            <w:delText>HPLMN</w:delText>
          </w:r>
        </w:del>
      </w:ins>
      <w:ins w:id="768" w:author="Lena Chaponniere12" w:date="2021-08-14T11:54:00Z">
        <w:del w:id="769" w:author="Ericsson_QC_#146" w:date="2021-08-22T14:34:00Z">
          <w:r w:rsidR="00896E5D" w:rsidDel="000957E5">
            <w:delText xml:space="preserve"> or EHPLMN:</w:delText>
          </w:r>
        </w:del>
      </w:ins>
    </w:p>
    <w:p w14:paraId="762F65B6" w14:textId="13C1903D" w:rsidR="00532BDB" w:rsidDel="000957E5" w:rsidRDefault="00D428E4" w:rsidP="00FD030A">
      <w:pPr>
        <w:rPr>
          <w:ins w:id="770" w:author="Hyunsook (LGE)_v1" w:date="2021-08-09T11:39:00Z"/>
          <w:del w:id="771" w:author="Ericsson_QC_#146" w:date="2021-08-22T14:34:00Z"/>
        </w:rPr>
      </w:pPr>
      <w:ins w:id="772" w:author="Hyunsook (LGE)_v1" w:date="2021-08-09T11:41:00Z">
        <w:del w:id="773" w:author="Ericsson_QC_#146" w:date="2021-08-22T14:34:00Z">
          <w:r w:rsidDel="000957E5">
            <w:delText xml:space="preserve">may </w:delText>
          </w:r>
        </w:del>
      </w:ins>
      <w:ins w:id="774" w:author="Hyunsook (LGE)_v1" w:date="2021-08-09T11:38:00Z">
        <w:del w:id="775" w:author="Ericsson_QC_#146" w:date="2021-08-22T14:34:00Z">
          <w:r w:rsidR="00E17932" w:rsidDel="000957E5">
            <w:delText xml:space="preserve">provision </w:delText>
          </w:r>
        </w:del>
      </w:ins>
      <w:ins w:id="776" w:author="Hyunsook (LGE)_v1" w:date="2021-08-09T11:42:00Z">
        <w:del w:id="777" w:author="Ericsson_QC_#146" w:date="2021-08-22T14:34:00Z">
          <w:r w:rsidDel="000957E5">
            <w:delText xml:space="preserve">the UE </w:delText>
          </w:r>
        </w:del>
      </w:ins>
      <w:ins w:id="778" w:author="Hyunsook (LGE)_v1" w:date="2021-08-09T15:54:00Z">
        <w:del w:id="779" w:author="Ericsson_QC_#146" w:date="2021-08-22T14:34:00Z">
          <w:r w:rsidR="00245689" w:rsidDel="000957E5">
            <w:delText xml:space="preserve">in a prioritized manner </w:delText>
          </w:r>
        </w:del>
      </w:ins>
      <w:ins w:id="780" w:author="Lena Chaponniere12" w:date="2021-08-14T11:54:00Z">
        <w:del w:id="781" w:author="Ericsson_QC_#146" w:date="2021-08-22T14:34:00Z">
          <w:r w:rsidR="00B9356F" w:rsidDel="000957E5">
            <w:delText>with</w:delText>
          </w:r>
        </w:del>
      </w:ins>
      <w:ins w:id="782" w:author="Hyunsook (LGE)_v1" w:date="2021-08-09T15:54:00Z">
        <w:del w:id="783" w:author="Ericsson_QC_#146" w:date="2021-08-22T14:34:00Z">
          <w:r w:rsidR="00245689" w:rsidDel="000957E5">
            <w:delText xml:space="preserve">of the </w:delText>
          </w:r>
        </w:del>
      </w:ins>
      <w:ins w:id="784" w:author="Hyunsook (LGE)" w:date="2021-08-02T16:52:00Z">
        <w:del w:id="785" w:author="Ericsson_QC_#146" w:date="2021-08-22T14:34:00Z">
          <w:r w:rsidR="00532BDB" w:rsidRPr="002E6E5D" w:rsidDel="000957E5">
            <w:delText>list of PLMNs</w:delText>
          </w:r>
        </w:del>
      </w:ins>
      <w:ins w:id="786" w:author="Hyunsook (LGE)_v1" w:date="2021-08-09T15:54:00Z">
        <w:del w:id="787" w:author="Ericsson_QC_#146" w:date="2021-08-22T14:34:00Z">
          <w:r w:rsidR="00245689" w:rsidDel="000957E5">
            <w:delText xml:space="preserve"> described in clause 5</w:delText>
          </w:r>
          <w:r w:rsidR="00245689" w:rsidRPr="00B75E74" w:rsidDel="000957E5">
            <w:rPr>
              <w:highlight w:val="yellow"/>
            </w:rPr>
            <w:delText>.</w:delText>
          </w:r>
        </w:del>
      </w:ins>
      <w:ins w:id="788" w:author="Hyunsook (LGE)_v1" w:date="2021-08-09T16:46:00Z">
        <w:del w:id="789" w:author="Ericsson_QC_#146" w:date="2021-08-22T14:34:00Z">
          <w:r w:rsidR="001118A2" w:rsidRPr="00B75E74" w:rsidDel="000957E5">
            <w:rPr>
              <w:highlight w:val="yellow"/>
            </w:rPr>
            <w:delText>X</w:delText>
          </w:r>
        </w:del>
      </w:ins>
      <w:ins w:id="790" w:author="Hyunsook (LGE)_v1" w:date="2021-08-09T15:54:00Z">
        <w:del w:id="791" w:author="Ericsson_QC_#146" w:date="2021-08-22T14:34:00Z">
          <w:r w:rsidR="00245689" w:rsidDel="000957E5">
            <w:delText>.2</w:delText>
          </w:r>
        </w:del>
      </w:ins>
      <w:ins w:id="792" w:author="Hyunsook (LGE)" w:date="2021-08-02T16:52:00Z">
        <w:del w:id="793" w:author="Ericsson_QC_#146" w:date="2021-08-22T14:34:00Z">
          <w:r w:rsidR="00532BDB" w:rsidRPr="002E6E5D" w:rsidDel="000957E5">
            <w:delText xml:space="preserve"> for </w:delText>
          </w:r>
        </w:del>
      </w:ins>
      <w:ins w:id="794" w:author="Hyunsook (LGE)_v1" w:date="2021-08-09T13:00:00Z">
        <w:del w:id="795" w:author="Ericsson_QC_#146" w:date="2021-08-22T14:34:00Z">
          <w:r w:rsidR="0099621F" w:rsidDel="000957E5">
            <w:delText>D</w:delText>
          </w:r>
        </w:del>
      </w:ins>
      <w:ins w:id="796" w:author="Hyunsook (LGE)" w:date="2021-08-02T16:52:00Z">
        <w:del w:id="797" w:author="Ericsson_QC_#146" w:date="2021-08-22T14:34:00Z">
          <w:r w:rsidR="00532BDB" w:rsidRPr="002E6E5D" w:rsidDel="000957E5">
            <w:delText xml:space="preserve">isaster </w:delText>
          </w:r>
        </w:del>
      </w:ins>
      <w:ins w:id="798" w:author="Hyunsook (LGE)_v1" w:date="2021-08-09T13:00:00Z">
        <w:del w:id="799" w:author="Ericsson_QC_#146" w:date="2021-08-22T14:34:00Z">
          <w:r w:rsidR="0099621F" w:rsidDel="000957E5">
            <w:delText>R</w:delText>
          </w:r>
        </w:del>
      </w:ins>
      <w:ins w:id="800" w:author="Hyunsook (LGE)" w:date="2021-08-02T16:52:00Z">
        <w:del w:id="801"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802" w:author="Hyunsook (LGE)" w:date="2021-08-02T18:19:00Z"/>
          <w:del w:id="803" w:author="Ericsson_QC_#146" w:date="2021-08-22T14:34:00Z"/>
        </w:rPr>
      </w:pPr>
      <w:commentRangeStart w:id="804"/>
      <w:ins w:id="805" w:author="Hyunsook (LGE)_v1" w:date="2021-08-09T11:39:00Z">
        <w:del w:id="806" w:author="Ericsson_QC_#146" w:date="2021-08-22T14:34:00Z">
          <w:r w:rsidRPr="00382807" w:rsidDel="000957E5">
            <w:delText xml:space="preserve">Editor’s Note: </w:delText>
          </w:r>
        </w:del>
      </w:ins>
      <w:ins w:id="807" w:author="Hyunsook (LGE)_v1" w:date="2021-08-09T11:40:00Z">
        <w:del w:id="808"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809" w:author="Hyunsook (LGE)_v1" w:date="2021-08-09T11:39:00Z">
        <w:del w:id="810" w:author="Ericsson_QC_#146" w:date="2021-08-22T14:34:00Z">
          <w:r w:rsidRPr="00382807" w:rsidDel="000957E5">
            <w:delText>is FFS.</w:delText>
          </w:r>
        </w:del>
      </w:ins>
      <w:commentRangeEnd w:id="804"/>
      <w:ins w:id="811" w:author="Hyunsook (LGE)_v1" w:date="2021-08-09T11:40:00Z">
        <w:del w:id="812" w:author="Ericsson_QC_#146" w:date="2021-08-22T14:34:00Z">
          <w:r w:rsidRPr="00D74491" w:rsidDel="000957E5">
            <w:commentReference w:id="804"/>
          </w:r>
        </w:del>
      </w:ins>
    </w:p>
    <w:p w14:paraId="135DEBDC" w14:textId="7EB4A6D2" w:rsidR="00532BDB" w:rsidDel="000957E5" w:rsidRDefault="00532BDB" w:rsidP="00FD030A">
      <w:pPr>
        <w:rPr>
          <w:ins w:id="813" w:author="Hyunsook (LGE)" w:date="2021-08-02T18:21:00Z"/>
          <w:del w:id="814" w:author="Ericsson_QC_#146" w:date="2021-08-22T14:34:00Z"/>
        </w:rPr>
      </w:pPr>
      <w:ins w:id="815" w:author="Hyunsook (LGE)" w:date="2021-08-02T16:52:00Z">
        <w:del w:id="816"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817" w:author="Hyunsook (LGE)_v1" w:date="2021-08-09T11:45:00Z"/>
          <w:del w:id="818" w:author="Ericsson_QC_#146" w:date="2021-08-22T14:34:00Z"/>
        </w:rPr>
      </w:pPr>
      <w:commentRangeStart w:id="819"/>
      <w:ins w:id="820" w:author="Hyunsook (LGE)_v1" w:date="2021-08-09T11:43:00Z">
        <w:del w:id="821" w:author="Ericsson_QC_#146" w:date="2021-08-22T14:34:00Z">
          <w:r w:rsidRPr="00382807" w:rsidDel="000957E5">
            <w:delText xml:space="preserve">Editor’s Note: </w:delText>
          </w:r>
          <w:r w:rsidDel="000957E5">
            <w:tab/>
          </w:r>
        </w:del>
      </w:ins>
      <w:ins w:id="822" w:author="Hyunsook (LGE)_v1" w:date="2021-08-09T11:44:00Z">
        <w:del w:id="823" w:author="Ericsson_QC_#146" w:date="2021-08-22T14:34:00Z">
          <w:r w:rsidR="00732207" w:rsidRPr="000515C1" w:rsidDel="000957E5">
            <w:delText xml:space="preserve">Whether the prioritized list of PLMNs for </w:delText>
          </w:r>
        </w:del>
      </w:ins>
      <w:ins w:id="824" w:author="Hyunsook (LGE)_v1" w:date="2021-08-09T13:00:00Z">
        <w:del w:id="825" w:author="Ericsson_QC_#146" w:date="2021-08-22T14:34:00Z">
          <w:r w:rsidR="0099621F" w:rsidDel="000957E5">
            <w:delText>D</w:delText>
          </w:r>
        </w:del>
      </w:ins>
      <w:ins w:id="826" w:author="Hyunsook (LGE)_v1" w:date="2021-08-09T11:44:00Z">
        <w:del w:id="827" w:author="Ericsson_QC_#146" w:date="2021-08-22T14:34:00Z">
          <w:r w:rsidR="00732207" w:rsidRPr="000515C1" w:rsidDel="000957E5">
            <w:delText xml:space="preserve">isaster </w:delText>
          </w:r>
        </w:del>
      </w:ins>
      <w:ins w:id="828" w:author="Hyunsook (LGE)_v1" w:date="2021-08-09T13:00:00Z">
        <w:del w:id="829" w:author="Ericsson_QC_#146" w:date="2021-08-22T14:34:00Z">
          <w:r w:rsidR="0099621F" w:rsidDel="000957E5">
            <w:delText>R</w:delText>
          </w:r>
        </w:del>
      </w:ins>
      <w:ins w:id="830" w:author="Hyunsook (LGE)_v1" w:date="2021-08-09T11:44:00Z">
        <w:del w:id="831" w:author="Ericsson_QC_#146" w:date="2021-08-22T14:34:00Z">
          <w:r w:rsidR="00732207" w:rsidRPr="000515C1" w:rsidDel="000957E5">
            <w:delText>oaming is pre-configured in the UE and/or signalled to the UE</w:delText>
          </w:r>
        </w:del>
      </w:ins>
      <w:ins w:id="832" w:author="Hyunsook (LGE)_v1" w:date="2021-08-09T11:45:00Z">
        <w:del w:id="833" w:author="Ericsson_QC_#146" w:date="2021-08-22T14:34:00Z">
          <w:r w:rsidR="00732207" w:rsidRPr="000515C1" w:rsidDel="000957E5">
            <w:delText xml:space="preserve"> is FFS.</w:delText>
          </w:r>
        </w:del>
      </w:ins>
      <w:commentRangeEnd w:id="819"/>
      <w:del w:id="834" w:author="Ericsson_QC_#146" w:date="2021-08-22T14:34:00Z">
        <w:r w:rsidR="00716CF1" w:rsidDel="000957E5">
          <w:rPr>
            <w:rStyle w:val="CommentReference"/>
          </w:rPr>
          <w:commentReference w:id="819"/>
        </w:r>
      </w:del>
    </w:p>
    <w:p w14:paraId="4BBE14C9" w14:textId="3FF51ACC" w:rsidR="00D6736F" w:rsidDel="000957E5" w:rsidRDefault="00732207" w:rsidP="00FD030A">
      <w:pPr>
        <w:rPr>
          <w:del w:id="835" w:author="Ericsson_QC_#146" w:date="2021-08-22T14:34:00Z"/>
        </w:rPr>
      </w:pPr>
      <w:ins w:id="836" w:author="Hyunsook (LGE)_v1" w:date="2021-08-09T11:45:00Z">
        <w:del w:id="837"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838" w:author="Hyunsook (LGE)_v1" w:date="2021-08-09T11:46:00Z">
        <w:del w:id="839" w:author="Ericsson_QC_#146" w:date="2021-08-22T14:34:00Z">
          <w:r w:rsidRPr="000515C1" w:rsidDel="000957E5">
            <w:delText xml:space="preserve"> is FFS.</w:delText>
          </w:r>
        </w:del>
      </w:ins>
    </w:p>
    <w:p w14:paraId="4FDABABE" w14:textId="7DAD6E28" w:rsidR="00E06816" w:rsidDel="000957E5" w:rsidRDefault="00E06816" w:rsidP="00FD030A">
      <w:pPr>
        <w:rPr>
          <w:ins w:id="840" w:author="Hyunsook (LGE)_v1" w:date="2021-08-09T12:33:00Z"/>
          <w:del w:id="841" w:author="Ericsson_QC_#146" w:date="2021-08-22T14:34:00Z"/>
        </w:rPr>
      </w:pPr>
      <w:ins w:id="842" w:author="Hyunsook (LGE)_v1" w:date="2021-08-09T12:33:00Z">
        <w:del w:id="843"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44" w:author="Hyunsook (LGE)_v1" w:date="2021-08-09T15:56:00Z">
        <w:del w:id="845" w:author="Ericsson_QC_#146" w:date="2021-08-22T14:34:00Z">
          <w:r w:rsidR="00AB6E34" w:rsidDel="000957E5">
            <w:delText>M</w:delText>
          </w:r>
        </w:del>
      </w:ins>
      <w:ins w:id="846" w:author="Hyunsook (LGE)_v1" w:date="2021-08-09T12:33:00Z">
        <w:del w:id="847"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48" w:author="Hyunsook (LGE)_v1" w:date="2021-08-09T12:34:00Z">
        <w:del w:id="849" w:author="Ericsson_QC_#146" w:date="2021-08-22T14:34:00Z">
          <w:r w:rsidR="00524A7F" w:rsidDel="000957E5">
            <w:delText>R</w:delText>
          </w:r>
        </w:del>
      </w:ins>
      <w:ins w:id="850" w:author="Hyunsook (LGE)_v1" w:date="2021-08-09T12:33:00Z">
        <w:del w:id="851"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52" w:author="Hyunsook (LGE)" w:date="2021-08-02T16:52:00Z"/>
        </w:rPr>
      </w:pPr>
    </w:p>
    <w:p w14:paraId="4E26EEFD" w14:textId="0968B848" w:rsidR="007B381F" w:rsidRDefault="007B381F" w:rsidP="007B381F">
      <w:pPr>
        <w:pStyle w:val="Heading3"/>
        <w:rPr>
          <w:ins w:id="853" w:author="Hyunsook (LGE)_v1" w:date="2021-08-09T11:31:00Z"/>
        </w:rPr>
      </w:pPr>
      <w:ins w:id="854" w:author="Hyunsook (LGE)_v1" w:date="2021-08-09T11:31:00Z">
        <w:r>
          <w:t>5.</w:t>
        </w:r>
        <w:r w:rsidRPr="0053131F">
          <w:rPr>
            <w:highlight w:val="yellow"/>
          </w:rPr>
          <w:t>X</w:t>
        </w:r>
        <w:r>
          <w:t>.</w:t>
        </w:r>
      </w:ins>
      <w:ins w:id="855" w:author="Hyunsook (LGE)_v1" w:date="2021-08-09T11:47:00Z">
        <w:del w:id="856" w:author="Ericsson_QC_#146" w:date="2021-08-22T14:35:00Z">
          <w:r w:rsidDel="000957E5">
            <w:delText>6</w:delText>
          </w:r>
        </w:del>
      </w:ins>
      <w:ins w:id="857" w:author="Ericsson_QC_#146" w:date="2021-08-22T14:35:00Z">
        <w:r w:rsidR="000957E5">
          <w:t>5</w:t>
        </w:r>
      </w:ins>
      <w:ins w:id="858" w:author="Hyunsook (LGE)_v1" w:date="2021-08-09T11:31:00Z">
        <w:r>
          <w:tab/>
        </w:r>
      </w:ins>
      <w:ins w:id="859"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860" w:author="Hyunsook (LGE)_v1" w:date="2021-08-09T16:23:00Z"/>
        </w:rPr>
      </w:pPr>
      <w:commentRangeStart w:id="861"/>
      <w:ins w:id="862" w:author="Hyunsook (LGE)_v1" w:date="2021-08-09T11:50:00Z">
        <w:r w:rsidRPr="006A4EB0">
          <w:t xml:space="preserve">When </w:t>
        </w:r>
      </w:ins>
      <w:ins w:id="863" w:author="Hyunsook (LGE)_v1" w:date="2021-08-09T14:39:00Z">
        <w:r w:rsidR="000758B8" w:rsidRPr="006A4EB0">
          <w:t xml:space="preserve">a UE detects </w:t>
        </w:r>
      </w:ins>
      <w:ins w:id="864" w:author="Hyunsook (LGE)_v1" w:date="2021-08-09T11:50:00Z">
        <w:r w:rsidRPr="006A4EB0">
          <w:t xml:space="preserve">a Disaster Condition </w:t>
        </w:r>
      </w:ins>
      <w:ins w:id="865" w:author="Hyunsook (LGE)_v1" w:date="2021-08-09T16:00:00Z">
        <w:r w:rsidR="006A4EB0">
          <w:t>is no longer applicable</w:t>
        </w:r>
      </w:ins>
      <w:ins w:id="866" w:author="Hyunsook (LGE)_v1" w:date="2021-08-09T11:50:00Z">
        <w:r w:rsidRPr="006A4EB0">
          <w:t xml:space="preserve">, </w:t>
        </w:r>
      </w:ins>
      <w:commentRangeEnd w:id="861"/>
      <w:r w:rsidR="000758B8" w:rsidRPr="006A4EB0">
        <w:rPr>
          <w:rStyle w:val="CommentReference"/>
        </w:rPr>
        <w:commentReference w:id="861"/>
      </w:r>
      <w:ins w:id="867" w:author="Hyunsook (LGE)_v1" w:date="2021-08-09T14:40:00Z">
        <w:r w:rsidR="000758B8" w:rsidRPr="006A4EB0">
          <w:t>the</w:t>
        </w:r>
      </w:ins>
      <w:ins w:id="868" w:author="Hyunsook (LGE)_v1" w:date="2021-08-09T11:50:00Z">
        <w:r w:rsidR="000758B8" w:rsidRPr="006A4EB0">
          <w:t xml:space="preserve"> UE performs PLMN</w:t>
        </w:r>
        <w:r w:rsidRPr="006A4EB0">
          <w:t xml:space="preserve"> </w:t>
        </w:r>
      </w:ins>
      <w:ins w:id="869" w:author="Hyunsook (LGE)_v1" w:date="2021-08-09T11:56:00Z">
        <w:r w:rsidR="00920030" w:rsidRPr="006A4EB0">
          <w:t>selection</w:t>
        </w:r>
      </w:ins>
      <w:ins w:id="870" w:author="Hyunsook (LGE)_v1" w:date="2021-08-09T11:50:00Z">
        <w:r w:rsidRPr="006A4EB0">
          <w:t xml:space="preserve"> as described in</w:t>
        </w:r>
      </w:ins>
      <w:ins w:id="871" w:author="Hyunsook (LGE)_v1" w:date="2021-08-09T16:02:00Z">
        <w:r w:rsidR="006A4EB0" w:rsidRPr="006A4EB0">
          <w:rPr>
            <w:lang w:eastAsia="ko-KR"/>
          </w:rPr>
          <w:t xml:space="preserve"> </w:t>
        </w:r>
        <w:r w:rsidR="006A4EB0">
          <w:rPr>
            <w:lang w:eastAsia="ko-KR"/>
          </w:rPr>
          <w:t xml:space="preserve">TS 23.122 [17] and </w:t>
        </w:r>
      </w:ins>
      <w:ins w:id="872" w:author="Hyunsook (LGE)_v1" w:date="2021-08-09T11:50:00Z">
        <w:r w:rsidRPr="006A4EB0">
          <w:t>TS 24.501 [47]</w:t>
        </w:r>
      </w:ins>
      <w:ins w:id="873" w:author="Hyunsook (LGE)_v1" w:date="2021-08-09T11:51:00Z">
        <w:r w:rsidRPr="006A4EB0">
          <w:t xml:space="preserve"> and </w:t>
        </w:r>
      </w:ins>
      <w:ins w:id="874" w:author="Hyunsook (LGE)_v1" w:date="2021-08-09T11:50:00Z">
        <w:r w:rsidRPr="006A4EB0">
          <w:t xml:space="preserve">may returns </w:t>
        </w:r>
        <w:del w:id="875" w:author="Lena Chaponniere12" w:date="2021-08-14T11:57:00Z">
          <w:r w:rsidRPr="006A4EB0" w:rsidDel="00595922">
            <w:delText xml:space="preserve">back </w:delText>
          </w:r>
        </w:del>
        <w:r w:rsidRPr="006A4EB0">
          <w:t xml:space="preserve">to </w:t>
        </w:r>
      </w:ins>
      <w:ins w:id="876" w:author="Lena Chaponniere12" w:date="2021-08-14T11:57:00Z">
        <w:r w:rsidR="00595922">
          <w:t xml:space="preserve">the </w:t>
        </w:r>
      </w:ins>
      <w:ins w:id="877" w:author="Hyunsook (LGE)_v1" w:date="2021-08-09T11:57:00Z">
        <w:r w:rsidR="00920030" w:rsidRPr="006A4EB0">
          <w:t>PLMN previously with Disaster Condition</w:t>
        </w:r>
      </w:ins>
      <w:ins w:id="878" w:author="Hyunsook (LGE)_v1" w:date="2021-08-09T12:02:00Z">
        <w:r w:rsidR="0002170A" w:rsidRPr="006A4EB0">
          <w:t>.</w:t>
        </w:r>
      </w:ins>
      <w:r w:rsidR="0002170A" w:rsidRPr="006A4EB0">
        <w:t xml:space="preserve"> </w:t>
      </w:r>
    </w:p>
    <w:p w14:paraId="6FABE209" w14:textId="77777777" w:rsidR="00D638AC" w:rsidRDefault="005C1A77" w:rsidP="00945643">
      <w:pPr>
        <w:rPr>
          <w:ins w:id="879" w:author="Qualcomm-146" w:date="2021-08-13T11:55:00Z"/>
        </w:rPr>
      </w:pPr>
      <w:ins w:id="880" w:author="Hyunsook (LGE)_v1" w:date="2021-08-09T16:23:00Z">
        <w:r>
          <w:t>A</w:t>
        </w:r>
      </w:ins>
      <w:ins w:id="881" w:author="Hyunsook (LGE)_v1" w:date="2021-08-09T12:01:00Z">
        <w:r w:rsidR="0002170A" w:rsidRPr="005C1A77">
          <w:t xml:space="preserve"> PLMN providing </w:t>
        </w:r>
      </w:ins>
      <w:ins w:id="882" w:author="Hyunsook (LGE)_v1" w:date="2021-08-09T13:00:00Z">
        <w:r w:rsidR="0099621F" w:rsidRPr="005C1A77">
          <w:t>D</w:t>
        </w:r>
      </w:ins>
      <w:ins w:id="883" w:author="Hyunsook (LGE)_v1" w:date="2021-08-09T12:01:00Z">
        <w:r w:rsidR="0002170A" w:rsidRPr="005C1A77">
          <w:t xml:space="preserve">isaster </w:t>
        </w:r>
      </w:ins>
      <w:ins w:id="884" w:author="Hyunsook (LGE)_v1" w:date="2021-08-09T13:00:00Z">
        <w:r w:rsidR="0099621F" w:rsidRPr="005C1A77">
          <w:t>R</w:t>
        </w:r>
      </w:ins>
      <w:ins w:id="885" w:author="Hyunsook (LGE)_v1" w:date="2021-08-09T12:01:00Z">
        <w:r w:rsidR="0002170A" w:rsidRPr="005C1A77">
          <w:t>oaming</w:t>
        </w:r>
      </w:ins>
      <w:ins w:id="886"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887" w:author="Qualcomm-146" w:date="2021-08-13T11:55:00Z"/>
        </w:rPr>
      </w:pPr>
      <w:ins w:id="888" w:author="Qualcomm-146" w:date="2021-08-13T11:55:00Z">
        <w:r>
          <w:t>May</w:t>
        </w:r>
        <w:r w:rsidRPr="002E6E5D">
          <w:t xml:space="preserve"> trigger </w:t>
        </w:r>
        <w:del w:id="889" w:author="vivo_r02" w:date="2021-08-17T16:16:00Z">
          <w:r w:rsidRPr="002E6E5D" w:rsidDel="000D491F">
            <w:delText>Disaster Inbound Roame</w:delText>
          </w:r>
          <w:r w:rsidRPr="000D491F" w:rsidDel="000D491F">
            <w:rPr>
              <w:highlight w:val="green"/>
              <w:rPrChange w:id="890" w:author="vivo_r02" w:date="2021-08-17T16:17:00Z">
                <w:rPr/>
              </w:rPrChange>
            </w:rPr>
            <w:delText>r</w:delText>
          </w:r>
        </w:del>
      </w:ins>
      <w:ins w:id="891" w:author="vivo_r02" w:date="2021-08-17T16:16:00Z">
        <w:r w:rsidR="000D491F" w:rsidRPr="000D491F">
          <w:rPr>
            <w:highlight w:val="green"/>
            <w:rPrChange w:id="892" w:author="vivo_r02" w:date="2021-08-17T16:17:00Z">
              <w:rPr/>
            </w:rPrChange>
          </w:rPr>
          <w:t>the UE</w:t>
        </w:r>
      </w:ins>
      <w:ins w:id="893" w:author="Qualcomm-146" w:date="2021-08-13T11:55:00Z">
        <w:r w:rsidRPr="000D491F">
          <w:rPr>
            <w:highlight w:val="green"/>
            <w:rPrChange w:id="894"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895" w:author="Qualcomm-146" w:date="2021-08-13T11:55:00Z">
        <w:r w:rsidDel="00D638AC">
          <w:lastRenderedPageBreak/>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896" w:author="Hyunsook (LGE)" w:date="2021-08-02T18:25:00Z"/>
          <w:del w:id="897" w:author="Qualcomm-146" w:date="2021-08-13T11:54:00Z"/>
        </w:rPr>
      </w:pPr>
      <w:ins w:id="898" w:author="Hyunsook (LGE)" w:date="2021-08-02T16:52:00Z">
        <w:del w:id="899" w:author="Qualcomm-146" w:date="2021-08-13T11:54:00Z">
          <w:r w:rsidDel="00A10BBF">
            <w:delText>may</w:delText>
          </w:r>
          <w:r w:rsidRPr="002E6E5D" w:rsidDel="00A10BBF">
            <w:delText xml:space="preserve"> page Disaster Inbound Roamers to trigger their return to the PLMN previously with Disaster Condition</w:delText>
          </w:r>
        </w:del>
      </w:ins>
      <w:ins w:id="900" w:author="Hyunsook (LGE)" w:date="2021-08-02T18:25:00Z">
        <w:del w:id="901" w:author="Qualcomm-146" w:date="2021-08-13T11:54:00Z">
          <w:r w:rsidR="00CF1178" w:rsidDel="00A10BBF">
            <w:delText>; and</w:delText>
          </w:r>
        </w:del>
      </w:ins>
      <w:ins w:id="902" w:author="Hyunsook (LGE)" w:date="2021-08-02T16:52:00Z">
        <w:del w:id="903"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904" w:author="Hyunsook (LGE)" w:date="2021-08-02T16:52:00Z"/>
          <w:moveFrom w:id="905" w:author="Qualcomm-146" w:date="2021-08-13T11:55:00Z"/>
        </w:rPr>
      </w:pPr>
      <w:moveFromRangeStart w:id="906" w:author="Qualcomm-146" w:date="2021-08-13T11:55:00Z" w:name="move79748122"/>
      <w:moveFrom w:id="907" w:author="Qualcomm-146" w:date="2021-08-13T11:55:00Z">
        <w:ins w:id="908" w:author="Hyunsook (LGE)" w:date="2021-08-02T18:25:00Z">
          <w:r w:rsidRPr="00AE33B1" w:rsidDel="00A10BBF">
            <w:t>NOTE:</w:t>
          </w:r>
          <w:r w:rsidDel="00A10BBF">
            <w:tab/>
          </w:r>
        </w:ins>
        <w:ins w:id="909"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910" w:author="Hyunsook (LGE)_v1" w:date="2021-08-09T11:58:00Z">
          <w:r w:rsidR="00920030" w:rsidDel="00A10BBF">
            <w:t>.</w:t>
          </w:r>
        </w:ins>
      </w:moveFrom>
    </w:p>
    <w:moveFromRangeEnd w:id="906"/>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911" w:author="Hyunsook (LGE)" w:date="2021-08-02T16:52:00Z"/>
          <w:del w:id="912" w:author="Qualcomm-146" w:date="2021-08-13T11:55:00Z"/>
        </w:rPr>
      </w:pPr>
      <w:commentRangeStart w:id="913"/>
      <w:del w:id="914" w:author="Qualcomm-146" w:date="2021-08-13T11:55:00Z">
        <w:r w:rsidDel="00F46B93">
          <w:delText>May</w:delText>
        </w:r>
      </w:del>
      <w:ins w:id="915" w:author="Hyunsook (LGE)" w:date="2021-08-02T16:52:00Z">
        <w:del w:id="916"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913"/>
      <w:r w:rsidR="00D638AC">
        <w:rPr>
          <w:rStyle w:val="CommentReference"/>
        </w:rPr>
        <w:commentReference w:id="913"/>
      </w:r>
    </w:p>
    <w:p w14:paraId="52D1DEEB" w14:textId="62EF44D4" w:rsidR="00AE0849" w:rsidRDefault="00920030" w:rsidP="00920030">
      <w:pPr>
        <w:pStyle w:val="EditorsNote"/>
        <w:ind w:left="1560" w:hanging="1276"/>
        <w:rPr>
          <w:ins w:id="917" w:author="Hyunsook (LGE)_v1" w:date="2021-08-09T16:22:00Z"/>
        </w:rPr>
      </w:pPr>
      <w:commentRangeStart w:id="918"/>
      <w:ins w:id="919" w:author="Hyunsook (LGE)_v1" w:date="2021-08-09T11:55:00Z">
        <w:r w:rsidRPr="00382807">
          <w:t xml:space="preserve">Editor’s Note: </w:t>
        </w:r>
        <w:r>
          <w:tab/>
        </w:r>
      </w:ins>
      <w:ins w:id="920" w:author="Qualcomm-146" w:date="2021-08-13T11:57:00Z">
        <w:r w:rsidR="00F0372F">
          <w:t xml:space="preserve">Other </w:t>
        </w:r>
      </w:ins>
      <w:ins w:id="921" w:author="Hyunsook (LGE)_v1" w:date="2021-08-09T11:55:00Z">
        <w:del w:id="922" w:author="Qualcomm-146" w:date="2021-08-13T11:57:00Z">
          <w:r w:rsidDel="00F0372F">
            <w:delText xml:space="preserve">The </w:delText>
          </w:r>
        </w:del>
        <w:r>
          <w:t>details of the procedure used</w:t>
        </w:r>
      </w:ins>
      <w:ins w:id="923" w:author="Qualcomm-146" w:date="2021-08-13T11:56:00Z">
        <w:r w:rsidR="00516780">
          <w:t xml:space="preserve"> by the</w:t>
        </w:r>
      </w:ins>
      <w:ins w:id="924" w:author="Hyunsook (LGE)_v1" w:date="2021-08-09T11:55:00Z">
        <w:r>
          <w:t xml:space="preserve"> network</w:t>
        </w:r>
      </w:ins>
      <w:ins w:id="925" w:author="Qualcomm-146" w:date="2021-08-13T11:56:00Z">
        <w:r w:rsidR="00516780">
          <w:t xml:space="preserve"> to t</w:t>
        </w:r>
      </w:ins>
      <w:ins w:id="926" w:author="Qualcomm-146" w:date="2021-08-13T11:57:00Z">
        <w:r w:rsidR="00516780">
          <w:t>rigger the</w:t>
        </w:r>
      </w:ins>
      <w:ins w:id="927" w:author="Hyunsook (LGE)_v1" w:date="2021-08-09T11:55:00Z">
        <w:r>
          <w:t xml:space="preserve"> return</w:t>
        </w:r>
        <w:del w:id="928" w:author="Qualcomm-146" w:date="2021-08-13T11:57:00Z">
          <w:r w:rsidDel="00516780">
            <w:delText>s</w:delText>
          </w:r>
        </w:del>
        <w:r>
          <w:t xml:space="preserve"> </w:t>
        </w:r>
      </w:ins>
      <w:ins w:id="929" w:author="Qualcomm-146" w:date="2021-08-13T11:57:00Z">
        <w:r w:rsidR="00516780">
          <w:t xml:space="preserve">of </w:t>
        </w:r>
      </w:ins>
      <w:ins w:id="930" w:author="Hyunsook (LGE)_v1" w:date="2021-08-09T11:55:00Z">
        <w:r>
          <w:t>UE</w:t>
        </w:r>
      </w:ins>
      <w:ins w:id="931" w:author="Lena Chaponniere12" w:date="2021-08-14T11:57:00Z">
        <w:r w:rsidR="00595922">
          <w:t>s</w:t>
        </w:r>
      </w:ins>
      <w:ins w:id="932" w:author="Hyunsook (LGE)_v1" w:date="2021-08-09T11:55:00Z">
        <w:r>
          <w:t xml:space="preserve"> to the PLMN that had</w:t>
        </w:r>
      </w:ins>
      <w:ins w:id="933" w:author="Hyunsook (LGE)_r03" w:date="2021-08-23T11:17:00Z">
        <w:r w:rsidR="00264731">
          <w:t xml:space="preserve"> </w:t>
        </w:r>
      </w:ins>
      <w:proofErr w:type="gramStart"/>
      <w:ins w:id="934" w:author="Lena Chaponniere12" w:date="2021-08-14T11:57:00Z">
        <w:r w:rsidR="00595922">
          <w:t>a</w:t>
        </w:r>
      </w:ins>
      <w:ins w:id="935" w:author="Lena Chaponniere12" w:date="2021-08-14T11:58:00Z">
        <w:r w:rsidR="00595922">
          <w:t xml:space="preserve"> </w:t>
        </w:r>
      </w:ins>
      <w:ins w:id="936" w:author="Hyunsook (LGE)_v1" w:date="2021-08-09T11:55:00Z">
        <w:r>
          <w:t xml:space="preserve"> </w:t>
        </w:r>
      </w:ins>
      <w:ins w:id="937" w:author="Hyunsook (LGE)_v1" w:date="2021-08-09T13:01:00Z">
        <w:r w:rsidR="0099621F">
          <w:t>D</w:t>
        </w:r>
      </w:ins>
      <w:ins w:id="938" w:author="Hyunsook (LGE)_v1" w:date="2021-08-09T11:55:00Z">
        <w:r>
          <w:t>isaster</w:t>
        </w:r>
        <w:proofErr w:type="gramEnd"/>
        <w:r>
          <w:t xml:space="preserve"> </w:t>
        </w:r>
      </w:ins>
      <w:ins w:id="939" w:author="Hyunsook (LGE)_v1" w:date="2021-08-09T13:01:00Z">
        <w:r w:rsidR="0099621F">
          <w:t>C</w:t>
        </w:r>
      </w:ins>
      <w:ins w:id="940" w:author="Hyunsook (LGE)_v1" w:date="2021-08-09T11:55:00Z">
        <w:r>
          <w:t xml:space="preserve">ondition </w:t>
        </w:r>
      </w:ins>
      <w:ins w:id="941" w:author="Lena Chaponniere12" w:date="2021-08-14T11:58:00Z">
        <w:r w:rsidR="00595922">
          <w:t>are</w:t>
        </w:r>
      </w:ins>
      <w:ins w:id="942" w:author="Hyunsook (LGE)_v1" w:date="2021-08-09T11:55:00Z">
        <w:del w:id="943" w:author="Lena Chaponniere12" w:date="2021-08-14T11:58:00Z">
          <w:r w:rsidDel="00595922">
            <w:delText>is</w:delText>
          </w:r>
        </w:del>
        <w:r>
          <w:t xml:space="preserve"> FFS</w:t>
        </w:r>
      </w:ins>
      <w:commentRangeEnd w:id="918"/>
      <w:r w:rsidR="00DF56AB">
        <w:rPr>
          <w:rStyle w:val="CommentReference"/>
          <w:color w:val="auto"/>
        </w:rPr>
        <w:commentReference w:id="918"/>
      </w:r>
    </w:p>
    <w:p w14:paraId="041577DD" w14:textId="77777777" w:rsidR="00A10BBF" w:rsidRPr="002E6E5D" w:rsidRDefault="00A10BBF" w:rsidP="00A10BBF">
      <w:pPr>
        <w:pStyle w:val="NO"/>
        <w:rPr>
          <w:moveTo w:id="944" w:author="Qualcomm-146" w:date="2021-08-13T11:55:00Z"/>
        </w:rPr>
      </w:pPr>
      <w:moveToRangeStart w:id="945" w:author="Qualcomm-146" w:date="2021-08-13T11:55:00Z" w:name="move79748122"/>
      <w:moveTo w:id="946"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45"/>
    <w:p w14:paraId="3889C509" w14:textId="0A73B1B4" w:rsidR="005C1A77" w:rsidDel="005B5FF9" w:rsidRDefault="005C1A77" w:rsidP="00B75E74">
      <w:pPr>
        <w:rPr>
          <w:ins w:id="947" w:author="Hyunsook (LGE)_v1" w:date="2021-08-09T16:22:00Z"/>
          <w:del w:id="948" w:author="Ericsson_QC_#146" w:date="2021-08-22T18:33:00Z"/>
        </w:rPr>
      </w:pPr>
      <w:commentRangeStart w:id="949"/>
      <w:commentRangeStart w:id="950"/>
      <w:ins w:id="951" w:author="Hyunsook (LGE)_v1" w:date="2021-08-09T16:22:00Z">
        <w:del w:id="952" w:author="Ericsson_QC_#146" w:date="2021-08-22T18:33:00Z">
          <w:r w:rsidDel="005B5FF9">
            <w:delText xml:space="preserve">To prevent signalling overload by returning UEs </w:delText>
          </w:r>
          <w:commentRangeEnd w:id="949"/>
          <w:r w:rsidRPr="0002170A" w:rsidDel="005B5FF9">
            <w:commentReference w:id="949"/>
          </w:r>
          <w:r w:rsidDel="005B5FF9">
            <w:delText>in PLMN previously with Disaster Condition,</w:delText>
          </w:r>
        </w:del>
      </w:ins>
      <w:ins w:id="953" w:author="Hyunsook (LGE)_v1" w:date="2021-08-09T16:23:00Z">
        <w:del w:id="954"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55" w:author="Hyunsook (LGE)_v1" w:date="2021-08-09T16:22:00Z"/>
          <w:del w:id="956" w:author="Ericsson_QC_#146" w:date="2021-08-22T18:33:00Z"/>
        </w:rPr>
      </w:pPr>
      <w:ins w:id="957" w:author="Hyunsook (LGE)_v1" w:date="2021-08-09T16:22:00Z">
        <w:del w:id="958"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59" w:author="Hyunsook (LGE)_v1" w:date="2021-08-09T16:22:00Z"/>
          <w:moveFrom w:id="960" w:author="Ericsson_QC_#146" w:date="2021-08-22T18:31:00Z"/>
        </w:rPr>
      </w:pPr>
      <w:moveFromRangeStart w:id="961" w:author="Ericsson_QC_#146" w:date="2021-08-22T18:31:00Z" w:name="move80549525"/>
      <w:moveFrom w:id="962" w:author="Ericsson_QC_#146" w:date="2021-08-22T18:31:00Z">
        <w:ins w:id="963"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50"/>
      <w:r w:rsidR="005B5FF9">
        <w:rPr>
          <w:rStyle w:val="CommentReference"/>
          <w:color w:val="auto"/>
        </w:rPr>
        <w:commentReference w:id="950"/>
      </w:r>
    </w:p>
    <w:moveFromRangeEnd w:id="961"/>
    <w:p w14:paraId="01680200" w14:textId="79B010A4" w:rsidR="000957E5" w:rsidRDefault="000957E5" w:rsidP="000957E5">
      <w:pPr>
        <w:pStyle w:val="Heading3"/>
        <w:rPr>
          <w:ins w:id="964" w:author="Ericsson_QC_#146" w:date="2021-08-22T14:34:00Z"/>
        </w:rPr>
      </w:pPr>
      <w:ins w:id="965" w:author="Ericsson_QC_#146" w:date="2021-08-22T14:34:00Z">
        <w:r>
          <w:t>5.</w:t>
        </w:r>
        <w:r w:rsidRPr="0053131F">
          <w:rPr>
            <w:highlight w:val="yellow"/>
          </w:rPr>
          <w:t>X</w:t>
        </w:r>
        <w:r>
          <w:t>.5</w:t>
        </w:r>
        <w:r>
          <w:tab/>
        </w:r>
        <w:r w:rsidRPr="00D35716">
          <w:t xml:space="preserve">Prevention of </w:t>
        </w:r>
      </w:ins>
      <w:ins w:id="966" w:author="Ericsson_QC_#146" w:date="2021-08-22T14:42:00Z">
        <w:r w:rsidR="00F4045C" w:rsidRPr="00D35716">
          <w:t>signaling</w:t>
        </w:r>
      </w:ins>
      <w:ins w:id="967" w:author="Ericsson_QC_#146" w:date="2021-08-22T14:34:00Z">
        <w:r w:rsidRPr="00D35716">
          <w:t xml:space="preserve"> overload</w:t>
        </w:r>
      </w:ins>
      <w:ins w:id="968" w:author="Ericsson_QC_#146" w:date="2021-08-22T14:48:00Z">
        <w:r w:rsidR="00CD5F6F">
          <w:t xml:space="preserve"> related to</w:t>
        </w:r>
      </w:ins>
      <w:ins w:id="969" w:author="Ericsson_QC_#146" w:date="2021-08-22T14:49:00Z">
        <w:r w:rsidR="00CD5F6F">
          <w:t xml:space="preserve"> Disaster Condition and Disaster Roaming service</w:t>
        </w:r>
      </w:ins>
    </w:p>
    <w:p w14:paraId="6AA8CBFC" w14:textId="7A698F4C" w:rsidR="00DB557B" w:rsidRDefault="00DB557B" w:rsidP="000957E5">
      <w:pPr>
        <w:rPr>
          <w:ins w:id="970" w:author="Ericsson_QC_#146" w:date="2021-08-22T14:52:00Z"/>
          <w:lang w:eastAsia="ko-KR"/>
        </w:rPr>
      </w:pPr>
      <w:ins w:id="971"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972" w:author="Ericsson_QC_#146" w:date="2021-08-22T14:34:00Z"/>
        </w:rPr>
      </w:pPr>
      <w:commentRangeStart w:id="973"/>
      <w:ins w:id="974" w:author="Ericsson_QC_#146" w:date="2021-08-22T14:34:00Z">
        <w:r>
          <w:t xml:space="preserve">To prevent signalling overload </w:t>
        </w:r>
        <w:commentRangeEnd w:id="973"/>
        <w:r w:rsidRPr="00D74491">
          <w:commentReference w:id="973"/>
        </w:r>
        <w:r>
          <w:t>in PLMN providing Disaster Roaming, the HPLMN</w:t>
        </w:r>
      </w:ins>
      <w:ins w:id="975" w:author="Ericsson_QC_#146" w:date="2021-08-22T18:25:00Z">
        <w:r w:rsidR="008463EE">
          <w:t xml:space="preserve"> or registered PLMN</w:t>
        </w:r>
      </w:ins>
      <w:ins w:id="976"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977" w:author="Ericsson_QC_#146" w:date="2021-08-22T14:34:00Z"/>
        </w:rPr>
      </w:pPr>
      <w:ins w:id="978"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979" w:author="Hyunsook (LGE)_r03" w:date="2021-08-23T11:17:00Z">
          <w:r w:rsidDel="00264731">
            <w:delText>and</w:delText>
          </w:r>
        </w:del>
      </w:ins>
    </w:p>
    <w:p w14:paraId="631F62A9" w14:textId="77777777" w:rsidR="000957E5" w:rsidRPr="00E17932" w:rsidRDefault="000957E5" w:rsidP="000957E5">
      <w:pPr>
        <w:pStyle w:val="EditorsNote"/>
        <w:ind w:left="1560" w:hanging="1276"/>
        <w:rPr>
          <w:ins w:id="980" w:author="Ericsson_QC_#146" w:date="2021-08-22T14:34:00Z"/>
        </w:rPr>
      </w:pPr>
      <w:commentRangeStart w:id="981"/>
      <w:ins w:id="982"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981"/>
        <w:r w:rsidRPr="00D74491">
          <w:commentReference w:id="981"/>
        </w:r>
      </w:ins>
    </w:p>
    <w:p w14:paraId="4618E4A5" w14:textId="629A7B2A" w:rsidR="000957E5" w:rsidRDefault="000957E5" w:rsidP="000957E5">
      <w:pPr>
        <w:numPr>
          <w:ilvl w:val="0"/>
          <w:numId w:val="1"/>
        </w:numPr>
        <w:overflowPunct w:val="0"/>
        <w:autoSpaceDE w:val="0"/>
        <w:autoSpaceDN w:val="0"/>
        <w:adjustRightInd w:val="0"/>
        <w:textAlignment w:val="baseline"/>
        <w:rPr>
          <w:ins w:id="983" w:author="Ericsson_QC_#146" w:date="2021-08-22T14:55:00Z"/>
        </w:rPr>
      </w:pPr>
      <w:ins w:id="984" w:author="Ericsson_QC_#146" w:date="2021-08-22T14:34:00Z">
        <w:r>
          <w:t>may</w:t>
        </w:r>
        <w:r w:rsidRPr="002E6E5D">
          <w:t xml:space="preserve"> put restrictions on the time when the UE can initiate the registration </w:t>
        </w:r>
      </w:ins>
      <w:ins w:id="985" w:author="Ericsson_QC_#146" w:date="2021-08-22T14:47:00Z">
        <w:r w:rsidR="00CD5F6F">
          <w:t>for Disaster Roaming s</w:t>
        </w:r>
      </w:ins>
      <w:ins w:id="986" w:author="Ericsson_QC_#146" w:date="2021-08-22T14:48:00Z">
        <w:r w:rsidR="00CD5F6F">
          <w:t>ervice</w:t>
        </w:r>
      </w:ins>
      <w:ins w:id="987" w:author="Ericsson_QC_#146" w:date="2021-08-22T14:34:00Z">
        <w:r w:rsidRPr="002E6E5D">
          <w:t xml:space="preserve"> upon arriving in the PLMN </w:t>
        </w:r>
      </w:ins>
      <w:ins w:id="988" w:author="Ericsson_QC_#146" w:date="2021-08-22T14:48:00Z">
        <w:r w:rsidR="00CD5F6F">
          <w:t>providing Disaster Roaming service</w:t>
        </w:r>
      </w:ins>
      <w:ins w:id="989" w:author="Hyunsook (LGE)_r03" w:date="2021-08-23T11:17:00Z">
        <w:r w:rsidR="00264731">
          <w:t>; a</w:t>
        </w:r>
      </w:ins>
      <w:ins w:id="990" w:author="Hyunsook (LGE)_r03" w:date="2021-08-23T11:18:00Z">
        <w:r w:rsidR="00264731">
          <w:t>n</w:t>
        </w:r>
      </w:ins>
      <w:ins w:id="991" w:author="Hyunsook (LGE)_r03" w:date="2021-08-23T11:17:00Z">
        <w:r w:rsidR="00264731">
          <w:t>d</w:t>
        </w:r>
      </w:ins>
      <w:ins w:id="992" w:author="Ericsson_QC_#146" w:date="2021-08-22T14:34:00Z">
        <w:del w:id="993" w:author="Hyunsook (LGE)_r03" w:date="2021-08-23T11:17:00Z">
          <w:r w:rsidDel="00264731">
            <w:delText>.</w:delText>
          </w:r>
        </w:del>
      </w:ins>
    </w:p>
    <w:p w14:paraId="1CE6EFDC" w14:textId="2C2BD922" w:rsidR="00486A22" w:rsidRDefault="005B5FF9" w:rsidP="008463EE">
      <w:pPr>
        <w:pStyle w:val="B1"/>
        <w:numPr>
          <w:ilvl w:val="0"/>
          <w:numId w:val="1"/>
        </w:numPr>
        <w:rPr>
          <w:ins w:id="994" w:author="Ericsson_QC_#146" w:date="2021-08-22T14:34:00Z"/>
        </w:rPr>
      </w:pPr>
      <w:ins w:id="995" w:author="Ericsson_QC_#146" w:date="2021-08-22T18:42:00Z">
        <w:del w:id="996" w:author="Hyunsook (LGE)_r03" w:date="2021-08-23T10:57:00Z">
          <w:r w:rsidDel="00EB11C8">
            <w:delText xml:space="preserve">Application of </w:delText>
          </w:r>
        </w:del>
      </w:ins>
      <w:ins w:id="997" w:author="Hyunsook (LGE)_r03" w:date="2021-08-23T10:57:00Z">
        <w:r w:rsidR="00EB11C8">
          <w:t xml:space="preserve">applies </w:t>
        </w:r>
      </w:ins>
      <w:ins w:id="998" w:author="Ericsson_QC_#146" w:date="2021-08-22T18:42:00Z">
        <w:del w:id="999" w:author="Hyunsook (LGE)_r03" w:date="2021-08-23T10:56:00Z">
          <w:r w:rsidDel="00EB11C8">
            <w:delText>a</w:delText>
          </w:r>
        </w:del>
      </w:ins>
      <w:ins w:id="1000" w:author="Hyunsook (LGE)_r03" w:date="2021-08-23T10:56:00Z">
        <w:r w:rsidR="00EB11C8">
          <w:t>A</w:t>
        </w:r>
      </w:ins>
      <w:ins w:id="1001" w:author="Ericsson_QC_#146" w:date="2021-08-22T14:55:00Z">
        <w:r w:rsidR="00486A22">
          <w:t xml:space="preserve">ccess Identity 3 for Disaster Roaming service request as </w:t>
        </w:r>
      </w:ins>
      <w:ins w:id="1002" w:author="Ericsson_QC_#146" w:date="2021-08-22T18:22:00Z">
        <w:r w:rsidR="008463EE">
          <w:t>specified</w:t>
        </w:r>
      </w:ins>
      <w:ins w:id="1003" w:author="Ericsson_QC_#146" w:date="2021-08-22T14:55:00Z">
        <w:r w:rsidR="00486A22">
          <w:t xml:space="preserve"> in TS 24.501 [47].</w:t>
        </w:r>
      </w:ins>
    </w:p>
    <w:p w14:paraId="440857AC" w14:textId="77777777" w:rsidR="000957E5" w:rsidRDefault="000957E5" w:rsidP="000957E5">
      <w:pPr>
        <w:pStyle w:val="EditorsNote"/>
        <w:ind w:left="1560" w:hanging="1276"/>
        <w:rPr>
          <w:ins w:id="1004" w:author="Ericsson_QC_#146" w:date="2021-08-22T14:34:00Z"/>
        </w:rPr>
      </w:pPr>
      <w:ins w:id="1005"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1006" w:author="Ericsson_QC_#146" w:date="2021-08-22T14:34:00Z"/>
        </w:rPr>
      </w:pPr>
      <w:ins w:id="1007"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008" w:author="Ericsson_QC_#146" w:date="2021-08-22T18:28:00Z"/>
        </w:rPr>
      </w:pPr>
      <w:commentRangeStart w:id="1009"/>
      <w:ins w:id="1010" w:author="Ericsson_QC_#146" w:date="2021-08-22T18:32:00Z">
        <w:r>
          <w:t xml:space="preserve">To prevent signalling overload by returning UEs </w:t>
        </w:r>
        <w:commentRangeEnd w:id="1009"/>
        <w:r w:rsidRPr="0002170A">
          <w:commentReference w:id="1009"/>
        </w:r>
        <w:r>
          <w:t>in PLMN previously with Disaster Condition</w:t>
        </w:r>
      </w:ins>
      <w:ins w:id="1011" w:author="Ericsson_QC_#146" w:date="2021-08-22T18:33:00Z">
        <w:r w:rsidR="005B5FF9">
          <w:t xml:space="preserve"> which is no long applicable</w:t>
        </w:r>
      </w:ins>
      <w:ins w:id="1012" w:author="Ericsson_QC_#146" w:date="2021-08-22T18:32:00Z">
        <w:r>
          <w:t xml:space="preserve">, </w:t>
        </w:r>
      </w:ins>
      <w:ins w:id="1013" w:author="Ericsson_QC_#146" w:date="2021-08-22T18:33:00Z">
        <w:r w:rsidR="005B5FF9">
          <w:t>the</w:t>
        </w:r>
      </w:ins>
      <w:ins w:id="1014" w:author="Ericsson_QC_#146" w:date="2021-08-22T18:32:00Z">
        <w:r>
          <w:t xml:space="preserve"> network</w:t>
        </w:r>
      </w:ins>
      <w:ins w:id="1015"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016" w:author="Ericsson_QC_#146" w:date="2021-08-22T18:31:00Z"/>
        </w:rPr>
      </w:pPr>
      <w:ins w:id="1017" w:author="Ericsson_QC_#146" w:date="2021-08-22T18:28:00Z">
        <w:r>
          <w:t xml:space="preserve">may </w:t>
        </w:r>
        <w:r w:rsidRPr="002E6E5D">
          <w:t xml:space="preserve">put restrictions on the time when the UE can initiate the registration upon </w:t>
        </w:r>
      </w:ins>
      <w:ins w:id="1018" w:author="Ericsson_QC_#146" w:date="2021-08-22T18:29:00Z">
        <w:r>
          <w:t>returning to the PLMN previously with Disaster Condition</w:t>
        </w:r>
      </w:ins>
      <w:ins w:id="1019" w:author="Ericsson_QC_#146" w:date="2021-08-22T18:28:00Z">
        <w:r>
          <w:t>.</w:t>
        </w:r>
      </w:ins>
    </w:p>
    <w:p w14:paraId="7A1CBCF9" w14:textId="77777777" w:rsidR="008463EE" w:rsidRDefault="008463EE" w:rsidP="005B5FF9">
      <w:pPr>
        <w:pStyle w:val="EditorsNote"/>
        <w:ind w:left="400" w:firstLine="0"/>
        <w:rPr>
          <w:moveTo w:id="1020" w:author="Ericsson_QC_#146" w:date="2021-08-22T18:31:00Z"/>
        </w:rPr>
      </w:pPr>
      <w:moveToRangeStart w:id="1021" w:author="Ericsson_QC_#146" w:date="2021-08-22T18:31:00Z" w:name="move80549525"/>
      <w:moveTo w:id="1022"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1021"/>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lastRenderedPageBreak/>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Heading3"/>
      </w:pPr>
      <w:bookmarkStart w:id="1023" w:name="_Toc20150184"/>
      <w:bookmarkStart w:id="1024" w:name="_Toc27846992"/>
      <w:bookmarkStart w:id="1025" w:name="_Toc36188123"/>
      <w:bookmarkStart w:id="1026" w:name="_Toc45184030"/>
      <w:bookmarkStart w:id="1027" w:name="_Toc47342872"/>
      <w:bookmarkStart w:id="1028" w:name="_Toc51769574"/>
      <w:bookmarkStart w:id="1029" w:name="_Toc75441021"/>
      <w:r w:rsidRPr="009E0DE1">
        <w:t>6.2.1</w:t>
      </w:r>
      <w:r w:rsidRPr="009E0DE1">
        <w:tab/>
        <w:t>AMF</w:t>
      </w:r>
      <w:bookmarkEnd w:id="1023"/>
      <w:bookmarkEnd w:id="1024"/>
      <w:bookmarkEnd w:id="1025"/>
      <w:bookmarkEnd w:id="1026"/>
      <w:bookmarkEnd w:id="1027"/>
      <w:bookmarkEnd w:id="1028"/>
      <w:bookmarkEnd w:id="1029"/>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Support for Control Plane CIoT 5GS Optimisation.</w:t>
      </w:r>
    </w:p>
    <w:p w14:paraId="22F2C653" w14:textId="77777777" w:rsidR="00AE0849" w:rsidRDefault="00AE0849" w:rsidP="00AE0849">
      <w:pPr>
        <w:pStyle w:val="B1"/>
      </w:pPr>
      <w:r>
        <w:t>-</w:t>
      </w:r>
      <w:r>
        <w:tab/>
        <w:t>Support for User Plane CIoT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w:t>
      </w:r>
      <w:proofErr w:type="gramStart"/>
      <w:r w:rsidRPr="009E0DE1">
        <w:t>e.g.</w:t>
      </w:r>
      <w:proofErr w:type="gramEnd"/>
      <w:r w:rsidRPr="009E0DE1">
        <w:t xml:space="preserve">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030" w:author="Hyunsook (LGE)" w:date="2021-08-02T16:43:00Z">
        <w:r w:rsidRPr="009E0DE1">
          <w:t xml:space="preserve">In addition to the functionalities of the AMF described above, the AMF may </w:t>
        </w:r>
        <w:r>
          <w:t>provide support</w:t>
        </w:r>
      </w:ins>
      <w:ins w:id="1031" w:author="Hyunsook (LGE)" w:date="2021-08-02T16:53:00Z">
        <w:r w:rsidR="00532BDB">
          <w:t xml:space="preserve"> for the </w:t>
        </w:r>
      </w:ins>
      <w:ins w:id="1032" w:author="Hyunsook (LGE)" w:date="2021-08-02T19:00:00Z">
        <w:r w:rsidR="007A6F41">
          <w:t>D</w:t>
        </w:r>
      </w:ins>
      <w:ins w:id="1033" w:author="Hyunsook (LGE)" w:date="2021-08-02T16:53:00Z">
        <w:r w:rsidR="00532BDB">
          <w:t>i</w:t>
        </w:r>
      </w:ins>
      <w:ins w:id="1034" w:author="Hyunsook (LGE)" w:date="2021-08-02T18:59:00Z">
        <w:r w:rsidR="007A6F41">
          <w:t>saster</w:t>
        </w:r>
      </w:ins>
      <w:ins w:id="1035" w:author="Hyunsook (LGE)" w:date="2021-08-02T16:53:00Z">
        <w:r w:rsidR="00532BDB">
          <w:t xml:space="preserve"> </w:t>
        </w:r>
      </w:ins>
      <w:ins w:id="1036" w:author="Hyunsook (LGE)" w:date="2021-08-02T19:00:00Z">
        <w:r w:rsidR="007A6F41">
          <w:t>R</w:t>
        </w:r>
      </w:ins>
      <w:ins w:id="1037" w:author="Hyunsook (LGE)" w:date="2021-08-02T16:53:00Z">
        <w:r w:rsidR="00532BDB">
          <w:t>oaming</w:t>
        </w:r>
      </w:ins>
      <w:ins w:id="1038" w:author="Hyunsook (LGE)" w:date="2021-08-02T16:43:00Z">
        <w:r>
          <w:t xml:space="preserve"> </w:t>
        </w:r>
      </w:ins>
      <w:ins w:id="1039" w:author="Hyunsook (LGE)" w:date="2021-08-02T16:54:00Z">
        <w:del w:id="1040" w:author="Ericsson_QC_#146" w:date="2021-08-22T14:22:00Z">
          <w:r w:rsidR="00532BDB" w:rsidDel="00EF5A28">
            <w:delText xml:space="preserve">with </w:delText>
          </w:r>
        </w:del>
      </w:ins>
      <w:ins w:id="1041" w:author="Hyunsook (LGE)" w:date="2021-08-02T16:44:00Z">
        <w:del w:id="1042" w:author="Ericsson_QC_#146" w:date="2021-08-22T14:22:00Z">
          <w:r w:rsidRPr="00AE0849" w:rsidDel="00EF5A28">
            <w:delText>Minimization of Service Interruption</w:delText>
          </w:r>
        </w:del>
      </w:ins>
      <w:ins w:id="1043" w:author="Hyunsook (LGE)" w:date="2021-08-02T16:54:00Z">
        <w:del w:id="1044" w:author="Ericsson_QC_#146" w:date="2021-08-22T14:22:00Z">
          <w:r w:rsidR="00532BDB" w:rsidDel="00EF5A28">
            <w:delText>,</w:delText>
          </w:r>
        </w:del>
      </w:ins>
      <w:ins w:id="1045" w:author="Ericsson_QC_#146" w:date="2021-08-22T14:22:00Z">
        <w:r w:rsidR="00EF5A28">
          <w:t>as</w:t>
        </w:r>
      </w:ins>
      <w:ins w:id="1046"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Hyunsook (LGE)_v1" w:date="2021-08-09T10:25:00Z" w:initials="HS">
    <w:p w14:paraId="4004D5AD" w14:textId="0544D6A6" w:rsidR="003C65C3" w:rsidRDefault="003C65C3">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145" w:author="vivo_r02" w:date="2021-08-17T16:09:00Z" w:initials="v">
    <w:p w14:paraId="67CB76FA" w14:textId="17476826" w:rsidR="003C65C3" w:rsidRPr="000D491F" w:rsidRDefault="003C65C3">
      <w:pPr>
        <w:pStyle w:val="CommentText"/>
      </w:pPr>
      <w:r>
        <w:rPr>
          <w:rStyle w:val="CommentReference"/>
        </w:rPr>
        <w:annotationRef/>
      </w:r>
      <w:r>
        <w:t>I am not sure this bullet is enough as the relay may also get same purpose.</w:t>
      </w:r>
    </w:p>
  </w:comment>
  <w:comment w:id="166" w:author="Lena Chaponniere12" w:date="2021-08-14T11:48:00Z" w:initials="LC12">
    <w:p w14:paraId="16987796" w14:textId="7204BC6E" w:rsidR="003C65C3" w:rsidRDefault="003C65C3">
      <w:pPr>
        <w:pStyle w:val="CommentText"/>
      </w:pPr>
      <w:r>
        <w:rPr>
          <w:rStyle w:val="CommentReference"/>
        </w:rPr>
        <w:annotationRef/>
      </w:r>
      <w:r>
        <w:t>Configuring a non-empty list is how the HPLMN enables disaster roaming at the UE.</w:t>
      </w:r>
    </w:p>
  </w:comment>
  <w:comment w:id="186" w:author="Ericsson_QC_#146" w:date="2021-08-22T11:43:00Z" w:initials="Ericsson">
    <w:p w14:paraId="3ACF53A5" w14:textId="3CF168D5" w:rsidR="003C65C3" w:rsidRDefault="003C65C3">
      <w:pPr>
        <w:pStyle w:val="CommentText"/>
      </w:pPr>
      <w:r>
        <w:rPr>
          <w:rStyle w:val="CommentReference"/>
        </w:rPr>
        <w:annotationRef/>
      </w:r>
      <w:r>
        <w:t>Move to make he bullets more organized (conditions at UE side first, then network side)</w:t>
      </w:r>
    </w:p>
  </w:comment>
  <w:comment w:id="214" w:author="Hyunsook (LGE)" w:date="2021-08-02T17:12:00Z" w:initials="HS">
    <w:p w14:paraId="1072D8AC" w14:textId="77777777" w:rsidR="003C65C3" w:rsidRDefault="003C65C3" w:rsidP="008F48C9">
      <w:pPr>
        <w:pStyle w:val="CommentText"/>
        <w:rPr>
          <w:lang w:eastAsia="ko-KR"/>
        </w:rPr>
      </w:pPr>
      <w:r>
        <w:rPr>
          <w:rStyle w:val="CommentReference"/>
        </w:rPr>
        <w:annotationRef/>
      </w:r>
      <w:r>
        <w:rPr>
          <w:rFonts w:hint="eastAsia"/>
          <w:lang w:eastAsia="ko-KR"/>
        </w:rPr>
        <w:t>KI#3</w:t>
      </w:r>
    </w:p>
  </w:comment>
  <w:comment w:id="251" w:author="Hyunsook (LGE)" w:date="2021-08-02T17:12:00Z" w:initials="HS">
    <w:p w14:paraId="390DD772" w14:textId="77777777" w:rsidR="003C65C3" w:rsidRDefault="003C65C3" w:rsidP="00136AB7">
      <w:pPr>
        <w:pStyle w:val="CommentText"/>
        <w:rPr>
          <w:lang w:eastAsia="ko-KR"/>
        </w:rPr>
      </w:pPr>
      <w:r>
        <w:rPr>
          <w:rStyle w:val="CommentReference"/>
        </w:rPr>
        <w:annotationRef/>
      </w:r>
      <w:r>
        <w:rPr>
          <w:rFonts w:hint="eastAsia"/>
          <w:lang w:eastAsia="ko-KR"/>
        </w:rPr>
        <w:t>KI#3</w:t>
      </w:r>
    </w:p>
  </w:comment>
  <w:comment w:id="262" w:author="Hyunsook (LGE)" w:date="2021-08-02T17:12:00Z" w:initials="HS">
    <w:p w14:paraId="56E05B8F" w14:textId="77777777" w:rsidR="003C65C3" w:rsidRDefault="003C65C3" w:rsidP="00633AB0">
      <w:pPr>
        <w:pStyle w:val="CommentText"/>
        <w:rPr>
          <w:lang w:eastAsia="ko-KR"/>
        </w:rPr>
      </w:pPr>
      <w:r>
        <w:rPr>
          <w:rStyle w:val="CommentReference"/>
        </w:rPr>
        <w:annotationRef/>
      </w:r>
      <w:r>
        <w:rPr>
          <w:rFonts w:hint="eastAsia"/>
          <w:lang w:eastAsia="ko-KR"/>
        </w:rPr>
        <w:t>KI#3</w:t>
      </w:r>
    </w:p>
  </w:comment>
  <w:comment w:id="259" w:author="Lalit Kumar/Standards /SRI-Bangalore/Staff Engineer/삼성전자" w:date="2021-08-17T10:23:00Z" w:initials="LK/E">
    <w:p w14:paraId="769A93B9" w14:textId="7F724A8A" w:rsidR="003C65C3" w:rsidRDefault="003C65C3">
      <w:pPr>
        <w:pStyle w:val="CommentText"/>
      </w:pPr>
      <w:r>
        <w:rPr>
          <w:rStyle w:val="CommentReference"/>
        </w:rPr>
        <w:annotationRef/>
      </w:r>
      <w:r>
        <w:t>KI#3 conclusions from TR 24.811</w:t>
      </w:r>
    </w:p>
  </w:comment>
  <w:comment w:id="274" w:author="vivo_r02" w:date="2021-08-17T15:34:00Z" w:initials="v">
    <w:p w14:paraId="6C4E6F78" w14:textId="77777777" w:rsidR="003C65C3" w:rsidRPr="00A276F9" w:rsidRDefault="003C65C3" w:rsidP="000D491F">
      <w:pPr>
        <w:pStyle w:val="CommentText"/>
        <w:rPr>
          <w:rFonts w:eastAsia="SimSun"/>
          <w:lang w:eastAsia="zh-CN"/>
        </w:rPr>
      </w:pPr>
      <w:r>
        <w:rPr>
          <w:rStyle w:val="CommentReference"/>
        </w:rPr>
        <w:annotationRef/>
      </w:r>
      <w:r>
        <w:rPr>
          <w:rFonts w:eastAsia="SimSun"/>
          <w:lang w:eastAsia="zh-CN"/>
        </w:rPr>
        <w:t>List one by one may be clearer</w:t>
      </w:r>
    </w:p>
  </w:comment>
  <w:comment w:id="275" w:author="vivo_r02" w:date="2021-08-17T16:15:00Z" w:initials="v">
    <w:p w14:paraId="697F8595" w14:textId="698CBF98" w:rsidR="003C65C3" w:rsidRPr="000D491F" w:rsidRDefault="003C65C3">
      <w:pPr>
        <w:pStyle w:val="CommentText"/>
        <w:rPr>
          <w:rFonts w:eastAsia="SimSun"/>
          <w:lang w:eastAsia="zh-CN"/>
        </w:rPr>
      </w:pPr>
      <w:r>
        <w:rPr>
          <w:rStyle w:val="CommentReference"/>
        </w:rPr>
        <w:annotationRef/>
      </w:r>
      <w:r>
        <w:rPr>
          <w:rFonts w:eastAsia="SimSun"/>
          <w:lang w:eastAsia="zh-CN"/>
        </w:rPr>
        <w:t>Listing one by one may be clearer</w:t>
      </w:r>
    </w:p>
  </w:comment>
  <w:comment w:id="577" w:author="Hyunsook (LGE)" w:date="2021-08-02T17:17:00Z" w:initials="HS">
    <w:p w14:paraId="494A969C" w14:textId="0F1B8419" w:rsidR="003C65C3" w:rsidRDefault="003C65C3">
      <w:pPr>
        <w:pStyle w:val="CommentText"/>
        <w:rPr>
          <w:lang w:eastAsia="ko-KR"/>
        </w:rPr>
      </w:pPr>
      <w:r>
        <w:rPr>
          <w:rStyle w:val="CommentReference"/>
        </w:rPr>
        <w:annotationRef/>
      </w:r>
      <w:r>
        <w:rPr>
          <w:rFonts w:hint="eastAsia"/>
          <w:lang w:eastAsia="ko-KR"/>
        </w:rPr>
        <w:t>KI#4</w:t>
      </w:r>
    </w:p>
  </w:comment>
  <w:comment w:id="728" w:author="Hyunsook (LGE)" w:date="2021-08-02T17:23:00Z" w:initials="HS">
    <w:p w14:paraId="4E56964C" w14:textId="67F876D0" w:rsidR="003C65C3" w:rsidRDefault="003C65C3">
      <w:pPr>
        <w:pStyle w:val="CommentText"/>
        <w:rPr>
          <w:lang w:eastAsia="ko-KR"/>
        </w:rPr>
      </w:pPr>
      <w:r>
        <w:rPr>
          <w:rStyle w:val="CommentReference"/>
        </w:rPr>
        <w:annotationRef/>
      </w:r>
      <w:r>
        <w:rPr>
          <w:rFonts w:hint="eastAsia"/>
          <w:lang w:eastAsia="ko-KR"/>
        </w:rPr>
        <w:t>KI#4</w:t>
      </w:r>
    </w:p>
  </w:comment>
  <w:comment w:id="742" w:author="Ericsson_QC_#146" w:date="2021-08-22T14:44:00Z" w:initials="Ericsson">
    <w:p w14:paraId="49776F51" w14:textId="041D1A5F" w:rsidR="003C65C3" w:rsidRDefault="003C65C3">
      <w:pPr>
        <w:pStyle w:val="CommentText"/>
      </w:pPr>
      <w:r>
        <w:rPr>
          <w:rStyle w:val="CommentReference"/>
        </w:rPr>
        <w:annotationRef/>
      </w:r>
      <w:r>
        <w:t>Move down to cover both PLMN with disaster condition and PLMN providing disaster roaming service</w:t>
      </w:r>
    </w:p>
  </w:comment>
  <w:comment w:id="754" w:author="Hyunsook (LGE)" w:date="2021-08-02T17:23:00Z" w:initials="HS">
    <w:p w14:paraId="3FDB4AE8" w14:textId="4DF9D2E8" w:rsidR="003C65C3" w:rsidRDefault="003C65C3">
      <w:pPr>
        <w:pStyle w:val="CommentText"/>
        <w:rPr>
          <w:lang w:eastAsia="ko-KR"/>
        </w:rPr>
      </w:pPr>
      <w:r>
        <w:rPr>
          <w:rStyle w:val="CommentReference"/>
        </w:rPr>
        <w:annotationRef/>
      </w:r>
      <w:r>
        <w:rPr>
          <w:rFonts w:hint="eastAsia"/>
          <w:lang w:eastAsia="ko-KR"/>
        </w:rPr>
        <w:t>KI#7</w:t>
      </w:r>
    </w:p>
  </w:comment>
  <w:comment w:id="804" w:author="Hyunsook (LGE)_v1" w:date="2021-08-09T11:40:00Z" w:initials="HS">
    <w:p w14:paraId="22606021" w14:textId="4E8839AA"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819" w:author="Lena Chaponniere12" w:date="2021-08-14T11:56:00Z" w:initials="LC12">
    <w:p w14:paraId="033FF947" w14:textId="54CEA9A6" w:rsidR="003C65C3" w:rsidRDefault="003C65C3">
      <w:pPr>
        <w:pStyle w:val="CommentText"/>
      </w:pPr>
      <w:r>
        <w:rPr>
          <w:rStyle w:val="CommentReference"/>
        </w:rPr>
        <w:annotationRef/>
      </w:r>
      <w:r>
        <w:t>This EN should be removed since subclause 5.X.2 already says that the ‘list of PLMN(s) to be used in disaster condition’ can be pre-configured in the USIM or signalled over NAS.</w:t>
      </w:r>
    </w:p>
  </w:comment>
  <w:comment w:id="861" w:author="Hyunsook (LGE)_v1" w:date="2021-08-09T14:38:00Z" w:initials="HS">
    <w:p w14:paraId="3E059086" w14:textId="65371EF2" w:rsidR="003C65C3" w:rsidRPr="000758B8" w:rsidRDefault="003C65C3">
      <w:pPr>
        <w:pStyle w:val="CommentText"/>
      </w:pPr>
      <w:r>
        <w:rPr>
          <w:rStyle w:val="CommentReference"/>
        </w:rPr>
        <w:annotationRef/>
      </w:r>
      <w:r>
        <w:t>KI#6: network based solution is not concluded yet.</w:t>
      </w:r>
    </w:p>
  </w:comment>
  <w:comment w:id="913" w:author="Qualcomm-146" w:date="2021-08-13T11:56:00Z" w:initials="HZ">
    <w:p w14:paraId="181BE609" w14:textId="4E36D588" w:rsidR="003C65C3" w:rsidRDefault="003C65C3">
      <w:pPr>
        <w:pStyle w:val="CommentText"/>
      </w:pPr>
      <w:r>
        <w:rPr>
          <w:rStyle w:val="CommentReference"/>
        </w:rPr>
        <w:annotationRef/>
      </w:r>
      <w:r>
        <w:t>Move up, also with track changes in “may”</w:t>
      </w:r>
    </w:p>
  </w:comment>
  <w:comment w:id="918" w:author="Hyunsook (LGE)_v1" w:date="2021-08-09T12:14:00Z" w:initials="HS">
    <w:p w14:paraId="195876DC" w14:textId="7C0762FF"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Convida, Apple, QC comments</w:t>
      </w:r>
    </w:p>
  </w:comment>
  <w:comment w:id="949" w:author="Hyunsook (LGE)" w:date="2021-08-02T17:24:00Z" w:initials="HS">
    <w:p w14:paraId="00C270DE" w14:textId="77777777" w:rsidR="003C65C3" w:rsidRDefault="003C65C3" w:rsidP="005C1A77">
      <w:pPr>
        <w:pStyle w:val="CommentText"/>
        <w:rPr>
          <w:lang w:eastAsia="ko-KR"/>
        </w:rPr>
      </w:pPr>
      <w:r>
        <w:rPr>
          <w:rStyle w:val="CommentReference"/>
        </w:rPr>
        <w:annotationRef/>
      </w:r>
      <w:r>
        <w:rPr>
          <w:rFonts w:hint="eastAsia"/>
          <w:lang w:eastAsia="ko-KR"/>
        </w:rPr>
        <w:t>KI#8</w:t>
      </w:r>
    </w:p>
  </w:comment>
  <w:comment w:id="950" w:author="Ericsson_QC_#146" w:date="2021-08-22T18:34:00Z" w:initials="Ericsson">
    <w:p w14:paraId="34A9A3F3" w14:textId="77461DE0" w:rsidR="003C65C3" w:rsidRDefault="003C65C3">
      <w:pPr>
        <w:pStyle w:val="CommentText"/>
      </w:pPr>
      <w:r>
        <w:rPr>
          <w:rStyle w:val="CommentReference"/>
        </w:rPr>
        <w:annotationRef/>
      </w:r>
      <w:r>
        <w:t>Moved to next clause.</w:t>
      </w:r>
    </w:p>
  </w:comment>
  <w:comment w:id="973" w:author="Hyunsook (LGE)" w:date="2021-08-02T17:23:00Z" w:initials="HS">
    <w:p w14:paraId="2E21C26A" w14:textId="77777777" w:rsidR="003C65C3" w:rsidRDefault="003C65C3" w:rsidP="000957E5">
      <w:pPr>
        <w:pStyle w:val="CommentText"/>
        <w:rPr>
          <w:lang w:eastAsia="ko-KR"/>
        </w:rPr>
      </w:pPr>
      <w:r>
        <w:rPr>
          <w:rStyle w:val="CommentReference"/>
        </w:rPr>
        <w:annotationRef/>
      </w:r>
      <w:r>
        <w:rPr>
          <w:rFonts w:hint="eastAsia"/>
          <w:lang w:eastAsia="ko-KR"/>
        </w:rPr>
        <w:t>KI#7</w:t>
      </w:r>
    </w:p>
  </w:comment>
  <w:comment w:id="981" w:author="Hyunsook (LGE)_v1" w:date="2021-08-09T11:40:00Z" w:initials="HS">
    <w:p w14:paraId="602C26E9" w14:textId="77777777" w:rsidR="003C65C3" w:rsidRDefault="003C65C3" w:rsidP="000957E5">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1009" w:author="Hyunsook (LGE)" w:date="2021-08-02T17:24:00Z" w:initials="HS">
    <w:p w14:paraId="3E3273EB" w14:textId="77777777" w:rsidR="003C65C3" w:rsidRDefault="003C65C3" w:rsidP="008463EE">
      <w:pPr>
        <w:pStyle w:val="CommentText"/>
        <w:rPr>
          <w:lang w:eastAsia="ko-KR"/>
        </w:rPr>
      </w:pPr>
      <w:r>
        <w:rPr>
          <w:rStyle w:val="CommentReference"/>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B353" w14:textId="77777777" w:rsidR="00507F80" w:rsidRDefault="00507F80">
      <w:r>
        <w:separator/>
      </w:r>
    </w:p>
  </w:endnote>
  <w:endnote w:type="continuationSeparator" w:id="0">
    <w:p w14:paraId="6EBECA84" w14:textId="77777777" w:rsidR="00507F80" w:rsidRDefault="0050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3F69" w14:textId="77777777" w:rsidR="00507F80" w:rsidRDefault="00507F80">
      <w:r>
        <w:separator/>
      </w:r>
    </w:p>
  </w:footnote>
  <w:footnote w:type="continuationSeparator" w:id="0">
    <w:p w14:paraId="5746D930" w14:textId="77777777" w:rsidR="00507F80" w:rsidRDefault="0050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3C65C3" w:rsidRDefault="003C6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3C65C3" w:rsidRDefault="003C65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3C65C3" w:rsidRDefault="003C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Hyunsook (LGE)_r03">
    <w15:presenceInfo w15:providerId="None" w15:userId="Hyunsook (LGE)_r03"/>
  </w15:person>
  <w15:person w15:author="Michael Starsinic">
    <w15:presenceInfo w15:providerId="AD" w15:userId="S::Michael.Starsinic@InterDigital.com::de4e700c-740d-481a-8831-c9f0c79f23d1"/>
  </w15:person>
  <w15:person w15:author="vivo_r02">
    <w15:presenceInfo w15:providerId="None" w15:userId="vivo_r02"/>
  </w15:person>
  <w15:person w15:author="Ericsson_QC_#146">
    <w15:presenceInfo w15:providerId="None" w15:userId="Ericsson_QC_#146"/>
  </w15:person>
  <w15:person w15:author="Lalit Kumar/Standards /SRI-Bangalore/Staff Engineer/삼성전자">
    <w15:presenceInfo w15:providerId="AD" w15:userId="S-1-5-21-1569490900-2152479555-3239727262-1492814"/>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216A"/>
    <w:rsid w:val="00404B3F"/>
    <w:rsid w:val="00404FDF"/>
    <w:rsid w:val="00406243"/>
    <w:rsid w:val="0041188E"/>
    <w:rsid w:val="00421EF0"/>
    <w:rsid w:val="00424A1E"/>
    <w:rsid w:val="00431BEA"/>
    <w:rsid w:val="004326EF"/>
    <w:rsid w:val="00433C55"/>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A064C"/>
    <w:rsid w:val="005B1117"/>
    <w:rsid w:val="005B1CCE"/>
    <w:rsid w:val="005B425D"/>
    <w:rsid w:val="005B5BCD"/>
    <w:rsid w:val="005B5FF9"/>
    <w:rsid w:val="005B793F"/>
    <w:rsid w:val="005C1A77"/>
    <w:rsid w:val="005C4BCF"/>
    <w:rsid w:val="005C6C0D"/>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65E8F"/>
    <w:rsid w:val="00B757C8"/>
    <w:rsid w:val="00B75E74"/>
    <w:rsid w:val="00B81786"/>
    <w:rsid w:val="00B86529"/>
    <w:rsid w:val="00B91B9E"/>
    <w:rsid w:val="00B9356F"/>
    <w:rsid w:val="00B93AFB"/>
    <w:rsid w:val="00B978CA"/>
    <w:rsid w:val="00BA1F91"/>
    <w:rsid w:val="00BB27EB"/>
    <w:rsid w:val="00BB3C50"/>
    <w:rsid w:val="00BB6DFC"/>
    <w:rsid w:val="00BC0238"/>
    <w:rsid w:val="00BC5CB0"/>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41C6"/>
    <w:rsid w:val="00FD4CF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02D5-0928-40B9-BC2F-E93B6A4A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7715</Words>
  <Characters>43981</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1900-01-01T08:00:00Z</cp:lastPrinted>
  <dcterms:created xsi:type="dcterms:W3CDTF">2021-08-23T12:37:00Z</dcterms:created>
  <dcterms:modified xsi:type="dcterms:W3CDTF">2021-08-23T12:40:00Z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