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67876C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ins w:id="0" w:author="Ericsson 1" w:date="2021-08-19T18:54:00Z">
        <w:r w:rsidR="003B5EF6">
          <w:rPr>
            <w:b/>
            <w:noProof/>
            <w:sz w:val="24"/>
          </w:rPr>
          <w:t>6</w:t>
        </w:r>
      </w:ins>
      <w:del w:id="1" w:author="Ericsson 1" w:date="2021-08-19T18:54:00Z">
        <w:r w:rsidR="00A8433A" w:rsidDel="003B5EF6">
          <w:rPr>
            <w:b/>
            <w:noProof/>
            <w:sz w:val="24"/>
          </w:rPr>
          <w:delText>5</w:delText>
        </w:r>
      </w:del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002686">
        <w:rPr>
          <w:b/>
          <w:i/>
          <w:noProof/>
          <w:sz w:val="28"/>
        </w:rPr>
        <w:t>5464</w:t>
      </w:r>
      <w:ins w:id="2" w:author="Ericsson 1" w:date="2021-08-19T18:54:00Z">
        <w:r w:rsidR="003B5EF6">
          <w:rPr>
            <w:b/>
            <w:i/>
            <w:noProof/>
            <w:sz w:val="28"/>
          </w:rPr>
          <w:t>r01</w:t>
        </w:r>
      </w:ins>
    </w:p>
    <w:p w14:paraId="7CB45193" w14:textId="1833BFEE" w:rsidR="001E41F3" w:rsidRDefault="00B501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fldSimple w:instr=" DOCPROPERTY  Location  \* MERGEFORMAT ">
          <w:r w:rsidR="00251AC7">
            <w:rPr>
              <w:b/>
              <w:noProof/>
              <w:sz w:val="24"/>
            </w:rPr>
            <w:t xml:space="preserve">Elbonia, </w:t>
          </w:r>
          <w:ins w:id="3" w:author="Ericsson 1" w:date="2021-08-19T18:54:00Z">
            <w:r w:rsidR="003B5EF6">
              <w:rPr>
                <w:b/>
                <w:noProof/>
                <w:sz w:val="24"/>
              </w:rPr>
              <w:t>August</w:t>
            </w:r>
          </w:ins>
          <w:del w:id="4" w:author="Ericsson 1" w:date="2021-08-19T18:54:00Z">
            <w:r w:rsidR="00A8433A" w:rsidDel="003B5EF6">
              <w:rPr>
                <w:b/>
                <w:noProof/>
                <w:sz w:val="24"/>
              </w:rPr>
              <w:delText>May</w:delText>
            </w:r>
          </w:del>
          <w:r w:rsidR="006F259A">
            <w:rPr>
              <w:b/>
              <w:noProof/>
              <w:sz w:val="24"/>
            </w:rPr>
            <w:t xml:space="preserve"> </w:t>
          </w:r>
          <w:r w:rsidR="00A8433A">
            <w:rPr>
              <w:b/>
              <w:noProof/>
              <w:sz w:val="24"/>
            </w:rPr>
            <w:t>1</w:t>
          </w:r>
          <w:r w:rsidR="00002686">
            <w:rPr>
              <w:b/>
              <w:noProof/>
              <w:sz w:val="24"/>
            </w:rPr>
            <w:t>6</w:t>
          </w:r>
          <w:r w:rsidR="00251AC7">
            <w:rPr>
              <w:b/>
              <w:noProof/>
              <w:sz w:val="24"/>
            </w:rPr>
            <w:t xml:space="preserve"> –</w:t>
          </w:r>
          <w:r w:rsidR="006F259A">
            <w:rPr>
              <w:b/>
              <w:noProof/>
              <w:sz w:val="24"/>
            </w:rPr>
            <w:t xml:space="preserve"> </w:t>
          </w:r>
          <w:r w:rsidR="00A8433A">
            <w:rPr>
              <w:b/>
              <w:noProof/>
              <w:sz w:val="24"/>
            </w:rPr>
            <w:t>2</w:t>
          </w:r>
          <w:r w:rsidR="00002686">
            <w:rPr>
              <w:b/>
              <w:noProof/>
              <w:sz w:val="24"/>
            </w:rPr>
            <w:t>7</w:t>
          </w:r>
          <w:r w:rsidR="00251AC7">
            <w:rPr>
              <w:b/>
              <w:noProof/>
              <w:sz w:val="24"/>
            </w:rPr>
            <w:t>, 2021</w:t>
          </w:r>
        </w:fldSimple>
      </w:fldSimple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4855C2" w:rsidRPr="003C38AF">
        <w:rPr>
          <w:bCs/>
          <w:i/>
          <w:iCs/>
          <w:noProof/>
          <w:sz w:val="24"/>
        </w:rPr>
        <w:t>(was S2-210</w:t>
      </w:r>
      <w:r>
        <w:rPr>
          <w:bCs/>
          <w:i/>
          <w:iCs/>
          <w:noProof/>
          <w:sz w:val="24"/>
        </w:rPr>
        <w:t>3801</w:t>
      </w:r>
      <w:r w:rsidR="004855C2" w:rsidRPr="003C38AF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B501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0EF3B" w:rsidR="001E41F3" w:rsidRPr="00410371" w:rsidRDefault="00B501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1AC7">
                <w:rPr>
                  <w:b/>
                  <w:noProof/>
                  <w:sz w:val="28"/>
                </w:rPr>
                <w:t xml:space="preserve">     </w:t>
              </w:r>
            </w:fldSimple>
            <w:r w:rsidR="007C3D86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40DF8" w:rsidR="001E41F3" w:rsidRPr="00410371" w:rsidRDefault="00002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F3ACB" w:rsidR="001E41F3" w:rsidRPr="00410371" w:rsidRDefault="00B50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1C2012">
                <w:rPr>
                  <w:b/>
                  <w:noProof/>
                  <w:sz w:val="28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89551E">
                <w:rPr>
                  <w:b/>
                  <w:noProof/>
                  <w:sz w:val="28"/>
                </w:rPr>
                <w:t>1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1C20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746FF" w:rsidR="00F25D98" w:rsidRDefault="00B83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6D44FF" w:rsidR="001E41F3" w:rsidRDefault="00F81E33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2"/>
            <w:bookmarkStart w:id="7" w:name="OLE_LINK3"/>
            <w:r>
              <w:t xml:space="preserve">Add time of position determination to </w:t>
            </w:r>
            <w:r w:rsidR="00916BD6">
              <w:t>Deferred MT-LR</w:t>
            </w:r>
            <w:bookmarkEnd w:id="6"/>
            <w:bookmarkEnd w:id="7"/>
            <w:r w:rsidR="00632D6F">
              <w:t xml:space="preserve"> periodic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B50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B501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E30A5" w:rsidR="001E41F3" w:rsidRDefault="00B50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6BFC" w:rsidRPr="00356BFC">
                <w:rPr>
                  <w:noProof/>
                </w:rPr>
                <w:t>5G_eLCS_</w:t>
              </w:r>
              <w:r w:rsidR="008E0946">
                <w:rPr>
                  <w:noProof/>
                </w:rPr>
                <w:t>P</w:t>
              </w:r>
              <w:r w:rsidR="00356BFC" w:rsidRPr="00356BFC">
                <w:rPr>
                  <w:noProof/>
                </w:rPr>
                <w:t>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31164" w:rsidR="001E41F3" w:rsidRDefault="00B50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A23987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A23987">
                <w:rPr>
                  <w:noProof/>
                </w:rPr>
                <w:t>0</w:t>
              </w:r>
              <w:ins w:id="8" w:author="Ericsson 1" w:date="2021-08-19T19:40:00Z">
                <w:r w:rsidR="00661EF4">
                  <w:rPr>
                    <w:noProof/>
                  </w:rPr>
                  <w:t>8</w:t>
                </w:r>
              </w:ins>
              <w:del w:id="9" w:author="Ericsson 1" w:date="2021-08-19T19:40:00Z">
                <w:r w:rsidR="006F259A" w:rsidDel="00661EF4">
                  <w:rPr>
                    <w:noProof/>
                  </w:rPr>
                  <w:delText>4</w:delText>
                </w:r>
              </w:del>
              <w:r w:rsidR="0036641F">
                <w:rPr>
                  <w:noProof/>
                </w:rPr>
                <w:t>-</w:t>
              </w:r>
              <w:r w:rsidR="00002686">
                <w:rPr>
                  <w:noProof/>
                </w:rPr>
                <w:t>1</w:t>
              </w:r>
              <w:ins w:id="10" w:author="Ericsson 1" w:date="2021-08-19T19:40:00Z">
                <w:r w:rsidR="00661EF4">
                  <w:rPr>
                    <w:noProof/>
                  </w:rPr>
                  <w:t>9</w:t>
                </w:r>
              </w:ins>
              <w:del w:id="11" w:author="Ericsson 1" w:date="2021-08-19T19:40:00Z">
                <w:r w:rsidR="00002686" w:rsidDel="00661EF4">
                  <w:rPr>
                    <w:noProof/>
                  </w:rPr>
                  <w:delText>0</w:delText>
                </w:r>
              </w:del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35EFE9" w:rsidR="001E41F3" w:rsidRDefault="00B50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12" w:author="Ericsson 1" w:date="2021-08-19T18:55:00Z">
              <w:r w:rsidDel="003B5EF6">
                <w:fldChar w:fldCharType="begin"/>
              </w:r>
              <w:r w:rsidDel="003B5EF6">
                <w:delInstrText xml:space="preserve"> DOCPROPERTY  Cat  \* MERGEFORMAT </w:delInstrText>
              </w:r>
              <w:r w:rsidDel="003B5EF6">
                <w:fldChar w:fldCharType="separate"/>
              </w:r>
              <w:r w:rsidR="00D24991" w:rsidDel="003B5EF6">
                <w:rPr>
                  <w:b/>
                  <w:noProof/>
                </w:rPr>
                <w:delText>C</w:delText>
              </w:r>
              <w:r w:rsidDel="003B5EF6">
                <w:rPr>
                  <w:b/>
                  <w:noProof/>
                </w:rPr>
                <w:fldChar w:fldCharType="end"/>
              </w:r>
            </w:del>
            <w:ins w:id="13" w:author="Ericsson 1" w:date="2021-08-19T18:55:00Z">
              <w:r w:rsidR="003B5EF6"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B50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39C2D" w14:textId="62F527D0" w:rsidR="00C93CD9" w:rsidDel="006A0305" w:rsidRDefault="00B065C8" w:rsidP="00C93CD9">
            <w:pPr>
              <w:pStyle w:val="CRCoverPage"/>
              <w:spacing w:after="0"/>
              <w:ind w:left="100"/>
              <w:rPr>
                <w:del w:id="14" w:author="Ericsson 1" w:date="2021-08-19T19:34:00Z"/>
                <w:rFonts w:eastAsiaTheme="minorEastAsia"/>
              </w:rPr>
            </w:pPr>
            <w:del w:id="15" w:author="Ericsson 1" w:date="2021-08-19T19:34:00Z">
              <w:r w:rsidDel="006A0305">
                <w:rPr>
                  <w:rFonts w:eastAsiaTheme="minorEastAsia"/>
                </w:rPr>
                <w:delText xml:space="preserve">The </w:delText>
              </w:r>
              <w:r w:rsidR="00B501F5" w:rsidDel="006A0305">
                <w:fldChar w:fldCharType="begin"/>
              </w:r>
              <w:r w:rsidR="00B501F5" w:rsidDel="006A0305">
                <w:delInstrText xml:space="preserve"> DOCPROPERTY  RelatedWis  \* MERGEFORMAT </w:delInstrText>
              </w:r>
              <w:r w:rsidR="00B501F5" w:rsidDel="006A0305">
                <w:fldChar w:fldCharType="separate"/>
              </w:r>
              <w:r w:rsidRPr="00356BFC" w:rsidDel="006A0305">
                <w:rPr>
                  <w:noProof/>
                </w:rPr>
                <w:delText>5G_eLCS_ph2</w:delText>
              </w:r>
              <w:r w:rsidR="00B501F5" w:rsidDel="006A0305">
                <w:rPr>
                  <w:noProof/>
                </w:rPr>
                <w:fldChar w:fldCharType="end"/>
              </w:r>
              <w:r w:rsidDel="006A0305">
                <w:rPr>
                  <w:noProof/>
                </w:rPr>
                <w:delText xml:space="preserve"> WID (</w:delText>
              </w:r>
              <w:r w:rsidRPr="00320312" w:rsidDel="006A0305">
                <w:rPr>
                  <w:rFonts w:eastAsiaTheme="minorEastAsia"/>
                </w:rPr>
                <w:delText>SP-200082</w:delText>
              </w:r>
              <w:r w:rsidDel="006A0305">
                <w:rPr>
                  <w:rFonts w:eastAsiaTheme="minorEastAsia"/>
                </w:rPr>
                <w:delText>) includes support of “</w:delText>
              </w:r>
              <w:r w:rsidRPr="00576369" w:rsidDel="006A0305">
                <w:rPr>
                  <w:rFonts w:eastAsiaTheme="minorEastAsia"/>
                </w:rPr>
                <w:delText>very low latency</w:delText>
              </w:r>
              <w:r w:rsidDel="006A0305">
                <w:rPr>
                  <w:rFonts w:eastAsiaTheme="minorEastAsia"/>
                </w:rPr>
                <w:delText>”.</w:delText>
              </w:r>
              <w:r w:rsidR="00831F95" w:rsidDel="006A0305">
                <w:rPr>
                  <w:rFonts w:eastAsiaTheme="minorEastAsia"/>
                </w:rPr>
                <w:delText xml:space="preserve"> </w:delText>
              </w:r>
              <w:r w:rsidR="00931933" w:rsidDel="006A0305">
                <w:rPr>
                  <w:rFonts w:eastAsiaTheme="minorEastAsia"/>
                </w:rPr>
                <w:delText>L</w:delText>
              </w:r>
              <w:r w:rsidR="00831F95" w:rsidDel="006A0305">
                <w:rPr>
                  <w:rFonts w:eastAsiaTheme="minorEastAsia"/>
                </w:rPr>
                <w:delText>atency</w:delText>
              </w:r>
              <w:r w:rsidR="005B3DAD" w:rsidDel="006A0305">
                <w:rPr>
                  <w:rFonts w:eastAsiaTheme="minorEastAsia"/>
                </w:rPr>
                <w:delText>,</w:delText>
              </w:r>
              <w:r w:rsidR="00831F95" w:rsidDel="006A0305">
                <w:rPr>
                  <w:rFonts w:eastAsiaTheme="minorEastAsia"/>
                </w:rPr>
                <w:delText xml:space="preserve"> i.e. time from start of position </w:delText>
              </w:r>
              <w:r w:rsidR="00A507D3" w:rsidDel="006A0305">
                <w:rPr>
                  <w:rFonts w:eastAsiaTheme="minorEastAsia"/>
                </w:rPr>
                <w:delText>measurement</w:delText>
              </w:r>
              <w:r w:rsidR="00576B2C" w:rsidDel="006A0305">
                <w:rPr>
                  <w:rFonts w:eastAsiaTheme="minorEastAsia"/>
                </w:rPr>
                <w:delText>/</w:delText>
              </w:r>
              <w:r w:rsidR="00831F95" w:rsidDel="006A0305">
                <w:rPr>
                  <w:rFonts w:eastAsiaTheme="minorEastAsia"/>
                </w:rPr>
                <w:delText xml:space="preserve">determination to </w:delText>
              </w:r>
              <w:r w:rsidR="00A507D3" w:rsidDel="006A0305">
                <w:rPr>
                  <w:rFonts w:eastAsiaTheme="minorEastAsia"/>
                </w:rPr>
                <w:delText>exposure of location estimate</w:delText>
              </w:r>
              <w:r w:rsidR="005B3DAD" w:rsidDel="006A0305">
                <w:rPr>
                  <w:rFonts w:eastAsiaTheme="minorEastAsia"/>
                </w:rPr>
                <w:delText>,</w:delText>
              </w:r>
              <w:r w:rsidR="00A507D3" w:rsidDel="006A0305">
                <w:rPr>
                  <w:rFonts w:eastAsiaTheme="minorEastAsia"/>
                </w:rPr>
                <w:delText xml:space="preserve"> </w:delText>
              </w:r>
              <w:r w:rsidR="00931933" w:rsidDel="006A0305">
                <w:rPr>
                  <w:rFonts w:eastAsiaTheme="minorEastAsia"/>
                </w:rPr>
                <w:delText xml:space="preserve">can be enhanced by </w:delText>
              </w:r>
              <w:r w:rsidR="00A507D3" w:rsidDel="006A0305">
                <w:rPr>
                  <w:rFonts w:eastAsiaTheme="minorEastAsia"/>
                </w:rPr>
                <w:delText>enabl</w:delText>
              </w:r>
              <w:r w:rsidR="00931933" w:rsidDel="006A0305">
                <w:rPr>
                  <w:rFonts w:eastAsiaTheme="minorEastAsia"/>
                </w:rPr>
                <w:delText xml:space="preserve">ing </w:delText>
              </w:r>
              <w:r w:rsidR="00A507D3" w:rsidDel="006A0305">
                <w:rPr>
                  <w:rFonts w:eastAsiaTheme="minorEastAsia"/>
                </w:rPr>
                <w:delText>LMF and UE to timely prepare measurement for the case of low latency reporting.</w:delText>
              </w:r>
              <w:r w:rsidR="005B3DAD" w:rsidDel="006A0305">
                <w:rPr>
                  <w:rFonts w:eastAsiaTheme="minorEastAsia"/>
                </w:rPr>
                <w:delText xml:space="preserve"> </w:delText>
              </w:r>
              <w:r w:rsidR="00907FFC" w:rsidDel="006A0305">
                <w:rPr>
                  <w:rFonts w:eastAsiaTheme="minorEastAsia"/>
                </w:rPr>
                <w:delText>T</w:delText>
              </w:r>
              <w:r w:rsidR="00C93CD9" w:rsidDel="006A0305">
                <w:rPr>
                  <w:rFonts w:eastAsiaTheme="minorEastAsia"/>
                </w:rPr>
                <w:delText>h</w:delText>
              </w:r>
              <w:r w:rsidR="005B3DAD" w:rsidDel="006A0305">
                <w:rPr>
                  <w:rFonts w:eastAsiaTheme="minorEastAsia"/>
                </w:rPr>
                <w:delText>is can be achived by providing information</w:delText>
              </w:r>
              <w:r w:rsidR="00C93CD9" w:rsidDel="006A0305">
                <w:rPr>
                  <w:rFonts w:eastAsiaTheme="minorEastAsia"/>
                </w:rPr>
                <w:delText xml:space="preserve"> </w:delText>
              </w:r>
              <w:r w:rsidR="005B3DAD" w:rsidDel="006A0305">
                <w:rPr>
                  <w:rFonts w:eastAsiaTheme="minorEastAsia"/>
                </w:rPr>
                <w:delText xml:space="preserve">on at which time instance </w:delText>
              </w:r>
              <w:r w:rsidR="00907FFC" w:rsidDel="006A0305">
                <w:rPr>
                  <w:rFonts w:eastAsiaTheme="minorEastAsia"/>
                </w:rPr>
                <w:delText xml:space="preserve">positioning </w:delText>
              </w:r>
              <w:r w:rsidR="00BD2DE9" w:rsidDel="006A0305">
                <w:rPr>
                  <w:rFonts w:eastAsiaTheme="minorEastAsia"/>
                </w:rPr>
                <w:delText>should be scheduled</w:delText>
              </w:r>
              <w:r w:rsidR="005B3DAD" w:rsidDel="006A0305">
                <w:rPr>
                  <w:rFonts w:eastAsiaTheme="minorEastAsia"/>
                </w:rPr>
                <w:delText xml:space="preserve">. </w:delText>
              </w:r>
            </w:del>
          </w:p>
          <w:p w14:paraId="5EEE6520" w14:textId="720548AD" w:rsidR="00B5659D" w:rsidDel="006A0305" w:rsidRDefault="00B5659D" w:rsidP="00C93CD9">
            <w:pPr>
              <w:pStyle w:val="CRCoverPage"/>
              <w:spacing w:after="0"/>
              <w:ind w:left="100"/>
              <w:rPr>
                <w:del w:id="16" w:author="Ericsson 1" w:date="2021-08-19T19:34:00Z"/>
                <w:rFonts w:eastAsiaTheme="minorEastAsia"/>
              </w:rPr>
            </w:pPr>
          </w:p>
          <w:p w14:paraId="0C5E8EEE" w14:textId="12B05317" w:rsidR="00BD2DE9" w:rsidDel="006A0305" w:rsidRDefault="00BD2DE9" w:rsidP="00C93CD9">
            <w:pPr>
              <w:pStyle w:val="CRCoverPage"/>
              <w:spacing w:after="0"/>
              <w:ind w:left="100"/>
              <w:rPr>
                <w:del w:id="17" w:author="Ericsson 1" w:date="2021-08-19T19:34:00Z"/>
                <w:rFonts w:eastAsiaTheme="minorEastAsia"/>
              </w:rPr>
            </w:pPr>
            <w:del w:id="18" w:author="Ericsson 1" w:date="2021-08-19T19:34:00Z">
              <w:r w:rsidDel="006A0305">
                <w:rPr>
                  <w:rFonts w:eastAsiaTheme="minorEastAsia"/>
                </w:rPr>
                <w:delText xml:space="preserve">Procedures for </w:delText>
              </w:r>
              <w:r w:rsidR="003B46E4" w:rsidDel="006A0305">
                <w:rPr>
                  <w:rFonts w:eastAsiaTheme="minorEastAsia"/>
                </w:rPr>
                <w:delText xml:space="preserve">above </w:delText>
              </w:r>
              <w:r w:rsidDel="006A0305">
                <w:rPr>
                  <w:rFonts w:eastAsiaTheme="minorEastAsia"/>
                </w:rPr>
                <w:delText>are defined in CR 0151</w:delText>
              </w:r>
              <w:r w:rsidR="00FB3E4D" w:rsidDel="006A0305">
                <w:rPr>
                  <w:rFonts w:eastAsiaTheme="minorEastAsia"/>
                </w:rPr>
                <w:delText>.</w:delText>
              </w:r>
              <w:r w:rsidDel="006A0305">
                <w:rPr>
                  <w:rFonts w:eastAsiaTheme="minorEastAsia"/>
                </w:rPr>
                <w:delText xml:space="preserve"> </w:delText>
              </w:r>
            </w:del>
          </w:p>
          <w:p w14:paraId="5021FF19" w14:textId="31DD4900" w:rsidR="001A10A9" w:rsidDel="00661EF4" w:rsidRDefault="001A10A9" w:rsidP="00C93CD9">
            <w:pPr>
              <w:pStyle w:val="CRCoverPage"/>
              <w:spacing w:after="0"/>
              <w:ind w:left="100"/>
              <w:rPr>
                <w:del w:id="19" w:author="Ericsson 1" w:date="2021-08-19T19:41:00Z"/>
                <w:rFonts w:eastAsiaTheme="minorEastAsia"/>
              </w:rPr>
            </w:pPr>
          </w:p>
          <w:p w14:paraId="1912E157" w14:textId="548FF600" w:rsidR="006A0305" w:rsidRDefault="006A0305" w:rsidP="001A10A9">
            <w:pPr>
              <w:pStyle w:val="CRCoverPage"/>
              <w:spacing w:after="0"/>
              <w:rPr>
                <w:ins w:id="20" w:author="Ericsson 1" w:date="2021-08-19T19:33:00Z"/>
                <w:noProof/>
              </w:rPr>
            </w:pPr>
            <w:ins w:id="21" w:author="Ericsson 1" w:date="2021-08-19T19:31:00Z">
              <w:r>
                <w:rPr>
                  <w:rFonts w:eastAsiaTheme="minorEastAsia"/>
                </w:rPr>
                <w:t>The</w:t>
              </w:r>
            </w:ins>
            <w:ins w:id="22" w:author="Ericsson 1" w:date="2021-08-19T19:03:00Z">
              <w:r w:rsidR="001A10A9">
                <w:rPr>
                  <w:rFonts w:eastAsiaTheme="minorEastAsia"/>
                </w:rPr>
                <w:t xml:space="preserve"> </w:t>
              </w:r>
            </w:ins>
            <w:ins w:id="23" w:author="Ericsson 1" w:date="2021-08-19T19:36:00Z">
              <w:r>
                <w:rPr>
                  <w:rFonts w:eastAsiaTheme="minorEastAsia"/>
                </w:rPr>
                <w:t xml:space="preserve">service operation in clause 8.3.2.2 </w:t>
              </w:r>
            </w:ins>
            <w:ins w:id="24" w:author="Ericsson 1" w:date="2021-08-19T19:03:00Z">
              <w:r w:rsidR="001A10A9">
                <w:rPr>
                  <w:rFonts w:eastAsiaTheme="minorEastAsia"/>
                </w:rPr>
                <w:t>allows one LPP message embedded in the MO-LR Request from the UE</w:t>
              </w:r>
            </w:ins>
            <w:ins w:id="25" w:author="Ericsson 1" w:date="2021-08-19T19:32:00Z">
              <w:r>
                <w:rPr>
                  <w:rFonts w:eastAsiaTheme="minorEastAsia"/>
                </w:rPr>
                <w:t xml:space="preserve"> although </w:t>
              </w:r>
            </w:ins>
            <w:ins w:id="26" w:author="Ericsson 1" w:date="2021-08-19T19:33:00Z">
              <w:r>
                <w:rPr>
                  <w:rFonts w:eastAsiaTheme="minorEastAsia"/>
                </w:rPr>
                <w:t>c</w:t>
              </w:r>
            </w:ins>
            <w:ins w:id="27" w:author="Ericsson 1" w:date="2021-08-19T19:32:00Z">
              <w:r>
                <w:rPr>
                  <w:noProof/>
                </w:rPr>
                <w:t>urrent stage-3 specification, TS 24.080</w:t>
              </w:r>
            </w:ins>
            <w:ins w:id="28" w:author="Ericsson 1" w:date="2021-08-19T19:35:00Z">
              <w:r>
                <w:rPr>
                  <w:noProof/>
                </w:rPr>
                <w:t>,</w:t>
              </w:r>
            </w:ins>
            <w:ins w:id="29" w:author="Ericsson 1" w:date="2021-08-19T19:32:00Z">
              <w:r>
                <w:rPr>
                  <w:noProof/>
                </w:rPr>
                <w:t xml:space="preserve"> support up to 3 LPP messages in the MO-LR request</w:t>
              </w:r>
            </w:ins>
            <w:ins w:id="30" w:author="Ericsson 1" w:date="2021-08-19T19:33:00Z">
              <w:r>
                <w:rPr>
                  <w:noProof/>
                </w:rPr>
                <w:t xml:space="preserve"> send from UE to AMF.</w:t>
              </w:r>
            </w:ins>
          </w:p>
          <w:p w14:paraId="5A3E5FB5" w14:textId="77777777" w:rsidR="006A0305" w:rsidRDefault="006A0305" w:rsidP="001A10A9">
            <w:pPr>
              <w:pStyle w:val="CRCoverPage"/>
              <w:spacing w:after="0"/>
              <w:rPr>
                <w:ins w:id="31" w:author="Ericsson 1" w:date="2021-08-19T19:32:00Z"/>
                <w:rFonts w:eastAsiaTheme="minorEastAsia"/>
              </w:rPr>
            </w:pPr>
          </w:p>
          <w:p w14:paraId="2B5CC2AD" w14:textId="1146472A" w:rsidR="001A10A9" w:rsidRDefault="001A10A9" w:rsidP="001A10A9">
            <w:pPr>
              <w:pStyle w:val="CRCoverPage"/>
              <w:spacing w:after="0"/>
              <w:rPr>
                <w:rFonts w:eastAsiaTheme="minorEastAsia"/>
              </w:rPr>
            </w:pPr>
            <w:ins w:id="32" w:author="Ericsson 1" w:date="2021-08-19T19:03:00Z">
              <w:r>
                <w:rPr>
                  <w:rFonts w:eastAsiaTheme="minorEastAsia"/>
                </w:rPr>
                <w:t>Allowing several messages to be embedded will enable</w:t>
              </w:r>
            </w:ins>
            <w:ins w:id="33" w:author="Ericsson 1" w:date="2021-08-19T19:35:00Z">
              <w:r w:rsidR="006A0305">
                <w:rPr>
                  <w:rFonts w:eastAsiaTheme="minorEastAsia"/>
                </w:rPr>
                <w:t>s</w:t>
              </w:r>
            </w:ins>
            <w:ins w:id="34" w:author="Ericsson 1" w:date="2021-08-19T19:03:00Z">
              <w:r>
                <w:rPr>
                  <w:rFonts w:eastAsiaTheme="minorEastAsia"/>
                </w:rPr>
                <w:t xml:space="preserve"> latency</w:t>
              </w:r>
            </w:ins>
            <w:ins w:id="35" w:author="Ericsson 1" w:date="2021-08-19T19:35:00Z">
              <w:r w:rsidR="006A0305">
                <w:rPr>
                  <w:rFonts w:eastAsiaTheme="minorEastAsia"/>
                </w:rPr>
                <w:t xml:space="preserve"> </w:t>
              </w:r>
            </w:ins>
            <w:ins w:id="36" w:author="Ericsson 1" w:date="2021-08-19T19:03:00Z">
              <w:r>
                <w:rPr>
                  <w:rFonts w:eastAsiaTheme="minorEastAsia"/>
                </w:rPr>
                <w:t>optimisations of the positioning procedures.</w:t>
              </w:r>
            </w:ins>
          </w:p>
          <w:p w14:paraId="708AA7DE" w14:textId="22AD7D68" w:rsidR="00931933" w:rsidRPr="000A3E32" w:rsidRDefault="00931933" w:rsidP="00931933">
            <w:pPr>
              <w:pStyle w:val="CRCoverPage"/>
              <w:spacing w:after="0"/>
              <w:rPr>
                <w:rFonts w:eastAsiaTheme="minorEastAsia"/>
              </w:rPr>
            </w:pPr>
            <w:del w:id="37" w:author="Ericsson 1" w:date="2021-08-19T19:34:00Z">
              <w:r w:rsidDel="006A0305">
                <w:rPr>
                  <w:rFonts w:eastAsiaTheme="minorEastAsia"/>
                </w:rPr>
                <w:delText xml:space="preserve">In addition, the </w:delText>
              </w:r>
              <w:r w:rsidR="00B5659D" w:rsidDel="006A0305">
                <w:rPr>
                  <w:rFonts w:eastAsiaTheme="minorEastAsia"/>
                </w:rPr>
                <w:delText>procedure in clasue 6.</w:delText>
              </w:r>
              <w:r w:rsidR="00BD2DE9" w:rsidDel="006A0305">
                <w:rPr>
                  <w:rFonts w:eastAsiaTheme="minorEastAsia"/>
                </w:rPr>
                <w:delText>2</w:delText>
              </w:r>
              <w:r w:rsidR="00B5659D" w:rsidDel="006A0305">
                <w:rPr>
                  <w:rFonts w:eastAsiaTheme="minorEastAsia"/>
                </w:rPr>
                <w:delText xml:space="preserve"> allows one LPP message embedded in the </w:delText>
              </w:r>
              <w:r w:rsidR="00907FFC" w:rsidDel="006A0305">
                <w:rPr>
                  <w:rFonts w:eastAsiaTheme="minorEastAsia"/>
                </w:rPr>
                <w:delText>MO-LR Request</w:delText>
              </w:r>
              <w:r w:rsidR="00B5659D" w:rsidDel="006A0305">
                <w:rPr>
                  <w:rFonts w:eastAsiaTheme="minorEastAsia"/>
                </w:rPr>
                <w:delText xml:space="preserve"> from the UE. </w:delText>
              </w:r>
              <w:r w:rsidR="00496CDF" w:rsidDel="006A0305">
                <w:rPr>
                  <w:rFonts w:eastAsiaTheme="minorEastAsia"/>
                </w:rPr>
                <w:delText xml:space="preserve">Allowing several messages to be embedded will </w:delText>
              </w:r>
              <w:r w:rsidR="00B5659D" w:rsidDel="006A0305">
                <w:rPr>
                  <w:rFonts w:eastAsiaTheme="minorEastAsia"/>
                </w:rPr>
                <w:delText xml:space="preserve">enable </w:delText>
              </w:r>
              <w:r w:rsidDel="006A0305">
                <w:rPr>
                  <w:rFonts w:eastAsiaTheme="minorEastAsia"/>
                </w:rPr>
                <w:delText xml:space="preserve">RAN to do latency </w:delText>
              </w:r>
              <w:r w:rsidR="00B5659D" w:rsidDel="006A0305">
                <w:rPr>
                  <w:rFonts w:eastAsiaTheme="minorEastAsia"/>
                </w:rPr>
                <w:delText>optimisation</w:delText>
              </w:r>
              <w:r w:rsidDel="006A0305">
                <w:rPr>
                  <w:rFonts w:eastAsiaTheme="minorEastAsia"/>
                </w:rPr>
                <w:delText>s</w:delText>
              </w:r>
              <w:r w:rsidR="00B5659D" w:rsidDel="006A0305">
                <w:rPr>
                  <w:rFonts w:eastAsiaTheme="minorEastAsia"/>
                </w:rPr>
                <w:delText xml:space="preserve"> of the positioning procedures</w:delText>
              </w:r>
              <w:r w:rsidR="00496CDF" w:rsidDel="006A0305">
                <w:rPr>
                  <w:rFonts w:eastAsiaTheme="minorEastAsia"/>
                </w:rPr>
                <w:delText xml:space="preserve">.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52410" w14:textId="2EB87F65" w:rsidR="00496CDF" w:rsidDel="006A0305" w:rsidRDefault="00A03958" w:rsidP="006A0305">
            <w:pPr>
              <w:pStyle w:val="CRCoverPage"/>
              <w:spacing w:after="0"/>
              <w:ind w:left="100"/>
              <w:rPr>
                <w:del w:id="38" w:author="Ericsson 1" w:date="2021-08-19T19:37:00Z"/>
                <w:noProof/>
              </w:rPr>
              <w:pPrChange w:id="39" w:author="Ericsson 1" w:date="2021-08-19T19:37:00Z">
                <w:pPr>
                  <w:pStyle w:val="CRCoverPage"/>
                  <w:spacing w:after="0"/>
                  <w:ind w:left="100"/>
                </w:pPr>
              </w:pPrChange>
            </w:pPr>
            <w:del w:id="40" w:author="Ericsson 1" w:date="2021-08-19T19:37:00Z">
              <w:r w:rsidDel="006A0305">
                <w:rPr>
                  <w:noProof/>
                </w:rPr>
                <w:delText>Add</w:delText>
              </w:r>
              <w:r w:rsidR="00F81E33" w:rsidDel="006A0305">
                <w:rPr>
                  <w:noProof/>
                </w:rPr>
                <w:delText xml:space="preserve"> </w:delText>
              </w:r>
              <w:r w:rsidR="00496CDF" w:rsidDel="006A0305">
                <w:rPr>
                  <w:noProof/>
                </w:rPr>
                <w:delText>param</w:delText>
              </w:r>
              <w:r w:rsidR="00905391" w:rsidDel="006A0305">
                <w:rPr>
                  <w:noProof/>
                </w:rPr>
                <w:delText>e</w:delText>
              </w:r>
              <w:r w:rsidR="00496CDF" w:rsidDel="006A0305">
                <w:rPr>
                  <w:noProof/>
                </w:rPr>
                <w:delText>ters</w:delText>
              </w:r>
              <w:r w:rsidR="00907FFC" w:rsidDel="006A0305">
                <w:rPr>
                  <w:noProof/>
                </w:rPr>
                <w:delText xml:space="preserve"> in </w:delText>
              </w:r>
              <w:r w:rsidR="00BD2DE9" w:rsidDel="006A0305">
                <w:rPr>
                  <w:noProof/>
                </w:rPr>
                <w:delText>S</w:delText>
              </w:r>
              <w:r w:rsidR="00907FFC" w:rsidDel="006A0305">
                <w:rPr>
                  <w:noProof/>
                </w:rPr>
                <w:delText xml:space="preserve">ervice </w:delText>
              </w:r>
              <w:r w:rsidR="00BD2DE9" w:rsidDel="006A0305">
                <w:rPr>
                  <w:noProof/>
                </w:rPr>
                <w:delText>O</w:delText>
              </w:r>
              <w:r w:rsidR="00907FFC" w:rsidDel="006A0305">
                <w:rPr>
                  <w:noProof/>
                </w:rPr>
                <w:delText>peration</w:delText>
              </w:r>
              <w:r w:rsidR="00BD2DE9" w:rsidDel="006A0305">
                <w:rPr>
                  <w:noProof/>
                </w:rPr>
                <w:delText>s</w:delText>
              </w:r>
              <w:r w:rsidR="00496CDF" w:rsidDel="006A0305">
                <w:rPr>
                  <w:noProof/>
                </w:rPr>
                <w:delText xml:space="preserve"> for </w:delText>
              </w:r>
              <w:r w:rsidR="00BD2DE9" w:rsidDel="006A0305">
                <w:rPr>
                  <w:noProof/>
                </w:rPr>
                <w:delText xml:space="preserve">scheduled </w:delText>
              </w:r>
              <w:r w:rsidR="00F81E33" w:rsidRPr="00654A7A" w:rsidDel="006A0305">
                <w:rPr>
                  <w:lang w:eastAsia="zh-CN"/>
                </w:rPr>
                <w:delText>time of position</w:delText>
              </w:r>
              <w:r w:rsidR="00BD2DE9" w:rsidDel="006A0305">
                <w:rPr>
                  <w:lang w:eastAsia="zh-CN"/>
                </w:rPr>
                <w:delText>ing.</w:delText>
              </w:r>
              <w:r w:rsidR="000A3E32" w:rsidDel="006A0305">
                <w:rPr>
                  <w:noProof/>
                </w:rPr>
                <w:br/>
              </w:r>
            </w:del>
          </w:p>
          <w:p w14:paraId="31C656EC" w14:textId="5BCC6814" w:rsidR="001E41F3" w:rsidRDefault="00BD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Service Operation</w:t>
            </w:r>
            <w:ins w:id="41" w:author="Ericsson 1" w:date="2021-08-19T19:42:00Z">
              <w:r w:rsidR="00661EF4">
                <w:rPr>
                  <w:noProof/>
                </w:rPr>
                <w:t xml:space="preserve"> “</w:t>
              </w:r>
              <w:proofErr w:type="spellStart"/>
              <w:r w:rsidR="00661EF4" w:rsidRPr="001216A7">
                <w:t>Nlmf_Location_DetermineLocation</w:t>
              </w:r>
              <w:proofErr w:type="spellEnd"/>
              <w:r w:rsidR="00661EF4">
                <w:t>”</w:t>
              </w:r>
            </w:ins>
            <w:r>
              <w:rPr>
                <w:noProof/>
              </w:rPr>
              <w:t>, e</w:t>
            </w:r>
            <w:r w:rsidR="00496CDF">
              <w:rPr>
                <w:noProof/>
              </w:rPr>
              <w:t>xt</w:t>
            </w:r>
            <w:r w:rsidR="001D4977">
              <w:rPr>
                <w:noProof/>
              </w:rPr>
              <w:t>end</w:t>
            </w:r>
            <w:r w:rsidR="009429DC">
              <w:rPr>
                <w:noProof/>
              </w:rPr>
              <w:t xml:space="preserve"> the </w:t>
            </w:r>
            <w:r w:rsidR="00496CDF">
              <w:rPr>
                <w:noProof/>
              </w:rPr>
              <w:t xml:space="preserve">number of </w:t>
            </w:r>
            <w:r w:rsidR="00EF1658">
              <w:rPr>
                <w:noProof/>
              </w:rPr>
              <w:t xml:space="preserve">embedded </w:t>
            </w:r>
            <w:r w:rsidR="00496CDF">
              <w:rPr>
                <w:noProof/>
              </w:rPr>
              <w:t>LPP messages</w:t>
            </w:r>
            <w:r>
              <w:rPr>
                <w:noProof/>
              </w:rPr>
              <w:t xml:space="preserve"> for</w:t>
            </w:r>
            <w:r w:rsidR="009429DC">
              <w:rPr>
                <w:noProof/>
              </w:rPr>
              <w:t xml:space="preserve"> </w:t>
            </w:r>
            <w:r>
              <w:rPr>
                <w:noProof/>
              </w:rPr>
              <w:t xml:space="preserve">MO-LR </w:t>
            </w:r>
            <w:r w:rsidR="00496CDF">
              <w:rPr>
                <w:noProof/>
              </w:rPr>
              <w:t xml:space="preserve"> to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69F37" w:rsidR="001E41F3" w:rsidRDefault="006A0305">
            <w:pPr>
              <w:pStyle w:val="CRCoverPage"/>
              <w:spacing w:after="0"/>
              <w:ind w:left="100"/>
              <w:rPr>
                <w:noProof/>
              </w:rPr>
            </w:pPr>
            <w:ins w:id="42" w:author="Ericsson 1" w:date="2021-08-19T19:37:00Z">
              <w:r>
                <w:rPr>
                  <w:noProof/>
                </w:rPr>
                <w:t xml:space="preserve">Missalignment between </w:t>
              </w:r>
            </w:ins>
            <w:ins w:id="43" w:author="Ericsson 1" w:date="2021-08-19T19:38:00Z">
              <w:r>
                <w:rPr>
                  <w:noProof/>
                </w:rPr>
                <w:t xml:space="preserve">message transport between UEto AMF interface and AMF to LMF interface </w:t>
              </w:r>
            </w:ins>
            <w:ins w:id="44" w:author="Ericsson 1" w:date="2021-08-19T19:39:00Z">
              <w:r>
                <w:rPr>
                  <w:noProof/>
                </w:rPr>
                <w:t>preventing signaling latency optimizations.</w:t>
              </w:r>
            </w:ins>
            <w:del w:id="45" w:author="Ericsson 1" w:date="2021-08-19T19:39:00Z">
              <w:r w:rsidR="00300B19" w:rsidDel="006A0305">
                <w:rPr>
                  <w:noProof/>
                </w:rPr>
                <w:delText xml:space="preserve">The LMF would lack essential paramter </w:delText>
              </w:r>
              <w:r w:rsidR="009429DC" w:rsidDel="006A0305">
                <w:rPr>
                  <w:noProof/>
                </w:rPr>
                <w:delText xml:space="preserve">to </w:delText>
              </w:r>
              <w:r w:rsidR="00300B19" w:rsidDel="006A0305">
                <w:rPr>
                  <w:noProof/>
                </w:rPr>
                <w:delText>for optimizing latency of location exposure.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DC3C1" w:rsidR="001E41F3" w:rsidRDefault="0061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</w:t>
            </w:r>
            <w:del w:id="46" w:author="Ericsson 1" w:date="2021-08-19T18:59:00Z">
              <w:r w:rsidDel="001A10A9">
                <w:rPr>
                  <w:noProof/>
                </w:rPr>
                <w:delText>,</w:delText>
              </w:r>
            </w:del>
            <w:r>
              <w:rPr>
                <w:noProof/>
              </w:rPr>
              <w:t xml:space="preserve"> </w:t>
            </w:r>
            <w:del w:id="47" w:author="Ericsson 1" w:date="2021-08-19T18:59:00Z">
              <w:r w:rsidR="00300B19" w:rsidDel="001A10A9">
                <w:rPr>
                  <w:noProof/>
                </w:rPr>
                <w:delText xml:space="preserve">8.4.2.2 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B86172" w:rsidR="001E41F3" w:rsidRDefault="00931933">
            <w:pPr>
              <w:pStyle w:val="CRCoverPage"/>
              <w:spacing w:after="0"/>
              <w:ind w:left="100"/>
              <w:rPr>
                <w:noProof/>
              </w:rPr>
            </w:pPr>
            <w:del w:id="48" w:author="Ericsson 1" w:date="2021-08-19T19:40:00Z">
              <w:r w:rsidDel="006A0305">
                <w:rPr>
                  <w:noProof/>
                </w:rPr>
                <w:delText>Current  stage-3 specifica</w:delText>
              </w:r>
              <w:r w:rsidR="00C13F5B" w:rsidDel="006A0305">
                <w:rPr>
                  <w:noProof/>
                </w:rPr>
                <w:delText>ti</w:delText>
              </w:r>
              <w:r w:rsidDel="006A0305">
                <w:rPr>
                  <w:noProof/>
                </w:rPr>
                <w:delText>on, TS 24.080 support up to 3 LPP messages in the event report</w:delText>
              </w:r>
              <w:r w:rsidR="003B46E4" w:rsidDel="006A0305">
                <w:rPr>
                  <w:noProof/>
                </w:rPr>
                <w:delText xml:space="preserve"> and MO-LR request</w:delText>
              </w:r>
              <w:r w:rsidDel="006A0305">
                <w:rPr>
                  <w:noProof/>
                </w:rPr>
                <w:delText>.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246634" w14:textId="77777777" w:rsidR="0089551E" w:rsidRDefault="0089551E" w:rsidP="0089551E">
      <w:pPr>
        <w:spacing w:after="0"/>
        <w:rPr>
          <w:noProof/>
        </w:rPr>
      </w:pPr>
    </w:p>
    <w:p w14:paraId="5D95C776" w14:textId="791C4F00" w:rsidR="006F259A" w:rsidRDefault="006F259A" w:rsidP="006F259A">
      <w:pPr>
        <w:spacing w:after="0"/>
        <w:rPr>
          <w:noProof/>
        </w:rPr>
      </w:pPr>
    </w:p>
    <w:p w14:paraId="4E0FB021" w14:textId="77777777" w:rsidR="0089551E" w:rsidRDefault="0089551E" w:rsidP="006F259A">
      <w:pPr>
        <w:spacing w:after="0"/>
        <w:rPr>
          <w:noProof/>
        </w:rPr>
      </w:pPr>
    </w:p>
    <w:p w14:paraId="4BFE62AC" w14:textId="77777777" w:rsidR="0089551E" w:rsidRDefault="0089551E" w:rsidP="006F259A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6BA9FFC5" w14:textId="77777777" w:rsidR="0089551E" w:rsidRDefault="0089551E" w:rsidP="0089551E">
      <w:pPr>
        <w:spacing w:after="0"/>
        <w:rPr>
          <w:noProof/>
        </w:rPr>
      </w:pPr>
      <w:bookmarkStart w:id="49" w:name="_Toc58920686"/>
      <w:bookmarkStart w:id="50" w:name="_Toc67999146"/>
    </w:p>
    <w:p w14:paraId="70CE3E33" w14:textId="77777777" w:rsidR="00B025BD" w:rsidRPr="001216A7" w:rsidRDefault="00B025BD" w:rsidP="00B025BD">
      <w:pPr>
        <w:pStyle w:val="Heading4"/>
      </w:pPr>
      <w:bookmarkStart w:id="51" w:name="_Toc75342986"/>
      <w:bookmarkEnd w:id="49"/>
      <w:bookmarkEnd w:id="50"/>
      <w:r w:rsidRPr="001216A7">
        <w:lastRenderedPageBreak/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51"/>
    </w:p>
    <w:p w14:paraId="33352B38" w14:textId="77777777" w:rsidR="00B025BD" w:rsidRPr="001216A7" w:rsidRDefault="00B025BD" w:rsidP="00B025BD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19C7C8CE" w14:textId="77777777" w:rsidR="00B025BD" w:rsidRPr="001216A7" w:rsidRDefault="00B025BD" w:rsidP="00B025BD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206F48ED" w14:textId="77777777" w:rsidR="00B025BD" w:rsidRPr="001216A7" w:rsidRDefault="00B025BD" w:rsidP="00B025BD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684D6783" w14:textId="77777777" w:rsidR="00B025BD" w:rsidRPr="001216A7" w:rsidRDefault="00B025BD" w:rsidP="00B025BD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7C890E5D" w14:textId="637E3CFE" w:rsidR="00B025BD" w:rsidRPr="001216A7" w:rsidRDefault="00B025BD" w:rsidP="00B025BD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>
        <w:rPr>
          <w:lang w:eastAsia="zh-CN"/>
        </w:rPr>
        <w:t xml:space="preserve">required </w:t>
      </w:r>
      <w:r w:rsidRPr="001216A7">
        <w:t>Location QoS</w:t>
      </w:r>
      <w:r>
        <w:t xml:space="preserve"> instance(s)</w:t>
      </w:r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</w:t>
      </w:r>
      <w:ins w:id="52" w:author="Ericsson 1" w:date="2021-07-28T10:25:00Z">
        <w:r w:rsidR="00380240">
          <w:t>(s)</w:t>
        </w:r>
      </w:ins>
      <w:r w:rsidRPr="001216A7">
        <w:t xml:space="preserve"> for a 5GC-MO-LR</w:t>
      </w:r>
      <w:ins w:id="53" w:author="Ericsson 1" w:date="2021-07-28T10:25:00Z">
        <w:r w:rsidR="00380240">
          <w:t xml:space="preserve"> (1-3 messages)</w:t>
        </w:r>
      </w:ins>
      <w:r>
        <w:t>, subscribed assistance data for a 5GC-MO-LR</w:t>
      </w:r>
      <w:r w:rsidRPr="001216A7">
        <w:t>, Deferred location type, Deferred location parameters, indication if UE supports LPP or not,</w:t>
      </w:r>
      <w:r>
        <w:t xml:space="preserve"> UE connectivity state per access type,</w:t>
      </w:r>
      <w:r w:rsidRPr="001216A7">
        <w:rPr>
          <w:rFonts w:eastAsia="SimSun" w:hint="eastAsia"/>
          <w:lang w:eastAsia="zh-CN"/>
        </w:rPr>
        <w:t xml:space="preserve"> </w:t>
      </w:r>
      <w:r w:rsidRPr="001216A7">
        <w:t>Notification Target Address, Notification Correlation ID</w:t>
      </w:r>
      <w:r>
        <w:t xml:space="preserve">, indication of UE country determination, UE Positioning Capability, </w:t>
      </w:r>
      <w:proofErr w:type="spellStart"/>
      <w:r>
        <w:t>TNAPId</w:t>
      </w:r>
      <w:proofErr w:type="spellEnd"/>
      <w:r>
        <w:t xml:space="preserve"> (see TS 29.571 [33]), </w:t>
      </w:r>
      <w:proofErr w:type="spellStart"/>
      <w:r>
        <w:t>TWAPId</w:t>
      </w:r>
      <w:proofErr w:type="spellEnd"/>
      <w:r>
        <w:t xml:space="preserve"> (see TS 29.571 [33])</w:t>
      </w:r>
      <w:r w:rsidRPr="001216A7">
        <w:t>.</w:t>
      </w:r>
    </w:p>
    <w:p w14:paraId="30F8F6B4" w14:textId="77777777" w:rsidR="00B025BD" w:rsidRPr="001216A7" w:rsidRDefault="00B025BD" w:rsidP="00B025BD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5A1D270A" w14:textId="77777777" w:rsidR="00B025BD" w:rsidRPr="001216A7" w:rsidRDefault="00B025BD" w:rsidP="00B025BD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Geodetic Location</w:t>
      </w:r>
      <w:r>
        <w:rPr>
          <w:lang w:eastAsia="zh-CN"/>
        </w:rPr>
        <w:t>, Local Location including Coordinate ID</w:t>
      </w:r>
      <w:r w:rsidRPr="001216A7">
        <w:rPr>
          <w:lang w:eastAsia="zh-CN"/>
        </w:rPr>
        <w:t>, Civic Location, Position Methods Used (in the case of success indication provided), Serving LMF identification, Failure Cause (in the case of failure indication provided)</w:t>
      </w:r>
      <w:r>
        <w:rPr>
          <w:lang w:eastAsia="zh-CN"/>
        </w:rPr>
        <w:t>, achieved Location QoS Accuracy, Indication of UE Country or International Area</w:t>
      </w:r>
      <w:r w:rsidRPr="001216A7">
        <w:rPr>
          <w:lang w:eastAsia="zh-CN"/>
        </w:rPr>
        <w:t>.</w:t>
      </w:r>
    </w:p>
    <w:p w14:paraId="2B6F87B2" w14:textId="77777777" w:rsidR="00B025BD" w:rsidRPr="001216A7" w:rsidRDefault="00B025BD" w:rsidP="00B025BD">
      <w:pPr>
        <w:rPr>
          <w:lang w:eastAsia="zh-CN"/>
        </w:rPr>
      </w:pPr>
      <w:r w:rsidRPr="001216A7">
        <w:rPr>
          <w:lang w:eastAsia="zh-CN"/>
        </w:rPr>
        <w:t>See clause 6.1</w:t>
      </w:r>
      <w:r w:rsidRPr="001216A7">
        <w:rPr>
          <w:rFonts w:eastAsia="SimSun" w:hint="eastAsia"/>
          <w:lang w:eastAsia="zh-CN"/>
        </w:rPr>
        <w:t>,</w:t>
      </w:r>
      <w:r w:rsidRPr="001216A7">
        <w:rPr>
          <w:lang w:eastAsia="zh-CN"/>
        </w:rPr>
        <w:t xml:space="preserve"> clause 6.2. clause 6.3.1</w:t>
      </w:r>
      <w:r>
        <w:rPr>
          <w:lang w:eastAsia="zh-CN"/>
        </w:rPr>
        <w:t xml:space="preserve"> and clause 6.9.1</w:t>
      </w:r>
      <w:r w:rsidRPr="001216A7">
        <w:rPr>
          <w:lang w:eastAsia="zh-CN"/>
        </w:rPr>
        <w:t xml:space="preserve"> for example</w:t>
      </w:r>
      <w:r w:rsidRPr="001216A7">
        <w:rPr>
          <w:rFonts w:eastAsia="SimSun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7F9EA8A2" w14:textId="77777777" w:rsidR="00DC5706" w:rsidRDefault="00DC5706" w:rsidP="00B36AA3">
      <w:pPr>
        <w:pStyle w:val="B1"/>
        <w:ind w:left="0" w:firstLine="0"/>
        <w:rPr>
          <w:lang w:eastAsia="zh-CN"/>
        </w:rPr>
      </w:pPr>
    </w:p>
    <w:p w14:paraId="5A0E9B08" w14:textId="77777777" w:rsidR="0080593D" w:rsidRPr="00320BD8" w:rsidRDefault="0080593D" w:rsidP="00805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7D5E5752" w14:textId="0D9D61C2" w:rsidR="0080593D" w:rsidRDefault="0080593D" w:rsidP="0080593D">
      <w:pPr>
        <w:pStyle w:val="B1"/>
        <w:rPr>
          <w:lang w:eastAsia="zh-CN"/>
        </w:rPr>
      </w:pPr>
    </w:p>
    <w:p w14:paraId="69BBF670" w14:textId="6AEA11E8" w:rsidR="00B85E69" w:rsidRDefault="00B85E69" w:rsidP="0080593D">
      <w:pPr>
        <w:pStyle w:val="B1"/>
        <w:rPr>
          <w:lang w:eastAsia="zh-CN"/>
        </w:rPr>
      </w:pPr>
    </w:p>
    <w:sectPr w:rsidR="00B85E6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C497F" w14:textId="77777777" w:rsidR="00661EF4" w:rsidRDefault="00661EF4">
      <w:r>
        <w:separator/>
      </w:r>
    </w:p>
  </w:endnote>
  <w:endnote w:type="continuationSeparator" w:id="0">
    <w:p w14:paraId="546B3545" w14:textId="77777777" w:rsidR="00661EF4" w:rsidRDefault="0066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AB524" w14:textId="77777777" w:rsidR="00661EF4" w:rsidRDefault="00661EF4">
      <w:r>
        <w:separator/>
      </w:r>
    </w:p>
  </w:footnote>
  <w:footnote w:type="continuationSeparator" w:id="0">
    <w:p w14:paraId="4479DDD1" w14:textId="77777777" w:rsidR="00661EF4" w:rsidRDefault="00661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61EF4" w:rsidRDefault="00661E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61EF4" w:rsidRDefault="00661EF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86"/>
    <w:rsid w:val="00022E4A"/>
    <w:rsid w:val="00026C34"/>
    <w:rsid w:val="000354E7"/>
    <w:rsid w:val="000376A6"/>
    <w:rsid w:val="00062A89"/>
    <w:rsid w:val="00080D6D"/>
    <w:rsid w:val="0008531B"/>
    <w:rsid w:val="000869C2"/>
    <w:rsid w:val="000A3E32"/>
    <w:rsid w:val="000A6394"/>
    <w:rsid w:val="000B2839"/>
    <w:rsid w:val="000B7FED"/>
    <w:rsid w:val="000C038A"/>
    <w:rsid w:val="000C6598"/>
    <w:rsid w:val="000D44B3"/>
    <w:rsid w:val="000F3394"/>
    <w:rsid w:val="00112335"/>
    <w:rsid w:val="0011736E"/>
    <w:rsid w:val="00127EA1"/>
    <w:rsid w:val="00145D43"/>
    <w:rsid w:val="001577B8"/>
    <w:rsid w:val="001629E8"/>
    <w:rsid w:val="001735A6"/>
    <w:rsid w:val="00185D46"/>
    <w:rsid w:val="00192C46"/>
    <w:rsid w:val="001A08B3"/>
    <w:rsid w:val="001A10A9"/>
    <w:rsid w:val="001A7B60"/>
    <w:rsid w:val="001B52F0"/>
    <w:rsid w:val="001B7A65"/>
    <w:rsid w:val="001C2012"/>
    <w:rsid w:val="001D4977"/>
    <w:rsid w:val="001E41F3"/>
    <w:rsid w:val="0020489C"/>
    <w:rsid w:val="00210A24"/>
    <w:rsid w:val="00251AC7"/>
    <w:rsid w:val="0026004D"/>
    <w:rsid w:val="002640DD"/>
    <w:rsid w:val="00275D12"/>
    <w:rsid w:val="00284FEB"/>
    <w:rsid w:val="002860C4"/>
    <w:rsid w:val="002B5741"/>
    <w:rsid w:val="002C23E7"/>
    <w:rsid w:val="002D2FB2"/>
    <w:rsid w:val="002E472E"/>
    <w:rsid w:val="00300B19"/>
    <w:rsid w:val="00305409"/>
    <w:rsid w:val="00356BFC"/>
    <w:rsid w:val="003609EF"/>
    <w:rsid w:val="0036231A"/>
    <w:rsid w:val="0036641F"/>
    <w:rsid w:val="00374DD4"/>
    <w:rsid w:val="00380240"/>
    <w:rsid w:val="00394A16"/>
    <w:rsid w:val="003A3679"/>
    <w:rsid w:val="003A4D80"/>
    <w:rsid w:val="003B46E4"/>
    <w:rsid w:val="003B5EF6"/>
    <w:rsid w:val="003D09CA"/>
    <w:rsid w:val="003E1A36"/>
    <w:rsid w:val="003E2DA4"/>
    <w:rsid w:val="00410371"/>
    <w:rsid w:val="004242F1"/>
    <w:rsid w:val="00432B9E"/>
    <w:rsid w:val="004855C2"/>
    <w:rsid w:val="00496CDF"/>
    <w:rsid w:val="004B6DA3"/>
    <w:rsid w:val="004B75B7"/>
    <w:rsid w:val="0051580D"/>
    <w:rsid w:val="00547111"/>
    <w:rsid w:val="00562BEE"/>
    <w:rsid w:val="00563314"/>
    <w:rsid w:val="00563E0D"/>
    <w:rsid w:val="00576B2C"/>
    <w:rsid w:val="0059157D"/>
    <w:rsid w:val="00592D74"/>
    <w:rsid w:val="005B3DAD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57ED"/>
    <w:rsid w:val="00626CC6"/>
    <w:rsid w:val="00632D6F"/>
    <w:rsid w:val="00641D58"/>
    <w:rsid w:val="00657734"/>
    <w:rsid w:val="00661EF4"/>
    <w:rsid w:val="006627A2"/>
    <w:rsid w:val="00665C47"/>
    <w:rsid w:val="00680D6E"/>
    <w:rsid w:val="00686370"/>
    <w:rsid w:val="00691EA4"/>
    <w:rsid w:val="00695808"/>
    <w:rsid w:val="006A0305"/>
    <w:rsid w:val="006B46FB"/>
    <w:rsid w:val="006E21FB"/>
    <w:rsid w:val="006F259A"/>
    <w:rsid w:val="007045B9"/>
    <w:rsid w:val="0071331D"/>
    <w:rsid w:val="007176FF"/>
    <w:rsid w:val="00722E94"/>
    <w:rsid w:val="00792342"/>
    <w:rsid w:val="007977A8"/>
    <w:rsid w:val="007A4A22"/>
    <w:rsid w:val="007B512A"/>
    <w:rsid w:val="007C2097"/>
    <w:rsid w:val="007C3D86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626E7"/>
    <w:rsid w:val="00870EE7"/>
    <w:rsid w:val="00876B4E"/>
    <w:rsid w:val="008863B9"/>
    <w:rsid w:val="0089551E"/>
    <w:rsid w:val="008A45A6"/>
    <w:rsid w:val="008B7E51"/>
    <w:rsid w:val="008E0946"/>
    <w:rsid w:val="008F3789"/>
    <w:rsid w:val="008F686C"/>
    <w:rsid w:val="00902975"/>
    <w:rsid w:val="00905391"/>
    <w:rsid w:val="00907FFC"/>
    <w:rsid w:val="009148DE"/>
    <w:rsid w:val="00916BD6"/>
    <w:rsid w:val="00931933"/>
    <w:rsid w:val="00941E30"/>
    <w:rsid w:val="009429DC"/>
    <w:rsid w:val="00976228"/>
    <w:rsid w:val="009777D9"/>
    <w:rsid w:val="00991B88"/>
    <w:rsid w:val="009A5753"/>
    <w:rsid w:val="009A579D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A2CBC"/>
    <w:rsid w:val="00AC5820"/>
    <w:rsid w:val="00AD1CD8"/>
    <w:rsid w:val="00B025BD"/>
    <w:rsid w:val="00B065C8"/>
    <w:rsid w:val="00B06967"/>
    <w:rsid w:val="00B258BB"/>
    <w:rsid w:val="00B36AA3"/>
    <w:rsid w:val="00B37D7B"/>
    <w:rsid w:val="00B45DEF"/>
    <w:rsid w:val="00B501F5"/>
    <w:rsid w:val="00B5659D"/>
    <w:rsid w:val="00B67B97"/>
    <w:rsid w:val="00B734B3"/>
    <w:rsid w:val="00B8336E"/>
    <w:rsid w:val="00B85E69"/>
    <w:rsid w:val="00B968C8"/>
    <w:rsid w:val="00BA3EC5"/>
    <w:rsid w:val="00BA51D9"/>
    <w:rsid w:val="00BB5DFC"/>
    <w:rsid w:val="00BD279D"/>
    <w:rsid w:val="00BD2DE9"/>
    <w:rsid w:val="00BD6BB8"/>
    <w:rsid w:val="00C01DDB"/>
    <w:rsid w:val="00C0331E"/>
    <w:rsid w:val="00C13F5B"/>
    <w:rsid w:val="00C66BA2"/>
    <w:rsid w:val="00C7356D"/>
    <w:rsid w:val="00C74016"/>
    <w:rsid w:val="00C93CD9"/>
    <w:rsid w:val="00C95985"/>
    <w:rsid w:val="00CA0468"/>
    <w:rsid w:val="00CC5026"/>
    <w:rsid w:val="00CC68D0"/>
    <w:rsid w:val="00D03F9A"/>
    <w:rsid w:val="00D06D51"/>
    <w:rsid w:val="00D0762A"/>
    <w:rsid w:val="00D24991"/>
    <w:rsid w:val="00D50255"/>
    <w:rsid w:val="00D66520"/>
    <w:rsid w:val="00D73DD5"/>
    <w:rsid w:val="00DA0FEF"/>
    <w:rsid w:val="00DA3636"/>
    <w:rsid w:val="00DA409A"/>
    <w:rsid w:val="00DC1458"/>
    <w:rsid w:val="00DC3842"/>
    <w:rsid w:val="00DC5706"/>
    <w:rsid w:val="00DE34CF"/>
    <w:rsid w:val="00E020AB"/>
    <w:rsid w:val="00E13F3D"/>
    <w:rsid w:val="00E31361"/>
    <w:rsid w:val="00E34898"/>
    <w:rsid w:val="00EB09B7"/>
    <w:rsid w:val="00EE7D7C"/>
    <w:rsid w:val="00EF1658"/>
    <w:rsid w:val="00F22871"/>
    <w:rsid w:val="00F25D98"/>
    <w:rsid w:val="00F300FB"/>
    <w:rsid w:val="00F81E33"/>
    <w:rsid w:val="00FA5E39"/>
    <w:rsid w:val="00FB3E4D"/>
    <w:rsid w:val="00FB599D"/>
    <w:rsid w:val="00FB6386"/>
    <w:rsid w:val="00FC0238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B364C-408F-4D70-9A00-E7212B68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14</cp:revision>
  <cp:lastPrinted>1900-01-01T05:00:00Z</cp:lastPrinted>
  <dcterms:created xsi:type="dcterms:W3CDTF">2021-04-29T10:36:00Z</dcterms:created>
  <dcterms:modified xsi:type="dcterms:W3CDTF">2021-08-19T17:42:00Z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