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TSG-SA2 Meeting #146e e-meeting</w:t>
      </w:r>
      <w:r>
        <w:rPr>
          <w:b/>
          <w:i/>
          <w:sz w:val="28"/>
        </w:rPr>
        <w:tab/>
      </w:r>
      <w:r>
        <w:fldChar w:fldCharType="begin"/>
      </w:r>
      <w:r>
        <w:instrText xml:space="preserve"> DOCPROPERTY  Tdoc#  \* MERGEFORMAT </w:instrText>
      </w:r>
      <w:r>
        <w:fldChar w:fldCharType="separate"/>
      </w:r>
      <w:r>
        <w:rPr>
          <w:b/>
          <w:i/>
          <w:sz w:val="28"/>
        </w:rPr>
        <w:t>S2-2105438</w:t>
      </w:r>
      <w:r>
        <w:rPr>
          <w:b/>
          <w:i/>
          <w:sz w:val="28"/>
        </w:rPr>
        <w:fldChar w:fldCharType="end"/>
      </w:r>
      <w:ins w:id="0" w:author="CMCC" w:date="2021-08-17T15:53:52Z">
        <w:r>
          <w:rPr>
            <w:rFonts w:hint="eastAsia"/>
            <w:b/>
            <w:i/>
            <w:sz w:val="28"/>
            <w:lang w:val="en-US" w:eastAsia="zh-CN"/>
          </w:rPr>
          <w:t>r</w:t>
        </w:r>
      </w:ins>
      <w:ins w:id="1" w:author="CMCC" w:date="2021-08-17T15:53:53Z">
        <w:r>
          <w:rPr>
            <w:rFonts w:hint="eastAsia"/>
            <w:b/>
            <w:i/>
            <w:sz w:val="28"/>
            <w:lang w:val="en-US" w:eastAsia="zh-CN"/>
          </w:rPr>
          <w:t>01</w:t>
        </w:r>
      </w:ins>
    </w:p>
    <w:p>
      <w:pPr>
        <w:pStyle w:val="81"/>
        <w:tabs>
          <w:tab w:val="right" w:pos="9639"/>
        </w:tabs>
        <w:spacing w:after="0"/>
        <w:rPr>
          <w:b/>
          <w:sz w:val="24"/>
        </w:rPr>
      </w:pPr>
      <w:r>
        <w:rPr>
          <w:b/>
          <w:sz w:val="24"/>
        </w:rPr>
        <w:t>Elbonia, August 16th – 27th,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23.288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lang w:eastAsia="zh-CN"/>
              </w:rPr>
              <w:t>0385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b/>
                <w:sz w:val="28"/>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17.</w:t>
            </w:r>
            <w:r>
              <w:rPr>
                <w:b/>
                <w:sz w:val="28"/>
                <w:lang w:eastAsia="zh-CN"/>
              </w:rPr>
              <w:t>1</w:t>
            </w:r>
            <w:r>
              <w:rPr>
                <w:rFonts w:hint="eastAsia"/>
                <w:b/>
                <w:sz w:val="28"/>
                <w:lang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lang w:eastAsia="zh-CN"/>
              </w:rPr>
              <w:t>Updates for Analytics Context Information Transfer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lang w:eastAsia="zh-CN"/>
              </w:rPr>
              <w:t>Ericsson, NTT DoCoMo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A</w:t>
            </w:r>
            <w:r>
              <w:rPr>
                <w:rFonts w:hint="eastAsia"/>
                <w:lang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eNA_Ph2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2021-</w:t>
            </w:r>
            <w:r>
              <w:rPr>
                <w:lang w:eastAsia="zh-CN"/>
              </w:rPr>
              <w:t>08</w:t>
            </w:r>
            <w:r>
              <w:rPr>
                <w:rFonts w:hint="eastAsia"/>
                <w:lang w:eastAsia="zh-CN"/>
              </w:rPr>
              <w:t>-</w:t>
            </w:r>
            <w:r>
              <w:rPr>
                <w:lang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b/>
                <w:lang w:eastAsia="zh-CN"/>
              </w:rPr>
              <w:t>C</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ADRF is already defined in TS 23.288 to store and retrieve the collected data and analytics. ML model can also be stored in ADRF. By leveraging the benefits of ADRF, storage overhead of maintaining the Analytics Context can be reduced to NWDAF. In particular, a source NWDAF can store the hitorical data, analytics, as well as using a ML model retrived from the ADRF. During the Analytics Context Transfer, the source NWDAF can provide the ADRF ID to the target NWDAF to fetch the corresponding data. This is also mentioned in the conclusion in TR 23.700-91 as </w:t>
            </w:r>
          </w:p>
          <w:p>
            <w:pPr>
              <w:pStyle w:val="81"/>
              <w:spacing w:after="0"/>
              <w:ind w:left="100"/>
              <w:rPr>
                <w:lang w:eastAsia="zh-CN"/>
              </w:rPr>
            </w:pPr>
            <w:r>
              <w:rPr>
                <w:lang w:eastAsia="zh-CN"/>
              </w:rPr>
              <w:t>“</w:t>
            </w:r>
            <w:r>
              <w:rPr>
                <w:i/>
                <w:iCs/>
                <w:lang w:eastAsia="zh-CN"/>
              </w:rPr>
              <w:t>NOTE:</w:t>
            </w:r>
            <w:r>
              <w:rPr>
                <w:i/>
                <w:iCs/>
                <w:lang w:eastAsia="zh-CN"/>
              </w:rPr>
              <w:tab/>
            </w:r>
            <w:r>
              <w:rPr>
                <w:i/>
                <w:iCs/>
                <w:lang w:eastAsia="zh-CN"/>
              </w:rPr>
              <w:t>If ADRF and DCCF are deployed, the target NWDAF can retrieve historical data from the ADRF either directly or via a request to DCCF</w:t>
            </w:r>
            <w:r>
              <w:rPr>
                <w:lang w:eastAsia="zh-CN"/>
              </w:rPr>
              <w:t xml:space="preserve">.” </w:t>
            </w:r>
          </w:p>
          <w:p>
            <w:pPr>
              <w:pStyle w:val="81"/>
              <w:spacing w:after="0"/>
              <w:ind w:left="100"/>
              <w:rPr>
                <w:lang w:eastAsia="zh-CN"/>
              </w:rPr>
            </w:pPr>
            <w:r>
              <w:t xml:space="preserve">This contribution deals with the exceptions on </w:t>
            </w:r>
            <w:r>
              <w:rPr>
                <w:lang w:eastAsia="ko-KR"/>
              </w:rPr>
              <w:t>KI#2:</w:t>
            </w:r>
            <w:r>
              <w:t xml:space="preserve"> </w:t>
            </w:r>
            <w:r>
              <w:rPr>
                <w:lang w:eastAsia="ko-KR"/>
              </w:rPr>
              <w:t xml:space="preserve">Multiple NWDAF instances, </w:t>
            </w:r>
            <w:r>
              <w:rPr>
                <w:rFonts w:eastAsia="宋体"/>
                <w:lang w:eastAsia="zh-CN"/>
              </w:rPr>
              <w:t xml:space="preserve">analytics subscription/context </w:t>
            </w:r>
            <w:r>
              <w:t>transfer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eastAsia="zh-CN"/>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 xml:space="preserve">Adding the option in clause 6.1B.3 that the source NWDAF provides ADRF ID to the target NWDAF to retrieve the historical data, analytics and used ML model.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NWDAF has the overhead of maintaining analytics data, the benefits of ADRF are not leveraged.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6.1B.3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eastAsia="zh-CN"/>
              </w:rPr>
            </w:pPr>
            <w:r>
              <w:rPr>
                <w:b/>
                <w:i/>
                <w:sz w:val="8"/>
                <w:szCs w:val="8"/>
                <w:lang w:eastAsia="zh-CN"/>
              </w:rPr>
              <w:t>“</w:t>
            </w: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Unicode MS" w:hAnsi="Arial Unicode MS" w:eastAsia="Arial Unicode MS" w:cs="Arial Unicode MS"/>
          <w:color w:val="FF0000"/>
          <w:sz w:val="22"/>
        </w:rPr>
      </w:pPr>
      <w:r>
        <w:rPr>
          <w:rFonts w:ascii="Arial Unicode MS" w:hAnsi="Arial Unicode MS" w:eastAsia="Arial Unicode MS" w:cs="Arial Unicode MS"/>
          <w:color w:val="FF0000"/>
          <w:sz w:val="32"/>
          <w:szCs w:val="48"/>
        </w:rPr>
        <w:t xml:space="preserve">******************** Start of </w:t>
      </w:r>
      <w:r>
        <w:rPr>
          <w:rFonts w:hint="eastAsia" w:ascii="Arial Unicode MS" w:hAnsi="Arial Unicode MS" w:eastAsia="Arial Unicode MS" w:cs="Arial Unicode MS"/>
          <w:color w:val="FF0000"/>
          <w:sz w:val="32"/>
          <w:szCs w:val="48"/>
        </w:rPr>
        <w:t>Change</w:t>
      </w:r>
      <w:r>
        <w:rPr>
          <w:rFonts w:ascii="Arial Unicode MS" w:hAnsi="Arial Unicode MS" w:eastAsia="Arial Unicode MS" w:cs="Arial Unicode MS"/>
          <w:color w:val="FF0000"/>
          <w:sz w:val="32"/>
          <w:szCs w:val="48"/>
        </w:rPr>
        <w:t>s</w:t>
      </w:r>
      <w:r>
        <w:rPr>
          <w:rFonts w:hint="eastAsia" w:ascii="Arial Unicode MS" w:hAnsi="Arial Unicode MS" w:eastAsia="Arial Unicode MS" w:cs="Arial Unicode MS"/>
          <w:color w:val="FF0000"/>
          <w:sz w:val="32"/>
          <w:szCs w:val="48"/>
          <w:lang w:eastAsia="zh-CN"/>
        </w:rPr>
        <w:t xml:space="preserve"> </w:t>
      </w:r>
      <w:r>
        <w:rPr>
          <w:rFonts w:ascii="Arial Unicode MS" w:hAnsi="Arial Unicode MS" w:eastAsia="Arial Unicode MS" w:cs="Arial Unicode MS"/>
          <w:color w:val="FF0000"/>
          <w:sz w:val="32"/>
          <w:szCs w:val="48"/>
        </w:rPr>
        <w:t>********************</w:t>
      </w:r>
    </w:p>
    <w:p>
      <w:pPr>
        <w:pStyle w:val="4"/>
        <w:rPr>
          <w:lang w:eastAsia="ko-KR"/>
        </w:rPr>
      </w:pPr>
      <w:bookmarkStart w:id="2" w:name="_Toc75344561"/>
      <w:bookmarkStart w:id="3" w:name="_Toc68001503"/>
      <w:r>
        <w:rPr>
          <w:lang w:eastAsia="ko-KR"/>
        </w:rPr>
        <w:t>6.1B.3</w:t>
      </w:r>
      <w:r>
        <w:rPr>
          <w:lang w:eastAsia="ko-KR"/>
        </w:rPr>
        <w:tab/>
      </w:r>
      <w:r>
        <w:rPr>
          <w:lang w:eastAsia="ko-KR"/>
        </w:rPr>
        <w:t>Analytics Context Information Transfer</w:t>
      </w:r>
      <w:bookmarkEnd w:id="2"/>
    </w:p>
    <w:p>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during an analytics subscription transfer procedure (as specified in clause 6.1B.2) to request the transfer of relevant analytics context information.</w:t>
      </w:r>
    </w:p>
    <w:p>
      <w:pPr>
        <w:pStyle w:val="55"/>
        <w:rPr>
          <w:lang w:eastAsia="ko-KR"/>
        </w:rPr>
      </w:pPr>
      <w:bookmarkStart w:id="4" w:name="_MON_1678536861"/>
      <w:bookmarkEnd w:id="4"/>
      <w:r>
        <w:rPr>
          <w:rFonts w:eastAsia="等线"/>
          <w:lang w:eastAsia="zh-CN"/>
        </w:rPr>
        <w:object>
          <v:shape id="_x0000_i1025" o:spt="75" type="#_x0000_t75" style="height:125.5pt;width:361.5pt;" o:ole="t" filled="f" o:preferrelative="t" stroked="f" coordsize="21600,21600">
            <v:path/>
            <v:fill on="f" focussize="0,0"/>
            <v:stroke on="f" joinstyle="miter"/>
            <v:imagedata r:id="rId9" cropleft="1160f" croptop="5018f" cropright="-9777f" cropbottom="-287f" o:title=""/>
            <o:lock v:ext="edit" aspectratio="t"/>
            <w10:wrap type="none"/>
            <w10:anchorlock/>
          </v:shape>
          <o:OLEObject Type="Embed" ProgID="Word.Picture.8" ShapeID="_x0000_i1025" DrawAspect="Content" ObjectID="_1468075725" r:id="rId8">
            <o:LockedField>false</o:LockedField>
          </o:OLEObject>
        </w:object>
      </w:r>
    </w:p>
    <w:p>
      <w:pPr>
        <w:pStyle w:val="54"/>
        <w:rPr>
          <w:lang w:eastAsia="ko-KR"/>
        </w:rPr>
      </w:pPr>
      <w:r>
        <w:rPr>
          <w:lang w:eastAsia="ko-KR"/>
        </w:rPr>
        <w:t>Figure 6.1B.3-1: Analytics Context Information Transfer</w:t>
      </w:r>
    </w:p>
    <w:p>
      <w:pPr>
        <w:rPr>
          <w:lang w:eastAsia="ko-KR"/>
        </w:rPr>
      </w:pPr>
      <w:r>
        <w:rPr>
          <w:lang w:eastAsia="ko-KR"/>
        </w:rPr>
        <w:t>The procedure of analytics context information transfer comprises the following steps:</w:t>
      </w:r>
    </w:p>
    <w:p>
      <w:pPr>
        <w:pStyle w:val="75"/>
        <w:rPr>
          <w:lang w:eastAsia="ko-KR"/>
        </w:rPr>
      </w:pPr>
      <w:r>
        <w:rPr>
          <w:lang w:eastAsia="ko-KR"/>
        </w:rPr>
        <w:t>1.</w:t>
      </w:r>
      <w:r>
        <w:rPr>
          <w:lang w:eastAsia="ko-KR"/>
        </w:rPr>
        <w:tab/>
      </w:r>
      <w:r>
        <w:rPr>
          <w:lang w:eastAsia="ko-KR"/>
        </w:rPr>
        <w:t>The consumer NWDAF requests analytics context information by invoking Nnwdaf_AnalyticsInfo_ContextTransfer request service operation. The parameters that can be provided in the request are listed in clause 6.1B.4.</w:t>
      </w:r>
    </w:p>
    <w:p>
      <w:pPr>
        <w:pStyle w:val="75"/>
        <w:rPr>
          <w:ins w:id="2" w:author="Ericsson_user" w:date="2021-06-24T16:19:00Z"/>
          <w:lang w:eastAsia="ko-KR"/>
        </w:rPr>
      </w:pPr>
      <w:r>
        <w:rPr>
          <w:lang w:eastAsia="ko-KR"/>
        </w:rPr>
        <w:t>2.</w:t>
      </w:r>
      <w:r>
        <w:rPr>
          <w:lang w:eastAsia="ko-KR"/>
        </w:rPr>
        <w:tab/>
      </w:r>
      <w:r>
        <w:rPr>
          <w:lang w:eastAsia="ko-KR"/>
        </w:rPr>
        <w:t>The provider NWDAF responds with analytics context information to the consumer NWDAF. The analytics context information that can be provided in the response is listed in clause 6.1B.4.</w:t>
      </w:r>
    </w:p>
    <w:p>
      <w:pPr>
        <w:pStyle w:val="76"/>
        <w:ind w:left="567" w:firstLine="0"/>
        <w:rPr>
          <w:lang w:eastAsia="ko-KR"/>
        </w:rPr>
      </w:pPr>
      <w:ins w:id="3" w:author="Ericsson_user" w:date="2021-06-29T15:08:00Z">
        <w:r>
          <w:rPr>
            <w:lang w:eastAsia="ko-KR"/>
          </w:rPr>
          <w:t xml:space="preserve">If the provider NWDAF stores </w:t>
        </w:r>
      </w:ins>
      <w:ins w:id="4" w:author="Ericsson User 3" w:date="2021-08-05T10:54:00Z">
        <w:r>
          <w:rPr>
            <w:rFonts w:hint="eastAsia"/>
            <w:lang w:eastAsia="zh-CN"/>
          </w:rPr>
          <w:t xml:space="preserve">analytics context information (e.g. </w:t>
        </w:r>
      </w:ins>
      <w:ins w:id="5" w:author="Ericsson_user" w:date="2021-06-29T15:08:00Z">
        <w:r>
          <w:rPr>
            <w:lang w:eastAsia="ko-KR"/>
          </w:rPr>
          <w:t>historical analytics, historical data</w:t>
        </w:r>
      </w:ins>
      <w:ins w:id="6" w:author="Ericsson User 3" w:date="2021-08-05T10:54:00Z">
        <w:r>
          <w:rPr>
            <w:lang w:eastAsia="ko-KR"/>
          </w:rPr>
          <w:t>)</w:t>
        </w:r>
      </w:ins>
      <w:ins w:id="7" w:author="Ericsson_user" w:date="2021-06-29T15:08:00Z">
        <w:r>
          <w:rPr>
            <w:lang w:eastAsia="ko-KR"/>
          </w:rPr>
          <w:t xml:space="preserve"> </w:t>
        </w:r>
      </w:ins>
      <w:ins w:id="8" w:author="Ericsson_user" w:date="2021-06-29T15:09:00Z">
        <w:r>
          <w:rPr>
            <w:lang w:eastAsia="ko-KR"/>
          </w:rPr>
          <w:t>in ADRF</w:t>
        </w:r>
      </w:ins>
      <w:ins w:id="9" w:author="Ericsson_user" w:date="2021-06-29T15:09:00Z">
        <w:del w:id="10" w:author="CMCC" w:date="2021-08-17T15:55:33Z">
          <w:bookmarkStart w:id="5" w:name="_GoBack"/>
          <w:bookmarkEnd w:id="5"/>
          <w:r>
            <w:rPr>
              <w:lang w:eastAsia="ko-KR"/>
            </w:rPr>
            <w:delText xml:space="preserve"> </w:delText>
          </w:r>
        </w:del>
      </w:ins>
      <w:ins w:id="11" w:author="Ericsson_user" w:date="2021-06-29T15:08:00Z">
        <w:del w:id="12" w:author="CMCC" w:date="2021-08-17T15:55:32Z">
          <w:r>
            <w:rPr>
              <w:lang w:eastAsia="ko-KR"/>
            </w:rPr>
            <w:delText xml:space="preserve">and </w:delText>
          </w:r>
        </w:del>
      </w:ins>
      <w:ins w:id="13" w:author="Ericsson_user" w:date="2021-06-29T15:09:00Z">
        <w:del w:id="14" w:author="CMCC" w:date="2021-08-17T15:55:32Z">
          <w:r>
            <w:rPr>
              <w:lang w:eastAsia="ko-KR"/>
            </w:rPr>
            <w:delText>make</w:delText>
          </w:r>
        </w:del>
      </w:ins>
      <w:ins w:id="15" w:author="Ericsson_user" w:date="2021-06-29T15:08:00Z">
        <w:del w:id="16" w:author="CMCC" w:date="2021-08-17T15:55:32Z">
          <w:r>
            <w:rPr>
              <w:lang w:eastAsia="ko-KR"/>
            </w:rPr>
            <w:delText xml:space="preserve"> use of ML models</w:delText>
          </w:r>
        </w:del>
      </w:ins>
      <w:ins w:id="17" w:author="Ericsson_user" w:date="2021-06-29T15:09:00Z">
        <w:del w:id="18" w:author="CMCC" w:date="2021-08-17T15:55:32Z">
          <w:r>
            <w:rPr>
              <w:lang w:eastAsia="ko-KR"/>
            </w:rPr>
            <w:delText xml:space="preserve"> stored in ADRF</w:delText>
          </w:r>
        </w:del>
      </w:ins>
      <w:ins w:id="19" w:author="Ericsson_user" w:date="2021-06-29T15:08:00Z">
        <w:r>
          <w:rPr>
            <w:lang w:eastAsia="ko-KR"/>
          </w:rPr>
          <w:t>, the provider NWDAF may include in the response the ADRF ID together with an indication of the type of data stored in the ADRF</w:t>
        </w:r>
      </w:ins>
      <w:ins w:id="20" w:author="Ericsson_user" w:date="2021-06-29T15:09:00Z">
        <w:r>
          <w:rPr>
            <w:lang w:eastAsia="ko-KR"/>
          </w:rPr>
          <w:t>.</w:t>
        </w:r>
      </w:ins>
    </w:p>
    <w:p>
      <w:pPr>
        <w:pStyle w:val="75"/>
        <w:rPr>
          <w:lang w:eastAsia="ko-KR"/>
        </w:rPr>
      </w:pPr>
      <w:r>
        <w:rPr>
          <w:lang w:eastAsia="ko-KR"/>
        </w:rPr>
        <w:tab/>
      </w:r>
      <w:ins w:id="21" w:author="Ericsson_user" w:date="2021-06-29T15:07:00Z">
        <w:r>
          <w:rPr>
            <w:lang w:eastAsia="ko-KR"/>
          </w:rPr>
          <w:t xml:space="preserve">Upon receiving the analytics context information, </w:t>
        </w:r>
      </w:ins>
      <w:del w:id="22" w:author="Ericsson_user" w:date="2021-06-29T15:07:00Z">
        <w:r>
          <w:rPr>
            <w:lang w:eastAsia="ko-KR"/>
          </w:rPr>
          <w:delText>T</w:delText>
        </w:r>
      </w:del>
      <w:ins w:id="23" w:author="Ericsson_user" w:date="2021-06-29T15:07:00Z">
        <w:r>
          <w:rPr>
            <w:lang w:eastAsia="ko-KR"/>
          </w:rPr>
          <w:t>t</w:t>
        </w:r>
      </w:ins>
      <w:r>
        <w:rPr>
          <w:lang w:eastAsia="ko-KR"/>
        </w:rPr>
        <w:t>he consumer NWDAF may</w:t>
      </w:r>
      <w:ins w:id="24" w:author="Ericsson_user" w:date="2021-06-29T15:08:00Z">
        <w:r>
          <w:rPr>
            <w:lang w:eastAsia="ko-KR"/>
          </w:rPr>
          <w:t>:</w:t>
        </w:r>
      </w:ins>
      <w:r>
        <w:rPr>
          <w:lang w:eastAsia="ko-KR"/>
        </w:rPr>
        <w:t xml:space="preserve"> </w:t>
      </w:r>
      <w:del w:id="25" w:author="Ericsson_user" w:date="2021-06-24T16:24:00Z">
        <w:r>
          <w:rPr>
            <w:lang w:eastAsia="ko-KR"/>
          </w:rPr>
          <w:delText>use the analytics, data and/or model related information in the analytics context information as follows</w:delText>
        </w:r>
      </w:del>
      <w:r>
        <w:rPr>
          <w:lang w:eastAsia="ko-KR"/>
        </w:rPr>
        <w:t>:</w:t>
      </w:r>
    </w:p>
    <w:p>
      <w:pPr>
        <w:pStyle w:val="76"/>
        <w:rPr>
          <w:lang w:eastAsia="ko-KR"/>
        </w:rPr>
      </w:pPr>
      <w:r>
        <w:rPr>
          <w:lang w:eastAsia="ko-KR"/>
        </w:rPr>
        <w:t>-</w:t>
      </w:r>
      <w:r>
        <w:rPr>
          <w:lang w:eastAsia="ko-KR"/>
        </w:rPr>
        <w:tab/>
      </w:r>
      <w:r>
        <w:rPr>
          <w:lang w:eastAsia="ko-KR"/>
        </w:rPr>
        <w:t>provide the pending output analytics or historical analytics information to the analytics consumer per the subscription/request;</w:t>
      </w:r>
    </w:p>
    <w:p>
      <w:pPr>
        <w:pStyle w:val="76"/>
        <w:rPr>
          <w:lang w:eastAsia="ko-KR"/>
        </w:rPr>
      </w:pPr>
      <w:r>
        <w:rPr>
          <w:lang w:eastAsia="ko-KR"/>
        </w:rPr>
        <w:t>-</w:t>
      </w:r>
      <w:r>
        <w:rPr>
          <w:lang w:eastAsia="ko-KR"/>
        </w:rPr>
        <w:tab/>
      </w:r>
      <w:r>
        <w:rPr>
          <w:lang w:eastAsia="ko-KR"/>
        </w:rPr>
        <w:t>use the historical data and analytics metadata in the analytics context information to generate analytics;</w:t>
      </w:r>
    </w:p>
    <w:p>
      <w:pPr>
        <w:pStyle w:val="76"/>
        <w:rPr>
          <w:lang w:eastAsia="ko-KR"/>
        </w:rPr>
      </w:pPr>
      <w:r>
        <w:rPr>
          <w:lang w:eastAsia="ko-KR"/>
        </w:rPr>
        <w:t>-</w:t>
      </w:r>
      <w:r>
        <w:rPr>
          <w:lang w:eastAsia="ko-KR"/>
        </w:rPr>
        <w:tab/>
      </w:r>
      <w:r>
        <w:rPr>
          <w:lang w:eastAsia="ko-KR"/>
        </w:rPr>
        <w:t>subscribe to data collected for analytics with the data sources indicated in the analytics context information;</w:t>
      </w:r>
    </w:p>
    <w:p>
      <w:pPr>
        <w:pStyle w:val="76"/>
        <w:rPr>
          <w:lang w:eastAsia="ko-KR"/>
        </w:rPr>
      </w:pPr>
      <w:r>
        <w:rPr>
          <w:lang w:eastAsia="ko-KR"/>
        </w:rPr>
        <w:t>-</w:t>
      </w:r>
      <w:r>
        <w:rPr>
          <w:lang w:eastAsia="ko-KR"/>
        </w:rPr>
        <w:tab/>
      </w:r>
      <w:r>
        <w:rPr>
          <w:lang w:eastAsia="ko-KR"/>
        </w:rPr>
        <w:t>retrieve the ML model(s) indicated in the analytics context information and use for analytics; and/or</w:t>
      </w:r>
    </w:p>
    <w:p>
      <w:pPr>
        <w:pStyle w:val="76"/>
        <w:rPr>
          <w:lang w:eastAsia="ko-KR"/>
        </w:rPr>
      </w:pPr>
      <w:r>
        <w:rPr>
          <w:lang w:eastAsia="ko-KR"/>
        </w:rPr>
        <w:t>-</w:t>
      </w:r>
      <w:r>
        <w:rPr>
          <w:lang w:eastAsia="ko-KR"/>
        </w:rPr>
        <w:tab/>
      </w:r>
      <w:r>
        <w:rPr>
          <w:lang w:eastAsia="ko-KR"/>
        </w:rPr>
        <w:t>subscribe to trained ML model(s) from the indicated model provider NWDAF(s) and use for analytics.</w:t>
      </w:r>
    </w:p>
    <w:bookmarkEnd w:id="3"/>
    <w:p>
      <w:pPr>
        <w:rPr>
          <w:lang w:eastAsia="zh-CN"/>
        </w:rPr>
      </w:pPr>
    </w:p>
    <w:p>
      <w:pPr>
        <w:rPr>
          <w:lang w:eastAsia="ja-JP"/>
        </w:rPr>
      </w:pPr>
    </w:p>
    <w:p>
      <w:pPr>
        <w:pBdr>
          <w:top w:val="single" w:color="auto" w:sz="4" w:space="1"/>
          <w:left w:val="single" w:color="auto" w:sz="4" w:space="4"/>
          <w:bottom w:val="single" w:color="auto" w:sz="4" w:space="1"/>
          <w:right w:val="single" w:color="auto" w:sz="4" w:space="4"/>
        </w:pBdr>
        <w:jc w:val="center"/>
        <w:rPr>
          <w:rFonts w:ascii="Arial Unicode MS" w:hAnsi="Arial Unicode MS" w:eastAsia="Arial Unicode MS" w:cs="Arial Unicode MS"/>
          <w:color w:val="FF0000"/>
          <w:sz w:val="32"/>
          <w:szCs w:val="48"/>
          <w:lang w:eastAsia="zh-CN"/>
        </w:rPr>
      </w:pPr>
      <w:r>
        <w:rPr>
          <w:rFonts w:ascii="Arial Unicode MS" w:hAnsi="Arial Unicode MS" w:eastAsia="Arial Unicode MS" w:cs="Arial Unicode MS"/>
          <w:color w:val="FF0000"/>
          <w:sz w:val="32"/>
          <w:szCs w:val="48"/>
        </w:rPr>
        <w:t>********************</w:t>
      </w:r>
      <w:r>
        <w:rPr>
          <w:rFonts w:hint="eastAsia" w:ascii="Arial Unicode MS" w:hAnsi="Arial Unicode MS" w:eastAsia="Arial Unicode MS" w:cs="Arial Unicode MS"/>
          <w:color w:val="FF0000"/>
          <w:sz w:val="32"/>
          <w:szCs w:val="48"/>
          <w:lang w:eastAsia="zh-CN"/>
        </w:rPr>
        <w:t xml:space="preserve"> </w:t>
      </w:r>
      <w:r>
        <w:rPr>
          <w:rFonts w:hint="eastAsia" w:ascii="Arial Unicode MS" w:hAnsi="Arial Unicode MS" w:eastAsia="Arial Unicode MS" w:cs="Arial Unicode MS"/>
          <w:color w:val="FF0000"/>
          <w:sz w:val="32"/>
          <w:szCs w:val="48"/>
        </w:rPr>
        <w:t>End of</w:t>
      </w:r>
      <w:r>
        <w:rPr>
          <w:rFonts w:ascii="Arial Unicode MS" w:hAnsi="Arial Unicode MS" w:eastAsia="Arial Unicode MS" w:cs="Arial Unicode MS"/>
          <w:color w:val="FF0000"/>
          <w:sz w:val="32"/>
          <w:szCs w:val="48"/>
        </w:rPr>
        <w:t xml:space="preserve"> C</w:t>
      </w:r>
      <w:r>
        <w:rPr>
          <w:rFonts w:hint="eastAsia" w:ascii="Arial Unicode MS" w:hAnsi="Arial Unicode MS" w:eastAsia="Arial Unicode MS" w:cs="Arial Unicode MS"/>
          <w:color w:val="FF0000"/>
          <w:sz w:val="32"/>
          <w:szCs w:val="48"/>
        </w:rPr>
        <w:t>hange</w:t>
      </w:r>
      <w:r>
        <w:rPr>
          <w:rFonts w:ascii="Arial Unicode MS" w:hAnsi="Arial Unicode MS" w:eastAsia="Arial Unicode MS" w:cs="Arial Unicode MS"/>
          <w:color w:val="FF0000"/>
          <w:sz w:val="32"/>
          <w:szCs w:val="48"/>
        </w:rPr>
        <w:t>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_user">
    <w15:presenceInfo w15:providerId="None" w15:userId="Ericsson_user"/>
  </w15:person>
  <w15:person w15:author="Ericsson User 3">
    <w15:presenceInfo w15:providerId="None" w15:userId="Ericsson User 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7867"/>
    <w:rsid w:val="00082689"/>
    <w:rsid w:val="00083894"/>
    <w:rsid w:val="0008653E"/>
    <w:rsid w:val="00090A44"/>
    <w:rsid w:val="00092DE3"/>
    <w:rsid w:val="00093E35"/>
    <w:rsid w:val="00094AD8"/>
    <w:rsid w:val="000A0796"/>
    <w:rsid w:val="000A0955"/>
    <w:rsid w:val="000A335D"/>
    <w:rsid w:val="000A6394"/>
    <w:rsid w:val="000B43D3"/>
    <w:rsid w:val="000B7646"/>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7F3F"/>
    <w:rsid w:val="00191CC8"/>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1AE5"/>
    <w:rsid w:val="0024236F"/>
    <w:rsid w:val="002423B2"/>
    <w:rsid w:val="00243611"/>
    <w:rsid w:val="00244768"/>
    <w:rsid w:val="00245399"/>
    <w:rsid w:val="00246115"/>
    <w:rsid w:val="0024738C"/>
    <w:rsid w:val="00247978"/>
    <w:rsid w:val="00252F0D"/>
    <w:rsid w:val="0025400A"/>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D0719"/>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50F"/>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176"/>
    <w:rsid w:val="005024BF"/>
    <w:rsid w:val="00506F7F"/>
    <w:rsid w:val="00506FAE"/>
    <w:rsid w:val="005127D1"/>
    <w:rsid w:val="0051580D"/>
    <w:rsid w:val="00520AAA"/>
    <w:rsid w:val="00520C6C"/>
    <w:rsid w:val="00524122"/>
    <w:rsid w:val="00524A43"/>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4482"/>
    <w:rsid w:val="005754DA"/>
    <w:rsid w:val="005760EE"/>
    <w:rsid w:val="00576DF2"/>
    <w:rsid w:val="00585350"/>
    <w:rsid w:val="0058680A"/>
    <w:rsid w:val="00587E91"/>
    <w:rsid w:val="005905B9"/>
    <w:rsid w:val="005907C8"/>
    <w:rsid w:val="005917C0"/>
    <w:rsid w:val="00592D74"/>
    <w:rsid w:val="00593112"/>
    <w:rsid w:val="005A4A0B"/>
    <w:rsid w:val="005A725A"/>
    <w:rsid w:val="005B2DCA"/>
    <w:rsid w:val="005B3BBE"/>
    <w:rsid w:val="005B45B9"/>
    <w:rsid w:val="005B589B"/>
    <w:rsid w:val="005B5DC5"/>
    <w:rsid w:val="005B73A4"/>
    <w:rsid w:val="005C0A2B"/>
    <w:rsid w:val="005C1A0E"/>
    <w:rsid w:val="005C6A51"/>
    <w:rsid w:val="005C7B30"/>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4A1F"/>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07EC"/>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712B"/>
    <w:rsid w:val="007F00B5"/>
    <w:rsid w:val="007F281E"/>
    <w:rsid w:val="007F2EED"/>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6093"/>
    <w:rsid w:val="008462FB"/>
    <w:rsid w:val="00846FBA"/>
    <w:rsid w:val="008473A3"/>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29C4"/>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655B"/>
    <w:rsid w:val="00B6686A"/>
    <w:rsid w:val="00B67B97"/>
    <w:rsid w:val="00B67C84"/>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5985"/>
    <w:rsid w:val="00C95DF6"/>
    <w:rsid w:val="00C962AC"/>
    <w:rsid w:val="00CA2149"/>
    <w:rsid w:val="00CA3D1A"/>
    <w:rsid w:val="00CA3E41"/>
    <w:rsid w:val="00CA4512"/>
    <w:rsid w:val="00CA48B0"/>
    <w:rsid w:val="00CA50A0"/>
    <w:rsid w:val="00CA50D2"/>
    <w:rsid w:val="00CA77F3"/>
    <w:rsid w:val="00CA78A8"/>
    <w:rsid w:val="00CB0CEF"/>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35D75"/>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784"/>
    <w:rsid w:val="00EC7E32"/>
    <w:rsid w:val="00ED0191"/>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57B07632"/>
    <w:rsid w:val="58072B3D"/>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8"/>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uiPriority w:val="0"/>
    <w:pPr>
      <w:keepNext/>
      <w:keepLines/>
      <w:spacing w:after="0"/>
    </w:pPr>
    <w:rPr>
      <w:rFonts w:ascii="Arial" w:hAnsi="Arial"/>
      <w:sz w:val="18"/>
    </w:rPr>
  </w:style>
  <w:style w:type="paragraph" w:customStyle="1" w:styleId="54">
    <w:name w:val="TF"/>
    <w:basedOn w:val="55"/>
    <w:link w:val="84"/>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91"/>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5"/>
    <w:qFormat/>
    <w:uiPriority w:val="0"/>
    <w:rPr>
      <w:color w:val="FF0000"/>
    </w:rPr>
  </w:style>
  <w:style w:type="paragraph" w:customStyle="1" w:styleId="75">
    <w:name w:val="B1"/>
    <w:basedOn w:val="14"/>
    <w:link w:val="85"/>
    <w:qFormat/>
    <w:uiPriority w:val="0"/>
  </w:style>
  <w:style w:type="paragraph" w:customStyle="1" w:styleId="76">
    <w:name w:val="B2"/>
    <w:basedOn w:val="13"/>
    <w:link w:val="87"/>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TF Char"/>
    <w:link w:val="54"/>
    <w:uiPriority w:val="0"/>
    <w:rPr>
      <w:rFonts w:ascii="Arial" w:hAnsi="Arial"/>
      <w:b/>
      <w:lang w:val="en-GB" w:eastAsia="en-US"/>
    </w:rPr>
  </w:style>
  <w:style w:type="character" w:customStyle="1" w:styleId="85">
    <w:name w:val="B1 Char"/>
    <w:link w:val="75"/>
    <w:qFormat/>
    <w:uiPriority w:val="0"/>
    <w:rPr>
      <w:rFonts w:ascii="Times New Roman" w:hAnsi="Times New Roman"/>
      <w:lang w:val="en-GB" w:eastAsia="en-US"/>
    </w:rPr>
  </w:style>
  <w:style w:type="character" w:customStyle="1" w:styleId="86">
    <w:name w:val="NO Zchn"/>
    <w:link w:val="56"/>
    <w:uiPriority w:val="0"/>
    <w:rPr>
      <w:rFonts w:ascii="Times New Roman" w:hAnsi="Times New Roman"/>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Comment Text Char"/>
    <w:link w:val="29"/>
    <w:qFormat/>
    <w:uiPriority w:val="0"/>
    <w:rPr>
      <w:rFonts w:ascii="Times New Roman" w:hAnsi="Times New Roman"/>
      <w:lang w:val="en-GB" w:eastAsia="en-US"/>
    </w:rPr>
  </w:style>
  <w:style w:type="character" w:customStyle="1" w:styleId="89">
    <w:name w:val="TAL Char"/>
    <w:link w:val="53"/>
    <w:uiPriority w:val="0"/>
    <w:rPr>
      <w:rFonts w:ascii="Arial" w:hAnsi="Arial"/>
      <w:sz w:val="18"/>
      <w:lang w:val="en-GB" w:eastAsia="en-US"/>
    </w:rPr>
  </w:style>
  <w:style w:type="character" w:customStyle="1" w:styleId="90">
    <w:name w:val="TAH Car"/>
    <w:link w:val="51"/>
    <w:uiPriority w:val="0"/>
    <w:rPr>
      <w:rFonts w:ascii="Arial" w:hAnsi="Arial"/>
      <w:b/>
      <w:sz w:val="18"/>
      <w:lang w:val="en-GB" w:eastAsia="en-US"/>
    </w:rPr>
  </w:style>
  <w:style w:type="character" w:customStyle="1" w:styleId="91">
    <w:name w:val="TAN Char"/>
    <w:link w:val="66"/>
    <w:qFormat/>
    <w:uiPriority w:val="0"/>
    <w:rPr>
      <w:rFonts w:ascii="Arial" w:hAnsi="Arial"/>
      <w:sz w:val="18"/>
      <w:lang w:val="en-GB" w:eastAsia="en-US"/>
    </w:rPr>
  </w:style>
  <w:style w:type="character" w:customStyle="1" w:styleId="92">
    <w:name w:val="NO Char"/>
    <w:qFormat/>
    <w:uiPriority w:val="0"/>
    <w:rPr>
      <w:color w:val="000000"/>
      <w:lang w:eastAsia="ja-JP"/>
    </w:rPr>
  </w:style>
  <w:style w:type="paragraph" w:styleId="93">
    <w:name w:val="List Paragraph"/>
    <w:basedOn w:val="1"/>
    <w:qFormat/>
    <w:uiPriority w:val="34"/>
    <w:pPr>
      <w:ind w:firstLine="420" w:firstLineChars="200"/>
    </w:pPr>
  </w:style>
  <w:style w:type="paragraph" w:customStyle="1" w:styleId="94">
    <w:name w:val="Revision"/>
    <w:hidden/>
    <w:semiHidden/>
    <w:uiPriority w:val="99"/>
    <w:rPr>
      <w:rFonts w:ascii="Times New Roman" w:hAnsi="Times New Roman" w:cs="Times New Roman" w:eastAsiaTheme="minorEastAsia"/>
      <w:lang w:val="en-GB" w:eastAsia="en-US" w:bidi="ar-SA"/>
    </w:rPr>
  </w:style>
  <w:style w:type="character" w:customStyle="1" w:styleId="95">
    <w:name w:val="Editor's Note Char"/>
    <w:link w:val="74"/>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6F3C52-AE4D-421D-87C2-672AFCEB12A5}">
  <ds:schemaRefs/>
</ds:datastoreItem>
</file>

<file path=customXml/itemProps3.xml><?xml version="1.0" encoding="utf-8"?>
<ds:datastoreItem xmlns:ds="http://schemas.openxmlformats.org/officeDocument/2006/customXml" ds:itemID="{20A35DDD-495A-483E-BDCA-266587673870}">
  <ds:schemaRefs/>
</ds:datastoreItem>
</file>

<file path=customXml/itemProps4.xml><?xml version="1.0" encoding="utf-8"?>
<ds:datastoreItem xmlns:ds="http://schemas.openxmlformats.org/officeDocument/2006/customXml" ds:itemID="{8FF99D37-0287-41AF-A4C3-9D16E8423189}">
  <ds:schemaRefs/>
</ds:datastoreItem>
</file>

<file path=customXml/itemProps5.xml><?xml version="1.0" encoding="utf-8"?>
<ds:datastoreItem xmlns:ds="http://schemas.openxmlformats.org/officeDocument/2006/customXml" ds:itemID="{4A779883-EB71-48BC-A7B2-0CAA0F3FCDE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705</Words>
  <Characters>4025</Characters>
  <Lines>33</Lines>
  <Paragraphs>9</Paragraphs>
  <TotalTime>57</TotalTime>
  <ScaleCrop>false</ScaleCrop>
  <LinksUpToDate>false</LinksUpToDate>
  <CharactersWithSpaces>4721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2021-06-24T14:11:00Z</dcterms:created>
  <dc:creator>CATT_dxy1</dc:creator>
  <cp:lastModifiedBy>CMCC</cp:lastModifiedBy>
  <cp:lastPrinted>1900-12-31T16:00:00Z</cp:lastPrinted>
  <dcterms:modified xsi:type="dcterms:W3CDTF">2021-08-17T07:55:47Z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2052-11.1.0.10132</vt:lpwstr>
  </property>
</Properties>
</file>