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88DAFA" w14:textId="6825C562" w:rsidR="00A37B36" w:rsidRPr="003D455A" w:rsidRDefault="00A152C2" w:rsidP="003D455A">
      <w:pPr>
        <w:pStyle w:val="CRCoverPage"/>
        <w:tabs>
          <w:tab w:val="right" w:pos="9639"/>
        </w:tabs>
        <w:spacing w:after="0"/>
        <w:rPr>
          <w:rFonts w:eastAsia="Times New Roman"/>
          <w:b/>
          <w:noProof/>
          <w:sz w:val="24"/>
        </w:rPr>
      </w:pPr>
      <w:r w:rsidRPr="003D455A">
        <w:rPr>
          <w:rFonts w:eastAsia="Times New Roman"/>
          <w:b/>
          <w:noProof/>
          <w:sz w:val="24"/>
        </w:rPr>
        <w:t>3GPP TSG-SA2 Meeting #146e e-meeting</w:t>
      </w:r>
      <w:r w:rsidR="008F6D80" w:rsidRPr="003D455A">
        <w:rPr>
          <w:rFonts w:eastAsia="Times New Roman"/>
          <w:b/>
          <w:noProof/>
          <w:sz w:val="24"/>
        </w:rPr>
        <w:tab/>
      </w:r>
      <w:r w:rsidR="00B249EB" w:rsidRPr="000E292C">
        <w:rPr>
          <w:rFonts w:eastAsia="Times New Roman"/>
          <w:b/>
          <w:i/>
          <w:iCs/>
          <w:noProof/>
          <w:sz w:val="28"/>
          <w:szCs w:val="22"/>
        </w:rPr>
        <w:t>S2-2105436</w:t>
      </w:r>
      <w:ins w:id="0" w:author="Ericsson01" w:date="2021-08-20T12:01:00Z">
        <w:r w:rsidR="00557A12">
          <w:rPr>
            <w:rFonts w:eastAsia="Times New Roman"/>
            <w:b/>
            <w:i/>
            <w:iCs/>
            <w:noProof/>
            <w:sz w:val="28"/>
            <w:szCs w:val="22"/>
          </w:rPr>
          <w:t>r0</w:t>
        </w:r>
      </w:ins>
      <w:ins w:id="1" w:author="Ericsson04" w:date="2021-08-24T16:05:00Z">
        <w:r w:rsidR="00C524A1">
          <w:rPr>
            <w:rFonts w:eastAsia="Times New Roman"/>
            <w:b/>
            <w:i/>
            <w:iCs/>
            <w:noProof/>
            <w:sz w:val="28"/>
            <w:szCs w:val="22"/>
          </w:rPr>
          <w:t>4</w:t>
        </w:r>
      </w:ins>
      <w:ins w:id="2" w:author="Ericsson03" w:date="2021-08-24T12:54:00Z">
        <w:del w:id="3" w:author="Ericsson04" w:date="2021-08-24T16:05:00Z">
          <w:r w:rsidR="003B65F7" w:rsidDel="00C524A1">
            <w:rPr>
              <w:rFonts w:eastAsia="Times New Roman"/>
              <w:b/>
              <w:i/>
              <w:iCs/>
              <w:noProof/>
              <w:sz w:val="28"/>
              <w:szCs w:val="22"/>
            </w:rPr>
            <w:delText>3</w:delText>
          </w:r>
        </w:del>
      </w:ins>
      <w:ins w:id="4" w:author="Ericsson02" w:date="2021-08-23T13:45:00Z">
        <w:del w:id="5" w:author="Ericsson03" w:date="2021-08-24T12:54:00Z">
          <w:r w:rsidR="00226849" w:rsidDel="003B65F7">
            <w:rPr>
              <w:rFonts w:eastAsia="Times New Roman"/>
              <w:b/>
              <w:i/>
              <w:iCs/>
              <w:noProof/>
              <w:sz w:val="28"/>
              <w:szCs w:val="22"/>
            </w:rPr>
            <w:delText>2</w:delText>
          </w:r>
        </w:del>
      </w:ins>
      <w:ins w:id="6" w:author="Ericsson01" w:date="2021-08-20T12:01:00Z">
        <w:del w:id="7" w:author="Ericsson02" w:date="2021-08-23T13:45:00Z">
          <w:r w:rsidR="00557A12" w:rsidDel="00226849">
            <w:rPr>
              <w:rFonts w:eastAsia="Times New Roman"/>
              <w:b/>
              <w:i/>
              <w:iCs/>
              <w:noProof/>
              <w:sz w:val="28"/>
              <w:szCs w:val="22"/>
            </w:rPr>
            <w:delText>1</w:delText>
          </w:r>
        </w:del>
      </w:ins>
    </w:p>
    <w:p w14:paraId="4849F274" w14:textId="397D8CA1" w:rsidR="008F6D80" w:rsidRPr="003D455A" w:rsidRDefault="004906EA" w:rsidP="003D455A">
      <w:pPr>
        <w:pStyle w:val="CRCoverPage"/>
        <w:tabs>
          <w:tab w:val="right" w:pos="9639"/>
        </w:tabs>
        <w:spacing w:after="0"/>
        <w:rPr>
          <w:rFonts w:eastAsia="Times New Roman"/>
          <w:b/>
          <w:noProof/>
          <w:sz w:val="24"/>
        </w:rPr>
      </w:pPr>
      <w:r w:rsidRPr="003D455A">
        <w:rPr>
          <w:rFonts w:eastAsia="Times New Roman"/>
          <w:b/>
          <w:noProof/>
          <w:sz w:val="24"/>
        </w:rPr>
        <w:t>e-meeting, August 16 – 27, 2021</w:t>
      </w:r>
      <w:r w:rsidR="008F6D80" w:rsidRPr="003D455A">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37EE8120" w:rsidR="001E41F3" w:rsidRPr="00410371" w:rsidRDefault="002D03F4" w:rsidP="002D03F4">
            <w:pPr>
              <w:pStyle w:val="CRCoverPage"/>
              <w:spacing w:after="0"/>
              <w:jc w:val="center"/>
              <w:rPr>
                <w:noProof/>
              </w:rPr>
            </w:pPr>
            <w:r>
              <w:rPr>
                <w:b/>
                <w:noProof/>
                <w:sz w:val="28"/>
                <w:lang w:eastAsia="zh-CN"/>
              </w:rPr>
              <w:t>0383</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8" w:name="_Hlt497126619"/>
            <w:r w:rsidRPr="008F6D80">
              <w:rPr>
                <w:rFonts w:cs="Arial"/>
                <w:b/>
                <w:i/>
                <w:noProof/>
              </w:rPr>
              <w:t>L</w:t>
            </w:r>
            <w:bookmarkEnd w:id="8"/>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E4C958F" w:rsidR="001E41F3" w:rsidRPr="00DE15BD" w:rsidRDefault="00DB4E32" w:rsidP="00111F8C">
            <w:pPr>
              <w:pStyle w:val="CRCoverPage"/>
              <w:spacing w:after="0"/>
              <w:ind w:left="100"/>
              <w:rPr>
                <w:noProof/>
                <w:lang w:eastAsia="zh-CN"/>
              </w:rPr>
            </w:pPr>
            <w:r>
              <w:rPr>
                <w:noProof/>
                <w:lang w:eastAsia="zh-CN"/>
              </w:rPr>
              <w:t xml:space="preserve">Defines the </w:t>
            </w:r>
            <w:r w:rsidR="00CB26C6">
              <w:rPr>
                <w:noProof/>
                <w:lang w:eastAsia="zh-CN"/>
              </w:rPr>
              <w:t xml:space="preserve">Analytics Context </w:t>
            </w:r>
            <w:r>
              <w:rPr>
                <w:noProof/>
                <w:lang w:eastAsia="zh-CN"/>
              </w:rPr>
              <w:t>identifiers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AD37350" w:rsidR="001E41F3" w:rsidRDefault="008A7665">
            <w:pPr>
              <w:pStyle w:val="CRCoverPage"/>
              <w:spacing w:after="0"/>
              <w:ind w:left="100"/>
              <w:rPr>
                <w:noProof/>
                <w:lang w:eastAsia="zh-CN"/>
              </w:rPr>
            </w:pPr>
            <w:r>
              <w:rPr>
                <w:noProof/>
                <w:lang w:eastAsia="zh-CN"/>
              </w:rPr>
              <w:t>Ericsson</w:t>
            </w:r>
            <w:r w:rsidR="00FB7B28">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1A9AE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FB7B28">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7EFBE1B8" w:rsidR="00A207F7" w:rsidRDefault="00A27803" w:rsidP="00BE4AB2">
            <w:pPr>
              <w:pStyle w:val="CRCoverPage"/>
              <w:spacing w:after="0"/>
              <w:ind w:left="100"/>
              <w:rPr>
                <w:noProof/>
                <w:lang w:eastAsia="zh-CN"/>
              </w:rPr>
            </w:pPr>
            <w:r>
              <w:rPr>
                <w:noProof/>
                <w:lang w:eastAsia="zh-CN"/>
              </w:rPr>
              <w:t xml:space="preserve">The Analytics Context </w:t>
            </w:r>
            <w:r w:rsidR="00DB4E32">
              <w:rPr>
                <w:noProof/>
                <w:lang w:eastAsia="zh-CN"/>
              </w:rPr>
              <w:t xml:space="preserve">Identifiers are not </w:t>
            </w:r>
            <w:r w:rsidR="00920FE8">
              <w:rPr>
                <w:noProof/>
                <w:lang w:eastAsia="zh-CN"/>
              </w:rPr>
              <w:t xml:space="preserve">clearly </w:t>
            </w:r>
            <w:r w:rsidR="00DB4E32">
              <w:rPr>
                <w:noProof/>
                <w:lang w:eastAsia="zh-CN"/>
              </w:rPr>
              <w:t>defined</w:t>
            </w:r>
            <w:r w:rsidR="00C22888">
              <w:rPr>
                <w:noProof/>
                <w:lang w:eastAsia="zh-CN"/>
              </w:rPr>
              <w:t>.</w:t>
            </w:r>
            <w:r w:rsidR="00DB4E32">
              <w:rPr>
                <w:noProof/>
                <w:lang w:eastAsia="zh-CN"/>
              </w:rPr>
              <w:t xml:space="preserve"> </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D560A2" w14:textId="692AEF9A" w:rsidR="00070670" w:rsidRPr="00EA59EF" w:rsidRDefault="00722259" w:rsidP="00C22888">
            <w:pPr>
              <w:pStyle w:val="CRCoverPage"/>
              <w:spacing w:after="0"/>
              <w:ind w:left="100"/>
              <w:rPr>
                <w:noProof/>
                <w:lang w:eastAsia="zh-CN"/>
              </w:rPr>
            </w:pPr>
            <w:r>
              <w:rPr>
                <w:noProof/>
                <w:lang w:eastAsia="zh-CN"/>
              </w:rPr>
              <w:t>Clarifies</w:t>
            </w:r>
            <w:r w:rsidR="00C22888">
              <w:rPr>
                <w:noProof/>
                <w:lang w:eastAsia="zh-CN"/>
              </w:rPr>
              <w:t xml:space="preserve"> the Analytics Context Identifiers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1A5460D" w:rsidR="001E41F3" w:rsidRDefault="00070670" w:rsidP="006E4343">
            <w:pPr>
              <w:pStyle w:val="CRCoverPage"/>
              <w:spacing w:after="0"/>
              <w:ind w:left="100"/>
              <w:rPr>
                <w:noProof/>
                <w:lang w:eastAsia="zh-CN"/>
              </w:rPr>
            </w:pPr>
            <w:r>
              <w:rPr>
                <w:noProof/>
                <w:lang w:eastAsia="zh-CN"/>
              </w:rPr>
              <w:t xml:space="preserve">It is unclear </w:t>
            </w:r>
            <w:r w:rsidR="002D0DFD">
              <w:rPr>
                <w:noProof/>
                <w:lang w:eastAsia="zh-CN"/>
              </w:rPr>
              <w:t>what</w:t>
            </w:r>
            <w:r>
              <w:rPr>
                <w:noProof/>
                <w:lang w:eastAsia="zh-CN"/>
              </w:rPr>
              <w:t xml:space="preserve"> Analytics Context I</w:t>
            </w:r>
            <w:r w:rsidR="002D0DFD">
              <w:rPr>
                <w:noProof/>
                <w:lang w:eastAsia="zh-CN"/>
              </w:rPr>
              <w:t>dentifiers are</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0878A17B" w:rsidR="001E41F3" w:rsidRDefault="00357D6A" w:rsidP="00676BF1">
            <w:pPr>
              <w:pStyle w:val="CRCoverPage"/>
              <w:spacing w:after="0"/>
              <w:ind w:left="100"/>
              <w:rPr>
                <w:noProof/>
                <w:lang w:eastAsia="zh-CN"/>
              </w:rPr>
            </w:pPr>
            <w:r>
              <w:rPr>
                <w:rFonts w:hint="eastAsia"/>
                <w:noProof/>
                <w:lang w:eastAsia="zh-CN"/>
              </w:rPr>
              <w:t>6.1B.4</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10" w:name="_Toc75344562"/>
      <w:r>
        <w:rPr>
          <w:lang w:eastAsia="ko-KR"/>
        </w:rPr>
        <w:t>6.1B.4</w:t>
      </w:r>
      <w:r>
        <w:rPr>
          <w:lang w:eastAsia="ko-KR"/>
        </w:rPr>
        <w:tab/>
        <w:t>Contents of Analytics Context Information</w:t>
      </w:r>
      <w:bookmarkEnd w:id="10"/>
    </w:p>
    <w:p w14:paraId="1C860B0B" w14:textId="3EC4AA64" w:rsidR="001D02EA" w:rsidRDefault="001D02EA" w:rsidP="001D02EA">
      <w:pPr>
        <w:rPr>
          <w:ins w:id="11" w:author="Ericsson01" w:date="2021-08-20T12:03:00Z"/>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3CAF769" w14:textId="1A9E5ACA" w:rsidR="00575ACA" w:rsidRDefault="001D02EA" w:rsidP="001D02EA">
      <w:pPr>
        <w:pStyle w:val="B1"/>
        <w:rPr>
          <w:ins w:id="12" w:author="Ericsson02" w:date="2021-08-23T13:56: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ins w:id="13" w:author="Ericsson_user" w:date="2021-06-24T14:49:00Z">
        <w:r w:rsidR="00D366E3">
          <w:rPr>
            <w:lang w:eastAsia="ko-KR"/>
          </w:rPr>
          <w:t xml:space="preserve"> </w:t>
        </w:r>
      </w:ins>
      <w:ins w:id="14" w:author="Ericsson02" w:date="2021-08-23T13:54:00Z">
        <w:r w:rsidR="00C7483A">
          <w:rPr>
            <w:lang w:eastAsia="ko-KR"/>
          </w:rPr>
          <w:t>The analytics context identifier</w:t>
        </w:r>
        <w:r w:rsidR="00B8764B">
          <w:rPr>
            <w:lang w:eastAsia="ko-KR"/>
          </w:rPr>
          <w:t xml:space="preserve"> </w:t>
        </w:r>
      </w:ins>
      <w:ins w:id="15" w:author="Ericsson02" w:date="2021-08-23T13:55:00Z">
        <w:del w:id="16" w:author="Ericsson03" w:date="2021-08-24T12:57:00Z">
          <w:r w:rsidR="00E45B5B" w:rsidRPr="005C6F25" w:rsidDel="00871DF8">
            <w:rPr>
              <w:highlight w:val="green"/>
              <w:lang w:eastAsia="ko-KR"/>
              <w:rPrChange w:id="17" w:author="Ericsson03" w:date="2021-08-24T13:07:00Z">
                <w:rPr>
                  <w:lang w:eastAsia="ko-KR"/>
                </w:rPr>
              </w:rPrChange>
            </w:rPr>
            <w:delText>may</w:delText>
          </w:r>
        </w:del>
        <w:del w:id="18" w:author="Ericsson03" w:date="2021-08-24T13:06:00Z">
          <w:r w:rsidR="00E45B5B" w:rsidRPr="005C6F25" w:rsidDel="005323A0">
            <w:rPr>
              <w:highlight w:val="green"/>
              <w:lang w:eastAsia="ko-KR"/>
              <w:rPrChange w:id="19" w:author="Ericsson03" w:date="2021-08-24T13:07:00Z">
                <w:rPr>
                  <w:lang w:eastAsia="ko-KR"/>
                </w:rPr>
              </w:rPrChange>
            </w:rPr>
            <w:delText xml:space="preserve"> </w:delText>
          </w:r>
        </w:del>
      </w:ins>
      <w:ins w:id="20" w:author="Ericsson03" w:date="2021-08-24T13:07:00Z">
        <w:r w:rsidR="005C6F25" w:rsidRPr="005C6F25">
          <w:rPr>
            <w:highlight w:val="green"/>
            <w:lang w:eastAsia="ko-KR"/>
            <w:rPrChange w:id="21" w:author="Ericsson03" w:date="2021-08-24T13:07:00Z">
              <w:rPr>
                <w:lang w:eastAsia="ko-KR"/>
              </w:rPr>
            </w:rPrChange>
          </w:rPr>
          <w:t>is</w:t>
        </w:r>
      </w:ins>
      <w:ins w:id="22" w:author="Ericsson02" w:date="2021-08-23T13:55:00Z">
        <w:del w:id="23" w:author="Ericsson03" w:date="2021-08-24T13:07:00Z">
          <w:r w:rsidR="00E45B5B" w:rsidRPr="005C6F25" w:rsidDel="005C6F25">
            <w:rPr>
              <w:highlight w:val="green"/>
              <w:lang w:eastAsia="ko-KR"/>
              <w:rPrChange w:id="24" w:author="Ericsson03" w:date="2021-08-24T13:07:00Z">
                <w:rPr>
                  <w:lang w:eastAsia="ko-KR"/>
                </w:rPr>
              </w:rPrChange>
            </w:rPr>
            <w:delText>be</w:delText>
          </w:r>
        </w:del>
        <w:r w:rsidR="00E45B5B">
          <w:rPr>
            <w:lang w:eastAsia="ko-KR"/>
          </w:rPr>
          <w:t xml:space="preserve"> </w:t>
        </w:r>
        <w:r w:rsidR="00575ACA">
          <w:rPr>
            <w:lang w:eastAsia="ko-KR"/>
          </w:rPr>
          <w:t>provided as the fo</w:t>
        </w:r>
      </w:ins>
      <w:ins w:id="25" w:author="Ericsson02" w:date="2021-08-23T13:56:00Z">
        <w:r w:rsidR="00575ACA">
          <w:rPr>
            <w:lang w:eastAsia="ko-KR"/>
          </w:rPr>
          <w:t>llowing:</w:t>
        </w:r>
      </w:ins>
    </w:p>
    <w:p w14:paraId="2DCB54C8" w14:textId="00C1F3CD" w:rsidR="006A0F9A" w:rsidRDefault="00575ACA" w:rsidP="00600414">
      <w:pPr>
        <w:ind w:left="852" w:hanging="284"/>
        <w:rPr>
          <w:ins w:id="26" w:author="Ericsson02" w:date="2021-08-23T13:57:00Z"/>
        </w:rPr>
      </w:pPr>
      <w:r w:rsidRPr="00636F00">
        <w:rPr>
          <w:rPrChange w:id="27" w:author="Ericsson02" w:date="2021-08-23T13:57:00Z">
            <w:rPr>
              <w:rFonts w:eastAsia="DengXian"/>
              <w:lang w:eastAsia="zh-CN"/>
            </w:rPr>
          </w:rPrChange>
        </w:rPr>
        <w:t>-</w:t>
      </w:r>
      <w:r w:rsidRPr="00636F00">
        <w:rPr>
          <w:rPrChange w:id="28" w:author="Ericsson02" w:date="2021-08-23T13:57:00Z">
            <w:rPr>
              <w:rFonts w:eastAsia="DengXian"/>
              <w:lang w:eastAsia="zh-CN"/>
            </w:rPr>
          </w:rPrChange>
        </w:rPr>
        <w:tab/>
      </w:r>
      <w:ins w:id="29" w:author="Ericsson03" w:date="2021-08-24T12:57:00Z">
        <w:r w:rsidR="00600414" w:rsidRPr="004965FB">
          <w:rPr>
            <w:highlight w:val="green"/>
            <w:rPrChange w:id="30" w:author="Ericsson03" w:date="2021-08-24T12:59:00Z">
              <w:rPr/>
            </w:rPrChange>
          </w:rPr>
          <w:t>Subscription Correlation ID: identifies the analytics subscription for which the related analytic context information is requested; or</w:t>
        </w:r>
      </w:ins>
    </w:p>
    <w:p w14:paraId="0E633E3F" w14:textId="017A27AE" w:rsidR="00636F00" w:rsidRDefault="00636F00" w:rsidP="00636F00">
      <w:pPr>
        <w:pStyle w:val="ListParagraph"/>
        <w:numPr>
          <w:ilvl w:val="0"/>
          <w:numId w:val="8"/>
        </w:numPr>
        <w:ind w:left="851" w:firstLineChars="0" w:hanging="283"/>
        <w:rPr>
          <w:ins w:id="31" w:author="Ericsson02" w:date="2021-08-23T13:57:00Z"/>
          <w:rFonts w:eastAsia="DengXian"/>
          <w:lang w:eastAsia="zh-CN"/>
        </w:rPr>
      </w:pPr>
      <w:ins w:id="32" w:author="Ericsson02" w:date="2021-08-23T13:57:00Z">
        <w:r>
          <w:rPr>
            <w:rFonts w:eastAsia="DengXian"/>
            <w:lang w:eastAsia="ko-KR"/>
          </w:rPr>
          <w:t>A</w:t>
        </w:r>
        <w:r w:rsidRPr="002D0DFD">
          <w:rPr>
            <w:rFonts w:eastAsia="DengXian"/>
            <w:lang w:eastAsia="ko-KR"/>
          </w:rPr>
          <w:t xml:space="preserve"> set of SUPI and associated Analytics ID</w:t>
        </w:r>
        <w:r>
          <w:rPr>
            <w:rFonts w:eastAsia="DengXian"/>
            <w:lang w:eastAsia="ko-KR"/>
          </w:rPr>
          <w:t xml:space="preserve"> for UE related Analytics; or</w:t>
        </w:r>
      </w:ins>
    </w:p>
    <w:p w14:paraId="7D0CB4D8" w14:textId="77777777" w:rsidR="00636F00" w:rsidRDefault="00636F00">
      <w:pPr>
        <w:pStyle w:val="B1"/>
        <w:numPr>
          <w:ilvl w:val="0"/>
          <w:numId w:val="8"/>
        </w:numPr>
        <w:ind w:left="851" w:hanging="283"/>
        <w:rPr>
          <w:ins w:id="33" w:author="Ericsson02" w:date="2021-08-23T13:58:00Z"/>
          <w:lang w:eastAsia="ko-KR"/>
        </w:rPr>
        <w:pPrChange w:id="34" w:author="Ericsson02" w:date="2021-08-23T13:58:00Z">
          <w:pPr>
            <w:pStyle w:val="B1"/>
            <w:numPr>
              <w:numId w:val="8"/>
            </w:numPr>
            <w:ind w:left="928" w:hanging="360"/>
          </w:pPr>
        </w:pPrChange>
      </w:pPr>
      <w:ins w:id="35" w:author="Ericsson02" w:date="2021-08-23T13:58:00Z">
        <w:r>
          <w:t xml:space="preserve">An </w:t>
        </w:r>
        <w:r w:rsidRPr="002D0DFD">
          <w:t>Analytics ID</w:t>
        </w:r>
        <w:r>
          <w:t xml:space="preserve"> for NF related Analytics</w:t>
        </w:r>
        <w:r w:rsidRPr="002D0DFD">
          <w:rPr>
            <w:lang w:eastAsia="ko-KR"/>
          </w:rPr>
          <w:t>.</w:t>
        </w:r>
      </w:ins>
    </w:p>
    <w:p w14:paraId="22199DEC" w14:textId="16C731EF" w:rsidR="001D02EA" w:rsidRDefault="001D02EA" w:rsidP="001D02EA">
      <w:pPr>
        <w:pStyle w:val="NO"/>
        <w:rPr>
          <w:lang w:eastAsia="ko-KR"/>
        </w:rPr>
      </w:pPr>
      <w:r>
        <w:rPr>
          <w:lang w:eastAsia="ko-KR"/>
        </w:rPr>
        <w:t>NOTE:</w:t>
      </w:r>
      <w:r>
        <w:rPr>
          <w:lang w:eastAsia="ko-KR"/>
        </w:rPr>
        <w:tab/>
        <w:t xml:space="preserve">A list of "analytics context identifier(s)" </w:t>
      </w:r>
      <w:ins w:id="36" w:author="Ericsson03" w:date="2021-08-24T13:01:00Z">
        <w:del w:id="37" w:author="Ericsson04" w:date="2021-08-24T16:06:00Z">
          <w:r w:rsidR="002162E3" w:rsidRPr="00F47EB3" w:rsidDel="008F243C">
            <w:rPr>
              <w:highlight w:val="green"/>
              <w:lang w:eastAsia="ko-KR"/>
              <w:rPrChange w:id="38" w:author="Ericsson03" w:date="2021-08-24T13:05:00Z">
                <w:rPr>
                  <w:lang w:eastAsia="ko-KR"/>
                </w:rPr>
              </w:rPrChange>
            </w:rPr>
            <w:delText>can be</w:delText>
          </w:r>
        </w:del>
      </w:ins>
      <w:del w:id="39" w:author="Ericsson03" w:date="2021-08-24T13:01:00Z">
        <w:r w:rsidRPr="00F47EB3" w:rsidDel="002162E3">
          <w:rPr>
            <w:highlight w:val="green"/>
            <w:lang w:eastAsia="ko-KR"/>
            <w:rPrChange w:id="40" w:author="Ericsson03" w:date="2021-08-24T13:05:00Z">
              <w:rPr>
                <w:lang w:eastAsia="ko-KR"/>
              </w:rPr>
            </w:rPrChange>
          </w:rPr>
          <w:delText>is</w:delText>
        </w:r>
      </w:del>
      <w:del w:id="41" w:author="Ericsson04" w:date="2021-08-24T16:06:00Z">
        <w:r w:rsidRPr="00F47EB3" w:rsidDel="008F243C">
          <w:rPr>
            <w:highlight w:val="green"/>
            <w:lang w:eastAsia="ko-KR"/>
            <w:rPrChange w:id="42" w:author="Ericsson03" w:date="2021-08-24T13:05:00Z">
              <w:rPr>
                <w:lang w:eastAsia="ko-KR"/>
              </w:rPr>
            </w:rPrChange>
          </w:rPr>
          <w:delText xml:space="preserve"> </w:delText>
        </w:r>
      </w:del>
      <w:ins w:id="43" w:author="Ericsson03" w:date="2021-08-24T13:02:00Z">
        <w:del w:id="44" w:author="Ericsson04" w:date="2021-08-24T16:06:00Z">
          <w:r w:rsidR="000B170B" w:rsidRPr="00F47EB3" w:rsidDel="008F243C">
            <w:rPr>
              <w:highlight w:val="green"/>
              <w:lang w:eastAsia="ko-KR"/>
              <w:rPrChange w:id="45" w:author="Ericsson03" w:date="2021-08-24T13:05:00Z">
                <w:rPr>
                  <w:lang w:eastAsia="ko-KR"/>
                </w:rPr>
              </w:rPrChange>
            </w:rPr>
            <w:delText>provi</w:delText>
          </w:r>
        </w:del>
      </w:ins>
      <w:ins w:id="46" w:author="Ericsson03" w:date="2021-08-24T13:03:00Z">
        <w:del w:id="47" w:author="Ericsson04" w:date="2021-08-24T16:06:00Z">
          <w:r w:rsidR="000B170B" w:rsidRPr="00F47EB3" w:rsidDel="008F243C">
            <w:rPr>
              <w:highlight w:val="green"/>
              <w:lang w:eastAsia="ko-KR"/>
              <w:rPrChange w:id="48" w:author="Ericsson03" w:date="2021-08-24T13:05:00Z">
                <w:rPr>
                  <w:lang w:eastAsia="ko-KR"/>
                </w:rPr>
              </w:rPrChange>
            </w:rPr>
            <w:delText xml:space="preserve">ded by the NWDAF consumer </w:delText>
          </w:r>
          <w:r w:rsidR="00A73E9A" w:rsidRPr="00F47EB3" w:rsidDel="008F243C">
            <w:rPr>
              <w:highlight w:val="green"/>
              <w:lang w:eastAsia="ko-KR"/>
              <w:rPrChange w:id="49" w:author="Ericsson03" w:date="2021-08-24T13:05:00Z">
                <w:rPr>
                  <w:lang w:eastAsia="ko-KR"/>
                </w:rPr>
              </w:rPrChange>
            </w:rPr>
            <w:delText>to the target NWDAF in the Nnwdaf</w:delText>
          </w:r>
          <w:r w:rsidR="00241BCB" w:rsidRPr="00F47EB3" w:rsidDel="008F243C">
            <w:rPr>
              <w:highlight w:val="green"/>
              <w:lang w:eastAsia="ko-KR"/>
              <w:rPrChange w:id="50" w:author="Ericsson03" w:date="2021-08-24T13:05:00Z">
                <w:rPr>
                  <w:lang w:eastAsia="ko-KR"/>
                </w:rPr>
              </w:rPrChange>
            </w:rPr>
            <w:delText>_AnalyticsSubscription_Subscribe re</w:delText>
          </w:r>
        </w:del>
      </w:ins>
      <w:ins w:id="51" w:author="Ericsson03" w:date="2021-08-24T13:04:00Z">
        <w:del w:id="52" w:author="Ericsson04" w:date="2021-08-24T16:06:00Z">
          <w:r w:rsidR="00241BCB" w:rsidRPr="00F47EB3" w:rsidDel="008F243C">
            <w:rPr>
              <w:highlight w:val="green"/>
              <w:lang w:eastAsia="ko-KR"/>
              <w:rPrChange w:id="53" w:author="Ericsson03" w:date="2021-08-24T13:05:00Z">
                <w:rPr>
                  <w:lang w:eastAsia="ko-KR"/>
                </w:rPr>
              </w:rPrChange>
            </w:rPr>
            <w:delText>quest</w:delText>
          </w:r>
        </w:del>
      </w:ins>
      <w:ins w:id="54" w:author="Ericsson03" w:date="2021-08-24T13:05:00Z">
        <w:del w:id="55" w:author="Ericsson04" w:date="2021-08-24T16:06:00Z">
          <w:r w:rsidR="00765FC5" w:rsidDel="008F243C">
            <w:rPr>
              <w:highlight w:val="green"/>
              <w:lang w:eastAsia="ko-KR"/>
            </w:rPr>
            <w:delText>;</w:delText>
          </w:r>
        </w:del>
      </w:ins>
      <w:ins w:id="56" w:author="Ericsson03" w:date="2021-08-24T13:04:00Z">
        <w:del w:id="57" w:author="Ericsson04" w:date="2021-08-24T16:06:00Z">
          <w:r w:rsidR="00241BCB" w:rsidRPr="00F47EB3" w:rsidDel="008F243C">
            <w:rPr>
              <w:highlight w:val="green"/>
              <w:lang w:eastAsia="ko-KR"/>
              <w:rPrChange w:id="58" w:author="Ericsson03" w:date="2021-08-24T13:05:00Z">
                <w:rPr>
                  <w:lang w:eastAsia="ko-KR"/>
                </w:rPr>
              </w:rPrChange>
            </w:rPr>
            <w:delText xml:space="preserve"> it </w:delText>
          </w:r>
        </w:del>
        <w:r w:rsidR="00241BCB" w:rsidRPr="00F47EB3">
          <w:rPr>
            <w:highlight w:val="green"/>
            <w:lang w:eastAsia="ko-KR"/>
            <w:rPrChange w:id="59" w:author="Ericsson03" w:date="2021-08-24T13:05:00Z">
              <w:rPr>
                <w:lang w:eastAsia="ko-KR"/>
              </w:rPr>
            </w:rPrChange>
          </w:rPr>
          <w:t>can</w:t>
        </w:r>
        <w:del w:id="60" w:author="Ericsson04" w:date="2021-08-24T16:06:00Z">
          <w:r w:rsidR="00241BCB" w:rsidRPr="00F47EB3" w:rsidDel="008F243C">
            <w:rPr>
              <w:highlight w:val="green"/>
              <w:lang w:eastAsia="ko-KR"/>
              <w:rPrChange w:id="61" w:author="Ericsson03" w:date="2021-08-24T13:05:00Z">
                <w:rPr>
                  <w:lang w:eastAsia="ko-KR"/>
                </w:rPr>
              </w:rPrChange>
            </w:rPr>
            <w:delText xml:space="preserve"> also</w:delText>
          </w:r>
        </w:del>
        <w:r w:rsidR="00241BCB" w:rsidRPr="00F47EB3">
          <w:rPr>
            <w:highlight w:val="green"/>
            <w:lang w:eastAsia="ko-KR"/>
            <w:rPrChange w:id="62" w:author="Ericsson03" w:date="2021-08-24T13:05:00Z">
              <w:rPr>
                <w:lang w:eastAsia="ko-KR"/>
              </w:rPr>
            </w:rPrChange>
          </w:rPr>
          <w:t xml:space="preserve"> be provided</w:t>
        </w:r>
        <w:r w:rsidR="00CB31EA" w:rsidRPr="00F47EB3">
          <w:rPr>
            <w:highlight w:val="green"/>
            <w:lang w:eastAsia="ko-KR"/>
            <w:rPrChange w:id="63" w:author="Ericsson03" w:date="2021-08-24T13:05:00Z">
              <w:rPr>
                <w:lang w:eastAsia="ko-KR"/>
              </w:rPr>
            </w:rPrChange>
          </w:rPr>
          <w:t xml:space="preserve"> by the source NWDAF to the target NWDAF in </w:t>
        </w:r>
      </w:ins>
      <w:del w:id="64" w:author="Ericsson03" w:date="2021-08-24T13:02:00Z">
        <w:r w:rsidRPr="00F47EB3" w:rsidDel="000B170B">
          <w:rPr>
            <w:highlight w:val="green"/>
            <w:lang w:eastAsia="ko-KR"/>
            <w:rPrChange w:id="65" w:author="Ericsson03" w:date="2021-08-24T13:05:00Z">
              <w:rPr>
                <w:lang w:eastAsia="ko-KR"/>
              </w:rPr>
            </w:rPrChange>
          </w:rPr>
          <w:delText xml:space="preserve">received </w:delText>
        </w:r>
      </w:del>
      <w:del w:id="66" w:author="Ericsson03" w:date="2021-08-24T13:04:00Z">
        <w:r w:rsidRPr="00F47EB3" w:rsidDel="00CB31EA">
          <w:rPr>
            <w:highlight w:val="green"/>
            <w:lang w:eastAsia="ko-KR"/>
            <w:rPrChange w:id="67" w:author="Ericsson03" w:date="2021-08-24T13:05:00Z">
              <w:rPr>
                <w:lang w:eastAsia="ko-KR"/>
              </w:rPr>
            </w:rPrChange>
          </w:rPr>
          <w:delText xml:space="preserve">during </w:delText>
        </w:r>
      </w:del>
      <w:r w:rsidRPr="00F47EB3">
        <w:rPr>
          <w:highlight w:val="green"/>
          <w:lang w:eastAsia="ko-KR"/>
          <w:rPrChange w:id="68" w:author="Ericsson03" w:date="2021-08-24T13:05:00Z">
            <w:rPr>
              <w:lang w:eastAsia="ko-KR"/>
            </w:rPr>
          </w:rPrChange>
        </w:rPr>
        <w:t>an</w:t>
      </w:r>
      <w:r>
        <w:rPr>
          <w:lang w:eastAsia="ko-KR"/>
        </w:rPr>
        <w:t xml:space="preserve"> analytics subscriptions transfer request as described in clause 6.1B.2</w:t>
      </w:r>
      <w:ins w:id="69" w:author="Ericsson04" w:date="2021-08-24T16:07:00Z">
        <w:r w:rsidR="007F175C">
          <w:rPr>
            <w:lang w:eastAsia="ko-KR"/>
          </w:rPr>
          <w:t xml:space="preserve">; </w:t>
        </w:r>
      </w:ins>
      <w:ins w:id="70" w:author="Ericsson04" w:date="2021-08-24T16:08:00Z">
        <w:r w:rsidR="00722D6B" w:rsidRPr="00722D6B">
          <w:rPr>
            <w:lang w:eastAsia="ko-KR"/>
          </w:rPr>
          <w:t xml:space="preserve">information allowing to identify an analytics context can also be provided by the NWDAF consumer to the target NWDAF in the </w:t>
        </w:r>
        <w:proofErr w:type="spellStart"/>
        <w:r w:rsidR="00722D6B" w:rsidRPr="00722D6B">
          <w:rPr>
            <w:lang w:eastAsia="ko-KR"/>
          </w:rPr>
          <w:t>Nnwdaf_AnalyticsSubscription_Subscribe</w:t>
        </w:r>
        <w:proofErr w:type="spellEnd"/>
        <w:r w:rsidR="00722D6B" w:rsidRPr="00722D6B">
          <w:rPr>
            <w:lang w:eastAsia="ko-KR"/>
          </w:rPr>
          <w:t xml:space="preserve"> request</w:t>
        </w:r>
        <w:r w:rsidR="003D41CE">
          <w:rPr>
            <w:lang w:eastAsia="ko-KR"/>
          </w:rPr>
          <w:t xml:space="preserve"> as defined in clause </w:t>
        </w:r>
      </w:ins>
      <w:ins w:id="71" w:author="Ericsson04" w:date="2021-08-24T16:09:00Z">
        <w:r w:rsidR="003D7CF0">
          <w:rPr>
            <w:lang w:eastAsia="ko-KR"/>
          </w:rPr>
          <w:t>7.2.2.</w:t>
        </w:r>
      </w:ins>
      <w:del w:id="72" w:author="Ericsson04" w:date="2021-08-24T16:07:00Z">
        <w:r w:rsidDel="007F175C">
          <w:rPr>
            <w:lang w:eastAsia="ko-KR"/>
          </w:rPr>
          <w:delText>.</w:delText>
        </w:r>
      </w:del>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2A9B69D5" w:rsidR="001D02EA" w:rsidRDefault="001D02EA" w:rsidP="001D02EA">
      <w:pPr>
        <w:pStyle w:val="B1"/>
        <w:rPr>
          <w:lang w:eastAsia="ko-KR"/>
        </w:rPr>
      </w:pPr>
      <w:r>
        <w:rPr>
          <w:lang w:eastAsia="ko-KR"/>
        </w:rPr>
        <w:t>-</w:t>
      </w:r>
      <w:r>
        <w:rPr>
          <w:lang w:eastAsia="ko-KR"/>
        </w:rPr>
        <w:tab/>
        <w:t>(Set of) Analytics context information for each of the "analytics context identifier(s)" provided as input parameter</w:t>
      </w:r>
      <w:r w:rsidRPr="00CA2095">
        <w:rPr>
          <w:lang w:eastAsia="ko-KR"/>
        </w:rPr>
        <w:t xml:space="preserve">. </w:t>
      </w:r>
      <w:r>
        <w:rPr>
          <w:lang w:eastAsia="ko-KR"/>
        </w:rPr>
        <w:t>"Analytics context information" includes the following information parts:</w:t>
      </w:r>
    </w:p>
    <w:p w14:paraId="51706599" w14:textId="77777777" w:rsidR="001D02EA" w:rsidRDefault="001D02EA" w:rsidP="001D02EA">
      <w:pPr>
        <w:pStyle w:val="B2"/>
        <w:rPr>
          <w:lang w:eastAsia="ko-KR"/>
        </w:rPr>
      </w:pPr>
      <w:r>
        <w:rPr>
          <w:lang w:eastAsia="ko-KR"/>
        </w:rPr>
        <w:t>-</w:t>
      </w:r>
      <w:r>
        <w:rPr>
          <w:lang w:eastAsia="ko-KR"/>
        </w:rPr>
        <w:tab/>
        <w:t>Analytics related:</w:t>
      </w:r>
    </w:p>
    <w:p w14:paraId="5FF66D2E" w14:textId="1E1FA000" w:rsidR="001D02EA" w:rsidRDefault="001D02EA" w:rsidP="001D02EA">
      <w:pPr>
        <w:pStyle w:val="B3"/>
        <w:rPr>
          <w:lang w:eastAsia="ko-KR"/>
        </w:rPr>
      </w:pPr>
      <w:r>
        <w:rPr>
          <w:lang w:eastAsia="ko-KR"/>
        </w:rPr>
        <w:t>-</w:t>
      </w:r>
      <w:r>
        <w:rPr>
          <w:lang w:eastAsia="ko-KR"/>
        </w:rPr>
        <w:tab/>
        <w:t>[OPTIONAL] Pending output analytics (</w:t>
      </w:r>
      <w:proofErr w:type="gramStart"/>
      <w:r>
        <w:rPr>
          <w:lang w:eastAsia="ko-KR"/>
        </w:rPr>
        <w:t>i.e.</w:t>
      </w:r>
      <w:proofErr w:type="gramEnd"/>
      <w:r>
        <w:rPr>
          <w:lang w:eastAsia="ko-KR"/>
        </w:rPr>
        <w:t xml:space="preserve"> not yet notified to the consumer) or historical output analytics information, if available at the source NWDAF.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472A40B2" w:rsidR="001D02EA" w:rsidRDefault="001D02EA" w:rsidP="001D02EA">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583178E1" w:rsidR="001D02EA" w:rsidRDefault="001D02EA" w:rsidP="001D02EA">
      <w:pPr>
        <w:pStyle w:val="B2"/>
        <w:rPr>
          <w:lang w:eastAsia="ko-KR"/>
        </w:rPr>
      </w:pPr>
      <w:r>
        <w:rPr>
          <w:lang w:eastAsia="ko-KR"/>
        </w:rPr>
        <w:t>-</w:t>
      </w:r>
      <w:r>
        <w:rPr>
          <w:lang w:eastAsia="ko-KR"/>
        </w:rPr>
        <w:tab/>
        <w:t>Data collection related:</w:t>
      </w:r>
    </w:p>
    <w:p w14:paraId="2441E1AC" w14:textId="31742856" w:rsidR="001D02EA" w:rsidRPr="00DB4E32" w:rsidRDefault="001D02EA" w:rsidP="001D02EA">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w:t>
      </w:r>
      <w:r w:rsidRPr="00DB4E32">
        <w:rPr>
          <w:lang w:eastAsia="ko-KR"/>
        </w:rPr>
        <w:t xml:space="preserve">such as the </w:t>
      </w:r>
      <w:proofErr w:type="gramStart"/>
      <w:r w:rsidRPr="00DB4E32">
        <w:rPr>
          <w:lang w:eastAsia="ko-KR"/>
        </w:rPr>
        <w:t>time period</w:t>
      </w:r>
      <w:proofErr w:type="gramEnd"/>
      <w:r w:rsidRPr="00DB4E32">
        <w:rPr>
          <w:lang w:eastAsia="ko-KR"/>
        </w:rPr>
        <w:t xml:space="preserve"> of the collected data, information about </w:t>
      </w:r>
      <w:r w:rsidRPr="009D2D52">
        <w:rPr>
          <w:lang w:eastAsia="ko-KR"/>
        </w:rPr>
        <w:t>the data source(s)</w:t>
      </w:r>
      <w:r w:rsidRPr="00DB4E32">
        <w:rPr>
          <w:lang w:eastAsia="ko-KR"/>
        </w:rPr>
        <w:t>, etc. If historical data is available at the source NWDAF, this data shall be provided.</w:t>
      </w:r>
    </w:p>
    <w:p w14:paraId="0E7B4CC5" w14:textId="1E6C38BE" w:rsidR="001D02EA" w:rsidRDefault="001D02EA" w:rsidP="00B70B2B">
      <w:pPr>
        <w:pStyle w:val="B3"/>
        <w:rPr>
          <w:lang w:eastAsia="ko-KR"/>
        </w:rPr>
      </w:pPr>
      <w:r w:rsidRPr="00DB4E32">
        <w:rPr>
          <w:lang w:eastAsia="ko-KR"/>
        </w:rPr>
        <w:t>-</w:t>
      </w:r>
      <w:r w:rsidRPr="00DB4E32">
        <w:rPr>
          <w:lang w:eastAsia="ko-KR"/>
        </w:rPr>
        <w:tab/>
        <w:t xml:space="preserve">Information about subscriptions with </w:t>
      </w:r>
      <w:r w:rsidRPr="009D2D52">
        <w:rPr>
          <w:lang w:eastAsia="ko-KR"/>
        </w:rPr>
        <w:t xml:space="preserve">data sources that are </w:t>
      </w:r>
      <w:r w:rsidRPr="00DB4E32">
        <w:rPr>
          <w:lang w:eastAsia="ko-KR"/>
        </w:rPr>
        <w:t>related to the analytics.</w:t>
      </w:r>
    </w:p>
    <w:p w14:paraId="2B3CC768" w14:textId="7ABF9B33" w:rsidR="001D02EA" w:rsidRDefault="001D02EA" w:rsidP="001D02EA">
      <w:pPr>
        <w:pStyle w:val="B1"/>
        <w:rPr>
          <w:lang w:eastAsia="ko-KR"/>
        </w:rPr>
      </w:pPr>
      <w:r>
        <w:rPr>
          <w:lang w:eastAsia="ko-KR"/>
        </w:rPr>
        <w:t>-</w:t>
      </w:r>
      <w:r>
        <w:rPr>
          <w:lang w:eastAsia="ko-KR"/>
        </w:rPr>
        <w:tab/>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23B1DB01" w:rsidR="001D02EA" w:rsidRDefault="001D02EA" w:rsidP="001D02EA">
      <w:pPr>
        <w:pStyle w:val="B1"/>
        <w:rPr>
          <w:lang w:eastAsia="ko-KR"/>
        </w:rPr>
      </w:pPr>
      <w:r>
        <w:rPr>
          <w:lang w:eastAsia="ko-KR"/>
        </w:rPr>
        <w:t>-</w:t>
      </w:r>
      <w:r>
        <w:rPr>
          <w:lang w:eastAsia="ko-KR"/>
        </w:rPr>
        <w:tab/>
        <w:t>Model related:</w:t>
      </w:r>
    </w:p>
    <w:p w14:paraId="789DF7E9" w14:textId="2BC4CD2B" w:rsidR="001D02EA" w:rsidRDefault="001D02EA" w:rsidP="001D02EA">
      <w:pPr>
        <w:pStyle w:val="B2"/>
        <w:rPr>
          <w:lang w:eastAsia="ko-KR"/>
        </w:rPr>
      </w:pPr>
      <w:r>
        <w:rPr>
          <w:lang w:eastAsia="ko-KR"/>
        </w:rPr>
        <w:lastRenderedPageBreak/>
        <w:t>-</w:t>
      </w:r>
      <w:r>
        <w:rPr>
          <w:lang w:eastAsia="ko-KR"/>
        </w:rPr>
        <w:tab/>
        <w:t>[OPTIONAL] 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A98AF2" w14:textId="77777777" w:rsidR="004B4941" w:rsidRDefault="004B4941">
      <w:r>
        <w:separator/>
      </w:r>
    </w:p>
  </w:endnote>
  <w:endnote w:type="continuationSeparator" w:id="0">
    <w:p w14:paraId="730081BE" w14:textId="77777777" w:rsidR="004B4941" w:rsidRDefault="004B4941">
      <w:r>
        <w:continuationSeparator/>
      </w:r>
    </w:p>
  </w:endnote>
  <w:endnote w:type="continuationNotice" w:id="1">
    <w:p w14:paraId="0BEF731D" w14:textId="77777777" w:rsidR="004B4941" w:rsidRDefault="004B49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E0246" w14:textId="77777777" w:rsidR="004B4941" w:rsidRDefault="004B4941">
      <w:r>
        <w:separator/>
      </w:r>
    </w:p>
  </w:footnote>
  <w:footnote w:type="continuationSeparator" w:id="0">
    <w:p w14:paraId="09112A7F" w14:textId="77777777" w:rsidR="004B4941" w:rsidRDefault="004B4941">
      <w:r>
        <w:continuationSeparator/>
      </w:r>
    </w:p>
  </w:footnote>
  <w:footnote w:type="continuationNotice" w:id="1">
    <w:p w14:paraId="4A53F3F1" w14:textId="77777777" w:rsidR="004B4941" w:rsidRDefault="004B49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344791"/>
    <w:multiLevelType w:val="hybridMultilevel"/>
    <w:tmpl w:val="82F2F29C"/>
    <w:lvl w:ilvl="0" w:tplc="2430C966">
      <w:start w:val="23"/>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DC5393C"/>
    <w:multiLevelType w:val="hybridMultilevel"/>
    <w:tmpl w:val="E9F4FD34"/>
    <w:lvl w:ilvl="0" w:tplc="2430C966">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5"/>
  </w:num>
  <w:num w:numId="4">
    <w:abstractNumId w:val="7"/>
  </w:num>
  <w:num w:numId="5">
    <w:abstractNumId w:val="3"/>
  </w:num>
  <w:num w:numId="6">
    <w:abstractNumId w:val="2"/>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Ericsson04">
    <w15:presenceInfo w15:providerId="None" w15:userId="Ericsson04"/>
  </w15:person>
  <w15:person w15:author="Ericsson03">
    <w15:presenceInfo w15:providerId="None" w15:userId="Ericsson03"/>
  </w15:person>
  <w15:person w15:author="Ericsson02">
    <w15:presenceInfo w15:providerId="None" w15:userId="Ericsson02"/>
  </w15:person>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170B"/>
    <w:rsid w:val="000B43D3"/>
    <w:rsid w:val="000B7EA3"/>
    <w:rsid w:val="000B7FED"/>
    <w:rsid w:val="000C038A"/>
    <w:rsid w:val="000C4AC2"/>
    <w:rsid w:val="000C4CFE"/>
    <w:rsid w:val="000C6598"/>
    <w:rsid w:val="000D0C4E"/>
    <w:rsid w:val="000D172F"/>
    <w:rsid w:val="000D2BE1"/>
    <w:rsid w:val="000D7DDD"/>
    <w:rsid w:val="000E0D01"/>
    <w:rsid w:val="000E292C"/>
    <w:rsid w:val="000E3196"/>
    <w:rsid w:val="000E5049"/>
    <w:rsid w:val="000E5CAD"/>
    <w:rsid w:val="000E6A6C"/>
    <w:rsid w:val="000F6449"/>
    <w:rsid w:val="00100634"/>
    <w:rsid w:val="001030F3"/>
    <w:rsid w:val="0010642A"/>
    <w:rsid w:val="00107A3E"/>
    <w:rsid w:val="001103F2"/>
    <w:rsid w:val="00110FFC"/>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1AA"/>
    <w:rsid w:val="00160378"/>
    <w:rsid w:val="00161F0D"/>
    <w:rsid w:val="00161F61"/>
    <w:rsid w:val="001668BA"/>
    <w:rsid w:val="00166999"/>
    <w:rsid w:val="001728F4"/>
    <w:rsid w:val="00176436"/>
    <w:rsid w:val="001819F6"/>
    <w:rsid w:val="00181DFE"/>
    <w:rsid w:val="001861E7"/>
    <w:rsid w:val="00187F3F"/>
    <w:rsid w:val="00191CC8"/>
    <w:rsid w:val="00191E1F"/>
    <w:rsid w:val="0019241B"/>
    <w:rsid w:val="00192C46"/>
    <w:rsid w:val="00192DD7"/>
    <w:rsid w:val="001932B0"/>
    <w:rsid w:val="00193A71"/>
    <w:rsid w:val="001944E2"/>
    <w:rsid w:val="001962A6"/>
    <w:rsid w:val="001A0878"/>
    <w:rsid w:val="001A08B3"/>
    <w:rsid w:val="001A33DD"/>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5B76"/>
    <w:rsid w:val="002162E3"/>
    <w:rsid w:val="00220980"/>
    <w:rsid w:val="00223615"/>
    <w:rsid w:val="00224BD0"/>
    <w:rsid w:val="00226849"/>
    <w:rsid w:val="00227402"/>
    <w:rsid w:val="0022752A"/>
    <w:rsid w:val="00231E96"/>
    <w:rsid w:val="0023595F"/>
    <w:rsid w:val="00235A14"/>
    <w:rsid w:val="002367D9"/>
    <w:rsid w:val="00237384"/>
    <w:rsid w:val="00241AE5"/>
    <w:rsid w:val="00241BCB"/>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6250"/>
    <w:rsid w:val="002C005F"/>
    <w:rsid w:val="002C461C"/>
    <w:rsid w:val="002C4ECE"/>
    <w:rsid w:val="002D03F4"/>
    <w:rsid w:val="002D0719"/>
    <w:rsid w:val="002D0DFD"/>
    <w:rsid w:val="002D3955"/>
    <w:rsid w:val="002D4E62"/>
    <w:rsid w:val="002D4E80"/>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4F41"/>
    <w:rsid w:val="00365238"/>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2EDF"/>
    <w:rsid w:val="003B3FAE"/>
    <w:rsid w:val="003B4411"/>
    <w:rsid w:val="003B65F7"/>
    <w:rsid w:val="003B7251"/>
    <w:rsid w:val="003B7F76"/>
    <w:rsid w:val="003C0C0A"/>
    <w:rsid w:val="003C0C49"/>
    <w:rsid w:val="003C19A4"/>
    <w:rsid w:val="003C1D73"/>
    <w:rsid w:val="003C50F6"/>
    <w:rsid w:val="003C654C"/>
    <w:rsid w:val="003C74AF"/>
    <w:rsid w:val="003D1971"/>
    <w:rsid w:val="003D3971"/>
    <w:rsid w:val="003D3CF7"/>
    <w:rsid w:val="003D41CE"/>
    <w:rsid w:val="003D455A"/>
    <w:rsid w:val="003D7CF0"/>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A"/>
    <w:rsid w:val="00494A95"/>
    <w:rsid w:val="004965FB"/>
    <w:rsid w:val="004A0074"/>
    <w:rsid w:val="004A03F8"/>
    <w:rsid w:val="004A2567"/>
    <w:rsid w:val="004A4BD7"/>
    <w:rsid w:val="004A632E"/>
    <w:rsid w:val="004A7162"/>
    <w:rsid w:val="004B02BA"/>
    <w:rsid w:val="004B1ACA"/>
    <w:rsid w:val="004B2616"/>
    <w:rsid w:val="004B4941"/>
    <w:rsid w:val="004B75B7"/>
    <w:rsid w:val="004B776E"/>
    <w:rsid w:val="004C0346"/>
    <w:rsid w:val="004C1FD3"/>
    <w:rsid w:val="004C2C41"/>
    <w:rsid w:val="004C7AF3"/>
    <w:rsid w:val="004D0CCC"/>
    <w:rsid w:val="004D0D09"/>
    <w:rsid w:val="004D15E4"/>
    <w:rsid w:val="004D3093"/>
    <w:rsid w:val="004D5535"/>
    <w:rsid w:val="004D6B65"/>
    <w:rsid w:val="004D70C6"/>
    <w:rsid w:val="004E100D"/>
    <w:rsid w:val="00502176"/>
    <w:rsid w:val="005024BF"/>
    <w:rsid w:val="005042F6"/>
    <w:rsid w:val="0050446C"/>
    <w:rsid w:val="00506F7F"/>
    <w:rsid w:val="00506FAE"/>
    <w:rsid w:val="005127D1"/>
    <w:rsid w:val="0051580D"/>
    <w:rsid w:val="00520AAA"/>
    <w:rsid w:val="00520C6C"/>
    <w:rsid w:val="00521602"/>
    <w:rsid w:val="00524122"/>
    <w:rsid w:val="00524A43"/>
    <w:rsid w:val="0052527A"/>
    <w:rsid w:val="00525857"/>
    <w:rsid w:val="0052602B"/>
    <w:rsid w:val="0052693A"/>
    <w:rsid w:val="00531969"/>
    <w:rsid w:val="00531E32"/>
    <w:rsid w:val="005323A0"/>
    <w:rsid w:val="00537024"/>
    <w:rsid w:val="005371E8"/>
    <w:rsid w:val="00541431"/>
    <w:rsid w:val="00542CBF"/>
    <w:rsid w:val="0054338B"/>
    <w:rsid w:val="00544A12"/>
    <w:rsid w:val="00547111"/>
    <w:rsid w:val="005520FD"/>
    <w:rsid w:val="00554D30"/>
    <w:rsid w:val="00557A12"/>
    <w:rsid w:val="0056153A"/>
    <w:rsid w:val="00561A5C"/>
    <w:rsid w:val="00565BA2"/>
    <w:rsid w:val="00570AA7"/>
    <w:rsid w:val="00574482"/>
    <w:rsid w:val="005754DA"/>
    <w:rsid w:val="00575AC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6F25"/>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414"/>
    <w:rsid w:val="00600CA5"/>
    <w:rsid w:val="00601134"/>
    <w:rsid w:val="006013AF"/>
    <w:rsid w:val="00606583"/>
    <w:rsid w:val="00607C79"/>
    <w:rsid w:val="00610D14"/>
    <w:rsid w:val="00610F91"/>
    <w:rsid w:val="00613AC3"/>
    <w:rsid w:val="006151CA"/>
    <w:rsid w:val="006162E3"/>
    <w:rsid w:val="006167F9"/>
    <w:rsid w:val="00621188"/>
    <w:rsid w:val="00623B9C"/>
    <w:rsid w:val="006257ED"/>
    <w:rsid w:val="00625F2B"/>
    <w:rsid w:val="006261F2"/>
    <w:rsid w:val="006301E0"/>
    <w:rsid w:val="00631885"/>
    <w:rsid w:val="00636F00"/>
    <w:rsid w:val="00640581"/>
    <w:rsid w:val="00643899"/>
    <w:rsid w:val="00645DF5"/>
    <w:rsid w:val="00646298"/>
    <w:rsid w:val="006503A2"/>
    <w:rsid w:val="00650B79"/>
    <w:rsid w:val="0065449E"/>
    <w:rsid w:val="006550F9"/>
    <w:rsid w:val="006559C3"/>
    <w:rsid w:val="0065656B"/>
    <w:rsid w:val="006631B6"/>
    <w:rsid w:val="0066420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F8C"/>
    <w:rsid w:val="00690DB2"/>
    <w:rsid w:val="00693174"/>
    <w:rsid w:val="00693BB4"/>
    <w:rsid w:val="00695808"/>
    <w:rsid w:val="00696323"/>
    <w:rsid w:val="00697B80"/>
    <w:rsid w:val="006A0E26"/>
    <w:rsid w:val="006A0F9A"/>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35B3"/>
    <w:rsid w:val="006E4343"/>
    <w:rsid w:val="006E48EA"/>
    <w:rsid w:val="006E63B3"/>
    <w:rsid w:val="006E66CF"/>
    <w:rsid w:val="006F0D3A"/>
    <w:rsid w:val="006F3A60"/>
    <w:rsid w:val="006F549B"/>
    <w:rsid w:val="006F6AC3"/>
    <w:rsid w:val="00700096"/>
    <w:rsid w:val="00701171"/>
    <w:rsid w:val="0070268A"/>
    <w:rsid w:val="00707D23"/>
    <w:rsid w:val="00710749"/>
    <w:rsid w:val="00714D29"/>
    <w:rsid w:val="00716B5F"/>
    <w:rsid w:val="00717627"/>
    <w:rsid w:val="00722259"/>
    <w:rsid w:val="00722D6B"/>
    <w:rsid w:val="007233FF"/>
    <w:rsid w:val="00725A0D"/>
    <w:rsid w:val="007278BB"/>
    <w:rsid w:val="0073075A"/>
    <w:rsid w:val="0073078A"/>
    <w:rsid w:val="00731C1B"/>
    <w:rsid w:val="0073217C"/>
    <w:rsid w:val="00733CF6"/>
    <w:rsid w:val="007357F4"/>
    <w:rsid w:val="007360D4"/>
    <w:rsid w:val="00742C5C"/>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5FC5"/>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175C"/>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1DF8"/>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1B65"/>
    <w:rsid w:val="008E39C8"/>
    <w:rsid w:val="008E4886"/>
    <w:rsid w:val="008E5679"/>
    <w:rsid w:val="008E6186"/>
    <w:rsid w:val="008F146A"/>
    <w:rsid w:val="008F243C"/>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3440"/>
    <w:rsid w:val="00913A09"/>
    <w:rsid w:val="009147E4"/>
    <w:rsid w:val="009148DE"/>
    <w:rsid w:val="00917760"/>
    <w:rsid w:val="009204CF"/>
    <w:rsid w:val="00920FE8"/>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4ACE"/>
    <w:rsid w:val="00994E88"/>
    <w:rsid w:val="009968A7"/>
    <w:rsid w:val="009A0586"/>
    <w:rsid w:val="009A0E11"/>
    <w:rsid w:val="009A1C4C"/>
    <w:rsid w:val="009A2A2A"/>
    <w:rsid w:val="009A5753"/>
    <w:rsid w:val="009A579D"/>
    <w:rsid w:val="009B1511"/>
    <w:rsid w:val="009B23F2"/>
    <w:rsid w:val="009B2707"/>
    <w:rsid w:val="009B4734"/>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3847"/>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52C2"/>
    <w:rsid w:val="00A16091"/>
    <w:rsid w:val="00A207F7"/>
    <w:rsid w:val="00A20B6A"/>
    <w:rsid w:val="00A20C2A"/>
    <w:rsid w:val="00A2113E"/>
    <w:rsid w:val="00A246B6"/>
    <w:rsid w:val="00A25267"/>
    <w:rsid w:val="00A27803"/>
    <w:rsid w:val="00A30838"/>
    <w:rsid w:val="00A32A92"/>
    <w:rsid w:val="00A34076"/>
    <w:rsid w:val="00A36822"/>
    <w:rsid w:val="00A37B36"/>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3E9A"/>
    <w:rsid w:val="00A75F7C"/>
    <w:rsid w:val="00A762EA"/>
    <w:rsid w:val="00A7671C"/>
    <w:rsid w:val="00A77351"/>
    <w:rsid w:val="00A77731"/>
    <w:rsid w:val="00A8236D"/>
    <w:rsid w:val="00A87B40"/>
    <w:rsid w:val="00A90F56"/>
    <w:rsid w:val="00A967D8"/>
    <w:rsid w:val="00A969D8"/>
    <w:rsid w:val="00A97189"/>
    <w:rsid w:val="00A97AFE"/>
    <w:rsid w:val="00AA2CBC"/>
    <w:rsid w:val="00AA3242"/>
    <w:rsid w:val="00AA661A"/>
    <w:rsid w:val="00AA7B16"/>
    <w:rsid w:val="00AB10BE"/>
    <w:rsid w:val="00AB11F5"/>
    <w:rsid w:val="00AB5A89"/>
    <w:rsid w:val="00AB5DC2"/>
    <w:rsid w:val="00AB7AEC"/>
    <w:rsid w:val="00AC086C"/>
    <w:rsid w:val="00AC0C99"/>
    <w:rsid w:val="00AC4570"/>
    <w:rsid w:val="00AC5820"/>
    <w:rsid w:val="00AD0872"/>
    <w:rsid w:val="00AD0D42"/>
    <w:rsid w:val="00AD106B"/>
    <w:rsid w:val="00AD1CD8"/>
    <w:rsid w:val="00AD2030"/>
    <w:rsid w:val="00AD2469"/>
    <w:rsid w:val="00AD53D2"/>
    <w:rsid w:val="00AD77A5"/>
    <w:rsid w:val="00AE1DCB"/>
    <w:rsid w:val="00AE243C"/>
    <w:rsid w:val="00AE5CF0"/>
    <w:rsid w:val="00AE6934"/>
    <w:rsid w:val="00AE79BD"/>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9EB"/>
    <w:rsid w:val="00B24D34"/>
    <w:rsid w:val="00B258BB"/>
    <w:rsid w:val="00B2648A"/>
    <w:rsid w:val="00B26717"/>
    <w:rsid w:val="00B26CBB"/>
    <w:rsid w:val="00B30467"/>
    <w:rsid w:val="00B30FE2"/>
    <w:rsid w:val="00B327A1"/>
    <w:rsid w:val="00B32FE7"/>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64B"/>
    <w:rsid w:val="00B8772B"/>
    <w:rsid w:val="00B93DEF"/>
    <w:rsid w:val="00B940B2"/>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888"/>
    <w:rsid w:val="00C2290C"/>
    <w:rsid w:val="00C24379"/>
    <w:rsid w:val="00C24E59"/>
    <w:rsid w:val="00C30765"/>
    <w:rsid w:val="00C37E2F"/>
    <w:rsid w:val="00C424E6"/>
    <w:rsid w:val="00C439DE"/>
    <w:rsid w:val="00C44D4C"/>
    <w:rsid w:val="00C51795"/>
    <w:rsid w:val="00C521B5"/>
    <w:rsid w:val="00C524A1"/>
    <w:rsid w:val="00C572C6"/>
    <w:rsid w:val="00C57F42"/>
    <w:rsid w:val="00C601E5"/>
    <w:rsid w:val="00C62186"/>
    <w:rsid w:val="00C642F7"/>
    <w:rsid w:val="00C655B3"/>
    <w:rsid w:val="00C66653"/>
    <w:rsid w:val="00C66BA2"/>
    <w:rsid w:val="00C71DEB"/>
    <w:rsid w:val="00C72164"/>
    <w:rsid w:val="00C72573"/>
    <w:rsid w:val="00C7483A"/>
    <w:rsid w:val="00C74AD6"/>
    <w:rsid w:val="00C755D8"/>
    <w:rsid w:val="00C761D3"/>
    <w:rsid w:val="00C774FE"/>
    <w:rsid w:val="00C80F70"/>
    <w:rsid w:val="00C8173A"/>
    <w:rsid w:val="00C82CFD"/>
    <w:rsid w:val="00C82FFC"/>
    <w:rsid w:val="00C845D6"/>
    <w:rsid w:val="00C849B2"/>
    <w:rsid w:val="00C84C66"/>
    <w:rsid w:val="00C90635"/>
    <w:rsid w:val="00C91A8A"/>
    <w:rsid w:val="00C91FB8"/>
    <w:rsid w:val="00C939AE"/>
    <w:rsid w:val="00C95985"/>
    <w:rsid w:val="00C95DF6"/>
    <w:rsid w:val="00C962AC"/>
    <w:rsid w:val="00CA2095"/>
    <w:rsid w:val="00CA2149"/>
    <w:rsid w:val="00CA3D1A"/>
    <w:rsid w:val="00CA3E41"/>
    <w:rsid w:val="00CA4512"/>
    <w:rsid w:val="00CA48B0"/>
    <w:rsid w:val="00CA50A0"/>
    <w:rsid w:val="00CA50D2"/>
    <w:rsid w:val="00CA77F3"/>
    <w:rsid w:val="00CA78A8"/>
    <w:rsid w:val="00CB0CEF"/>
    <w:rsid w:val="00CB23F9"/>
    <w:rsid w:val="00CB26C6"/>
    <w:rsid w:val="00CB2ECC"/>
    <w:rsid w:val="00CB31EA"/>
    <w:rsid w:val="00CB36B7"/>
    <w:rsid w:val="00CB563F"/>
    <w:rsid w:val="00CB56BF"/>
    <w:rsid w:val="00CB609F"/>
    <w:rsid w:val="00CC1570"/>
    <w:rsid w:val="00CC1C44"/>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4991"/>
    <w:rsid w:val="00D24C62"/>
    <w:rsid w:val="00D26A9F"/>
    <w:rsid w:val="00D2797A"/>
    <w:rsid w:val="00D3203A"/>
    <w:rsid w:val="00D35891"/>
    <w:rsid w:val="00D366E3"/>
    <w:rsid w:val="00D40A11"/>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B4E32"/>
    <w:rsid w:val="00DC02A8"/>
    <w:rsid w:val="00DC150E"/>
    <w:rsid w:val="00DC1D90"/>
    <w:rsid w:val="00DC3324"/>
    <w:rsid w:val="00DC5138"/>
    <w:rsid w:val="00DC5BAF"/>
    <w:rsid w:val="00DC5EE0"/>
    <w:rsid w:val="00DC661E"/>
    <w:rsid w:val="00DC733A"/>
    <w:rsid w:val="00DC7CF4"/>
    <w:rsid w:val="00DD0444"/>
    <w:rsid w:val="00DD11C9"/>
    <w:rsid w:val="00DD18F1"/>
    <w:rsid w:val="00DD22FE"/>
    <w:rsid w:val="00DE15BD"/>
    <w:rsid w:val="00DE34CF"/>
    <w:rsid w:val="00DE39C4"/>
    <w:rsid w:val="00DE7A38"/>
    <w:rsid w:val="00DE7D0F"/>
    <w:rsid w:val="00DF0A7D"/>
    <w:rsid w:val="00DF13EB"/>
    <w:rsid w:val="00DF1A9D"/>
    <w:rsid w:val="00DF1ADA"/>
    <w:rsid w:val="00DF1D76"/>
    <w:rsid w:val="00DF2DED"/>
    <w:rsid w:val="00DF51AF"/>
    <w:rsid w:val="00DF6AE7"/>
    <w:rsid w:val="00E00BAB"/>
    <w:rsid w:val="00E029DB"/>
    <w:rsid w:val="00E03EA8"/>
    <w:rsid w:val="00E066BB"/>
    <w:rsid w:val="00E07504"/>
    <w:rsid w:val="00E101D0"/>
    <w:rsid w:val="00E102AA"/>
    <w:rsid w:val="00E13F3D"/>
    <w:rsid w:val="00E15A6D"/>
    <w:rsid w:val="00E15C49"/>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5B5B"/>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96C43"/>
    <w:rsid w:val="00EA0BDF"/>
    <w:rsid w:val="00EA59EF"/>
    <w:rsid w:val="00EB09B7"/>
    <w:rsid w:val="00EB11B5"/>
    <w:rsid w:val="00EB3186"/>
    <w:rsid w:val="00EB4388"/>
    <w:rsid w:val="00EB4740"/>
    <w:rsid w:val="00EB6EB7"/>
    <w:rsid w:val="00EC0728"/>
    <w:rsid w:val="00EC093C"/>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D10"/>
    <w:rsid w:val="00F14DAE"/>
    <w:rsid w:val="00F17075"/>
    <w:rsid w:val="00F213AF"/>
    <w:rsid w:val="00F214BB"/>
    <w:rsid w:val="00F2245B"/>
    <w:rsid w:val="00F25D98"/>
    <w:rsid w:val="00F264A8"/>
    <w:rsid w:val="00F300FB"/>
    <w:rsid w:val="00F30FBD"/>
    <w:rsid w:val="00F3461B"/>
    <w:rsid w:val="00F36E38"/>
    <w:rsid w:val="00F403A7"/>
    <w:rsid w:val="00F41D08"/>
    <w:rsid w:val="00F47390"/>
    <w:rsid w:val="00F47EB3"/>
    <w:rsid w:val="00F52F29"/>
    <w:rsid w:val="00F55654"/>
    <w:rsid w:val="00F55F83"/>
    <w:rsid w:val="00F572EB"/>
    <w:rsid w:val="00F60F47"/>
    <w:rsid w:val="00F619DA"/>
    <w:rsid w:val="00F62A38"/>
    <w:rsid w:val="00F62AA8"/>
    <w:rsid w:val="00F64181"/>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A29"/>
    <w:rsid w:val="00FB6386"/>
    <w:rsid w:val="00FB7B28"/>
    <w:rsid w:val="00FB7EA3"/>
    <w:rsid w:val="00FC041C"/>
    <w:rsid w:val="00FC0B9D"/>
    <w:rsid w:val="00FC1038"/>
    <w:rsid w:val="00FC1506"/>
    <w:rsid w:val="00FC4F5C"/>
    <w:rsid w:val="00FC66FB"/>
    <w:rsid w:val="00FD28DB"/>
    <w:rsid w:val="00FD2A9F"/>
    <w:rsid w:val="00FD3067"/>
    <w:rsid w:val="00FD48BD"/>
    <w:rsid w:val="00FD69D7"/>
    <w:rsid w:val="00FD7C7D"/>
    <w:rsid w:val="00FE192D"/>
    <w:rsid w:val="00FE1960"/>
    <w:rsid w:val="00FE4D1C"/>
    <w:rsid w:val="00FE5095"/>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Ericsson04</cp:lastModifiedBy>
  <cp:revision>8</cp:revision>
  <cp:lastPrinted>1900-12-31T16:00:00Z</cp:lastPrinted>
  <dcterms:created xsi:type="dcterms:W3CDTF">2021-08-24T14:05:00Z</dcterms:created>
  <dcterms:modified xsi:type="dcterms:W3CDTF">2021-08-24T14:09:00Z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