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7931EA21"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S2-2105436</w:t>
      </w:r>
      <w:ins w:id="0" w:author="Ericsson01" w:date="2021-08-20T12:01:00Z">
        <w:r w:rsidR="00557A12">
          <w:rPr>
            <w:rFonts w:eastAsia="Times New Roman"/>
            <w:b/>
            <w:i/>
            <w:iCs/>
            <w:noProof/>
            <w:sz w:val="28"/>
            <w:szCs w:val="22"/>
          </w:rPr>
          <w:t>r0</w:t>
        </w:r>
      </w:ins>
      <w:ins w:id="1" w:author="Ericsson02" w:date="2021-08-23T13:45:00Z">
        <w:r w:rsidR="00226849">
          <w:rPr>
            <w:rFonts w:eastAsia="Times New Roman"/>
            <w:b/>
            <w:i/>
            <w:iCs/>
            <w:noProof/>
            <w:sz w:val="28"/>
            <w:szCs w:val="22"/>
          </w:rPr>
          <w:t>2</w:t>
        </w:r>
      </w:ins>
      <w:ins w:id="2" w:author="Ericsson01" w:date="2021-08-20T12:01:00Z">
        <w:del w:id="3" w:author="Ericsson02" w:date="2021-08-23T13:45:00Z">
          <w:r w:rsidR="00557A12" w:rsidDel="00226849">
            <w:rPr>
              <w:rFonts w:eastAsia="Times New Roman"/>
              <w:b/>
              <w:i/>
              <w:iCs/>
              <w:noProof/>
              <w:sz w:val="28"/>
              <w:szCs w:val="22"/>
            </w:rPr>
            <w:delText>1</w:delText>
          </w:r>
        </w:del>
      </w:ins>
    </w:p>
    <w:p w14:paraId="4849F274" w14:textId="397D8CA1"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6" w:name="_Toc75344562"/>
      <w:r>
        <w:rPr>
          <w:lang w:eastAsia="ko-KR"/>
        </w:rPr>
        <w:t>6.1B.4</w:t>
      </w:r>
      <w:r>
        <w:rPr>
          <w:lang w:eastAsia="ko-KR"/>
        </w:rPr>
        <w:tab/>
        <w:t>Contents of Analytics Context Information</w:t>
      </w:r>
      <w:bookmarkEnd w:id="6"/>
    </w:p>
    <w:p w14:paraId="1C860B0B" w14:textId="3EC4AA64" w:rsidR="001D02EA" w:rsidRDefault="001D02EA" w:rsidP="001D02EA">
      <w:pPr>
        <w:rPr>
          <w:ins w:id="7" w:author="Ericsson01" w:date="2021-08-20T12:03: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3B673FE" w14:textId="70FEC635" w:rsidR="005042F6" w:rsidRPr="00710749" w:rsidDel="00575ACA" w:rsidRDefault="005042F6">
      <w:pPr>
        <w:ind w:left="568" w:hanging="284"/>
        <w:rPr>
          <w:moveFrom w:id="8" w:author="Ericsson02" w:date="2021-08-23T13:56:00Z"/>
          <w:rFonts w:eastAsia="DengXian"/>
          <w:lang w:eastAsia="zh-CN"/>
          <w:rPrChange w:id="9" w:author="Ericsson01" w:date="2021-08-20T12:03:00Z">
            <w:rPr>
              <w:moveFrom w:id="10" w:author="Ericsson02" w:date="2021-08-23T13:56:00Z"/>
              <w:lang w:eastAsia="ko-KR"/>
            </w:rPr>
          </w:rPrChange>
        </w:rPr>
        <w:pPrChange w:id="11" w:author="Ericsson01" w:date="2021-08-20T12:03:00Z">
          <w:pPr/>
        </w:pPrChange>
      </w:pPr>
      <w:moveFromRangeStart w:id="12" w:author="Ericsson02" w:date="2021-08-23T13:56:00Z" w:name="move80619393"/>
      <w:moveFrom w:id="13" w:author="Ericsson02" w:date="2021-08-23T13:56:00Z">
        <w:ins w:id="14" w:author="Ericsson01" w:date="2021-08-20T12:03:00Z">
          <w:r w:rsidRPr="00CC40B1" w:rsidDel="00575ACA">
            <w:rPr>
              <w:rFonts w:eastAsia="DengXian" w:hint="eastAsia"/>
              <w:lang w:eastAsia="zh-CN"/>
            </w:rPr>
            <w:t>-</w:t>
          </w:r>
          <w:r w:rsidRPr="00CC40B1" w:rsidDel="00575ACA">
            <w:rPr>
              <w:rFonts w:eastAsia="DengXian" w:hint="eastAsia"/>
              <w:lang w:eastAsia="zh-CN"/>
            </w:rPr>
            <w:tab/>
          </w:r>
          <w:r w:rsidRPr="00CC40B1" w:rsidDel="00575ACA">
            <w:rPr>
              <w:rFonts w:eastAsia="DengXian"/>
              <w:lang w:eastAsia="zh-CN"/>
            </w:rPr>
            <w:t>Subscription Correlation ID:</w:t>
          </w:r>
          <w:r w:rsidRPr="00CC40B1" w:rsidDel="00575ACA">
            <w:rPr>
              <w:rFonts w:eastAsia="DengXian"/>
              <w:lang w:eastAsia="ko-KR"/>
            </w:rPr>
            <w:t xml:space="preserve"> identifies </w:t>
          </w:r>
          <w:r w:rsidRPr="00CC40B1" w:rsidDel="00575ACA">
            <w:rPr>
              <w:rFonts w:eastAsia="DengXian"/>
              <w:lang w:eastAsia="zh-CN"/>
            </w:rPr>
            <w:t xml:space="preserve">the analytics subscription for which an analytics </w:t>
          </w:r>
          <w:r w:rsidRPr="00EF7794" w:rsidDel="00575ACA">
            <w:rPr>
              <w:rFonts w:eastAsia="DengXian"/>
              <w:lang w:eastAsia="zh-CN"/>
            </w:rPr>
            <w:t>context</w:t>
          </w:r>
          <w:r w:rsidRPr="00CC40B1" w:rsidDel="00575ACA">
            <w:rPr>
              <w:rFonts w:eastAsia="DengXian"/>
              <w:lang w:eastAsia="zh-CN"/>
            </w:rPr>
            <w:t xml:space="preserve"> transfer and the related an</w:t>
          </w:r>
          <w:r w:rsidDel="00575ACA">
            <w:rPr>
              <w:rFonts w:eastAsia="DengXian" w:hint="eastAsia"/>
              <w:lang w:eastAsia="zh-CN"/>
            </w:rPr>
            <w:t xml:space="preserve">alytic </w:t>
          </w:r>
          <w:r w:rsidDel="00575ACA">
            <w:rPr>
              <w:rFonts w:eastAsia="DengXian"/>
              <w:lang w:eastAsia="ko-KR"/>
            </w:rPr>
            <w:t xml:space="preserve">context information </w:t>
          </w:r>
          <w:r w:rsidDel="00575ACA">
            <w:rPr>
              <w:rFonts w:eastAsia="DengXian" w:hint="eastAsia"/>
              <w:lang w:eastAsia="zh-CN"/>
            </w:rPr>
            <w:t>is requested;</w:t>
          </w:r>
          <w:r w:rsidDel="00575ACA">
            <w:rPr>
              <w:rFonts w:eastAsia="DengXian"/>
              <w:lang w:eastAsia="zh-CN"/>
            </w:rPr>
            <w:t xml:space="preserve"> or</w:t>
          </w:r>
        </w:ins>
      </w:moveFrom>
    </w:p>
    <w:moveFromRangeEnd w:id="12"/>
    <w:p w14:paraId="03CAF769" w14:textId="7906D9C2" w:rsidR="00575ACA" w:rsidRDefault="001D02EA" w:rsidP="001D02EA">
      <w:pPr>
        <w:pStyle w:val="B1"/>
        <w:rPr>
          <w:ins w:id="15" w:author="Ericsson02" w:date="2021-08-23T13:56: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16" w:author="Ericsson_user" w:date="2021-06-24T14:49:00Z">
        <w:r w:rsidR="00D366E3">
          <w:rPr>
            <w:lang w:eastAsia="ko-KR"/>
          </w:rPr>
          <w:t xml:space="preserve"> </w:t>
        </w:r>
      </w:ins>
      <w:ins w:id="17" w:author="Ericsson02" w:date="2021-08-23T13:54:00Z">
        <w:r w:rsidR="00C7483A">
          <w:rPr>
            <w:lang w:eastAsia="ko-KR"/>
          </w:rPr>
          <w:t>The analytics context identifier</w:t>
        </w:r>
        <w:r w:rsidR="00B8764B">
          <w:rPr>
            <w:lang w:eastAsia="ko-KR"/>
          </w:rPr>
          <w:t xml:space="preserve"> </w:t>
        </w:r>
      </w:ins>
      <w:ins w:id="18" w:author="Ericsson02" w:date="2021-08-23T13:55:00Z">
        <w:r w:rsidR="00E45B5B">
          <w:rPr>
            <w:lang w:eastAsia="ko-KR"/>
          </w:rPr>
          <w:t xml:space="preserve">may be </w:t>
        </w:r>
        <w:r w:rsidR="00575ACA">
          <w:rPr>
            <w:lang w:eastAsia="ko-KR"/>
          </w:rPr>
          <w:t>provided as the fo</w:t>
        </w:r>
      </w:ins>
      <w:ins w:id="19" w:author="Ericsson02" w:date="2021-08-23T13:56:00Z">
        <w:r w:rsidR="00575ACA">
          <w:rPr>
            <w:lang w:eastAsia="ko-KR"/>
          </w:rPr>
          <w:t>llowing:</w:t>
        </w:r>
      </w:ins>
    </w:p>
    <w:p w14:paraId="3399D0FE" w14:textId="6DF295A1" w:rsidR="00575ACA" w:rsidRDefault="00575ACA" w:rsidP="00636F00">
      <w:pPr>
        <w:ind w:left="852" w:hanging="284"/>
        <w:rPr>
          <w:ins w:id="20" w:author="Ericsson02" w:date="2021-08-23T13:57:00Z"/>
        </w:rPr>
      </w:pPr>
      <w:moveToRangeStart w:id="21" w:author="Ericsson02" w:date="2021-08-23T13:56:00Z" w:name="move80619393"/>
      <w:moveTo w:id="22" w:author="Ericsson02" w:date="2021-08-23T13:56:00Z">
        <w:r w:rsidRPr="00636F00">
          <w:rPr>
            <w:rFonts w:hint="eastAsia"/>
            <w:rPrChange w:id="23" w:author="Ericsson02" w:date="2021-08-23T13:57:00Z">
              <w:rPr>
                <w:rFonts w:eastAsia="DengXian" w:hint="eastAsia"/>
                <w:lang w:eastAsia="zh-CN"/>
              </w:rPr>
            </w:rPrChange>
          </w:rPr>
          <w:t>-</w:t>
        </w:r>
        <w:r w:rsidRPr="00636F00">
          <w:rPr>
            <w:rFonts w:hint="eastAsia"/>
            <w:rPrChange w:id="24" w:author="Ericsson02" w:date="2021-08-23T13:57:00Z">
              <w:rPr>
                <w:rFonts w:eastAsia="DengXian" w:hint="eastAsia"/>
                <w:lang w:eastAsia="zh-CN"/>
              </w:rPr>
            </w:rPrChange>
          </w:rPr>
          <w:tab/>
        </w:r>
        <w:r w:rsidRPr="00F213AF">
          <w:rPr>
            <w:rPrChange w:id="25" w:author="Ericsson02" w:date="2021-08-23T13:56:00Z">
              <w:rPr>
                <w:rFonts w:eastAsia="DengXian"/>
                <w:lang w:eastAsia="zh-CN"/>
              </w:rPr>
            </w:rPrChange>
          </w:rPr>
          <w:t>Subscription Correlation ID:</w:t>
        </w:r>
        <w:r w:rsidRPr="00F213AF">
          <w:rPr>
            <w:rPrChange w:id="26" w:author="Ericsson02" w:date="2021-08-23T13:56:00Z">
              <w:rPr>
                <w:rFonts w:eastAsia="DengXian"/>
                <w:lang w:eastAsia="ko-KR"/>
              </w:rPr>
            </w:rPrChange>
          </w:rPr>
          <w:t xml:space="preserve"> identifies </w:t>
        </w:r>
        <w:r w:rsidRPr="00F213AF">
          <w:rPr>
            <w:rPrChange w:id="27" w:author="Ericsson02" w:date="2021-08-23T13:56:00Z">
              <w:rPr>
                <w:rFonts w:eastAsia="DengXian"/>
                <w:lang w:eastAsia="zh-CN"/>
              </w:rPr>
            </w:rPrChange>
          </w:rPr>
          <w:t>the analytics subscription for which an analytics context transfer and the related an</w:t>
        </w:r>
        <w:r w:rsidRPr="00F213AF">
          <w:rPr>
            <w:rFonts w:hint="eastAsia"/>
            <w:rPrChange w:id="28" w:author="Ericsson02" w:date="2021-08-23T13:56:00Z">
              <w:rPr>
                <w:rFonts w:eastAsia="DengXian" w:hint="eastAsia"/>
                <w:lang w:eastAsia="zh-CN"/>
              </w:rPr>
            </w:rPrChange>
          </w:rPr>
          <w:t xml:space="preserve">alytic </w:t>
        </w:r>
        <w:r w:rsidRPr="00F213AF">
          <w:rPr>
            <w:rPrChange w:id="29" w:author="Ericsson02" w:date="2021-08-23T13:56:00Z">
              <w:rPr>
                <w:rFonts w:eastAsia="DengXian"/>
                <w:lang w:eastAsia="ko-KR"/>
              </w:rPr>
            </w:rPrChange>
          </w:rPr>
          <w:t xml:space="preserve">context information </w:t>
        </w:r>
        <w:r w:rsidRPr="00F213AF">
          <w:rPr>
            <w:rFonts w:hint="eastAsia"/>
            <w:rPrChange w:id="30" w:author="Ericsson02" w:date="2021-08-23T13:56:00Z">
              <w:rPr>
                <w:rFonts w:eastAsia="DengXian" w:hint="eastAsia"/>
                <w:lang w:eastAsia="zh-CN"/>
              </w:rPr>
            </w:rPrChange>
          </w:rPr>
          <w:t>is requested;</w:t>
        </w:r>
        <w:r w:rsidRPr="00F213AF">
          <w:rPr>
            <w:rPrChange w:id="31" w:author="Ericsson02" w:date="2021-08-23T13:56:00Z">
              <w:rPr>
                <w:rFonts w:eastAsia="DengXian"/>
                <w:lang w:eastAsia="zh-CN"/>
              </w:rPr>
            </w:rPrChange>
          </w:rPr>
          <w:t xml:space="preserve"> or</w:t>
        </w:r>
      </w:moveTo>
    </w:p>
    <w:p w14:paraId="0E633E3F" w14:textId="017A27AE" w:rsidR="00636F00" w:rsidRDefault="00636F00" w:rsidP="00636F00">
      <w:pPr>
        <w:pStyle w:val="ListParagraph"/>
        <w:numPr>
          <w:ilvl w:val="0"/>
          <w:numId w:val="8"/>
        </w:numPr>
        <w:ind w:left="851" w:firstLineChars="0" w:hanging="283"/>
        <w:rPr>
          <w:ins w:id="32" w:author="Ericsson02" w:date="2021-08-23T13:57:00Z"/>
          <w:rFonts w:eastAsia="DengXian"/>
          <w:lang w:eastAsia="zh-CN"/>
        </w:rPr>
      </w:pPr>
      <w:ins w:id="33" w:author="Ericsson02" w:date="2021-08-23T13:57:00Z">
        <w:r>
          <w:rPr>
            <w:rFonts w:eastAsia="DengXian"/>
            <w:lang w:eastAsia="ko-KR"/>
          </w:rPr>
          <w:t>A</w:t>
        </w:r>
        <w:r w:rsidRPr="002D0DFD">
          <w:rPr>
            <w:rFonts w:eastAsia="DengXian"/>
            <w:lang w:eastAsia="ko-KR"/>
          </w:rPr>
          <w:t xml:space="preserve"> set of SUPI and associated Analytics ID</w:t>
        </w:r>
        <w:r>
          <w:rPr>
            <w:rFonts w:eastAsia="DengXian"/>
            <w:lang w:eastAsia="ko-KR"/>
          </w:rPr>
          <w:t xml:space="preserve"> for UE related Analytics; or</w:t>
        </w:r>
      </w:ins>
    </w:p>
    <w:p w14:paraId="7D0CB4D8" w14:textId="77777777" w:rsidR="00636F00" w:rsidRDefault="00636F00" w:rsidP="00636F00">
      <w:pPr>
        <w:pStyle w:val="B1"/>
        <w:numPr>
          <w:ilvl w:val="0"/>
          <w:numId w:val="8"/>
        </w:numPr>
        <w:ind w:left="851" w:hanging="283"/>
        <w:rPr>
          <w:ins w:id="34" w:author="Ericsson02" w:date="2021-08-23T13:58:00Z"/>
          <w:lang w:eastAsia="ko-KR"/>
        </w:rPr>
        <w:pPrChange w:id="35" w:author="Ericsson02" w:date="2021-08-23T13:58:00Z">
          <w:pPr>
            <w:pStyle w:val="B1"/>
            <w:numPr>
              <w:numId w:val="8"/>
            </w:numPr>
            <w:ind w:left="928" w:hanging="360"/>
          </w:pPr>
        </w:pPrChange>
      </w:pPr>
      <w:ins w:id="36" w:author="Ericsson02" w:date="2021-08-23T13:58:00Z">
        <w:r>
          <w:t xml:space="preserve">An </w:t>
        </w:r>
        <w:r w:rsidRPr="002D0DFD">
          <w:t>Analytics ID</w:t>
        </w:r>
        <w:r>
          <w:t xml:space="preserve"> for NF related Analytics</w:t>
        </w:r>
        <w:r w:rsidRPr="002D0DFD">
          <w:rPr>
            <w:lang w:eastAsia="ko-KR"/>
          </w:rPr>
          <w:t>.</w:t>
        </w:r>
      </w:ins>
    </w:p>
    <w:p w14:paraId="46510192" w14:textId="1A79882C" w:rsidR="00636F00" w:rsidRPr="00636F00" w:rsidDel="00EB4740" w:rsidRDefault="00636F00" w:rsidP="00636F00">
      <w:pPr>
        <w:pStyle w:val="ListParagraph"/>
        <w:ind w:left="851" w:firstLineChars="0" w:firstLine="0"/>
        <w:rPr>
          <w:del w:id="37" w:author="Ericsson02" w:date="2021-08-23T13:58:00Z"/>
          <w:moveTo w:id="38" w:author="Ericsson02" w:date="2021-08-23T13:56:00Z"/>
          <w:rFonts w:eastAsia="DengXian"/>
          <w:lang w:eastAsia="zh-CN"/>
          <w:rPrChange w:id="39" w:author="Ericsson02" w:date="2021-08-23T13:57:00Z">
            <w:rPr>
              <w:del w:id="40" w:author="Ericsson02" w:date="2021-08-23T13:58:00Z"/>
              <w:moveTo w:id="41" w:author="Ericsson02" w:date="2021-08-23T13:56:00Z"/>
              <w:lang w:eastAsia="zh-CN"/>
            </w:rPr>
          </w:rPrChange>
        </w:rPr>
        <w:pPrChange w:id="42" w:author="Ericsson02" w:date="2021-08-23T13:58:00Z">
          <w:pPr>
            <w:ind w:left="568" w:hanging="284"/>
          </w:pPr>
        </w:pPrChange>
      </w:pPr>
    </w:p>
    <w:moveToRangeEnd w:id="21"/>
    <w:p w14:paraId="5D62606A" w14:textId="4D004CA8" w:rsidR="001D02EA" w:rsidDel="00636F00" w:rsidRDefault="00D366E3" w:rsidP="00646298">
      <w:pPr>
        <w:pStyle w:val="B1"/>
        <w:numPr>
          <w:ilvl w:val="0"/>
          <w:numId w:val="7"/>
        </w:numPr>
        <w:ind w:left="567" w:hanging="283"/>
        <w:rPr>
          <w:del w:id="43" w:author="Ericsson02" w:date="2021-08-23T13:58:00Z"/>
          <w:lang w:eastAsia="ko-KR"/>
        </w:rPr>
        <w:pPrChange w:id="44" w:author="Ericsson02" w:date="2021-08-23T13:43:00Z">
          <w:pPr>
            <w:pStyle w:val="B1"/>
          </w:pPr>
        </w:pPrChange>
      </w:pPr>
      <w:ins w:id="45" w:author="Ericsson_user" w:date="2021-06-24T14:49:00Z">
        <w:del w:id="46" w:author="Ericsson02" w:date="2021-08-23T13:58:00Z">
          <w:r w:rsidRPr="002D0DFD" w:rsidDel="00EB4740">
            <w:rPr>
              <w:rFonts w:eastAsia="DengXian"/>
              <w:lang w:eastAsia="ko-KR"/>
            </w:rPr>
            <w:delText xml:space="preserve">For UE related analytics the “analytics context identifier” is </w:delText>
          </w:r>
        </w:del>
        <w:del w:id="47" w:author="Ericsson02" w:date="2021-08-23T13:41:00Z">
          <w:r w:rsidRPr="002D0DFD" w:rsidDel="008F146A">
            <w:rPr>
              <w:rFonts w:eastAsia="DengXian"/>
              <w:lang w:eastAsia="ko-KR"/>
            </w:rPr>
            <w:delText>the</w:delText>
          </w:r>
        </w:del>
        <w:del w:id="48" w:author="Ericsson02" w:date="2021-08-23T13:57:00Z">
          <w:r w:rsidRPr="002D0DFD" w:rsidDel="00636F00">
            <w:rPr>
              <w:rFonts w:eastAsia="DengXian"/>
              <w:lang w:eastAsia="ko-KR"/>
            </w:rPr>
            <w:delText xml:space="preserve"> set of SUPI and associated Analytics ID</w:delText>
          </w:r>
        </w:del>
        <w:del w:id="49" w:author="Ericsson02" w:date="2021-08-23T13:46:00Z">
          <w:r w:rsidRPr="002D0DFD" w:rsidDel="0022752A">
            <w:rPr>
              <w:rFonts w:eastAsia="DengXian"/>
              <w:lang w:eastAsia="ko-KR"/>
            </w:rPr>
            <w:delText>.</w:delText>
          </w:r>
        </w:del>
        <w:del w:id="50" w:author="Ericsson02" w:date="2021-08-23T13:57:00Z">
          <w:r w:rsidRPr="002D0DFD" w:rsidDel="00636F00">
            <w:rPr>
              <w:rFonts w:eastAsia="DengXian"/>
              <w:lang w:eastAsia="ko-KR"/>
            </w:rPr>
            <w:delText xml:space="preserve"> </w:delText>
          </w:r>
        </w:del>
        <w:del w:id="51" w:author="Ericsson02" w:date="2021-08-23T13:44:00Z">
          <w:r w:rsidRPr="002D0DFD" w:rsidDel="00223615">
            <w:delText xml:space="preserve">For NF related Analytics the “analytics context identifier” is the </w:delText>
          </w:r>
        </w:del>
        <w:del w:id="52" w:author="Ericsson02" w:date="2021-08-23T13:58:00Z">
          <w:r w:rsidRPr="002D0DFD" w:rsidDel="00636F00">
            <w:delText>Analytics ID</w:delText>
          </w:r>
          <w:r w:rsidRPr="002D0DFD" w:rsidDel="00636F00">
            <w:rPr>
              <w:lang w:eastAsia="ko-KR"/>
            </w:rPr>
            <w:delText>.</w:delText>
          </w:r>
        </w:del>
      </w:ins>
    </w:p>
    <w:p w14:paraId="22199DEC" w14:textId="2B55CAC2" w:rsidR="001D02EA" w:rsidDel="00FE5095" w:rsidRDefault="001D02EA" w:rsidP="001D02EA">
      <w:pPr>
        <w:pStyle w:val="NO"/>
        <w:rPr>
          <w:del w:id="53" w:author="Ericsson02" w:date="2021-08-23T13:48:00Z"/>
          <w:lang w:eastAsia="ko-KR"/>
        </w:rPr>
      </w:pPr>
      <w:del w:id="54" w:author="Ericsson02" w:date="2021-08-23T13:48:00Z">
        <w:r w:rsidDel="00FE5095">
          <w:rPr>
            <w:lang w:eastAsia="ko-KR"/>
          </w:rPr>
          <w:delText>NOTE:</w:delText>
        </w:r>
        <w:r w:rsidDel="00FE5095">
          <w:rPr>
            <w:lang w:eastAsia="ko-KR"/>
          </w:rPr>
          <w:tab/>
          <w:delText>A list of "analytics context identifier(s)" is received during an analytics subscriptions transfer request as described in clause 6.1B.2.</w:delText>
        </w:r>
      </w:del>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time period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lastRenderedPageBreak/>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51468" w14:textId="77777777" w:rsidR="00E96C43" w:rsidRDefault="00E96C43">
      <w:r>
        <w:separator/>
      </w:r>
    </w:p>
  </w:endnote>
  <w:endnote w:type="continuationSeparator" w:id="0">
    <w:p w14:paraId="525F8DA3" w14:textId="77777777" w:rsidR="00E96C43" w:rsidRDefault="00E96C43">
      <w:r>
        <w:continuationSeparator/>
      </w:r>
    </w:p>
  </w:endnote>
  <w:endnote w:type="continuationNotice" w:id="1">
    <w:p w14:paraId="6BA15D7E" w14:textId="77777777" w:rsidR="00E96C43" w:rsidRDefault="00E96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366F6" w14:textId="77777777" w:rsidR="00E96C43" w:rsidRDefault="00E96C43">
      <w:r>
        <w:separator/>
      </w:r>
    </w:p>
  </w:footnote>
  <w:footnote w:type="continuationSeparator" w:id="0">
    <w:p w14:paraId="18338174" w14:textId="77777777" w:rsidR="00E96C43" w:rsidRDefault="00E96C43">
      <w:r>
        <w:continuationSeparator/>
      </w:r>
    </w:p>
  </w:footnote>
  <w:footnote w:type="continuationNotice" w:id="1">
    <w:p w14:paraId="30BDF601" w14:textId="77777777" w:rsidR="00E96C43" w:rsidRDefault="00E96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2">
    <w15:presenceInfo w15:providerId="None" w15:userId="Ericsson02"/>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642A"/>
    <w:rsid w:val="00107A3E"/>
    <w:rsid w:val="001103F2"/>
    <w:rsid w:val="00110FFC"/>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20980"/>
    <w:rsid w:val="00223615"/>
    <w:rsid w:val="00224BD0"/>
    <w:rsid w:val="00226849"/>
    <w:rsid w:val="00227402"/>
    <w:rsid w:val="0022752A"/>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D4E80"/>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455A"/>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A0074"/>
    <w:rsid w:val="004A03F8"/>
    <w:rsid w:val="004A2567"/>
    <w:rsid w:val="004A4BD7"/>
    <w:rsid w:val="004A632E"/>
    <w:rsid w:val="004A7162"/>
    <w:rsid w:val="004B02BA"/>
    <w:rsid w:val="004B1ACA"/>
    <w:rsid w:val="004B2616"/>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F00"/>
    <w:rsid w:val="00640581"/>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0749"/>
    <w:rsid w:val="00714D29"/>
    <w:rsid w:val="00716B5F"/>
    <w:rsid w:val="00717627"/>
    <w:rsid w:val="00722259"/>
    <w:rsid w:val="007233FF"/>
    <w:rsid w:val="00725A0D"/>
    <w:rsid w:val="0073075A"/>
    <w:rsid w:val="0073078A"/>
    <w:rsid w:val="00731C1B"/>
    <w:rsid w:val="0073217C"/>
    <w:rsid w:val="00733CF6"/>
    <w:rsid w:val="007357F4"/>
    <w:rsid w:val="007360D4"/>
    <w:rsid w:val="00742C5C"/>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64B"/>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3F9"/>
    <w:rsid w:val="00CB26C6"/>
    <w:rsid w:val="00CB2ECC"/>
    <w:rsid w:val="00CB36B7"/>
    <w:rsid w:val="00CB563F"/>
    <w:rsid w:val="00CB56BF"/>
    <w:rsid w:val="00CB609F"/>
    <w:rsid w:val="00CC157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DF6AE7"/>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F47"/>
    <w:rsid w:val="00F619DA"/>
    <w:rsid w:val="00F62A38"/>
    <w:rsid w:val="00F62AA8"/>
    <w:rsid w:val="00F64181"/>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A29"/>
    <w:rsid w:val="00FB6386"/>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095"/>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Ericsson02</cp:lastModifiedBy>
  <cp:revision>21</cp:revision>
  <cp:lastPrinted>1900-12-31T16:00:00Z</cp:lastPrinted>
  <dcterms:created xsi:type="dcterms:W3CDTF">2021-08-23T11:38:00Z</dcterms:created>
  <dcterms:modified xsi:type="dcterms:W3CDTF">2021-08-23T11:58:00Z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