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8DAFA" w14:textId="47F89677" w:rsidR="00A37B36" w:rsidRPr="003D455A" w:rsidRDefault="00A152C2" w:rsidP="003D455A">
      <w:pPr>
        <w:pStyle w:val="CRCoverPage"/>
        <w:tabs>
          <w:tab w:val="right" w:pos="9639"/>
        </w:tabs>
        <w:spacing w:after="0"/>
        <w:rPr>
          <w:rFonts w:eastAsia="Times New Roman"/>
          <w:b/>
          <w:noProof/>
          <w:sz w:val="24"/>
        </w:rPr>
      </w:pPr>
      <w:r w:rsidRPr="003D455A">
        <w:rPr>
          <w:rFonts w:eastAsia="Times New Roman"/>
          <w:b/>
          <w:noProof/>
          <w:sz w:val="24"/>
        </w:rPr>
        <w:t>3GPP TSG-SA2 Meeting #146e e-meeting</w:t>
      </w:r>
      <w:r w:rsidR="008F6D80" w:rsidRPr="003D455A">
        <w:rPr>
          <w:rFonts w:eastAsia="Times New Roman"/>
          <w:b/>
          <w:noProof/>
          <w:sz w:val="24"/>
        </w:rPr>
        <w:tab/>
      </w:r>
      <w:r w:rsidR="00B249EB" w:rsidRPr="000E292C">
        <w:rPr>
          <w:rFonts w:eastAsia="Times New Roman"/>
          <w:b/>
          <w:i/>
          <w:iCs/>
          <w:noProof/>
          <w:sz w:val="28"/>
          <w:szCs w:val="22"/>
        </w:rPr>
        <w:t>S2-2105436</w:t>
      </w:r>
      <w:ins w:id="0" w:author="Ericsson01" w:date="2021-08-20T12:01:00Z">
        <w:r w:rsidR="00557A12">
          <w:rPr>
            <w:rFonts w:eastAsia="Times New Roman"/>
            <w:b/>
            <w:i/>
            <w:iCs/>
            <w:noProof/>
            <w:sz w:val="28"/>
            <w:szCs w:val="22"/>
          </w:rPr>
          <w:t>r01</w:t>
        </w:r>
      </w:ins>
    </w:p>
    <w:p w14:paraId="4849F274" w14:textId="397D8CA1" w:rsidR="008F6D80" w:rsidRPr="003D455A" w:rsidRDefault="004906EA" w:rsidP="003D455A">
      <w:pPr>
        <w:pStyle w:val="CRCoverPage"/>
        <w:tabs>
          <w:tab w:val="right" w:pos="9639"/>
        </w:tabs>
        <w:spacing w:after="0"/>
        <w:rPr>
          <w:rFonts w:eastAsia="Times New Roman"/>
          <w:b/>
          <w:noProof/>
          <w:sz w:val="24"/>
        </w:rPr>
      </w:pPr>
      <w:r w:rsidRPr="003D455A">
        <w:rPr>
          <w:rFonts w:eastAsia="Times New Roman"/>
          <w:b/>
          <w:noProof/>
          <w:sz w:val="24"/>
        </w:rPr>
        <w:t>e-meeting, August 16 – 27, 2021</w:t>
      </w:r>
      <w:r w:rsidR="008F6D80" w:rsidRPr="003D455A">
        <w:rPr>
          <w:rFonts w:eastAsia="Times New Roman"/>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37EE8120" w:rsidR="001E41F3" w:rsidRPr="00410371" w:rsidRDefault="002D03F4" w:rsidP="002D03F4">
            <w:pPr>
              <w:pStyle w:val="CRCoverPage"/>
              <w:spacing w:after="0"/>
              <w:jc w:val="center"/>
              <w:rPr>
                <w:noProof/>
              </w:rPr>
            </w:pPr>
            <w:r>
              <w:rPr>
                <w:b/>
                <w:noProof/>
                <w:sz w:val="28"/>
                <w:lang w:eastAsia="zh-CN"/>
              </w:rPr>
              <w:t>0383</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B05DC59" w:rsidR="001E41F3" w:rsidRPr="00410371" w:rsidRDefault="00131F77" w:rsidP="00E13F3D">
            <w:pPr>
              <w:pStyle w:val="CRCoverPage"/>
              <w:spacing w:after="0"/>
              <w:jc w:val="center"/>
              <w:rPr>
                <w:b/>
                <w:noProof/>
                <w:lang w:eastAsia="zh-CN"/>
              </w:rPr>
            </w:pPr>
            <w:r>
              <w:rPr>
                <w:b/>
                <w:noProof/>
                <w:sz w:val="28"/>
                <w:lang w:eastAsia="zh-CN"/>
              </w:rPr>
              <w:t>-</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2AE32996"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8A7665">
              <w:rPr>
                <w:b/>
                <w:noProof/>
                <w:sz w:val="28"/>
                <w:lang w:eastAsia="zh-CN"/>
              </w:rPr>
              <w:t>1</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4E4C958F" w:rsidR="001E41F3" w:rsidRPr="00DE15BD" w:rsidRDefault="00DB4E32" w:rsidP="00111F8C">
            <w:pPr>
              <w:pStyle w:val="CRCoverPage"/>
              <w:spacing w:after="0"/>
              <w:ind w:left="100"/>
              <w:rPr>
                <w:noProof/>
                <w:lang w:eastAsia="zh-CN"/>
              </w:rPr>
            </w:pPr>
            <w:r>
              <w:rPr>
                <w:noProof/>
                <w:lang w:eastAsia="zh-CN"/>
              </w:rPr>
              <w:t xml:space="preserve">Defines the </w:t>
            </w:r>
            <w:r w:rsidR="00CB26C6">
              <w:rPr>
                <w:noProof/>
                <w:lang w:eastAsia="zh-CN"/>
              </w:rPr>
              <w:t xml:space="preserve">Analytics Context </w:t>
            </w:r>
            <w:r>
              <w:rPr>
                <w:noProof/>
                <w:lang w:eastAsia="zh-CN"/>
              </w:rPr>
              <w:t>identifiers</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1AD37350" w:rsidR="001E41F3" w:rsidRDefault="008A7665">
            <w:pPr>
              <w:pStyle w:val="CRCoverPage"/>
              <w:spacing w:after="0"/>
              <w:ind w:left="100"/>
              <w:rPr>
                <w:noProof/>
                <w:lang w:eastAsia="zh-CN"/>
              </w:rPr>
            </w:pPr>
            <w:r>
              <w:rPr>
                <w:noProof/>
                <w:lang w:eastAsia="zh-CN"/>
              </w:rPr>
              <w:t>Ericsson</w:t>
            </w:r>
            <w:r w:rsidR="00FB7B28">
              <w:rPr>
                <w:noProof/>
                <w:lang w:eastAsia="zh-CN"/>
              </w:rPr>
              <w:t>, NTT DoCoMo</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1A9AE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4035D">
              <w:rPr>
                <w:noProof/>
                <w:lang w:eastAsia="zh-CN"/>
              </w:rPr>
              <w:t>0</w:t>
            </w:r>
            <w:r w:rsidR="00FB7B28">
              <w:rPr>
                <w:noProof/>
                <w:lang w:eastAsia="zh-CN"/>
              </w:rPr>
              <w:t>8</w:t>
            </w:r>
            <w:r>
              <w:rPr>
                <w:rFonts w:hint="eastAsia"/>
                <w:noProof/>
                <w:lang w:eastAsia="zh-CN"/>
              </w:rPr>
              <w:t>-</w:t>
            </w:r>
            <w:r w:rsidR="0014035D">
              <w:rPr>
                <w:noProof/>
                <w:lang w:eastAsia="zh-CN"/>
              </w:rPr>
              <w:t>10</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759F71E3" w:rsidR="001E41F3" w:rsidRDefault="00113623"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6FE22" w14:textId="7EFBE1B8" w:rsidR="00A207F7" w:rsidRDefault="00A27803" w:rsidP="00BE4AB2">
            <w:pPr>
              <w:pStyle w:val="CRCoverPage"/>
              <w:spacing w:after="0"/>
              <w:ind w:left="100"/>
              <w:rPr>
                <w:noProof/>
                <w:lang w:eastAsia="zh-CN"/>
              </w:rPr>
            </w:pPr>
            <w:r>
              <w:rPr>
                <w:noProof/>
                <w:lang w:eastAsia="zh-CN"/>
              </w:rPr>
              <w:t xml:space="preserve">The Analytics Context </w:t>
            </w:r>
            <w:r w:rsidR="00DB4E32">
              <w:rPr>
                <w:noProof/>
                <w:lang w:eastAsia="zh-CN"/>
              </w:rPr>
              <w:t xml:space="preserve">Identifiers are not </w:t>
            </w:r>
            <w:r w:rsidR="00920FE8">
              <w:rPr>
                <w:noProof/>
                <w:lang w:eastAsia="zh-CN"/>
              </w:rPr>
              <w:t xml:space="preserve">clearly </w:t>
            </w:r>
            <w:r w:rsidR="00DB4E32">
              <w:rPr>
                <w:noProof/>
                <w:lang w:eastAsia="zh-CN"/>
              </w:rPr>
              <w:t>defined</w:t>
            </w:r>
            <w:r w:rsidR="00C22888">
              <w:rPr>
                <w:noProof/>
                <w:lang w:eastAsia="zh-CN"/>
              </w:rPr>
              <w:t>.</w:t>
            </w:r>
            <w:r w:rsidR="00DB4E32">
              <w:rPr>
                <w:noProof/>
                <w:lang w:eastAsia="zh-CN"/>
              </w:rPr>
              <w:t xml:space="preserve"> </w:t>
            </w:r>
          </w:p>
          <w:p w14:paraId="72A2640A" w14:textId="5AE4D1BC" w:rsidR="00C601E5" w:rsidRDefault="00C601E5" w:rsidP="00BE4AB2">
            <w:pPr>
              <w:pStyle w:val="CRCoverPage"/>
              <w:spacing w:after="0"/>
              <w:ind w:left="100"/>
              <w:rPr>
                <w:noProof/>
                <w:lang w:eastAsia="zh-CN"/>
              </w:rPr>
            </w:pPr>
            <w:r>
              <w:rPr>
                <w:noProof/>
              </w:rPr>
              <w:t xml:space="preserve">This contribution deals with the exceptions on </w:t>
            </w:r>
            <w:r>
              <w:rPr>
                <w:lang w:eastAsia="ko-KR"/>
              </w:rPr>
              <w:t>KI#2:</w:t>
            </w:r>
            <w:r>
              <w:t xml:space="preserve"> </w:t>
            </w:r>
            <w:r>
              <w:rPr>
                <w:lang w:eastAsia="ko-KR"/>
              </w:rPr>
              <w:t xml:space="preserve">Multiple NWDAF instances, </w:t>
            </w:r>
            <w:r>
              <w:rPr>
                <w:rFonts w:eastAsia="SimSun"/>
                <w:lang w:eastAsia="zh-CN"/>
              </w:rPr>
              <w:t xml:space="preserve">analytics subscription/context </w:t>
            </w:r>
            <w:r>
              <w:t>transfer procedures.</w:t>
            </w:r>
          </w:p>
          <w:p w14:paraId="3774C977" w14:textId="0FABFBD1" w:rsidR="000A335D" w:rsidRPr="009B23F2" w:rsidRDefault="000A335D" w:rsidP="00BE4AB2">
            <w:pPr>
              <w:pStyle w:val="CRCoverPage"/>
              <w:spacing w:after="0"/>
              <w:ind w:left="100"/>
              <w:rPr>
                <w:noProof/>
                <w:lang w:eastAsia="zh-CN"/>
              </w:rPr>
            </w:pP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560A2" w14:textId="692AEF9A" w:rsidR="00070670" w:rsidRPr="00EA59EF" w:rsidRDefault="00722259" w:rsidP="00C22888">
            <w:pPr>
              <w:pStyle w:val="CRCoverPage"/>
              <w:spacing w:after="0"/>
              <w:ind w:left="100"/>
              <w:rPr>
                <w:noProof/>
                <w:lang w:eastAsia="zh-CN"/>
              </w:rPr>
            </w:pPr>
            <w:r>
              <w:rPr>
                <w:noProof/>
                <w:lang w:eastAsia="zh-CN"/>
              </w:rPr>
              <w:t>Clarifies</w:t>
            </w:r>
            <w:r w:rsidR="00C22888">
              <w:rPr>
                <w:noProof/>
                <w:lang w:eastAsia="zh-CN"/>
              </w:rPr>
              <w:t xml:space="preserve"> the Analytics Context Identifiers</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71A5460D" w:rsidR="001E41F3" w:rsidRDefault="00070670" w:rsidP="006E4343">
            <w:pPr>
              <w:pStyle w:val="CRCoverPage"/>
              <w:spacing w:after="0"/>
              <w:ind w:left="100"/>
              <w:rPr>
                <w:noProof/>
                <w:lang w:eastAsia="zh-CN"/>
              </w:rPr>
            </w:pPr>
            <w:r>
              <w:rPr>
                <w:noProof/>
                <w:lang w:eastAsia="zh-CN"/>
              </w:rPr>
              <w:t xml:space="preserve">It is unclear </w:t>
            </w:r>
            <w:r w:rsidR="002D0DFD">
              <w:rPr>
                <w:noProof/>
                <w:lang w:eastAsia="zh-CN"/>
              </w:rPr>
              <w:t>what</w:t>
            </w:r>
            <w:r>
              <w:rPr>
                <w:noProof/>
                <w:lang w:eastAsia="zh-CN"/>
              </w:rPr>
              <w:t xml:space="preserve"> Analytics Context I</w:t>
            </w:r>
            <w:r w:rsidR="002D0DFD">
              <w:rPr>
                <w:noProof/>
                <w:lang w:eastAsia="zh-CN"/>
              </w:rPr>
              <w:t>dentifiers are</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0878A17B" w:rsidR="001E41F3" w:rsidRDefault="00357D6A" w:rsidP="00676BF1">
            <w:pPr>
              <w:pStyle w:val="CRCoverPage"/>
              <w:spacing w:after="0"/>
              <w:ind w:left="100"/>
              <w:rPr>
                <w:noProof/>
                <w:lang w:eastAsia="zh-CN"/>
              </w:rPr>
            </w:pPr>
            <w:r>
              <w:rPr>
                <w:rFonts w:hint="eastAsia"/>
                <w:noProof/>
                <w:lang w:eastAsia="zh-CN"/>
              </w:rPr>
              <w:t>6.1B.4</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7817583" w14:textId="77777777" w:rsidR="001D02EA" w:rsidRDefault="001D02EA" w:rsidP="001D02EA">
      <w:pPr>
        <w:pStyle w:val="Heading3"/>
        <w:rPr>
          <w:lang w:eastAsia="ko-KR"/>
        </w:rPr>
      </w:pPr>
      <w:bookmarkStart w:id="3" w:name="_Toc75344562"/>
      <w:r>
        <w:rPr>
          <w:lang w:eastAsia="ko-KR"/>
        </w:rPr>
        <w:t>6.1B.4</w:t>
      </w:r>
      <w:r>
        <w:rPr>
          <w:lang w:eastAsia="ko-KR"/>
        </w:rPr>
        <w:tab/>
        <w:t>Contents of Analytics Context Information</w:t>
      </w:r>
      <w:bookmarkEnd w:id="3"/>
    </w:p>
    <w:p w14:paraId="1C860B0B" w14:textId="644F5D2D" w:rsidR="001D02EA" w:rsidRDefault="001D02EA" w:rsidP="001D02EA">
      <w:pPr>
        <w:rPr>
          <w:ins w:id="4" w:author="Ericsson01" w:date="2021-08-20T12:03:00Z"/>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w:t>
      </w:r>
      <w:ins w:id="5" w:author="Ericsson01" w:date="2021-08-20T12:02:00Z">
        <w:r w:rsidR="00C849B2">
          <w:rPr>
            <w:lang w:eastAsia="ko-KR"/>
          </w:rPr>
          <w:t>s identifiers of the analytics</w:t>
        </w:r>
        <w:r w:rsidR="002D4E80">
          <w:rPr>
            <w:lang w:eastAsia="ko-KR"/>
          </w:rPr>
          <w:t xml:space="preserve"> context</w:t>
        </w:r>
      </w:ins>
      <w:ins w:id="6" w:author="Ericsson01" w:date="2021-08-20T12:03:00Z">
        <w:r w:rsidR="002D4E80">
          <w:rPr>
            <w:lang w:eastAsia="ko-KR"/>
          </w:rPr>
          <w:t xml:space="preserve"> as</w:t>
        </w:r>
      </w:ins>
      <w:r>
        <w:rPr>
          <w:lang w:eastAsia="ko-KR"/>
        </w:rPr>
        <w:t xml:space="preserve"> the following input parameters:</w:t>
      </w:r>
    </w:p>
    <w:p w14:paraId="53B673FE" w14:textId="4115F28E" w:rsidR="005042F6" w:rsidRPr="00710749" w:rsidRDefault="005042F6" w:rsidP="00710749">
      <w:pPr>
        <w:ind w:left="568" w:hanging="284"/>
        <w:rPr>
          <w:rFonts w:eastAsia="DengXian"/>
          <w:lang w:eastAsia="zh-CN"/>
          <w:rPrChange w:id="7" w:author="Ericsson01" w:date="2021-08-20T12:03:00Z">
            <w:rPr>
              <w:lang w:eastAsia="ko-KR"/>
            </w:rPr>
          </w:rPrChange>
        </w:rPr>
        <w:pPrChange w:id="8" w:author="Ericsson01" w:date="2021-08-20T12:03:00Z">
          <w:pPr/>
        </w:pPrChange>
      </w:pPr>
      <w:ins w:id="9" w:author="Ericsson01" w:date="2021-08-20T12:03:00Z">
        <w:r w:rsidRPr="00CC40B1">
          <w:rPr>
            <w:rFonts w:eastAsia="DengXian" w:hint="eastAsia"/>
            <w:lang w:eastAsia="zh-CN"/>
          </w:rPr>
          <w:t>-</w:t>
        </w:r>
        <w:r w:rsidRPr="00CC40B1">
          <w:rPr>
            <w:rFonts w:eastAsia="DengXian" w:hint="eastAsia"/>
            <w:lang w:eastAsia="zh-CN"/>
          </w:rPr>
          <w:tab/>
        </w:r>
        <w:r w:rsidRPr="00CC40B1">
          <w:rPr>
            <w:rFonts w:eastAsia="DengXian"/>
            <w:lang w:eastAsia="zh-CN"/>
          </w:rPr>
          <w:t>Subscription Correlation ID:</w:t>
        </w:r>
        <w:r w:rsidRPr="00CC40B1">
          <w:rPr>
            <w:rFonts w:eastAsia="DengXian"/>
            <w:lang w:eastAsia="ko-KR"/>
          </w:rPr>
          <w:t xml:space="preserve"> identifies </w:t>
        </w:r>
        <w:r w:rsidRPr="00CC40B1">
          <w:rPr>
            <w:rFonts w:eastAsia="DengXian"/>
            <w:lang w:eastAsia="zh-CN"/>
          </w:rPr>
          <w:t xml:space="preserve">the analytics subscription for which an analytics </w:t>
        </w:r>
        <w:r w:rsidRPr="00EF7794">
          <w:rPr>
            <w:rFonts w:eastAsia="DengXian"/>
            <w:lang w:eastAsia="zh-CN"/>
          </w:rPr>
          <w:t>context</w:t>
        </w:r>
        <w:r w:rsidRPr="00CC40B1">
          <w:rPr>
            <w:rFonts w:eastAsia="DengXian"/>
            <w:lang w:eastAsia="zh-CN"/>
          </w:rPr>
          <w:t xml:space="preserve"> transfer and the related an</w:t>
        </w:r>
        <w:r>
          <w:rPr>
            <w:rFonts w:eastAsia="DengXian" w:hint="eastAsia"/>
            <w:lang w:eastAsia="zh-CN"/>
          </w:rPr>
          <w:t xml:space="preserve">alytic </w:t>
        </w:r>
        <w:r>
          <w:rPr>
            <w:rFonts w:eastAsia="DengXian"/>
            <w:lang w:eastAsia="ko-KR"/>
          </w:rPr>
          <w:t xml:space="preserve">context information </w:t>
        </w:r>
        <w:r>
          <w:rPr>
            <w:rFonts w:eastAsia="DengXian" w:hint="eastAsia"/>
            <w:lang w:eastAsia="zh-CN"/>
          </w:rPr>
          <w:t>is requested;</w:t>
        </w:r>
        <w:r>
          <w:rPr>
            <w:rFonts w:eastAsia="DengXian"/>
            <w:lang w:eastAsia="zh-CN"/>
          </w:rPr>
          <w:t xml:space="preserve"> or</w:t>
        </w:r>
      </w:ins>
    </w:p>
    <w:p w14:paraId="5D62606A" w14:textId="4291AF35" w:rsidR="001D02EA" w:rsidRDefault="001D02EA" w:rsidP="001D02EA">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ins w:id="10" w:author="Ericsson_user" w:date="2021-06-24T14:49:00Z">
        <w:r w:rsidR="00D366E3">
          <w:rPr>
            <w:lang w:eastAsia="ko-KR"/>
          </w:rPr>
          <w:t xml:space="preserve"> </w:t>
        </w:r>
        <w:r w:rsidR="00D366E3" w:rsidRPr="002D0DFD">
          <w:rPr>
            <w:rFonts w:eastAsia="DengXian"/>
            <w:lang w:eastAsia="ko-KR"/>
          </w:rPr>
          <w:t>For UE related analytics the “analytics context identifier” is the set of SUPI and associated Analytics ID. For NF related Analytics the “analytics context identifier” is the Analytics ID.</w:t>
        </w:r>
      </w:ins>
    </w:p>
    <w:p w14:paraId="22199DEC" w14:textId="0F0B80CC" w:rsidR="001D02EA" w:rsidRDefault="001D02EA" w:rsidP="001D02EA">
      <w:pPr>
        <w:pStyle w:val="NO"/>
        <w:rPr>
          <w:lang w:eastAsia="ko-KR"/>
        </w:rPr>
      </w:pPr>
      <w:r>
        <w:rPr>
          <w:lang w:eastAsia="ko-KR"/>
        </w:rPr>
        <w:t>NOTE:</w:t>
      </w:r>
      <w:r>
        <w:rPr>
          <w:lang w:eastAsia="ko-KR"/>
        </w:rPr>
        <w:tab/>
        <w:t>A list of "analytics context identifier(s)" is received during an analytics subscriptions transfer request as described in clause 6.1B.2.</w:t>
      </w:r>
    </w:p>
    <w:p w14:paraId="4BCC314A" w14:textId="77777777" w:rsidR="001D02EA" w:rsidRDefault="001D02EA" w:rsidP="001D02EA">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738BB374" w14:textId="2A9B69D5" w:rsidR="001D02EA" w:rsidRDefault="001D02EA" w:rsidP="001D02EA">
      <w:pPr>
        <w:pStyle w:val="B1"/>
        <w:rPr>
          <w:lang w:eastAsia="ko-KR"/>
        </w:rPr>
      </w:pPr>
      <w:r>
        <w:rPr>
          <w:lang w:eastAsia="ko-KR"/>
        </w:rPr>
        <w:t>-</w:t>
      </w:r>
      <w:r>
        <w:rPr>
          <w:lang w:eastAsia="ko-KR"/>
        </w:rPr>
        <w:tab/>
        <w:t>(Set of) Analytics context information for each of the "analytics context identifier(s)" provided as input parameter</w:t>
      </w:r>
      <w:r w:rsidRPr="00CA2095">
        <w:rPr>
          <w:lang w:eastAsia="ko-KR"/>
        </w:rPr>
        <w:t xml:space="preserve">. </w:t>
      </w:r>
      <w:r>
        <w:rPr>
          <w:lang w:eastAsia="ko-KR"/>
        </w:rPr>
        <w:t>"Analytics context information" includes the following information parts:</w:t>
      </w:r>
    </w:p>
    <w:p w14:paraId="51706599" w14:textId="77777777" w:rsidR="001D02EA" w:rsidRDefault="001D02EA" w:rsidP="001D02EA">
      <w:pPr>
        <w:pStyle w:val="B2"/>
        <w:rPr>
          <w:lang w:eastAsia="ko-KR"/>
        </w:rPr>
      </w:pPr>
      <w:r>
        <w:rPr>
          <w:lang w:eastAsia="ko-KR"/>
        </w:rPr>
        <w:t>-</w:t>
      </w:r>
      <w:r>
        <w:rPr>
          <w:lang w:eastAsia="ko-KR"/>
        </w:rPr>
        <w:tab/>
        <w:t>Analytics related:</w:t>
      </w:r>
    </w:p>
    <w:p w14:paraId="5FF66D2E" w14:textId="1E1FA000" w:rsidR="001D02EA" w:rsidRDefault="001D02EA" w:rsidP="001D02EA">
      <w:pPr>
        <w:pStyle w:val="B3"/>
        <w:rPr>
          <w:lang w:eastAsia="ko-KR"/>
        </w:rPr>
      </w:pPr>
      <w:r>
        <w:rPr>
          <w:lang w:eastAsia="ko-KR"/>
        </w:rPr>
        <w:t>-</w:t>
      </w:r>
      <w:r>
        <w:rPr>
          <w:lang w:eastAsia="ko-KR"/>
        </w:rPr>
        <w:tab/>
        <w:t xml:space="preserve">[OPTIONAL] Pending output analytics (i.e. not yet notified to the consumer) or historical output analytics information, if available at the source NWDAF.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BC76C4F" w14:textId="3B112046" w:rsidR="001D02EA" w:rsidRDefault="001D02EA" w:rsidP="001D02EA">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C92CA11" w14:textId="472A40B2" w:rsidR="001D02EA" w:rsidRDefault="001D02EA" w:rsidP="001D02EA">
      <w:pPr>
        <w:pStyle w:val="B3"/>
        <w:rPr>
          <w:lang w:eastAsia="ko-KR"/>
        </w:rPr>
      </w:pPr>
      <w:r>
        <w:rPr>
          <w:lang w:eastAsia="ko-KR"/>
        </w:rPr>
        <w:t>-</w:t>
      </w:r>
      <w:r>
        <w:rPr>
          <w:lang w:eastAsia="ko-KR"/>
        </w:rPr>
        <w:tab/>
        <w:t>[OPTIONAL] Analytics subscription aggregation information: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265EF74C" w14:textId="583178E1" w:rsidR="001D02EA" w:rsidRDefault="001D02EA" w:rsidP="001D02EA">
      <w:pPr>
        <w:pStyle w:val="B2"/>
        <w:rPr>
          <w:lang w:eastAsia="ko-KR"/>
        </w:rPr>
      </w:pPr>
      <w:r>
        <w:rPr>
          <w:lang w:eastAsia="ko-KR"/>
        </w:rPr>
        <w:t>-</w:t>
      </w:r>
      <w:r>
        <w:rPr>
          <w:lang w:eastAsia="ko-KR"/>
        </w:rPr>
        <w:tab/>
        <w:t>Data collection related:</w:t>
      </w:r>
    </w:p>
    <w:p w14:paraId="2441E1AC" w14:textId="31742856" w:rsidR="001D02EA" w:rsidRPr="00DB4E32" w:rsidRDefault="001D02EA" w:rsidP="001D02EA">
      <w:pPr>
        <w:pStyle w:val="B3"/>
        <w:rPr>
          <w:lang w:eastAsia="ko-KR"/>
        </w:rPr>
      </w:pPr>
      <w:r>
        <w:rPr>
          <w:lang w:eastAsia="ko-KR"/>
        </w:rPr>
        <w:t>-</w:t>
      </w:r>
      <w:r>
        <w:rPr>
          <w:lang w:eastAsia="ko-KR"/>
        </w:rPr>
        <w:tab/>
        <w:t xml:space="preserve">[OPTIONAL] Historical data that is available at the source NWDAF and that is related to the Analytics to be handed over to the target NWDAF. This includes not only the raw data collected from the data source(s), but also "analytics metadata" </w:t>
      </w:r>
      <w:r w:rsidRPr="00DB4E32">
        <w:rPr>
          <w:lang w:eastAsia="ko-KR"/>
        </w:rPr>
        <w:t xml:space="preserve">such as the time period of the collected data, information about </w:t>
      </w:r>
      <w:r w:rsidRPr="009D2D52">
        <w:rPr>
          <w:lang w:eastAsia="ko-KR"/>
        </w:rPr>
        <w:t>the data source(s)</w:t>
      </w:r>
      <w:r w:rsidRPr="00DB4E32">
        <w:rPr>
          <w:lang w:eastAsia="ko-KR"/>
        </w:rPr>
        <w:t>, etc. If historical data is available at the source NWDAF, this data shall be provided.</w:t>
      </w:r>
    </w:p>
    <w:p w14:paraId="0E7B4CC5" w14:textId="1E6C38BE" w:rsidR="001D02EA" w:rsidRDefault="001D02EA" w:rsidP="00B70B2B">
      <w:pPr>
        <w:pStyle w:val="B3"/>
        <w:rPr>
          <w:lang w:eastAsia="ko-KR"/>
        </w:rPr>
      </w:pPr>
      <w:r w:rsidRPr="00DB4E32">
        <w:rPr>
          <w:lang w:eastAsia="ko-KR"/>
        </w:rPr>
        <w:t>-</w:t>
      </w:r>
      <w:r w:rsidRPr="00DB4E32">
        <w:rPr>
          <w:lang w:eastAsia="ko-KR"/>
        </w:rPr>
        <w:tab/>
        <w:t xml:space="preserve">Information about subscriptions with </w:t>
      </w:r>
      <w:r w:rsidRPr="009D2D52">
        <w:rPr>
          <w:lang w:eastAsia="ko-KR"/>
        </w:rPr>
        <w:t xml:space="preserve">data sources that are </w:t>
      </w:r>
      <w:r w:rsidRPr="00DB4E32">
        <w:rPr>
          <w:lang w:eastAsia="ko-KR"/>
        </w:rPr>
        <w:t>related to the analytics.</w:t>
      </w:r>
    </w:p>
    <w:p w14:paraId="2B3CC768" w14:textId="7ABF9B33" w:rsidR="001D02EA" w:rsidRDefault="001D02EA" w:rsidP="001D02EA">
      <w:pPr>
        <w:pStyle w:val="B1"/>
        <w:rPr>
          <w:lang w:eastAsia="ko-KR"/>
        </w:rPr>
      </w:pPr>
      <w:r>
        <w:rPr>
          <w:lang w:eastAsia="ko-KR"/>
        </w:rPr>
        <w:t>-</w:t>
      </w:r>
      <w:r>
        <w:rPr>
          <w:lang w:eastAsia="ko-KR"/>
        </w:rPr>
        <w:tab/>
        <w:t>Related to analytic consumers that aggregate analytics from multiple NWDAF subscriptions:</w:t>
      </w:r>
    </w:p>
    <w:p w14:paraId="55BAB034" w14:textId="77777777" w:rsidR="001D02EA" w:rsidRDefault="001D02EA" w:rsidP="001D02EA">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7606A968" w14:textId="23B1DB01" w:rsidR="001D02EA" w:rsidRDefault="001D02EA" w:rsidP="001D02EA">
      <w:pPr>
        <w:pStyle w:val="B1"/>
        <w:rPr>
          <w:lang w:eastAsia="ko-KR"/>
        </w:rPr>
      </w:pPr>
      <w:r>
        <w:rPr>
          <w:lang w:eastAsia="ko-KR"/>
        </w:rPr>
        <w:t>-</w:t>
      </w:r>
      <w:r>
        <w:rPr>
          <w:lang w:eastAsia="ko-KR"/>
        </w:rPr>
        <w:tab/>
        <w:t>Model related:</w:t>
      </w:r>
    </w:p>
    <w:p w14:paraId="789DF7E9" w14:textId="2BC4CD2B" w:rsidR="001D02EA" w:rsidRDefault="001D02EA" w:rsidP="001D02EA">
      <w:pPr>
        <w:pStyle w:val="B2"/>
        <w:rPr>
          <w:lang w:eastAsia="ko-KR"/>
        </w:rPr>
      </w:pPr>
      <w:r>
        <w:rPr>
          <w:lang w:eastAsia="ko-KR"/>
        </w:rPr>
        <w:t>-</w:t>
      </w:r>
      <w:r>
        <w:rPr>
          <w:lang w:eastAsia="ko-KR"/>
        </w:rPr>
        <w:tab/>
        <w:t>[OPTIONAL] Model information: File address of the ML model(s) that the NWDAF is currently using for the analytics.</w:t>
      </w:r>
    </w:p>
    <w:p w14:paraId="5F3C8CAB" w14:textId="37FFA7D7" w:rsidR="001D02EA" w:rsidRDefault="001D02EA" w:rsidP="001D02EA">
      <w:pPr>
        <w:pStyle w:val="B2"/>
        <w:rPr>
          <w:lang w:eastAsia="ko-KR"/>
        </w:rPr>
      </w:pPr>
      <w:r>
        <w:rPr>
          <w:lang w:eastAsia="ko-KR"/>
        </w:rPr>
        <w:t>-</w:t>
      </w:r>
      <w:r>
        <w:rPr>
          <w:lang w:eastAsia="ko-KR"/>
        </w:rPr>
        <w:tab/>
        <w:t>[OPTIONAL] Model provider NWDAF ID(s): Instance ID(s) of the ML model provider NWDAF(s) from which the consumer NWDAF currently subscribes to the ML model information used for the analytics.</w:t>
      </w:r>
    </w:p>
    <w:p w14:paraId="3AB63EB5" w14:textId="4252875D" w:rsidR="00EB6EB7" w:rsidRDefault="00EB6EB7" w:rsidP="005D33F4">
      <w:pPr>
        <w:rPr>
          <w:lang w:eastAsia="ja-JP"/>
        </w:rPr>
      </w:pPr>
    </w:p>
    <w:p w14:paraId="7C907EC4" w14:textId="01CF0E6B"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03412F">
        <w:rPr>
          <w:rFonts w:ascii="Arial Unicode MS" w:eastAsia="Arial Unicode MS" w:hAnsi="Arial Unicode MS" w:cs="Arial Unicode MS"/>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00E47A" w14:textId="77777777" w:rsidR="00F64181" w:rsidRDefault="00F64181">
      <w:r>
        <w:separator/>
      </w:r>
    </w:p>
  </w:endnote>
  <w:endnote w:type="continuationSeparator" w:id="0">
    <w:p w14:paraId="14BF8EAD" w14:textId="77777777" w:rsidR="00F64181" w:rsidRDefault="00F64181">
      <w:r>
        <w:continuationSeparator/>
      </w:r>
    </w:p>
  </w:endnote>
  <w:endnote w:type="continuationNotice" w:id="1">
    <w:p w14:paraId="5F11DDCF" w14:textId="77777777" w:rsidR="00F64181" w:rsidRDefault="00F641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A60518" w14:textId="77777777" w:rsidR="00F64181" w:rsidRDefault="00F64181">
      <w:r>
        <w:separator/>
      </w:r>
    </w:p>
  </w:footnote>
  <w:footnote w:type="continuationSeparator" w:id="0">
    <w:p w14:paraId="03B3BAE5" w14:textId="77777777" w:rsidR="00F64181" w:rsidRDefault="00F64181">
      <w:r>
        <w:continuationSeparator/>
      </w:r>
    </w:p>
  </w:footnote>
  <w:footnote w:type="continuationNotice" w:id="1">
    <w:p w14:paraId="5192EEB3" w14:textId="77777777" w:rsidR="00F64181" w:rsidRDefault="00F641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rson w15:author="Ericsson_user">
    <w15:presenceInfo w15:providerId="None" w15:userId="Ericsson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0"/>
    <w:rsid w:val="00006964"/>
    <w:rsid w:val="00007368"/>
    <w:rsid w:val="00007798"/>
    <w:rsid w:val="00007AA3"/>
    <w:rsid w:val="00007B7F"/>
    <w:rsid w:val="00013D65"/>
    <w:rsid w:val="000161EC"/>
    <w:rsid w:val="00016A14"/>
    <w:rsid w:val="00020174"/>
    <w:rsid w:val="00022E4A"/>
    <w:rsid w:val="00026148"/>
    <w:rsid w:val="00027390"/>
    <w:rsid w:val="00027585"/>
    <w:rsid w:val="00032074"/>
    <w:rsid w:val="0003392E"/>
    <w:rsid w:val="0003412F"/>
    <w:rsid w:val="00036BDB"/>
    <w:rsid w:val="00037961"/>
    <w:rsid w:val="00040D0C"/>
    <w:rsid w:val="00042F3E"/>
    <w:rsid w:val="00043877"/>
    <w:rsid w:val="00044873"/>
    <w:rsid w:val="00047111"/>
    <w:rsid w:val="00051886"/>
    <w:rsid w:val="00053620"/>
    <w:rsid w:val="0005445D"/>
    <w:rsid w:val="00060257"/>
    <w:rsid w:val="00061E64"/>
    <w:rsid w:val="00065EA1"/>
    <w:rsid w:val="00070670"/>
    <w:rsid w:val="000718B0"/>
    <w:rsid w:val="00071F98"/>
    <w:rsid w:val="00077867"/>
    <w:rsid w:val="00080A26"/>
    <w:rsid w:val="00082689"/>
    <w:rsid w:val="00083894"/>
    <w:rsid w:val="00090A44"/>
    <w:rsid w:val="00092DE3"/>
    <w:rsid w:val="00093E35"/>
    <w:rsid w:val="00094AD8"/>
    <w:rsid w:val="000A0796"/>
    <w:rsid w:val="000A0955"/>
    <w:rsid w:val="000A335D"/>
    <w:rsid w:val="000A6394"/>
    <w:rsid w:val="000B43D3"/>
    <w:rsid w:val="000B7EA3"/>
    <w:rsid w:val="000B7FED"/>
    <w:rsid w:val="000C038A"/>
    <w:rsid w:val="000C4AC2"/>
    <w:rsid w:val="000C4CFE"/>
    <w:rsid w:val="000C6598"/>
    <w:rsid w:val="000D0C4E"/>
    <w:rsid w:val="000D172F"/>
    <w:rsid w:val="000D2BE1"/>
    <w:rsid w:val="000D7DDD"/>
    <w:rsid w:val="000E0D01"/>
    <w:rsid w:val="000E292C"/>
    <w:rsid w:val="000E3196"/>
    <w:rsid w:val="000E5049"/>
    <w:rsid w:val="000E5CAD"/>
    <w:rsid w:val="000E6A6C"/>
    <w:rsid w:val="000F6449"/>
    <w:rsid w:val="00100634"/>
    <w:rsid w:val="001030F3"/>
    <w:rsid w:val="0010642A"/>
    <w:rsid w:val="00107A3E"/>
    <w:rsid w:val="001103F2"/>
    <w:rsid w:val="00111F8C"/>
    <w:rsid w:val="00112A1F"/>
    <w:rsid w:val="00113623"/>
    <w:rsid w:val="00113642"/>
    <w:rsid w:val="00114E49"/>
    <w:rsid w:val="001169AF"/>
    <w:rsid w:val="00120FEB"/>
    <w:rsid w:val="00121A9C"/>
    <w:rsid w:val="00123C14"/>
    <w:rsid w:val="00123FAD"/>
    <w:rsid w:val="00124175"/>
    <w:rsid w:val="00124CC9"/>
    <w:rsid w:val="0012541C"/>
    <w:rsid w:val="00125A65"/>
    <w:rsid w:val="001265B1"/>
    <w:rsid w:val="00126F5D"/>
    <w:rsid w:val="00127082"/>
    <w:rsid w:val="00131F77"/>
    <w:rsid w:val="00135B72"/>
    <w:rsid w:val="00137ECC"/>
    <w:rsid w:val="0014035D"/>
    <w:rsid w:val="00145BC5"/>
    <w:rsid w:val="00145D43"/>
    <w:rsid w:val="00152AD1"/>
    <w:rsid w:val="001541AA"/>
    <w:rsid w:val="00160378"/>
    <w:rsid w:val="00161F0D"/>
    <w:rsid w:val="00161F61"/>
    <w:rsid w:val="001668BA"/>
    <w:rsid w:val="00166999"/>
    <w:rsid w:val="001728F4"/>
    <w:rsid w:val="00176436"/>
    <w:rsid w:val="001819F6"/>
    <w:rsid w:val="00181DFE"/>
    <w:rsid w:val="001861E7"/>
    <w:rsid w:val="00187F3F"/>
    <w:rsid w:val="00191CC8"/>
    <w:rsid w:val="00191E1F"/>
    <w:rsid w:val="0019241B"/>
    <w:rsid w:val="00192C46"/>
    <w:rsid w:val="00192DD7"/>
    <w:rsid w:val="001932B0"/>
    <w:rsid w:val="00193A71"/>
    <w:rsid w:val="001944E2"/>
    <w:rsid w:val="001962A6"/>
    <w:rsid w:val="001A08B3"/>
    <w:rsid w:val="001A33DD"/>
    <w:rsid w:val="001A3EB7"/>
    <w:rsid w:val="001A4E48"/>
    <w:rsid w:val="001A513F"/>
    <w:rsid w:val="001A7B60"/>
    <w:rsid w:val="001B1304"/>
    <w:rsid w:val="001B17BB"/>
    <w:rsid w:val="001B2E50"/>
    <w:rsid w:val="001B52F0"/>
    <w:rsid w:val="001B7A65"/>
    <w:rsid w:val="001C5B92"/>
    <w:rsid w:val="001C7E66"/>
    <w:rsid w:val="001D02EA"/>
    <w:rsid w:val="001D2719"/>
    <w:rsid w:val="001D3F90"/>
    <w:rsid w:val="001D645C"/>
    <w:rsid w:val="001D67D0"/>
    <w:rsid w:val="001E0186"/>
    <w:rsid w:val="001E0B51"/>
    <w:rsid w:val="001E16DB"/>
    <w:rsid w:val="001E26FB"/>
    <w:rsid w:val="001E38C7"/>
    <w:rsid w:val="001E3F2B"/>
    <w:rsid w:val="001E41F3"/>
    <w:rsid w:val="001F14D9"/>
    <w:rsid w:val="001F16DA"/>
    <w:rsid w:val="001F1798"/>
    <w:rsid w:val="001F3F2D"/>
    <w:rsid w:val="001F77F5"/>
    <w:rsid w:val="00200F19"/>
    <w:rsid w:val="0020511F"/>
    <w:rsid w:val="0020664F"/>
    <w:rsid w:val="002114CF"/>
    <w:rsid w:val="00215B76"/>
    <w:rsid w:val="00220980"/>
    <w:rsid w:val="00224BD0"/>
    <w:rsid w:val="00227402"/>
    <w:rsid w:val="00231E96"/>
    <w:rsid w:val="0023595F"/>
    <w:rsid w:val="00235A14"/>
    <w:rsid w:val="002367D9"/>
    <w:rsid w:val="00237384"/>
    <w:rsid w:val="00241AE5"/>
    <w:rsid w:val="0024236F"/>
    <w:rsid w:val="002423B2"/>
    <w:rsid w:val="00243611"/>
    <w:rsid w:val="00244768"/>
    <w:rsid w:val="00245399"/>
    <w:rsid w:val="00246115"/>
    <w:rsid w:val="0024738C"/>
    <w:rsid w:val="00247978"/>
    <w:rsid w:val="00252F0D"/>
    <w:rsid w:val="002554B1"/>
    <w:rsid w:val="00255B1F"/>
    <w:rsid w:val="00255D1D"/>
    <w:rsid w:val="00256BA9"/>
    <w:rsid w:val="00257380"/>
    <w:rsid w:val="00257F91"/>
    <w:rsid w:val="0026004D"/>
    <w:rsid w:val="00260EBF"/>
    <w:rsid w:val="00261F8B"/>
    <w:rsid w:val="00262927"/>
    <w:rsid w:val="002640DD"/>
    <w:rsid w:val="002645EC"/>
    <w:rsid w:val="00270095"/>
    <w:rsid w:val="002713C7"/>
    <w:rsid w:val="00271DA3"/>
    <w:rsid w:val="00272FF0"/>
    <w:rsid w:val="00273965"/>
    <w:rsid w:val="00274E41"/>
    <w:rsid w:val="00275D12"/>
    <w:rsid w:val="00277523"/>
    <w:rsid w:val="00284B2C"/>
    <w:rsid w:val="00284FEB"/>
    <w:rsid w:val="002860C4"/>
    <w:rsid w:val="0028779B"/>
    <w:rsid w:val="0029337D"/>
    <w:rsid w:val="00293EEB"/>
    <w:rsid w:val="00293F1B"/>
    <w:rsid w:val="0029710D"/>
    <w:rsid w:val="00297735"/>
    <w:rsid w:val="002A32CF"/>
    <w:rsid w:val="002A586F"/>
    <w:rsid w:val="002A6634"/>
    <w:rsid w:val="002A675A"/>
    <w:rsid w:val="002A6A6E"/>
    <w:rsid w:val="002B1745"/>
    <w:rsid w:val="002B5741"/>
    <w:rsid w:val="002B6250"/>
    <w:rsid w:val="002C005F"/>
    <w:rsid w:val="002C461C"/>
    <w:rsid w:val="002C4ECE"/>
    <w:rsid w:val="002D03F4"/>
    <w:rsid w:val="002D0719"/>
    <w:rsid w:val="002D0DFD"/>
    <w:rsid w:val="002D3955"/>
    <w:rsid w:val="002D4E62"/>
    <w:rsid w:val="002D4E80"/>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8CB"/>
    <w:rsid w:val="002F5E7F"/>
    <w:rsid w:val="002F6647"/>
    <w:rsid w:val="002F6B5D"/>
    <w:rsid w:val="002F72C2"/>
    <w:rsid w:val="00301C24"/>
    <w:rsid w:val="00302C28"/>
    <w:rsid w:val="00302F38"/>
    <w:rsid w:val="00304BEA"/>
    <w:rsid w:val="00305409"/>
    <w:rsid w:val="0031091D"/>
    <w:rsid w:val="00311A6C"/>
    <w:rsid w:val="00313E49"/>
    <w:rsid w:val="00316C22"/>
    <w:rsid w:val="00320D91"/>
    <w:rsid w:val="00321C88"/>
    <w:rsid w:val="00325FAB"/>
    <w:rsid w:val="003270F4"/>
    <w:rsid w:val="003306B5"/>
    <w:rsid w:val="00330748"/>
    <w:rsid w:val="003307E0"/>
    <w:rsid w:val="00330835"/>
    <w:rsid w:val="00331AD0"/>
    <w:rsid w:val="00331DE3"/>
    <w:rsid w:val="00333246"/>
    <w:rsid w:val="003351BF"/>
    <w:rsid w:val="003404A7"/>
    <w:rsid w:val="00340F9D"/>
    <w:rsid w:val="003474FC"/>
    <w:rsid w:val="00350DA0"/>
    <w:rsid w:val="003543FC"/>
    <w:rsid w:val="00355997"/>
    <w:rsid w:val="0035650F"/>
    <w:rsid w:val="00356A2E"/>
    <w:rsid w:val="003571BC"/>
    <w:rsid w:val="003571F4"/>
    <w:rsid w:val="00357D6A"/>
    <w:rsid w:val="003609EF"/>
    <w:rsid w:val="00361184"/>
    <w:rsid w:val="003617A0"/>
    <w:rsid w:val="00361962"/>
    <w:rsid w:val="0036231A"/>
    <w:rsid w:val="00365238"/>
    <w:rsid w:val="0037333E"/>
    <w:rsid w:val="003739C9"/>
    <w:rsid w:val="00374DD4"/>
    <w:rsid w:val="00374F4B"/>
    <w:rsid w:val="00381D57"/>
    <w:rsid w:val="0038213A"/>
    <w:rsid w:val="003845A6"/>
    <w:rsid w:val="00387132"/>
    <w:rsid w:val="00391D2A"/>
    <w:rsid w:val="00393E52"/>
    <w:rsid w:val="0039438E"/>
    <w:rsid w:val="0039648B"/>
    <w:rsid w:val="00397170"/>
    <w:rsid w:val="003A032A"/>
    <w:rsid w:val="003A2BCD"/>
    <w:rsid w:val="003A6591"/>
    <w:rsid w:val="003A76B8"/>
    <w:rsid w:val="003B2293"/>
    <w:rsid w:val="003B276B"/>
    <w:rsid w:val="003B2912"/>
    <w:rsid w:val="003B2EDF"/>
    <w:rsid w:val="003B3FAE"/>
    <w:rsid w:val="003B4411"/>
    <w:rsid w:val="003B7251"/>
    <w:rsid w:val="003B7F76"/>
    <w:rsid w:val="003C0C0A"/>
    <w:rsid w:val="003C0C49"/>
    <w:rsid w:val="003C19A4"/>
    <w:rsid w:val="003C1D73"/>
    <w:rsid w:val="003C50F6"/>
    <w:rsid w:val="003C654C"/>
    <w:rsid w:val="003C74AF"/>
    <w:rsid w:val="003D1971"/>
    <w:rsid w:val="003D3971"/>
    <w:rsid w:val="003D3CF7"/>
    <w:rsid w:val="003D455A"/>
    <w:rsid w:val="003D7F72"/>
    <w:rsid w:val="003E1A36"/>
    <w:rsid w:val="003E2F52"/>
    <w:rsid w:val="003E3163"/>
    <w:rsid w:val="003E7A53"/>
    <w:rsid w:val="003E7C47"/>
    <w:rsid w:val="003E7DF5"/>
    <w:rsid w:val="003F06A7"/>
    <w:rsid w:val="003F261C"/>
    <w:rsid w:val="003F76B6"/>
    <w:rsid w:val="00402A92"/>
    <w:rsid w:val="0040332C"/>
    <w:rsid w:val="00404ECF"/>
    <w:rsid w:val="004051F3"/>
    <w:rsid w:val="00405ED3"/>
    <w:rsid w:val="00407655"/>
    <w:rsid w:val="00410371"/>
    <w:rsid w:val="00413E39"/>
    <w:rsid w:val="00414A88"/>
    <w:rsid w:val="00421908"/>
    <w:rsid w:val="00422C51"/>
    <w:rsid w:val="004242F1"/>
    <w:rsid w:val="00424B04"/>
    <w:rsid w:val="004257B5"/>
    <w:rsid w:val="00426EDE"/>
    <w:rsid w:val="00430884"/>
    <w:rsid w:val="0043431E"/>
    <w:rsid w:val="004364EA"/>
    <w:rsid w:val="004409D8"/>
    <w:rsid w:val="00440DAB"/>
    <w:rsid w:val="004426D8"/>
    <w:rsid w:val="00446835"/>
    <w:rsid w:val="00447A34"/>
    <w:rsid w:val="00447B0E"/>
    <w:rsid w:val="00452791"/>
    <w:rsid w:val="00452D25"/>
    <w:rsid w:val="004539B4"/>
    <w:rsid w:val="00454557"/>
    <w:rsid w:val="00456323"/>
    <w:rsid w:val="00457C8D"/>
    <w:rsid w:val="00460E92"/>
    <w:rsid w:val="00461565"/>
    <w:rsid w:val="00463D32"/>
    <w:rsid w:val="0046727D"/>
    <w:rsid w:val="0047029A"/>
    <w:rsid w:val="00472652"/>
    <w:rsid w:val="004730A5"/>
    <w:rsid w:val="00473575"/>
    <w:rsid w:val="0047489C"/>
    <w:rsid w:val="004750C3"/>
    <w:rsid w:val="004766DE"/>
    <w:rsid w:val="00477307"/>
    <w:rsid w:val="00480AFE"/>
    <w:rsid w:val="00480CF5"/>
    <w:rsid w:val="004906EA"/>
    <w:rsid w:val="00494A95"/>
    <w:rsid w:val="004A0074"/>
    <w:rsid w:val="004A03F8"/>
    <w:rsid w:val="004A2567"/>
    <w:rsid w:val="004A4BD7"/>
    <w:rsid w:val="004A632E"/>
    <w:rsid w:val="004A7162"/>
    <w:rsid w:val="004B02BA"/>
    <w:rsid w:val="004B1ACA"/>
    <w:rsid w:val="004B2616"/>
    <w:rsid w:val="004B75B7"/>
    <w:rsid w:val="004B776E"/>
    <w:rsid w:val="004C0346"/>
    <w:rsid w:val="004C1FD3"/>
    <w:rsid w:val="004C2C41"/>
    <w:rsid w:val="004C7AF3"/>
    <w:rsid w:val="004D0CCC"/>
    <w:rsid w:val="004D0D09"/>
    <w:rsid w:val="004D15E4"/>
    <w:rsid w:val="004D3093"/>
    <w:rsid w:val="004D5535"/>
    <w:rsid w:val="004D6B65"/>
    <w:rsid w:val="004D70C6"/>
    <w:rsid w:val="004E100D"/>
    <w:rsid w:val="00502176"/>
    <w:rsid w:val="005024BF"/>
    <w:rsid w:val="005042F6"/>
    <w:rsid w:val="0050446C"/>
    <w:rsid w:val="00506F7F"/>
    <w:rsid w:val="00506FAE"/>
    <w:rsid w:val="005127D1"/>
    <w:rsid w:val="0051580D"/>
    <w:rsid w:val="00520AAA"/>
    <w:rsid w:val="00520C6C"/>
    <w:rsid w:val="00521602"/>
    <w:rsid w:val="00524122"/>
    <w:rsid w:val="00524A43"/>
    <w:rsid w:val="0052527A"/>
    <w:rsid w:val="00525857"/>
    <w:rsid w:val="0052602B"/>
    <w:rsid w:val="0052693A"/>
    <w:rsid w:val="00531969"/>
    <w:rsid w:val="00531E32"/>
    <w:rsid w:val="00537024"/>
    <w:rsid w:val="005371E8"/>
    <w:rsid w:val="00541431"/>
    <w:rsid w:val="00542CBF"/>
    <w:rsid w:val="0054338B"/>
    <w:rsid w:val="00544A12"/>
    <w:rsid w:val="00547111"/>
    <w:rsid w:val="005520FD"/>
    <w:rsid w:val="00554D30"/>
    <w:rsid w:val="00557A12"/>
    <w:rsid w:val="0056153A"/>
    <w:rsid w:val="00561A5C"/>
    <w:rsid w:val="00565BA2"/>
    <w:rsid w:val="00570AA7"/>
    <w:rsid w:val="00574482"/>
    <w:rsid w:val="005754DA"/>
    <w:rsid w:val="005760EE"/>
    <w:rsid w:val="00576DF2"/>
    <w:rsid w:val="00585350"/>
    <w:rsid w:val="0058680A"/>
    <w:rsid w:val="00587E91"/>
    <w:rsid w:val="005907C8"/>
    <w:rsid w:val="005917C0"/>
    <w:rsid w:val="00592D74"/>
    <w:rsid w:val="00593112"/>
    <w:rsid w:val="005A4A0B"/>
    <w:rsid w:val="005A725A"/>
    <w:rsid w:val="005B2DCA"/>
    <w:rsid w:val="005B3BBE"/>
    <w:rsid w:val="005B45B9"/>
    <w:rsid w:val="005B589B"/>
    <w:rsid w:val="005B5DC5"/>
    <w:rsid w:val="005C0A2B"/>
    <w:rsid w:val="005C1A0E"/>
    <w:rsid w:val="005C6A0F"/>
    <w:rsid w:val="005C6A51"/>
    <w:rsid w:val="005C7B30"/>
    <w:rsid w:val="005D121A"/>
    <w:rsid w:val="005D2D46"/>
    <w:rsid w:val="005D33F4"/>
    <w:rsid w:val="005D383E"/>
    <w:rsid w:val="005D3C8F"/>
    <w:rsid w:val="005D49C9"/>
    <w:rsid w:val="005D5A29"/>
    <w:rsid w:val="005D610A"/>
    <w:rsid w:val="005D7CD1"/>
    <w:rsid w:val="005E01E8"/>
    <w:rsid w:val="005E2C44"/>
    <w:rsid w:val="005E2D56"/>
    <w:rsid w:val="005E6D3C"/>
    <w:rsid w:val="005E7A30"/>
    <w:rsid w:val="005F20D5"/>
    <w:rsid w:val="005F22B5"/>
    <w:rsid w:val="005F30B6"/>
    <w:rsid w:val="005F4B92"/>
    <w:rsid w:val="005F5417"/>
    <w:rsid w:val="005F5508"/>
    <w:rsid w:val="00600CA5"/>
    <w:rsid w:val="00601134"/>
    <w:rsid w:val="006013AF"/>
    <w:rsid w:val="00606583"/>
    <w:rsid w:val="00607C79"/>
    <w:rsid w:val="00610D14"/>
    <w:rsid w:val="00610F91"/>
    <w:rsid w:val="00613AC3"/>
    <w:rsid w:val="006151CA"/>
    <w:rsid w:val="006162E3"/>
    <w:rsid w:val="006167F9"/>
    <w:rsid w:val="00621188"/>
    <w:rsid w:val="00623B9C"/>
    <w:rsid w:val="006257ED"/>
    <w:rsid w:val="00625F2B"/>
    <w:rsid w:val="006261F2"/>
    <w:rsid w:val="006301E0"/>
    <w:rsid w:val="00631885"/>
    <w:rsid w:val="00640581"/>
    <w:rsid w:val="00643899"/>
    <w:rsid w:val="00645DF5"/>
    <w:rsid w:val="006503A2"/>
    <w:rsid w:val="00650B79"/>
    <w:rsid w:val="0065449E"/>
    <w:rsid w:val="006550F9"/>
    <w:rsid w:val="006559C3"/>
    <w:rsid w:val="0065656B"/>
    <w:rsid w:val="006631B6"/>
    <w:rsid w:val="00664203"/>
    <w:rsid w:val="0066586D"/>
    <w:rsid w:val="006659DB"/>
    <w:rsid w:val="00665DF7"/>
    <w:rsid w:val="00670373"/>
    <w:rsid w:val="0067058A"/>
    <w:rsid w:val="00670EEB"/>
    <w:rsid w:val="0067146D"/>
    <w:rsid w:val="00672BD3"/>
    <w:rsid w:val="00672CE7"/>
    <w:rsid w:val="00673F55"/>
    <w:rsid w:val="00675635"/>
    <w:rsid w:val="0067565E"/>
    <w:rsid w:val="00675A83"/>
    <w:rsid w:val="00675EBA"/>
    <w:rsid w:val="00676A48"/>
    <w:rsid w:val="00676BF1"/>
    <w:rsid w:val="006771DE"/>
    <w:rsid w:val="00677BE4"/>
    <w:rsid w:val="00680517"/>
    <w:rsid w:val="00682EE9"/>
    <w:rsid w:val="00683994"/>
    <w:rsid w:val="00685AA8"/>
    <w:rsid w:val="00685E7A"/>
    <w:rsid w:val="006861C5"/>
    <w:rsid w:val="00686F8C"/>
    <w:rsid w:val="00690DB2"/>
    <w:rsid w:val="00693174"/>
    <w:rsid w:val="00693BB4"/>
    <w:rsid w:val="00695808"/>
    <w:rsid w:val="00696323"/>
    <w:rsid w:val="00697B80"/>
    <w:rsid w:val="006A0E26"/>
    <w:rsid w:val="006A5797"/>
    <w:rsid w:val="006A5FC0"/>
    <w:rsid w:val="006A69F1"/>
    <w:rsid w:val="006A7D78"/>
    <w:rsid w:val="006B010C"/>
    <w:rsid w:val="006B0965"/>
    <w:rsid w:val="006B3C9A"/>
    <w:rsid w:val="006B4023"/>
    <w:rsid w:val="006B46FB"/>
    <w:rsid w:val="006B4BAE"/>
    <w:rsid w:val="006B4BE1"/>
    <w:rsid w:val="006C3C7F"/>
    <w:rsid w:val="006C3D87"/>
    <w:rsid w:val="006C679D"/>
    <w:rsid w:val="006D022B"/>
    <w:rsid w:val="006D6933"/>
    <w:rsid w:val="006D6E6F"/>
    <w:rsid w:val="006E10D8"/>
    <w:rsid w:val="006E21FB"/>
    <w:rsid w:val="006E4343"/>
    <w:rsid w:val="006E48EA"/>
    <w:rsid w:val="006E63B3"/>
    <w:rsid w:val="006E66CF"/>
    <w:rsid w:val="006F0D3A"/>
    <w:rsid w:val="006F3A60"/>
    <w:rsid w:val="006F549B"/>
    <w:rsid w:val="006F6AC3"/>
    <w:rsid w:val="00700096"/>
    <w:rsid w:val="00701171"/>
    <w:rsid w:val="0070268A"/>
    <w:rsid w:val="00707D23"/>
    <w:rsid w:val="00710749"/>
    <w:rsid w:val="00714D29"/>
    <w:rsid w:val="00716B5F"/>
    <w:rsid w:val="00717627"/>
    <w:rsid w:val="00722259"/>
    <w:rsid w:val="007233FF"/>
    <w:rsid w:val="00725A0D"/>
    <w:rsid w:val="0073075A"/>
    <w:rsid w:val="0073078A"/>
    <w:rsid w:val="00731C1B"/>
    <w:rsid w:val="0073217C"/>
    <w:rsid w:val="00733CF6"/>
    <w:rsid w:val="007357F4"/>
    <w:rsid w:val="007360D4"/>
    <w:rsid w:val="00742D05"/>
    <w:rsid w:val="00744635"/>
    <w:rsid w:val="00744C05"/>
    <w:rsid w:val="007459EE"/>
    <w:rsid w:val="00745F77"/>
    <w:rsid w:val="00745FF8"/>
    <w:rsid w:val="007461EA"/>
    <w:rsid w:val="0075036B"/>
    <w:rsid w:val="00751F69"/>
    <w:rsid w:val="00752815"/>
    <w:rsid w:val="00757E3F"/>
    <w:rsid w:val="00760089"/>
    <w:rsid w:val="00761A33"/>
    <w:rsid w:val="00761AC0"/>
    <w:rsid w:val="007671A8"/>
    <w:rsid w:val="00770351"/>
    <w:rsid w:val="00771104"/>
    <w:rsid w:val="007713F7"/>
    <w:rsid w:val="00771573"/>
    <w:rsid w:val="00771AE5"/>
    <w:rsid w:val="00771CEC"/>
    <w:rsid w:val="00773125"/>
    <w:rsid w:val="00773561"/>
    <w:rsid w:val="00773A20"/>
    <w:rsid w:val="0077554F"/>
    <w:rsid w:val="00775557"/>
    <w:rsid w:val="0077732F"/>
    <w:rsid w:val="00777987"/>
    <w:rsid w:val="00781130"/>
    <w:rsid w:val="00781271"/>
    <w:rsid w:val="00781E2B"/>
    <w:rsid w:val="00783C14"/>
    <w:rsid w:val="007840C3"/>
    <w:rsid w:val="00785064"/>
    <w:rsid w:val="0078715F"/>
    <w:rsid w:val="007919D9"/>
    <w:rsid w:val="00791B9E"/>
    <w:rsid w:val="00792342"/>
    <w:rsid w:val="007937A9"/>
    <w:rsid w:val="00796998"/>
    <w:rsid w:val="00796DDF"/>
    <w:rsid w:val="00797000"/>
    <w:rsid w:val="007977A8"/>
    <w:rsid w:val="00797C74"/>
    <w:rsid w:val="007A11E1"/>
    <w:rsid w:val="007A2018"/>
    <w:rsid w:val="007A69A7"/>
    <w:rsid w:val="007A71CC"/>
    <w:rsid w:val="007A7522"/>
    <w:rsid w:val="007B01EA"/>
    <w:rsid w:val="007B4B6D"/>
    <w:rsid w:val="007B5056"/>
    <w:rsid w:val="007B512A"/>
    <w:rsid w:val="007B63D7"/>
    <w:rsid w:val="007B6B1C"/>
    <w:rsid w:val="007B6B4C"/>
    <w:rsid w:val="007B7FCD"/>
    <w:rsid w:val="007C2097"/>
    <w:rsid w:val="007C34B3"/>
    <w:rsid w:val="007C5D2F"/>
    <w:rsid w:val="007C6FA2"/>
    <w:rsid w:val="007C7C1F"/>
    <w:rsid w:val="007D452A"/>
    <w:rsid w:val="007D6133"/>
    <w:rsid w:val="007D6A07"/>
    <w:rsid w:val="007E3609"/>
    <w:rsid w:val="007E712B"/>
    <w:rsid w:val="007F00B5"/>
    <w:rsid w:val="007F281E"/>
    <w:rsid w:val="007F37E2"/>
    <w:rsid w:val="007F3FA4"/>
    <w:rsid w:val="007F45F7"/>
    <w:rsid w:val="007F62BA"/>
    <w:rsid w:val="007F6DB4"/>
    <w:rsid w:val="007F7259"/>
    <w:rsid w:val="00800BD1"/>
    <w:rsid w:val="00801C5D"/>
    <w:rsid w:val="00802BD0"/>
    <w:rsid w:val="008040A8"/>
    <w:rsid w:val="00805C94"/>
    <w:rsid w:val="008076FF"/>
    <w:rsid w:val="00810B60"/>
    <w:rsid w:val="00810E25"/>
    <w:rsid w:val="00811A62"/>
    <w:rsid w:val="00814362"/>
    <w:rsid w:val="008162C8"/>
    <w:rsid w:val="0081772E"/>
    <w:rsid w:val="008226EA"/>
    <w:rsid w:val="008279FA"/>
    <w:rsid w:val="00832289"/>
    <w:rsid w:val="00832D8D"/>
    <w:rsid w:val="0083452C"/>
    <w:rsid w:val="0083457B"/>
    <w:rsid w:val="00836B0B"/>
    <w:rsid w:val="00842C88"/>
    <w:rsid w:val="00844495"/>
    <w:rsid w:val="00846093"/>
    <w:rsid w:val="008462FB"/>
    <w:rsid w:val="00846FBA"/>
    <w:rsid w:val="00850D4D"/>
    <w:rsid w:val="0085115E"/>
    <w:rsid w:val="008513EA"/>
    <w:rsid w:val="00851F3B"/>
    <w:rsid w:val="00852045"/>
    <w:rsid w:val="00856DE1"/>
    <w:rsid w:val="00860BF7"/>
    <w:rsid w:val="00861EAE"/>
    <w:rsid w:val="008626E7"/>
    <w:rsid w:val="00862F12"/>
    <w:rsid w:val="008664AF"/>
    <w:rsid w:val="008672A7"/>
    <w:rsid w:val="00870EE7"/>
    <w:rsid w:val="00871A6F"/>
    <w:rsid w:val="00873484"/>
    <w:rsid w:val="00874264"/>
    <w:rsid w:val="00874CBC"/>
    <w:rsid w:val="0088210A"/>
    <w:rsid w:val="008863B9"/>
    <w:rsid w:val="00891A82"/>
    <w:rsid w:val="00893037"/>
    <w:rsid w:val="00893D4F"/>
    <w:rsid w:val="00897679"/>
    <w:rsid w:val="008A10C2"/>
    <w:rsid w:val="008A45A6"/>
    <w:rsid w:val="008A4760"/>
    <w:rsid w:val="008A52C1"/>
    <w:rsid w:val="008A602A"/>
    <w:rsid w:val="008A60E8"/>
    <w:rsid w:val="008A7665"/>
    <w:rsid w:val="008B32F1"/>
    <w:rsid w:val="008B48B3"/>
    <w:rsid w:val="008B4C3B"/>
    <w:rsid w:val="008B78DD"/>
    <w:rsid w:val="008B7D4F"/>
    <w:rsid w:val="008B7F1F"/>
    <w:rsid w:val="008C1069"/>
    <w:rsid w:val="008C1762"/>
    <w:rsid w:val="008C1781"/>
    <w:rsid w:val="008C195B"/>
    <w:rsid w:val="008C4578"/>
    <w:rsid w:val="008C4B9E"/>
    <w:rsid w:val="008C6CB9"/>
    <w:rsid w:val="008D2C0E"/>
    <w:rsid w:val="008D4CD4"/>
    <w:rsid w:val="008D5465"/>
    <w:rsid w:val="008D7B3F"/>
    <w:rsid w:val="008E1B65"/>
    <w:rsid w:val="008E39C8"/>
    <w:rsid w:val="008E4886"/>
    <w:rsid w:val="008E5679"/>
    <w:rsid w:val="008E6186"/>
    <w:rsid w:val="008F2BCB"/>
    <w:rsid w:val="008F40EE"/>
    <w:rsid w:val="008F673D"/>
    <w:rsid w:val="008F686C"/>
    <w:rsid w:val="008F6D80"/>
    <w:rsid w:val="008F7B37"/>
    <w:rsid w:val="008F7E9D"/>
    <w:rsid w:val="00900FAF"/>
    <w:rsid w:val="00901BA6"/>
    <w:rsid w:val="0090335A"/>
    <w:rsid w:val="00904A6B"/>
    <w:rsid w:val="00905265"/>
    <w:rsid w:val="0090653E"/>
    <w:rsid w:val="00906F61"/>
    <w:rsid w:val="00913440"/>
    <w:rsid w:val="009147E4"/>
    <w:rsid w:val="009148DE"/>
    <w:rsid w:val="00917760"/>
    <w:rsid w:val="009204CF"/>
    <w:rsid w:val="00920FE8"/>
    <w:rsid w:val="009236FC"/>
    <w:rsid w:val="00924D18"/>
    <w:rsid w:val="00925B4E"/>
    <w:rsid w:val="0092604D"/>
    <w:rsid w:val="00930C4D"/>
    <w:rsid w:val="00931262"/>
    <w:rsid w:val="0093201C"/>
    <w:rsid w:val="00932ADF"/>
    <w:rsid w:val="009345D2"/>
    <w:rsid w:val="00934C36"/>
    <w:rsid w:val="009353E0"/>
    <w:rsid w:val="00941E30"/>
    <w:rsid w:val="00942721"/>
    <w:rsid w:val="00942BCC"/>
    <w:rsid w:val="009463B1"/>
    <w:rsid w:val="0094792E"/>
    <w:rsid w:val="009517B8"/>
    <w:rsid w:val="00951DC7"/>
    <w:rsid w:val="00953B3A"/>
    <w:rsid w:val="00953DD2"/>
    <w:rsid w:val="00961090"/>
    <w:rsid w:val="00961933"/>
    <w:rsid w:val="00964298"/>
    <w:rsid w:val="00965E10"/>
    <w:rsid w:val="009674C8"/>
    <w:rsid w:val="009701D2"/>
    <w:rsid w:val="00970F8B"/>
    <w:rsid w:val="00974AB6"/>
    <w:rsid w:val="00975644"/>
    <w:rsid w:val="009762C9"/>
    <w:rsid w:val="009777D9"/>
    <w:rsid w:val="00981D58"/>
    <w:rsid w:val="009837CC"/>
    <w:rsid w:val="00984179"/>
    <w:rsid w:val="0098522E"/>
    <w:rsid w:val="00986F2E"/>
    <w:rsid w:val="00991B88"/>
    <w:rsid w:val="0099231F"/>
    <w:rsid w:val="00994ACE"/>
    <w:rsid w:val="00994E88"/>
    <w:rsid w:val="009968A7"/>
    <w:rsid w:val="009A0586"/>
    <w:rsid w:val="009A0E11"/>
    <w:rsid w:val="009A1C4C"/>
    <w:rsid w:val="009A2A2A"/>
    <w:rsid w:val="009A5753"/>
    <w:rsid w:val="009A579D"/>
    <w:rsid w:val="009B1511"/>
    <w:rsid w:val="009B23F2"/>
    <w:rsid w:val="009B2707"/>
    <w:rsid w:val="009B4734"/>
    <w:rsid w:val="009B61F7"/>
    <w:rsid w:val="009B69FA"/>
    <w:rsid w:val="009C1F7B"/>
    <w:rsid w:val="009C243A"/>
    <w:rsid w:val="009C3D63"/>
    <w:rsid w:val="009C666D"/>
    <w:rsid w:val="009C6672"/>
    <w:rsid w:val="009C6838"/>
    <w:rsid w:val="009D00F6"/>
    <w:rsid w:val="009D2D52"/>
    <w:rsid w:val="009D47E6"/>
    <w:rsid w:val="009D66B9"/>
    <w:rsid w:val="009D6934"/>
    <w:rsid w:val="009D7433"/>
    <w:rsid w:val="009D7E94"/>
    <w:rsid w:val="009E3297"/>
    <w:rsid w:val="009E37E9"/>
    <w:rsid w:val="009E45A5"/>
    <w:rsid w:val="009E6B0E"/>
    <w:rsid w:val="009F0B19"/>
    <w:rsid w:val="009F1E50"/>
    <w:rsid w:val="009F1F23"/>
    <w:rsid w:val="009F21CB"/>
    <w:rsid w:val="009F3156"/>
    <w:rsid w:val="009F3476"/>
    <w:rsid w:val="009F3D1A"/>
    <w:rsid w:val="009F47CA"/>
    <w:rsid w:val="009F5F24"/>
    <w:rsid w:val="009F734F"/>
    <w:rsid w:val="00A0570B"/>
    <w:rsid w:val="00A1131B"/>
    <w:rsid w:val="00A11C75"/>
    <w:rsid w:val="00A1270C"/>
    <w:rsid w:val="00A12FC1"/>
    <w:rsid w:val="00A152C2"/>
    <w:rsid w:val="00A16091"/>
    <w:rsid w:val="00A207F7"/>
    <w:rsid w:val="00A20B6A"/>
    <w:rsid w:val="00A20C2A"/>
    <w:rsid w:val="00A2113E"/>
    <w:rsid w:val="00A246B6"/>
    <w:rsid w:val="00A25267"/>
    <w:rsid w:val="00A27803"/>
    <w:rsid w:val="00A30838"/>
    <w:rsid w:val="00A32A92"/>
    <w:rsid w:val="00A34076"/>
    <w:rsid w:val="00A36822"/>
    <w:rsid w:val="00A37B36"/>
    <w:rsid w:val="00A41645"/>
    <w:rsid w:val="00A41F90"/>
    <w:rsid w:val="00A44DD2"/>
    <w:rsid w:val="00A47E70"/>
    <w:rsid w:val="00A50CF0"/>
    <w:rsid w:val="00A5360B"/>
    <w:rsid w:val="00A53615"/>
    <w:rsid w:val="00A554D6"/>
    <w:rsid w:val="00A57758"/>
    <w:rsid w:val="00A63A95"/>
    <w:rsid w:val="00A64728"/>
    <w:rsid w:val="00A65DA2"/>
    <w:rsid w:val="00A66C52"/>
    <w:rsid w:val="00A67F6E"/>
    <w:rsid w:val="00A703E1"/>
    <w:rsid w:val="00A71F4D"/>
    <w:rsid w:val="00A721AF"/>
    <w:rsid w:val="00A73D25"/>
    <w:rsid w:val="00A75F7C"/>
    <w:rsid w:val="00A762EA"/>
    <w:rsid w:val="00A7671C"/>
    <w:rsid w:val="00A77351"/>
    <w:rsid w:val="00A77731"/>
    <w:rsid w:val="00A8236D"/>
    <w:rsid w:val="00A87B40"/>
    <w:rsid w:val="00A90F56"/>
    <w:rsid w:val="00A967D8"/>
    <w:rsid w:val="00A969D8"/>
    <w:rsid w:val="00A97189"/>
    <w:rsid w:val="00A97AFE"/>
    <w:rsid w:val="00AA2CBC"/>
    <w:rsid w:val="00AA3242"/>
    <w:rsid w:val="00AA661A"/>
    <w:rsid w:val="00AA7B16"/>
    <w:rsid w:val="00AB10BE"/>
    <w:rsid w:val="00AB11F5"/>
    <w:rsid w:val="00AB5A89"/>
    <w:rsid w:val="00AB5DC2"/>
    <w:rsid w:val="00AB7AEC"/>
    <w:rsid w:val="00AC086C"/>
    <w:rsid w:val="00AC0C99"/>
    <w:rsid w:val="00AC4570"/>
    <w:rsid w:val="00AC5820"/>
    <w:rsid w:val="00AD0872"/>
    <w:rsid w:val="00AD0D42"/>
    <w:rsid w:val="00AD106B"/>
    <w:rsid w:val="00AD1CD8"/>
    <w:rsid w:val="00AD2030"/>
    <w:rsid w:val="00AD2469"/>
    <w:rsid w:val="00AD53D2"/>
    <w:rsid w:val="00AD77A5"/>
    <w:rsid w:val="00AE1DCB"/>
    <w:rsid w:val="00AE243C"/>
    <w:rsid w:val="00AE5CF0"/>
    <w:rsid w:val="00AE6934"/>
    <w:rsid w:val="00AE79BD"/>
    <w:rsid w:val="00AF091E"/>
    <w:rsid w:val="00AF1358"/>
    <w:rsid w:val="00AF1916"/>
    <w:rsid w:val="00AF3263"/>
    <w:rsid w:val="00AF7754"/>
    <w:rsid w:val="00B002A6"/>
    <w:rsid w:val="00B0140F"/>
    <w:rsid w:val="00B018E7"/>
    <w:rsid w:val="00B01A70"/>
    <w:rsid w:val="00B01CD0"/>
    <w:rsid w:val="00B10C31"/>
    <w:rsid w:val="00B119E2"/>
    <w:rsid w:val="00B16B81"/>
    <w:rsid w:val="00B20430"/>
    <w:rsid w:val="00B249EB"/>
    <w:rsid w:val="00B24D34"/>
    <w:rsid w:val="00B258BB"/>
    <w:rsid w:val="00B2648A"/>
    <w:rsid w:val="00B26717"/>
    <w:rsid w:val="00B26CBB"/>
    <w:rsid w:val="00B30467"/>
    <w:rsid w:val="00B30FE2"/>
    <w:rsid w:val="00B327A1"/>
    <w:rsid w:val="00B32FE7"/>
    <w:rsid w:val="00B3719C"/>
    <w:rsid w:val="00B37BCE"/>
    <w:rsid w:val="00B4078D"/>
    <w:rsid w:val="00B40FF9"/>
    <w:rsid w:val="00B431A7"/>
    <w:rsid w:val="00B45ADA"/>
    <w:rsid w:val="00B469FE"/>
    <w:rsid w:val="00B47B07"/>
    <w:rsid w:val="00B51B98"/>
    <w:rsid w:val="00B52206"/>
    <w:rsid w:val="00B546B3"/>
    <w:rsid w:val="00B5633D"/>
    <w:rsid w:val="00B57156"/>
    <w:rsid w:val="00B57281"/>
    <w:rsid w:val="00B57DB2"/>
    <w:rsid w:val="00B602BF"/>
    <w:rsid w:val="00B629A2"/>
    <w:rsid w:val="00B62F82"/>
    <w:rsid w:val="00B63677"/>
    <w:rsid w:val="00B63F4C"/>
    <w:rsid w:val="00B640C6"/>
    <w:rsid w:val="00B6655B"/>
    <w:rsid w:val="00B6686A"/>
    <w:rsid w:val="00B67B97"/>
    <w:rsid w:val="00B70B2B"/>
    <w:rsid w:val="00B72313"/>
    <w:rsid w:val="00B751FE"/>
    <w:rsid w:val="00B771F2"/>
    <w:rsid w:val="00B77943"/>
    <w:rsid w:val="00B80234"/>
    <w:rsid w:val="00B80357"/>
    <w:rsid w:val="00B80E1E"/>
    <w:rsid w:val="00B84926"/>
    <w:rsid w:val="00B86732"/>
    <w:rsid w:val="00B8772B"/>
    <w:rsid w:val="00B93DEF"/>
    <w:rsid w:val="00B940B2"/>
    <w:rsid w:val="00B968C8"/>
    <w:rsid w:val="00BA1625"/>
    <w:rsid w:val="00BA35DA"/>
    <w:rsid w:val="00BA38FC"/>
    <w:rsid w:val="00BA39CC"/>
    <w:rsid w:val="00BA3EC5"/>
    <w:rsid w:val="00BA3FF8"/>
    <w:rsid w:val="00BA51D9"/>
    <w:rsid w:val="00BA7587"/>
    <w:rsid w:val="00BA7E4D"/>
    <w:rsid w:val="00BB5DFC"/>
    <w:rsid w:val="00BC05D1"/>
    <w:rsid w:val="00BC2544"/>
    <w:rsid w:val="00BC423C"/>
    <w:rsid w:val="00BC78C6"/>
    <w:rsid w:val="00BD1399"/>
    <w:rsid w:val="00BD1E86"/>
    <w:rsid w:val="00BD279D"/>
    <w:rsid w:val="00BD2B3F"/>
    <w:rsid w:val="00BD5A66"/>
    <w:rsid w:val="00BD6BB8"/>
    <w:rsid w:val="00BE3186"/>
    <w:rsid w:val="00BE4AB2"/>
    <w:rsid w:val="00BE66D3"/>
    <w:rsid w:val="00BE7AC8"/>
    <w:rsid w:val="00BF5503"/>
    <w:rsid w:val="00BF6915"/>
    <w:rsid w:val="00BF6B79"/>
    <w:rsid w:val="00C0138C"/>
    <w:rsid w:val="00C02127"/>
    <w:rsid w:val="00C028F8"/>
    <w:rsid w:val="00C05490"/>
    <w:rsid w:val="00C05892"/>
    <w:rsid w:val="00C05BD9"/>
    <w:rsid w:val="00C05E30"/>
    <w:rsid w:val="00C12DEB"/>
    <w:rsid w:val="00C136CE"/>
    <w:rsid w:val="00C15A9B"/>
    <w:rsid w:val="00C21084"/>
    <w:rsid w:val="00C22888"/>
    <w:rsid w:val="00C2290C"/>
    <w:rsid w:val="00C24379"/>
    <w:rsid w:val="00C24E59"/>
    <w:rsid w:val="00C30765"/>
    <w:rsid w:val="00C37E2F"/>
    <w:rsid w:val="00C424E6"/>
    <w:rsid w:val="00C439DE"/>
    <w:rsid w:val="00C44D4C"/>
    <w:rsid w:val="00C51795"/>
    <w:rsid w:val="00C521B5"/>
    <w:rsid w:val="00C572C6"/>
    <w:rsid w:val="00C57F42"/>
    <w:rsid w:val="00C601E5"/>
    <w:rsid w:val="00C62186"/>
    <w:rsid w:val="00C642F7"/>
    <w:rsid w:val="00C655B3"/>
    <w:rsid w:val="00C66653"/>
    <w:rsid w:val="00C66BA2"/>
    <w:rsid w:val="00C71DEB"/>
    <w:rsid w:val="00C72164"/>
    <w:rsid w:val="00C72573"/>
    <w:rsid w:val="00C74AD6"/>
    <w:rsid w:val="00C755D8"/>
    <w:rsid w:val="00C761D3"/>
    <w:rsid w:val="00C774FE"/>
    <w:rsid w:val="00C80F70"/>
    <w:rsid w:val="00C8173A"/>
    <w:rsid w:val="00C82CFD"/>
    <w:rsid w:val="00C82FFC"/>
    <w:rsid w:val="00C845D6"/>
    <w:rsid w:val="00C849B2"/>
    <w:rsid w:val="00C84C66"/>
    <w:rsid w:val="00C90635"/>
    <w:rsid w:val="00C91A8A"/>
    <w:rsid w:val="00C939AE"/>
    <w:rsid w:val="00C95985"/>
    <w:rsid w:val="00C95DF6"/>
    <w:rsid w:val="00C962AC"/>
    <w:rsid w:val="00CA2095"/>
    <w:rsid w:val="00CA2149"/>
    <w:rsid w:val="00CA3D1A"/>
    <w:rsid w:val="00CA3E41"/>
    <w:rsid w:val="00CA4512"/>
    <w:rsid w:val="00CA48B0"/>
    <w:rsid w:val="00CA50A0"/>
    <w:rsid w:val="00CA50D2"/>
    <w:rsid w:val="00CA77F3"/>
    <w:rsid w:val="00CA78A8"/>
    <w:rsid w:val="00CB0CEF"/>
    <w:rsid w:val="00CB26C6"/>
    <w:rsid w:val="00CB2ECC"/>
    <w:rsid w:val="00CB36B7"/>
    <w:rsid w:val="00CB563F"/>
    <w:rsid w:val="00CB56BF"/>
    <w:rsid w:val="00CB609F"/>
    <w:rsid w:val="00CC1570"/>
    <w:rsid w:val="00CC30E4"/>
    <w:rsid w:val="00CC40B1"/>
    <w:rsid w:val="00CC4477"/>
    <w:rsid w:val="00CC5026"/>
    <w:rsid w:val="00CC68D0"/>
    <w:rsid w:val="00CC7A84"/>
    <w:rsid w:val="00CD0875"/>
    <w:rsid w:val="00CD0D7C"/>
    <w:rsid w:val="00CD2496"/>
    <w:rsid w:val="00CD2626"/>
    <w:rsid w:val="00CD384D"/>
    <w:rsid w:val="00CD4A93"/>
    <w:rsid w:val="00CD52EB"/>
    <w:rsid w:val="00CE3DAB"/>
    <w:rsid w:val="00CE3E91"/>
    <w:rsid w:val="00CE45CB"/>
    <w:rsid w:val="00CE671A"/>
    <w:rsid w:val="00CE7CEC"/>
    <w:rsid w:val="00CE7E3E"/>
    <w:rsid w:val="00CF0600"/>
    <w:rsid w:val="00CF5135"/>
    <w:rsid w:val="00CF5BCD"/>
    <w:rsid w:val="00D03F9A"/>
    <w:rsid w:val="00D05515"/>
    <w:rsid w:val="00D068F6"/>
    <w:rsid w:val="00D06D51"/>
    <w:rsid w:val="00D10B62"/>
    <w:rsid w:val="00D13C1C"/>
    <w:rsid w:val="00D174CE"/>
    <w:rsid w:val="00D17839"/>
    <w:rsid w:val="00D17A37"/>
    <w:rsid w:val="00D17FB9"/>
    <w:rsid w:val="00D20087"/>
    <w:rsid w:val="00D2037E"/>
    <w:rsid w:val="00D219C9"/>
    <w:rsid w:val="00D24991"/>
    <w:rsid w:val="00D24C62"/>
    <w:rsid w:val="00D26A9F"/>
    <w:rsid w:val="00D2797A"/>
    <w:rsid w:val="00D3203A"/>
    <w:rsid w:val="00D35891"/>
    <w:rsid w:val="00D366E3"/>
    <w:rsid w:val="00D40A11"/>
    <w:rsid w:val="00D42417"/>
    <w:rsid w:val="00D44D06"/>
    <w:rsid w:val="00D50255"/>
    <w:rsid w:val="00D52FF1"/>
    <w:rsid w:val="00D54AD2"/>
    <w:rsid w:val="00D564E6"/>
    <w:rsid w:val="00D60644"/>
    <w:rsid w:val="00D65F41"/>
    <w:rsid w:val="00D66152"/>
    <w:rsid w:val="00D66520"/>
    <w:rsid w:val="00D6696C"/>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1F7A"/>
    <w:rsid w:val="00D9204C"/>
    <w:rsid w:val="00D950C1"/>
    <w:rsid w:val="00D95E5A"/>
    <w:rsid w:val="00D96F5B"/>
    <w:rsid w:val="00DA0441"/>
    <w:rsid w:val="00DA3D11"/>
    <w:rsid w:val="00DA7DCB"/>
    <w:rsid w:val="00DB24F8"/>
    <w:rsid w:val="00DB4E32"/>
    <w:rsid w:val="00DC02A8"/>
    <w:rsid w:val="00DC150E"/>
    <w:rsid w:val="00DC1D90"/>
    <w:rsid w:val="00DC3324"/>
    <w:rsid w:val="00DC5138"/>
    <w:rsid w:val="00DC5BAF"/>
    <w:rsid w:val="00DC5EE0"/>
    <w:rsid w:val="00DC661E"/>
    <w:rsid w:val="00DC733A"/>
    <w:rsid w:val="00DC7CF4"/>
    <w:rsid w:val="00DD0444"/>
    <w:rsid w:val="00DD11C9"/>
    <w:rsid w:val="00DD18F1"/>
    <w:rsid w:val="00DD22FE"/>
    <w:rsid w:val="00DE15BD"/>
    <w:rsid w:val="00DE34CF"/>
    <w:rsid w:val="00DE39C4"/>
    <w:rsid w:val="00DE7A38"/>
    <w:rsid w:val="00DE7D0F"/>
    <w:rsid w:val="00DF0A7D"/>
    <w:rsid w:val="00DF13EB"/>
    <w:rsid w:val="00DF1A9D"/>
    <w:rsid w:val="00DF1ADA"/>
    <w:rsid w:val="00DF1D76"/>
    <w:rsid w:val="00DF2DED"/>
    <w:rsid w:val="00DF51AF"/>
    <w:rsid w:val="00E00BAB"/>
    <w:rsid w:val="00E029DB"/>
    <w:rsid w:val="00E03EA8"/>
    <w:rsid w:val="00E066BB"/>
    <w:rsid w:val="00E07504"/>
    <w:rsid w:val="00E101D0"/>
    <w:rsid w:val="00E102AA"/>
    <w:rsid w:val="00E13F3D"/>
    <w:rsid w:val="00E15A6D"/>
    <w:rsid w:val="00E15C49"/>
    <w:rsid w:val="00E1653A"/>
    <w:rsid w:val="00E20234"/>
    <w:rsid w:val="00E2133A"/>
    <w:rsid w:val="00E21737"/>
    <w:rsid w:val="00E221B4"/>
    <w:rsid w:val="00E223B9"/>
    <w:rsid w:val="00E2293E"/>
    <w:rsid w:val="00E24A6F"/>
    <w:rsid w:val="00E262AC"/>
    <w:rsid w:val="00E34898"/>
    <w:rsid w:val="00E34A80"/>
    <w:rsid w:val="00E37C82"/>
    <w:rsid w:val="00E42125"/>
    <w:rsid w:val="00E440E5"/>
    <w:rsid w:val="00E47A13"/>
    <w:rsid w:val="00E50715"/>
    <w:rsid w:val="00E519CF"/>
    <w:rsid w:val="00E55EA0"/>
    <w:rsid w:val="00E572D9"/>
    <w:rsid w:val="00E601B0"/>
    <w:rsid w:val="00E61027"/>
    <w:rsid w:val="00E6343A"/>
    <w:rsid w:val="00E65A0E"/>
    <w:rsid w:val="00E678F7"/>
    <w:rsid w:val="00E7283A"/>
    <w:rsid w:val="00E72E9C"/>
    <w:rsid w:val="00E73DB8"/>
    <w:rsid w:val="00E7469E"/>
    <w:rsid w:val="00E75827"/>
    <w:rsid w:val="00E7769D"/>
    <w:rsid w:val="00E803C9"/>
    <w:rsid w:val="00E803D3"/>
    <w:rsid w:val="00E80686"/>
    <w:rsid w:val="00E83386"/>
    <w:rsid w:val="00E84057"/>
    <w:rsid w:val="00E845AA"/>
    <w:rsid w:val="00E856FC"/>
    <w:rsid w:val="00E865A5"/>
    <w:rsid w:val="00E871C0"/>
    <w:rsid w:val="00E904E8"/>
    <w:rsid w:val="00E90D19"/>
    <w:rsid w:val="00E91165"/>
    <w:rsid w:val="00E91270"/>
    <w:rsid w:val="00E93DD4"/>
    <w:rsid w:val="00E943B9"/>
    <w:rsid w:val="00E96063"/>
    <w:rsid w:val="00E96341"/>
    <w:rsid w:val="00EA0BDF"/>
    <w:rsid w:val="00EA59EF"/>
    <w:rsid w:val="00EB09B7"/>
    <w:rsid w:val="00EB11B5"/>
    <w:rsid w:val="00EB3186"/>
    <w:rsid w:val="00EB4388"/>
    <w:rsid w:val="00EB6EB7"/>
    <w:rsid w:val="00EC0728"/>
    <w:rsid w:val="00EC13D8"/>
    <w:rsid w:val="00EC203E"/>
    <w:rsid w:val="00EC4447"/>
    <w:rsid w:val="00EC6F52"/>
    <w:rsid w:val="00EC71AE"/>
    <w:rsid w:val="00EC7E32"/>
    <w:rsid w:val="00ED0191"/>
    <w:rsid w:val="00ED1D44"/>
    <w:rsid w:val="00ED2270"/>
    <w:rsid w:val="00ED335F"/>
    <w:rsid w:val="00ED3C56"/>
    <w:rsid w:val="00ED3D0C"/>
    <w:rsid w:val="00ED41D3"/>
    <w:rsid w:val="00ED4880"/>
    <w:rsid w:val="00ED6FEE"/>
    <w:rsid w:val="00EE0DE7"/>
    <w:rsid w:val="00EE100C"/>
    <w:rsid w:val="00EE12AA"/>
    <w:rsid w:val="00EE36D0"/>
    <w:rsid w:val="00EE3D41"/>
    <w:rsid w:val="00EE486A"/>
    <w:rsid w:val="00EE505F"/>
    <w:rsid w:val="00EE7D7C"/>
    <w:rsid w:val="00EF127C"/>
    <w:rsid w:val="00EF1DAB"/>
    <w:rsid w:val="00EF2AA0"/>
    <w:rsid w:val="00EF3AAA"/>
    <w:rsid w:val="00EF5FBA"/>
    <w:rsid w:val="00EF7315"/>
    <w:rsid w:val="00EF7794"/>
    <w:rsid w:val="00EF79B5"/>
    <w:rsid w:val="00F035CF"/>
    <w:rsid w:val="00F068DE"/>
    <w:rsid w:val="00F07475"/>
    <w:rsid w:val="00F108FC"/>
    <w:rsid w:val="00F10E9F"/>
    <w:rsid w:val="00F121BB"/>
    <w:rsid w:val="00F12EC3"/>
    <w:rsid w:val="00F12F44"/>
    <w:rsid w:val="00F13B13"/>
    <w:rsid w:val="00F14D10"/>
    <w:rsid w:val="00F14DAE"/>
    <w:rsid w:val="00F17075"/>
    <w:rsid w:val="00F214BB"/>
    <w:rsid w:val="00F2245B"/>
    <w:rsid w:val="00F25D98"/>
    <w:rsid w:val="00F264A8"/>
    <w:rsid w:val="00F300FB"/>
    <w:rsid w:val="00F30FBD"/>
    <w:rsid w:val="00F3461B"/>
    <w:rsid w:val="00F36E38"/>
    <w:rsid w:val="00F403A7"/>
    <w:rsid w:val="00F41D08"/>
    <w:rsid w:val="00F47390"/>
    <w:rsid w:val="00F52F29"/>
    <w:rsid w:val="00F55654"/>
    <w:rsid w:val="00F55F83"/>
    <w:rsid w:val="00F572EB"/>
    <w:rsid w:val="00F60F47"/>
    <w:rsid w:val="00F619DA"/>
    <w:rsid w:val="00F62A38"/>
    <w:rsid w:val="00F62AA8"/>
    <w:rsid w:val="00F64181"/>
    <w:rsid w:val="00F64B33"/>
    <w:rsid w:val="00F65D5D"/>
    <w:rsid w:val="00F66D49"/>
    <w:rsid w:val="00F66FA2"/>
    <w:rsid w:val="00F67340"/>
    <w:rsid w:val="00F67415"/>
    <w:rsid w:val="00F67A13"/>
    <w:rsid w:val="00F67AD9"/>
    <w:rsid w:val="00F70E6E"/>
    <w:rsid w:val="00F7317C"/>
    <w:rsid w:val="00F73EDD"/>
    <w:rsid w:val="00F755C8"/>
    <w:rsid w:val="00F756E0"/>
    <w:rsid w:val="00F75D3D"/>
    <w:rsid w:val="00F82440"/>
    <w:rsid w:val="00F90B6C"/>
    <w:rsid w:val="00F91CD2"/>
    <w:rsid w:val="00F920C4"/>
    <w:rsid w:val="00F954DB"/>
    <w:rsid w:val="00F9723E"/>
    <w:rsid w:val="00FA01E6"/>
    <w:rsid w:val="00FA0C6E"/>
    <w:rsid w:val="00FA2DAC"/>
    <w:rsid w:val="00FA37B8"/>
    <w:rsid w:val="00FA499C"/>
    <w:rsid w:val="00FB2A29"/>
    <w:rsid w:val="00FB6386"/>
    <w:rsid w:val="00FB7B28"/>
    <w:rsid w:val="00FB7EA3"/>
    <w:rsid w:val="00FC041C"/>
    <w:rsid w:val="00FC0B9D"/>
    <w:rsid w:val="00FC1038"/>
    <w:rsid w:val="00FC1506"/>
    <w:rsid w:val="00FC4F5C"/>
    <w:rsid w:val="00FC66FB"/>
    <w:rsid w:val="00FD28DB"/>
    <w:rsid w:val="00FD2A9F"/>
    <w:rsid w:val="00FD3067"/>
    <w:rsid w:val="00FD48BD"/>
    <w:rsid w:val="00FD69D7"/>
    <w:rsid w:val="00FD7C7D"/>
    <w:rsid w:val="00FE192D"/>
    <w:rsid w:val="00FE1960"/>
    <w:rsid w:val="00FE4D1C"/>
    <w:rsid w:val="00FE5798"/>
    <w:rsid w:val="00FE657E"/>
    <w:rsid w:val="00FE770E"/>
    <w:rsid w:val="00FE7B3B"/>
    <w:rsid w:val="00FF21BD"/>
    <w:rsid w:val="00FF25CD"/>
    <w:rsid w:val="00FF276B"/>
    <w:rsid w:val="00FF2F36"/>
    <w:rsid w:val="00FF66B0"/>
    <w:rsid w:val="00FF78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83A9C"/>
  <w15:docId w15:val="{585C35A2-5EE0-4ADB-8C53-E17D036FA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2.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A35DDD-495A-483E-BDCA-266587673870}">
  <ds:schemaRefs>
    <ds:schemaRef ds:uri="http://schemas.openxmlformats.org/officeDocument/2006/bibliography"/>
  </ds:schemaRefs>
</ds:datastoreItem>
</file>

<file path=customXml/itemProps4.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764</Words>
  <Characters>4359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CATT_dxy1</dc:creator>
  <cp:keywords/>
  <cp:lastModifiedBy>Ericsson01</cp:lastModifiedBy>
  <cp:revision>6</cp:revision>
  <cp:lastPrinted>1900-12-31T16:00:00Z</cp:lastPrinted>
  <dcterms:created xsi:type="dcterms:W3CDTF">2021-08-20T10:02:00Z</dcterms:created>
  <dcterms:modified xsi:type="dcterms:W3CDTF">2021-08-20T10:04:00Z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