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5EB004B8"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6365EE">
        <w:rPr>
          <w:rFonts w:cs="Arial"/>
          <w:b/>
          <w:noProof/>
          <w:sz w:val="24"/>
        </w:rPr>
        <w:t>5398</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17A67A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209F2">
        <w:rPr>
          <w:rFonts w:ascii="Arial" w:hAnsi="Arial" w:cs="Arial"/>
          <w:b/>
        </w:rPr>
        <w:t xml:space="preserve">Procedure for </w:t>
      </w:r>
      <w:r w:rsidR="00C209F2" w:rsidRPr="00C209F2">
        <w:rPr>
          <w:rFonts w:ascii="Arial" w:hAnsi="Arial" w:cs="Arial"/>
          <w:b/>
        </w:rPr>
        <w:t>local NEF selection</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31F6E9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421CE2">
        <w:rPr>
          <w:rFonts w:ascii="Arial" w:hAnsi="Arial" w:cs="Arial"/>
          <w:i/>
        </w:rPr>
        <w:t>:</w:t>
      </w:r>
      <w:r w:rsidR="00421CE2" w:rsidRPr="00421CE2">
        <w:rPr>
          <w:rFonts w:ascii="Arial" w:hAnsi="Arial" w:cs="Arial"/>
          <w:i/>
        </w:rPr>
        <w:t xml:space="preserve"> </w:t>
      </w:r>
      <w:r w:rsidR="00421CE2" w:rsidRPr="00421CE2">
        <w:rPr>
          <w:rFonts w:ascii="Arial" w:hAnsi="Arial" w:cs="Arial"/>
        </w:rPr>
        <w:t>Procedure for local NEF selection</w:t>
      </w:r>
    </w:p>
    <w:p w14:paraId="34C3B20D" w14:textId="77777777" w:rsidR="0073440A" w:rsidRDefault="0073440A" w:rsidP="0073440A">
      <w:pPr>
        <w:pStyle w:val="Heading1"/>
        <w:rPr>
          <w:rFonts w:cs="Arial"/>
          <w:b/>
          <w:sz w:val="22"/>
        </w:rPr>
      </w:pPr>
      <w:r>
        <w:t>1 Discussion</w:t>
      </w:r>
    </w:p>
    <w:p w14:paraId="52927690" w14:textId="715FC8B6" w:rsidR="0073440A" w:rsidRDefault="00324A6C" w:rsidP="0073440A">
      <w:pPr>
        <w:pStyle w:val="B1"/>
        <w:ind w:left="0" w:firstLine="0"/>
        <w:rPr>
          <w:rFonts w:ascii="Arial" w:hAnsi="Arial" w:cs="Arial"/>
          <w:bCs/>
        </w:rPr>
      </w:pPr>
      <w:r w:rsidRPr="00324A6C">
        <w:rPr>
          <w:rFonts w:ascii="Arial" w:hAnsi="Arial" w:cs="Arial"/>
          <w:bCs/>
        </w:rPr>
        <w:t>The 23.501 CR (</w:t>
      </w:r>
      <w:r w:rsidRPr="00A179A2">
        <w:rPr>
          <w:rFonts w:ascii="Arial" w:hAnsi="Arial" w:cs="Arial"/>
          <w:bCs/>
        </w:rPr>
        <w:t>23.501 CR2856R2</w:t>
      </w:r>
      <w:r w:rsidRPr="00324A6C">
        <w:rPr>
          <w:rFonts w:ascii="Arial" w:hAnsi="Arial" w:cs="Arial"/>
          <w:bCs/>
        </w:rPr>
        <w:t>) agreed at last SA2 is not enough to specify the local NEF discovery. Some procedural description is missing in 23.548</w:t>
      </w:r>
      <w:r w:rsidR="00A179A2">
        <w:rPr>
          <w:rFonts w:ascii="Arial" w:hAnsi="Arial" w:cs="Arial"/>
          <w:bCs/>
        </w:rPr>
        <w:t xml:space="preserve"> (as well as updates to services defined in 23.502).</w:t>
      </w:r>
    </w:p>
    <w:tbl>
      <w:tblPr>
        <w:tblW w:w="9639" w:type="dxa"/>
        <w:tblInd w:w="1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10"/>
        <w:gridCol w:w="1710"/>
        <w:gridCol w:w="1399"/>
        <w:gridCol w:w="4820"/>
      </w:tblGrid>
      <w:tr w:rsidR="00324A6C" w:rsidRPr="00FA26A9" w14:paraId="7B9E9532" w14:textId="77777777" w:rsidTr="00324A6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6028C39C" w14:textId="021D6FB8" w:rsidR="00324A6C" w:rsidRPr="00FA26A9" w:rsidRDefault="00816724" w:rsidP="002E1093">
            <w:pPr>
              <w:rPr>
                <w:rFonts w:cs="Arial"/>
                <w:sz w:val="16"/>
                <w:szCs w:val="16"/>
              </w:rPr>
            </w:pPr>
            <w:hyperlink r:id="rId8" w:history="1">
              <w:r w:rsidR="00324A6C" w:rsidRPr="00FA26A9">
                <w:rPr>
                  <w:rStyle w:val="Hyperlink"/>
                  <w:rFonts w:cs="Arial"/>
                  <w:color w:val="auto"/>
                  <w:sz w:val="16"/>
                  <w:szCs w:val="16"/>
                </w:rPr>
                <w:t>S2-2105058</w:t>
              </w:r>
            </w:hyperlink>
          </w:p>
        </w:t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16E52E24" w14:textId="77777777" w:rsidR="00324A6C" w:rsidRPr="00FA26A9" w:rsidRDefault="00324A6C" w:rsidP="002E1093">
            <w:pPr>
              <w:rPr>
                <w:rFonts w:cs="Arial"/>
                <w:sz w:val="16"/>
                <w:szCs w:val="16"/>
              </w:rPr>
            </w:pPr>
            <w:r w:rsidRPr="00FA26A9">
              <w:rPr>
                <w:rFonts w:cs="Arial"/>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339966"/>
          </w:tcPr>
          <w:p w14:paraId="7127C5DC" w14:textId="77777777" w:rsidR="00324A6C" w:rsidRPr="00FA26A9" w:rsidRDefault="00324A6C" w:rsidP="002E1093">
            <w:pPr>
              <w:rPr>
                <w:rFonts w:cs="Arial"/>
                <w:sz w:val="16"/>
                <w:szCs w:val="16"/>
              </w:rPr>
            </w:pPr>
            <w:r w:rsidRPr="00FA26A9">
              <w:rPr>
                <w:rFonts w:cs="Arial"/>
                <w:sz w:val="16"/>
                <w:szCs w:val="16"/>
              </w:rPr>
              <w:t>Approval</w:t>
            </w:r>
          </w:p>
        </w:tc>
        <w:tc>
          <w:tcPr>
            <w:tcW w:w="2790" w:type="dxa"/>
            <w:tcBorders>
              <w:top w:val="outset" w:sz="6" w:space="0" w:color="000000"/>
              <w:left w:val="outset" w:sz="6" w:space="0" w:color="000000"/>
              <w:bottom w:val="outset" w:sz="6" w:space="0" w:color="000000"/>
              <w:right w:val="outset" w:sz="6" w:space="0" w:color="000000"/>
            </w:tcBorders>
            <w:shd w:val="clear" w:color="auto" w:fill="339966"/>
          </w:tcPr>
          <w:p w14:paraId="1DDE7E43" w14:textId="77777777" w:rsidR="00324A6C" w:rsidRPr="00FA26A9" w:rsidRDefault="00324A6C" w:rsidP="002E1093">
            <w:pPr>
              <w:rPr>
                <w:rFonts w:cs="Arial"/>
                <w:sz w:val="16"/>
                <w:szCs w:val="16"/>
              </w:rPr>
            </w:pPr>
            <w:r w:rsidRPr="00FA26A9">
              <w:rPr>
                <w:rFonts w:cs="Arial"/>
                <w:sz w:val="16"/>
                <w:szCs w:val="16"/>
              </w:rPr>
              <w:t>23.501 CR2856R2 (Rel-17, 'B'): Newly added parameters for Local NEF discovery</w:t>
            </w:r>
          </w:p>
        </w:tc>
      </w:tr>
    </w:tbl>
    <w:p w14:paraId="653CDA12" w14:textId="77777777" w:rsidR="00A179A2" w:rsidRDefault="00A179A2" w:rsidP="0073440A">
      <w:pPr>
        <w:pStyle w:val="B1"/>
        <w:ind w:left="0" w:firstLine="0"/>
        <w:rPr>
          <w:rFonts w:ascii="Arial" w:hAnsi="Arial" w:cs="Arial"/>
          <w:bCs/>
        </w:rPr>
      </w:pPr>
    </w:p>
    <w:p w14:paraId="13F3ADA5" w14:textId="02A3E961" w:rsidR="00F44243" w:rsidRPr="00324A6C" w:rsidRDefault="00F44243" w:rsidP="0073440A">
      <w:pPr>
        <w:pStyle w:val="B1"/>
        <w:ind w:left="0" w:firstLine="0"/>
        <w:rPr>
          <w:rFonts w:ascii="Arial" w:hAnsi="Arial" w:cs="Arial"/>
          <w:bCs/>
        </w:rPr>
      </w:pPr>
      <w:r>
        <w:rPr>
          <w:rFonts w:ascii="Arial" w:hAnsi="Arial" w:cs="Arial"/>
          <w:bCs/>
        </w:rPr>
        <w:t>There is a companion 23.502 CR</w:t>
      </w:r>
      <w:r w:rsidR="00A179A2">
        <w:rPr>
          <w:rFonts w:ascii="Arial" w:hAnsi="Arial" w:cs="Arial"/>
          <w:bCs/>
        </w:rPr>
        <w:t xml:space="preserve"> 2899 </w:t>
      </w:r>
      <w:r>
        <w:rPr>
          <w:rFonts w:ascii="Arial" w:hAnsi="Arial" w:cs="Arial"/>
          <w:bCs/>
        </w:rPr>
        <w:t xml:space="preserve"> “</w:t>
      </w:r>
      <w:r>
        <w:rPr>
          <w:rFonts w:ascii="Arial" w:hAnsi="Arial" w:cs="Arial"/>
          <w:b/>
        </w:rPr>
        <w:t xml:space="preserve">Procedure </w:t>
      </w:r>
      <w:r w:rsidR="00062905">
        <w:rPr>
          <w:rFonts w:ascii="Arial" w:hAnsi="Arial" w:cs="Arial"/>
          <w:b/>
        </w:rPr>
        <w:t xml:space="preserve">updates to support </w:t>
      </w:r>
      <w:r w:rsidRPr="00C209F2">
        <w:rPr>
          <w:rFonts w:ascii="Arial" w:hAnsi="Arial" w:cs="Arial"/>
          <w:b/>
        </w:rPr>
        <w:t>local NEF selection</w:t>
      </w:r>
      <w:r>
        <w:rPr>
          <w:rFonts w:ascii="Arial" w:hAnsi="Arial" w:cs="Arial"/>
          <w:b/>
        </w:rPr>
        <w:t>”</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7728ABC" w14:textId="0FB636AA" w:rsidR="002130A9" w:rsidRDefault="002130A9" w:rsidP="002130A9">
      <w:pPr>
        <w:pStyle w:val="Heading3"/>
      </w:pPr>
      <w:bookmarkStart w:id="1" w:name="_Toc66367664"/>
      <w:bookmarkStart w:id="2" w:name="_Toc66367727"/>
      <w:bookmarkStart w:id="3" w:name="_Toc69743788"/>
      <w:bookmarkStart w:id="4" w:name="_Toc73524702"/>
      <w:bookmarkStart w:id="5" w:name="_Toc73527606"/>
      <w:bookmarkStart w:id="6" w:name="_Toc73950282"/>
      <w:bookmarkStart w:id="7" w:name="_Toc73944100"/>
      <w:bookmarkStart w:id="8" w:name="_Toc69743789"/>
      <w:bookmarkStart w:id="9" w:name="_Toc73524703"/>
      <w:bookmarkStart w:id="10" w:name="_Toc73527607"/>
      <w:bookmarkStart w:id="11" w:name="_Toc73950283"/>
      <w:bookmarkStart w:id="12" w:name="_Toc73944101"/>
      <w:r>
        <w:t>6</w:t>
      </w:r>
      <w:r w:rsidRPr="004D3578">
        <w:t>.</w:t>
      </w:r>
      <w:r>
        <w:t>4.2</w:t>
      </w:r>
      <w:r w:rsidRPr="004D3578">
        <w:tab/>
      </w:r>
      <w:r>
        <w:t>Network Exposure to Edge Application Server</w:t>
      </w:r>
      <w:bookmarkEnd w:id="1"/>
      <w:bookmarkEnd w:id="2"/>
      <w:bookmarkEnd w:id="3"/>
      <w:bookmarkEnd w:id="4"/>
      <w:bookmarkEnd w:id="5"/>
      <w:bookmarkEnd w:id="6"/>
      <w:bookmarkEnd w:id="7"/>
    </w:p>
    <w:p w14:paraId="4B08F204" w14:textId="77777777" w:rsidR="002130A9" w:rsidRDefault="002130A9" w:rsidP="002130A9">
      <w:pPr>
        <w:pStyle w:val="Heading4"/>
        <w:rPr>
          <w:ins w:id="13" w:author="LTHM1" w:date="2021-07-20T09:38:00Z"/>
        </w:rPr>
      </w:pPr>
      <w:commentRangeStart w:id="14"/>
      <w:ins w:id="15" w:author="LTHM1" w:date="2021-07-20T09:38:00Z">
        <w:r>
          <w:t>6.4.2.1</w:t>
        </w:r>
        <w:r>
          <w:tab/>
        </w:r>
      </w:ins>
      <w:ins w:id="16" w:author="LTHM1" w:date="2021-07-20T09:39:00Z">
        <w:r>
          <w:t xml:space="preserve">Usage of </w:t>
        </w:r>
        <w:r w:rsidRPr="00C27515">
          <w:t>Nupf_EventExposure</w:t>
        </w:r>
        <w:r>
          <w:t xml:space="preserve"> to report QoS monitor</w:t>
        </w:r>
      </w:ins>
      <w:ins w:id="17" w:author="LTHM1" w:date="2021-07-20T09:40:00Z">
        <w:r>
          <w:t>ing</w:t>
        </w:r>
      </w:ins>
      <w:commentRangeEnd w:id="14"/>
      <w:r>
        <w:rPr>
          <w:rStyle w:val="CommentReference"/>
          <w:rFonts w:ascii="Times New Roman" w:hAnsi="Times New Roman"/>
          <w:color w:val="000000"/>
        </w:rPr>
        <w:commentReference w:id="14"/>
      </w:r>
    </w:p>
    <w:p w14:paraId="5C5BDBB7" w14:textId="77777777" w:rsidR="002130A9" w:rsidRPr="002130A9" w:rsidRDefault="002130A9" w:rsidP="002130A9"/>
    <w:p w14:paraId="7041096A" w14:textId="77777777" w:rsidR="002130A9" w:rsidRDefault="002130A9" w:rsidP="002130A9">
      <w:r w:rsidRPr="009A7D54">
        <w:t>The UPF may be instructed to report information about a PDU Session directly i.e. by passing the SMF and the PCF. This reporting may target an Edge Application Server (EAS) or a local AF that itself interfaces the EAS.</w:t>
      </w:r>
    </w:p>
    <w:p w14:paraId="2E6F3130" w14:textId="77777777" w:rsidR="00E332F8" w:rsidRDefault="00E332F8" w:rsidP="00E332F8">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commentRangeStart w:id="18"/>
      <w:ins w:id="19" w:author="Huawei3" w:date="2021-06-26T16:21:00Z">
        <w:r>
          <w:t>Nnef_AFSessionWithQoS</w:t>
        </w:r>
      </w:ins>
      <w:del w:id="20" w:author="Huawei3" w:date="2021-06-26T16:21:00Z">
        <w:r w:rsidDel="00103220">
          <w:delText>event exposure</w:delText>
        </w:r>
      </w:del>
      <w:r>
        <w:t xml:space="preserve"> </w:t>
      </w:r>
      <w:commentRangeEnd w:id="18"/>
      <w:r>
        <w:rPr>
          <w:rStyle w:val="CommentReference"/>
        </w:rPr>
        <w:commentReference w:id="18"/>
      </w:r>
      <w:r>
        <w:t>service operation for the local AF. The local NEF selection by AF is described in TS 23.501 [2] clause 6.2.5.0 and clause 6.3.14.</w:t>
      </w:r>
    </w:p>
    <w:p w14:paraId="7ABEBAFA" w14:textId="77777777" w:rsidR="00E332F8" w:rsidRDefault="00E332F8" w:rsidP="00E332F8">
      <w:r>
        <w:t xml:space="preserve">The local AF subscribes the low latency exposure of QoS Monitoring results </w:t>
      </w:r>
      <w:r>
        <w:rPr>
          <w:lang w:eastAsia="zh-CN"/>
        </w:rPr>
        <w:t xml:space="preserve">from the </w:t>
      </w:r>
      <w:r>
        <w:t>PCF via a local NEF or NEF. If the NEF detects that it is not the most suitable NEF instance to serve the local AF request, it may redirect the AF to a local NEF.</w:t>
      </w:r>
    </w:p>
    <w:p w14:paraId="02180009" w14:textId="77777777" w:rsidR="00E332F8" w:rsidRDefault="00E332F8" w:rsidP="00E332F8">
      <w:pPr>
        <w:pStyle w:val="NO"/>
      </w:pPr>
      <w:r>
        <w:t>NOTE 1:</w:t>
      </w:r>
      <w:r>
        <w:tab/>
        <w:t>If the notifications need to go via the local NEF, then the local NEF needs to be involved in order to be able to map these notifications to the URI where the AF expects to receive them.</w:t>
      </w:r>
    </w:p>
    <w:p w14:paraId="5A2AA9C4" w14:textId="6DC60C71" w:rsidR="002130A9" w:rsidRDefault="00E332F8" w:rsidP="00E332F8">
      <w:r>
        <w:t xml:space="preserve">The local AF may also subscribe the </w:t>
      </w:r>
      <w:commentRangeStart w:id="21"/>
      <w:ins w:id="22" w:author="Huawei3" w:date="2021-06-26T16:21:00Z">
        <w:r>
          <w:t>Nnef_AFSessionWithQoS</w:t>
        </w:r>
      </w:ins>
      <w:del w:id="23" w:author="Huawei3" w:date="2021-06-26T16:21:00Z">
        <w:r w:rsidDel="00103220">
          <w:rPr>
            <w:lang w:eastAsia="zh-CN"/>
          </w:rPr>
          <w:delText>event exposure</w:delText>
        </w:r>
      </w:del>
      <w:r>
        <w:rPr>
          <w:lang w:eastAsia="zh-CN"/>
        </w:rPr>
        <w:t xml:space="preserve"> </w:t>
      </w:r>
      <w:commentRangeEnd w:id="21"/>
      <w:r>
        <w:rPr>
          <w:rStyle w:val="CommentReference"/>
        </w:rPr>
        <w:commentReference w:id="21"/>
      </w:r>
      <w:r>
        <w:rPr>
          <w:lang w:eastAsia="zh-CN"/>
        </w:rPr>
        <w:t xml:space="preserve">service </w:t>
      </w:r>
      <w:r>
        <w:t>via PCF directly. In this case, reporting is done directly from the UPF to the local AF</w:t>
      </w:r>
      <w:r w:rsidR="002130A9">
        <w:t xml:space="preserve">Based on the indication of </w:t>
      </w:r>
      <w:r w:rsidR="002130A9" w:rsidRPr="009A7D54">
        <w:t xml:space="preserve">direct </w:t>
      </w:r>
      <w:r w:rsidR="002130A9">
        <w:t xml:space="preserve">event notification and operator's policy, the PCF </w:t>
      </w:r>
      <w:r w:rsidR="002130A9">
        <w:lastRenderedPageBreak/>
        <w:t xml:space="preserve">may include an indication of </w:t>
      </w:r>
      <w:r w:rsidR="002130A9" w:rsidRPr="009A7D54">
        <w:t xml:space="preserve">direct </w:t>
      </w:r>
      <w:r w:rsidR="002130A9">
        <w:t>event notification (including target local NEF address</w:t>
      </w:r>
      <w:r w:rsidR="002130A9" w:rsidRPr="009A7D54">
        <w:t xml:space="preserve"> or target AF address</w:t>
      </w:r>
      <w:r w:rsidR="002130A9">
        <w:t>) within the PCC rule that it provides to the SMF.</w:t>
      </w:r>
    </w:p>
    <w:p w14:paraId="31BFA456" w14:textId="22ED3EC3" w:rsidR="002130A9" w:rsidRDefault="002130A9" w:rsidP="002130A9">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Nupf_EventExposure_Notify service operation, as defined in TS</w:t>
      </w:r>
      <w:r>
        <w:t> </w:t>
      </w:r>
      <w:r w:rsidRPr="00C27515">
        <w:t>23.502</w:t>
      </w:r>
      <w:r>
        <w:t> </w:t>
      </w:r>
      <w:r w:rsidRPr="00C27515">
        <w:t xml:space="preserve">[3] </w:t>
      </w:r>
      <w:r w:rsidRPr="006B786E">
        <w:rPr>
          <w:rPrChange w:id="24" w:author="LTHBM0" w:date="2021-07-23T17:21:00Z">
            <w:rPr>
              <w:highlight w:val="yellow"/>
            </w:rPr>
          </w:rPrChange>
        </w:rPr>
        <w:t>clause 5.2.</w:t>
      </w:r>
      <w:del w:id="25" w:author="LTHBM0" w:date="2021-07-23T17:21:00Z">
        <w:r w:rsidRPr="006B786E" w:rsidDel="006B786E">
          <w:rPr>
            <w:rPrChange w:id="26" w:author="LTHBM0" w:date="2021-07-23T17:21:00Z">
              <w:rPr>
                <w:highlight w:val="yellow"/>
              </w:rPr>
            </w:rPrChange>
          </w:rPr>
          <w:delText>x</w:delText>
        </w:r>
      </w:del>
      <w:ins w:id="27" w:author="LTHBM0" w:date="2021-07-23T17:21:00Z">
        <w:r w:rsidR="006B786E" w:rsidRPr="006B786E">
          <w:t>26</w:t>
        </w:r>
      </w:ins>
      <w:r w:rsidRPr="006B786E">
        <w:t>.</w:t>
      </w:r>
      <w:r w:rsidRPr="00C27515">
        <w:t xml:space="preserve">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201052CF" w14:textId="77777777" w:rsidR="002130A9" w:rsidRDefault="002130A9" w:rsidP="002130A9">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28" w:name="_MON_1679242740"/>
    <w:bookmarkEnd w:id="28"/>
    <w:p w14:paraId="2D458154" w14:textId="77777777" w:rsidR="002130A9" w:rsidRPr="007C0F56" w:rsidRDefault="002130A9" w:rsidP="002130A9">
      <w:pPr>
        <w:pStyle w:val="TH"/>
      </w:pPr>
      <w:r w:rsidRPr="00B23502">
        <w:rPr>
          <w:rStyle w:val="THChar"/>
        </w:rPr>
        <w:object w:dxaOrig="9481" w:dyaOrig="7951" w14:anchorId="06FCB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15pt" o:ole="">
            <v:imagedata r:id="rId13" o:title="" cropright="4355f"/>
          </v:shape>
          <o:OLEObject Type="Embed" ProgID="Word.Document.12" ShapeID="_x0000_i1025" DrawAspect="Content" ObjectID="_1690817108" r:id="rId14">
            <o:FieldCodes>\s</o:FieldCodes>
          </o:OLEObject>
        </w:object>
      </w:r>
    </w:p>
    <w:p w14:paraId="5E7F3AD9" w14:textId="60D18AA5" w:rsidR="002130A9" w:rsidRDefault="002130A9" w:rsidP="002130A9">
      <w:pPr>
        <w:pStyle w:val="TF"/>
      </w:pPr>
      <w:r>
        <w:t>Figure 6.4</w:t>
      </w:r>
      <w:del w:id="29" w:author="LTHBM0" w:date="2021-08-07T19:25:00Z">
        <w:r w:rsidDel="00A179A2">
          <w:delText>6</w:delText>
        </w:r>
      </w:del>
      <w:r>
        <w:t>.2</w:t>
      </w:r>
      <w:ins w:id="30" w:author="LTHBM0" w:date="2021-07-23T17:33:00Z">
        <w:r w:rsidR="006B786E">
          <w:t>.1</w:t>
        </w:r>
      </w:ins>
      <w:r>
        <w:t xml:space="preserve">-1: </w:t>
      </w:r>
      <w:r w:rsidRPr="009A7D54">
        <w:t>Network Exposure to Edge Application Server</w:t>
      </w:r>
    </w:p>
    <w:p w14:paraId="52016DAC" w14:textId="77777777" w:rsidR="002130A9" w:rsidRDefault="002130A9" w:rsidP="002130A9">
      <w:pPr>
        <w:pStyle w:val="B1"/>
      </w:pPr>
      <w:r>
        <w:t>0.</w:t>
      </w:r>
      <w:r>
        <w:tab/>
        <w:t>The UE establishes a PDU Session as defined in clause 4.3.2.2.1 of TS 23.502 [3] A Local PSA is used by this PDU Session.</w:t>
      </w:r>
    </w:p>
    <w:p w14:paraId="1BD94D55" w14:textId="77777777" w:rsidR="002130A9" w:rsidRDefault="002130A9" w:rsidP="002130A9">
      <w:pPr>
        <w:pStyle w:val="B1"/>
      </w:pPr>
      <w:r>
        <w:t>1.</w:t>
      </w:r>
      <w:r>
        <w:tab/>
        <w:t>The AF initiates an AF session with required QoS procedure as defined in clause 4.15.6.6 of TS 23.502 [3].</w:t>
      </w:r>
    </w:p>
    <w:p w14:paraId="7A78744A" w14:textId="77777777" w:rsidR="002130A9" w:rsidRDefault="002130A9" w:rsidP="002130A9">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7A1246D8" w14:textId="77777777" w:rsidR="002130A9" w:rsidRDefault="002130A9" w:rsidP="002130A9">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2A34D85D" w14:textId="1474CDF1" w:rsidR="002130A9" w:rsidRDefault="002130A9" w:rsidP="002130A9">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ins w:id="31" w:author="LTHBM0" w:date="2021-07-23T17:24:00Z">
        <w:r w:rsidR="006B786E">
          <w:t xml:space="preserve"> as defined in clause 6.4.2.2</w:t>
        </w:r>
      </w:ins>
      <w:r>
        <w:t>.</w:t>
      </w:r>
      <w:r w:rsidRPr="00FB0936">
        <w:t xml:space="preserve"> The NEF may use information on the PDU Session </w:t>
      </w:r>
      <w:r>
        <w:t>A</w:t>
      </w:r>
      <w:r w:rsidRPr="00FB0936">
        <w:t>nchor of the PDU Session for this determination</w:t>
      </w:r>
      <w:r>
        <w:t>.</w:t>
      </w:r>
    </w:p>
    <w:p w14:paraId="485D200E" w14:textId="77777777" w:rsidR="002130A9" w:rsidRDefault="002130A9" w:rsidP="002130A9">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37A3A2BC" w14:textId="77777777" w:rsidR="002130A9" w:rsidRDefault="002130A9" w:rsidP="002130A9">
      <w:pPr>
        <w:pStyle w:val="B1"/>
      </w:pPr>
      <w:r>
        <w:t>2.</w:t>
      </w:r>
      <w:r>
        <w:tab/>
        <w:t>The PCF makes the policy decision and initiates the PDU Session modification procedure as defined in clause 4.3.3.2 of TS 23.502 [3], steps 1b, 3b, 4-8b.</w:t>
      </w:r>
    </w:p>
    <w:p w14:paraId="1BA6E47C" w14:textId="77777777" w:rsidR="002130A9" w:rsidRDefault="002130A9" w:rsidP="002130A9">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C9828E2" w14:textId="77777777" w:rsidR="002130A9" w:rsidRDefault="002130A9" w:rsidP="002130A9">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24655D04" w14:textId="77777777" w:rsidR="002130A9" w:rsidRDefault="002130A9" w:rsidP="002130A9">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5FAE201E" w14:textId="77777777" w:rsidR="002130A9" w:rsidRDefault="002130A9" w:rsidP="002130A9">
      <w:pPr>
        <w:pStyle w:val="B1"/>
      </w:pPr>
      <w:r>
        <w:t>3.</w:t>
      </w:r>
      <w:r>
        <w:tab/>
        <w:t>The L-PSA UPF obtains QoS monitoring information as defined in TS 23.501 [2] clause 5.33.3.</w:t>
      </w:r>
    </w:p>
    <w:p w14:paraId="36130B8C" w14:textId="77777777" w:rsidR="002130A9" w:rsidRDefault="002130A9" w:rsidP="002130A9">
      <w:pPr>
        <w:pStyle w:val="B1"/>
      </w:pPr>
      <w:r>
        <w:t>4.</w:t>
      </w:r>
      <w:r>
        <w:tab/>
        <w:t xml:space="preserve">The L-UPF sends the notification related with QoS monitoring information over </w:t>
      </w:r>
      <w:r w:rsidRPr="00C27515">
        <w:t>Nupf_EventExposure_Notify service operation. The notification is sent to Notification Target Address that may correspond (4a) to the local AF or (4b) to the local NEF.</w:t>
      </w:r>
      <w:r>
        <w:t>.</w:t>
      </w:r>
    </w:p>
    <w:p w14:paraId="13AEBBE0" w14:textId="77777777" w:rsidR="002130A9" w:rsidRDefault="002130A9" w:rsidP="002130A9">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316A34D3" w14:textId="77777777" w:rsidR="002130A9" w:rsidRDefault="002130A9" w:rsidP="002130A9">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5279622F" w14:textId="77777777" w:rsidR="002130A9" w:rsidRDefault="002130A9" w:rsidP="002130A9">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15B8959F" w14:textId="77777777" w:rsidR="002130A9" w:rsidRDefault="002130A9" w:rsidP="002130A9">
      <w:pPr>
        <w:pStyle w:val="B1"/>
      </w:pPr>
      <w:r>
        <w:t>8.</w:t>
      </w:r>
      <w:r>
        <w:tab/>
        <w:t>The old AF revokes the AF session.</w:t>
      </w:r>
    </w:p>
    <w:bookmarkEnd w:id="8"/>
    <w:bookmarkEnd w:id="9"/>
    <w:bookmarkEnd w:id="10"/>
    <w:bookmarkEnd w:id="11"/>
    <w:bookmarkEnd w:id="12"/>
    <w:p w14:paraId="01167BFC" w14:textId="77777777" w:rsidR="002130A9" w:rsidRDefault="002130A9" w:rsidP="002130A9">
      <w:pPr>
        <w:pStyle w:val="Heading4"/>
      </w:pPr>
      <w:r>
        <w:t>6.4.2.</w:t>
      </w:r>
      <w:ins w:id="32" w:author="LTHM1" w:date="2021-07-20T09:37:00Z">
        <w:r>
          <w:t>2</w:t>
        </w:r>
      </w:ins>
      <w:del w:id="33" w:author="LTHM1" w:date="2021-07-20T09:37:00Z">
        <w:r w:rsidDel="00DD5049">
          <w:delText>1</w:delText>
        </w:r>
      </w:del>
      <w:r>
        <w:tab/>
        <w:t>Local NEF discovery</w:t>
      </w:r>
    </w:p>
    <w:p w14:paraId="7B837986" w14:textId="77777777" w:rsidR="002130A9" w:rsidRDefault="002130A9" w:rsidP="002130A9">
      <w:r>
        <w:t>As specified in TS 23.501 [2] clause 6.2.5.0, the NRF may be used by the AF to discover the L-NEF. To become discoverable, the L-NEF registers with an NRF deployed within the operator's domain where the AF resides.</w:t>
      </w:r>
    </w:p>
    <w:p w14:paraId="7DD9FC04" w14:textId="6335DD63" w:rsidR="002130A9" w:rsidRDefault="002130A9" w:rsidP="002130A9">
      <w:r>
        <w:t>The AF uses existing procedures as described in TS 23.502 [3], clause 4.17.4 to discover the L-NEF. If the AF only knows the NEF and it initiates a service operation towards this NEF, e.g. a Nnef_AFSessionWithQoS_Update_request procedure , the NEF may re-direct the request to a L-NEF</w:t>
      </w:r>
      <w:ins w:id="34" w:author="LTHBM0" w:date="2021-07-23T17:28:00Z">
        <w:r w:rsidR="006B786E">
          <w:t xml:space="preserve"> as describe</w:t>
        </w:r>
        <w:r w:rsidR="006B786E">
          <w:rPr>
            <w:noProof/>
          </w:rPr>
          <w:t xml:space="preserve">d in Figure </w:t>
        </w:r>
        <w:r w:rsidR="006B786E">
          <w:t>6.4.2.2</w:t>
        </w:r>
      </w:ins>
      <w:r>
        <w:t>. NEF may use NRF to find a suitable L-NEF for the re-direct and it may return the L-NEF IP Address/FQDN to the AF in the response message.</w:t>
      </w:r>
    </w:p>
    <w:p w14:paraId="60F94A88" w14:textId="0A07D855" w:rsidR="00481A94" w:rsidRDefault="006B786E" w:rsidP="00EB25AF">
      <w:pPr>
        <w:rPr>
          <w:ins w:id="35" w:author="LTHBM0" w:date="2021-07-23T17:32:00Z"/>
        </w:rPr>
      </w:pPr>
      <w:commentRangeStart w:id="36"/>
      <w:ins w:id="37" w:author="LTHBM0" w:date="2021-07-23T17:22:00Z">
        <w:r>
          <w:rPr>
            <w:noProof/>
          </w:rPr>
          <w:t xml:space="preserve">Figure </w:t>
        </w:r>
        <w:r>
          <w:t xml:space="preserve">6.4.2.2 </w:t>
        </w:r>
      </w:ins>
      <w:commentRangeEnd w:id="36"/>
      <w:ins w:id="38" w:author="LTHBM0" w:date="2021-07-23T17:32:00Z">
        <w:r>
          <w:rPr>
            <w:rStyle w:val="CommentReference"/>
          </w:rPr>
          <w:commentReference w:id="36"/>
        </w:r>
      </w:ins>
      <w:ins w:id="39" w:author="LTHBM0" w:date="2021-07-23T17:22:00Z">
        <w:r>
          <w:t>describes how a NEF may redirect</w:t>
        </w:r>
      </w:ins>
      <w:ins w:id="40" w:author="LTHBM0" w:date="2021-07-23T17:23:00Z">
        <w:r>
          <w:t xml:space="preserve"> the AF to a suitable local NEF</w:t>
        </w:r>
      </w:ins>
      <w:ins w:id="41" w:author="LTHBM0" w:date="2021-07-23T17:32:00Z">
        <w:r>
          <w:t>.</w:t>
        </w:r>
      </w:ins>
    </w:p>
    <w:bookmarkStart w:id="42" w:name="_MON_1689078317"/>
    <w:bookmarkEnd w:id="42"/>
    <w:p w14:paraId="6A02FDA2" w14:textId="7A5E5653" w:rsidR="006B786E" w:rsidRDefault="00362BE0" w:rsidP="00EB25AF">
      <w:pPr>
        <w:rPr>
          <w:ins w:id="43" w:author="LTHBM0" w:date="2021-07-23T17:33:00Z"/>
          <w:rStyle w:val="THChar"/>
        </w:rPr>
      </w:pPr>
      <w:ins w:id="44" w:author="LTHBM0" w:date="2021-07-23T17:32:00Z">
        <w:r w:rsidRPr="00B23502">
          <w:rPr>
            <w:rStyle w:val="THChar"/>
          </w:rPr>
          <w:object w:dxaOrig="9506" w:dyaOrig="7951" w14:anchorId="0FC91801">
            <v:shape id="_x0000_i1026" type="#_x0000_t75" alt="" style="width:475.3pt;height:397.55pt" o:ole="">
              <v:imagedata r:id="rId15" o:title="" cropright="4355f"/>
            </v:shape>
            <o:OLEObject Type="Embed" ProgID="Word.Document.12" ShapeID="_x0000_i1026" DrawAspect="Content" ObjectID="_1690817109" r:id="rId16">
              <o:FieldCodes>\s</o:FieldCodes>
            </o:OLEObject>
          </w:object>
        </w:r>
      </w:ins>
    </w:p>
    <w:p w14:paraId="299D508B" w14:textId="2759EAAD" w:rsidR="00D500D2" w:rsidRDefault="00D500D2" w:rsidP="00D500D2">
      <w:pPr>
        <w:pStyle w:val="TF"/>
        <w:rPr>
          <w:ins w:id="45" w:author="LTHBM0" w:date="2021-07-23T18:27:00Z"/>
        </w:rPr>
      </w:pPr>
      <w:ins w:id="46" w:author="LTHBM0" w:date="2021-07-23T18:27:00Z">
        <w:r>
          <w:t>Figure 6.4.2.2-1: NEF redirecting an AF to a more suitable local NEF</w:t>
        </w:r>
      </w:ins>
    </w:p>
    <w:p w14:paraId="1327B0A0" w14:textId="77777777" w:rsidR="00D500D2" w:rsidRDefault="00D500D2" w:rsidP="00D500D2">
      <w:pPr>
        <w:rPr>
          <w:ins w:id="47" w:author="LTHBM0" w:date="2021-07-23T18:27:00Z"/>
        </w:rPr>
      </w:pPr>
    </w:p>
    <w:p w14:paraId="669D47EA" w14:textId="77777777" w:rsidR="00DA6CFC" w:rsidRDefault="00DA6CFC" w:rsidP="00DA6CFC">
      <w:pPr>
        <w:pStyle w:val="B1"/>
        <w:rPr>
          <w:ins w:id="48" w:author="LTHBM0" w:date="2021-07-29T16:35:00Z"/>
        </w:rPr>
      </w:pPr>
      <w:commentRangeStart w:id="49"/>
      <w:ins w:id="50" w:author="LTHBM0" w:date="2021-07-29T16:35:00Z">
        <w:r>
          <w:t>0. The local NEF registers onto NRF (</w:t>
        </w:r>
        <w:bookmarkStart w:id="51" w:name="_Hlk78466595"/>
        <w:r w:rsidRPr="00140E21">
          <w:rPr>
            <w:lang w:eastAsia="zh-CN"/>
          </w:rPr>
          <w:t xml:space="preserve">Nnrf_NFManagement_NFRegister </w:t>
        </w:r>
        <w:bookmarkEnd w:id="51"/>
        <w:r>
          <w:rPr>
            <w:lang w:eastAsia="zh-CN"/>
          </w:rPr>
          <w:t xml:space="preserve">) </w:t>
        </w:r>
        <w:r>
          <w:t>with its locality and the list of the S-NSSAI it supports.</w:t>
        </w:r>
        <w:commentRangeEnd w:id="49"/>
        <w:r>
          <w:rPr>
            <w:rStyle w:val="CommentReference"/>
          </w:rPr>
          <w:commentReference w:id="49"/>
        </w:r>
      </w:ins>
    </w:p>
    <w:p w14:paraId="3ADCB71F" w14:textId="0AE7D48D" w:rsidR="00DA6CFC" w:rsidRPr="00FD741C" w:rsidRDefault="00DA6CFC" w:rsidP="00DA6CFC">
      <w:pPr>
        <w:pStyle w:val="B1"/>
        <w:rPr>
          <w:ins w:id="52" w:author="LTHBM0" w:date="2021-07-29T16:35:00Z"/>
        </w:rPr>
      </w:pPr>
      <w:ins w:id="53" w:author="LTHBM0" w:date="2021-07-29T16:35:00Z">
        <w:r>
          <w:t>1.</w:t>
        </w:r>
        <w:r>
          <w:tab/>
        </w:r>
        <w:r w:rsidRPr="00FD741C">
          <w:t>PDU Session Establishment including</w:t>
        </w:r>
        <w:r>
          <w:t xml:space="preserve"> </w:t>
        </w:r>
        <w:bookmarkStart w:id="54" w:name="_Hlk78466833"/>
        <w:r w:rsidRPr="00FD741C">
          <w:t xml:space="preserve">PCF registration to </w:t>
        </w:r>
      </w:ins>
      <w:ins w:id="55" w:author="LTHBM0" w:date="2021-08-07T22:39:00Z">
        <w:r w:rsidR="00B44424">
          <w:t xml:space="preserve">the </w:t>
        </w:r>
      </w:ins>
      <w:ins w:id="56" w:author="LTHBM0" w:date="2021-07-29T16:35:00Z">
        <w:r w:rsidRPr="00FD741C">
          <w:t>BSF</w:t>
        </w:r>
      </w:ins>
      <w:bookmarkEnd w:id="54"/>
      <w:ins w:id="57" w:author="LTHBM0" w:date="2021-07-29T16:38:00Z">
        <w:r>
          <w:t xml:space="preserve"> (</w:t>
        </w:r>
        <w:r w:rsidRPr="00637B47">
          <w:t xml:space="preserve">Nbsf_Management </w:t>
        </w:r>
        <w:r>
          <w:t>Register)</w:t>
        </w:r>
      </w:ins>
      <w:ins w:id="58" w:author="LTHBM0" w:date="2021-08-07T22:39:00Z">
        <w:r w:rsidR="00B44424">
          <w:t xml:space="preserve">. The PCF provides the SMF instance ID and SMF set ID in the </w:t>
        </w:r>
        <w:r w:rsidR="00B44424" w:rsidRPr="00FD741C">
          <w:t xml:space="preserve">PCF registration to </w:t>
        </w:r>
        <w:r w:rsidR="00B44424">
          <w:t xml:space="preserve">the </w:t>
        </w:r>
        <w:r w:rsidR="00B44424" w:rsidRPr="00FD741C">
          <w:t>BSF</w:t>
        </w:r>
      </w:ins>
    </w:p>
    <w:p w14:paraId="4069F54E" w14:textId="79310848" w:rsidR="00DA6CFC" w:rsidRDefault="00DA6CFC" w:rsidP="00DA6CFC">
      <w:pPr>
        <w:pStyle w:val="B1"/>
        <w:rPr>
          <w:ins w:id="59" w:author="LTHBM0" w:date="2021-07-29T16:35:00Z"/>
        </w:rPr>
      </w:pPr>
      <w:ins w:id="60" w:author="LTHBM0" w:date="2021-07-29T16:35:00Z">
        <w:r>
          <w:t>2.</w:t>
        </w:r>
        <w:r>
          <w:tab/>
          <w:t>The AF sets up an AF session with required QoS procedure as defined in clause 4.15.6.6 of TS 23.502 [3] further providing, as</w:t>
        </w:r>
        <w:r w:rsidRPr="00FB0936">
          <w:t xml:space="preserve"> </w:t>
        </w:r>
        <w:r>
          <w:t xml:space="preserve">specified in TS 23.501 [2] clause 6.3.14, an indication that the </w:t>
        </w:r>
        <w:r w:rsidRPr="004E08C8">
          <w:t xml:space="preserve">request </w:t>
        </w:r>
        <w:r>
          <w:t>targets a</w:t>
        </w:r>
        <w:r w:rsidRPr="004E08C8">
          <w:t xml:space="preserve"> local NEF</w:t>
        </w:r>
        <w:r>
          <w:t xml:space="preserve">. The request is addressed to an initial NEF. </w:t>
        </w:r>
      </w:ins>
    </w:p>
    <w:p w14:paraId="3BF49165" w14:textId="77777777" w:rsidR="00DA6CFC" w:rsidRDefault="00DA6CFC" w:rsidP="00DA6CFC">
      <w:pPr>
        <w:pStyle w:val="B1"/>
        <w:rPr>
          <w:ins w:id="61" w:author="LTHBM0" w:date="2021-07-29T16:35:00Z"/>
        </w:rPr>
      </w:pPr>
      <w:ins w:id="62" w:author="LTHBM0" w:date="2021-07-29T16:35:00Z">
        <w:r>
          <w:t>NOTE: The initial NEF may be a central NEF or a local NEF that may have become unsuitable due to UE mobility</w:t>
        </w:r>
      </w:ins>
    </w:p>
    <w:p w14:paraId="70B4CB93" w14:textId="77777777" w:rsidR="00DA6CFC" w:rsidRDefault="00DA6CFC" w:rsidP="00DA6CFC">
      <w:pPr>
        <w:pStyle w:val="B1"/>
        <w:ind w:hanging="1"/>
        <w:rPr>
          <w:ins w:id="63" w:author="LTHBM0" w:date="2021-07-29T16:37:00Z"/>
        </w:rPr>
      </w:pPr>
      <w:ins w:id="64" w:author="LTHBM0" w:date="2021-07-29T16:37:00Z">
        <w:r>
          <w:t xml:space="preserve">The indication that the </w:t>
        </w:r>
        <w:r w:rsidRPr="004E08C8">
          <w:t xml:space="preserve">request </w:t>
        </w:r>
        <w:r>
          <w:t>targets a</w:t>
        </w:r>
        <w:r w:rsidRPr="004E08C8">
          <w:t xml:space="preserve"> local NEF</w:t>
        </w:r>
        <w:r>
          <w:t xml:space="preserve"> may trigger the initial NEF to look for a (more) suitable NEF per the rest of this procedure</w:t>
        </w:r>
      </w:ins>
    </w:p>
    <w:p w14:paraId="307AA449" w14:textId="77777777" w:rsidR="00DA6CFC" w:rsidRDefault="00DA6CFC" w:rsidP="00DA6CFC">
      <w:pPr>
        <w:pStyle w:val="B1"/>
        <w:ind w:hanging="1"/>
        <w:rPr>
          <w:ins w:id="65" w:author="LTHBM0" w:date="2021-07-29T16:35:00Z"/>
        </w:rPr>
      </w:pPr>
      <w:ins w:id="66" w:author="LTHBM0" w:date="2021-07-29T16:35:00Z">
        <w:r>
          <w:t xml:space="preserve">Based on the </w:t>
        </w:r>
        <w:r w:rsidRPr="00140E21">
          <w:t>UE address</w:t>
        </w:r>
        <w:r>
          <w:t xml:space="preserve">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6BFD6121" w14:textId="05C4207A" w:rsidR="00DA6CFC" w:rsidRPr="00637B47" w:rsidRDefault="00DA6CFC" w:rsidP="00DA6CFC">
      <w:pPr>
        <w:pStyle w:val="B1"/>
        <w:rPr>
          <w:ins w:id="67" w:author="LTHBM0" w:date="2021-07-29T16:35:00Z"/>
        </w:rPr>
      </w:pPr>
      <w:ins w:id="68" w:author="LTHBM0" w:date="2021-07-29T16:35:00Z">
        <w:r>
          <w:t>3.</w:t>
        </w:r>
        <w:r>
          <w:tab/>
          <w:t xml:space="preserve">The initial </w:t>
        </w:r>
        <w:r w:rsidRPr="00637B47">
          <w:t xml:space="preserve">NEF </w:t>
        </w:r>
        <w:r>
          <w:t>issues</w:t>
        </w:r>
        <w:r w:rsidRPr="00637B47">
          <w:t xml:space="preserve"> a </w:t>
        </w:r>
        <w:bookmarkStart w:id="69" w:name="_Hlk78469283"/>
        <w:r w:rsidRPr="00637B47">
          <w:t xml:space="preserve">Nbsf_Management discovery </w:t>
        </w:r>
        <w:bookmarkEnd w:id="69"/>
        <w:r w:rsidRPr="00637B47">
          <w:t xml:space="preserve">procedure: the initial NEF provides as input the UE address and the target (DNN, S-NSSAI) and </w:t>
        </w:r>
        <w:r w:rsidRPr="0021593B">
          <w:t xml:space="preserve">gets as a result the </w:t>
        </w:r>
      </w:ins>
      <w:ins w:id="70" w:author="LTHBM0" w:date="2021-08-07T22:41:00Z">
        <w:r w:rsidR="00B44424">
          <w:t>SMF instance ID and SMF set ID</w:t>
        </w:r>
      </w:ins>
      <w:ins w:id="71" w:author="LTHBM0" w:date="2021-07-29T16:35:00Z">
        <w:r w:rsidRPr="00637B47">
          <w:t>.</w:t>
        </w:r>
      </w:ins>
    </w:p>
    <w:p w14:paraId="72841C4E" w14:textId="501EAA55" w:rsidR="00DA6CFC" w:rsidRPr="00637B47" w:rsidRDefault="00DA6CFC" w:rsidP="00DA6CFC">
      <w:pPr>
        <w:pStyle w:val="B1"/>
        <w:rPr>
          <w:ins w:id="72" w:author="LTHBM0" w:date="2021-07-29T16:35:00Z"/>
        </w:rPr>
      </w:pPr>
      <w:ins w:id="73" w:author="LTHBM0" w:date="2021-07-29T16:35:00Z">
        <w:r>
          <w:t>4</w:t>
        </w:r>
        <w:r w:rsidRPr="00637B47">
          <w:t>.</w:t>
        </w:r>
        <w:r w:rsidRPr="00637B47">
          <w:tab/>
          <w:t xml:space="preserve">The initial NEF initiates </w:t>
        </w:r>
        <w:bookmarkStart w:id="74" w:name="_Hlk78469555"/>
        <w:r w:rsidRPr="00140E21">
          <w:t>Nsmf_EventExposure_Subscribe</w:t>
        </w:r>
      </w:ins>
      <w:bookmarkEnd w:id="74"/>
      <w:ins w:id="75" w:author="LTHBM0" w:date="2021-08-07T22:41:00Z">
        <w:r w:rsidR="00B44424">
          <w:t xml:space="preserve"> to the SMF indicated by the BSF</w:t>
        </w:r>
      </w:ins>
      <w:ins w:id="76" w:author="LTHBM0" w:date="2021-08-07T22:42:00Z">
        <w:r w:rsidR="00B44424">
          <w:t xml:space="preserve"> in </w:t>
        </w:r>
        <w:r w:rsidR="00B44424" w:rsidRPr="00637B47">
          <w:t>Nbsf_Management discovery</w:t>
        </w:r>
        <w:r w:rsidR="00B44424">
          <w:t xml:space="preserve"> result</w:t>
        </w:r>
      </w:ins>
      <w:ins w:id="77" w:author="LTHBM0" w:date="2021-08-07T22:41:00Z">
        <w:r w:rsidR="00B44424">
          <w:t xml:space="preserve"> </w:t>
        </w:r>
      </w:ins>
      <w:ins w:id="78" w:author="LTHBM0" w:date="2021-07-29T16:35:00Z">
        <w:r w:rsidRPr="00637B47">
          <w:t xml:space="preserve">: the initial NEF provides as input the UE address (i.e. IP address or MAC address) and </w:t>
        </w:r>
        <w:bookmarkStart w:id="79" w:name="_Hlk79315429"/>
        <w:r w:rsidRPr="00637B47">
          <w:t xml:space="preserve">the target (DNN, S-NSSAI) </w:t>
        </w:r>
        <w:bookmarkEnd w:id="79"/>
        <w:r w:rsidRPr="00637B47">
          <w:t>and gets as output the locality and the instance ID of the Local PSA (L-PSA)</w:t>
        </w:r>
      </w:ins>
    </w:p>
    <w:p w14:paraId="513EDD23" w14:textId="6E608170" w:rsidR="00DA6CFC" w:rsidRDefault="009718CD" w:rsidP="00DA6CFC">
      <w:pPr>
        <w:pStyle w:val="B1"/>
        <w:rPr>
          <w:ins w:id="80" w:author="LTHBM0" w:date="2021-07-29T16:35:00Z"/>
          <w:lang w:eastAsia="zh-CN"/>
        </w:rPr>
      </w:pPr>
      <w:ins w:id="81" w:author="LTHBM0" w:date="2021-07-29T16:46:00Z">
        <w:r>
          <w:t>5</w:t>
        </w:r>
      </w:ins>
      <w:ins w:id="82" w:author="LTHBM0" w:date="2021-07-29T16:35:00Z">
        <w:r w:rsidR="00DA6CFC" w:rsidRPr="00637B47">
          <w:t>.</w:t>
        </w:r>
        <w:r w:rsidR="00DA6CFC" w:rsidRPr="00637B47">
          <w:tab/>
          <w:t xml:space="preserve">The initial NEF issues a </w:t>
        </w:r>
        <w:bookmarkStart w:id="83" w:name="_Hlk78469610"/>
        <w:r w:rsidR="00DA6CFC" w:rsidRPr="00637B47">
          <w:rPr>
            <w:lang w:eastAsia="zh-CN"/>
          </w:rPr>
          <w:t xml:space="preserve">Nnrf_NFDiscovery_Request </w:t>
        </w:r>
        <w:bookmarkEnd w:id="83"/>
        <w:r w:rsidR="00DA6CFC" w:rsidRPr="00637B47">
          <w:rPr>
            <w:lang w:eastAsia="zh-CN"/>
          </w:rPr>
          <w:t xml:space="preserve">request targeting a NEF and providing as discovery parameter the target S-NSSAI and the locality of the </w:t>
        </w:r>
        <w:r w:rsidR="00DA6CFC" w:rsidRPr="00637B47">
          <w:t>L-PSA UPF</w:t>
        </w:r>
        <w:r w:rsidR="00DA6CFC">
          <w:t>. The NRF answers (</w:t>
        </w:r>
        <w:r w:rsidR="00DA6CFC" w:rsidRPr="00140E21">
          <w:rPr>
            <w:lang w:eastAsia="zh-CN"/>
          </w:rPr>
          <w:t>Nnrf_NFDiscovery</w:t>
        </w:r>
        <w:r w:rsidR="00DA6CFC">
          <w:rPr>
            <w:lang w:eastAsia="zh-CN"/>
          </w:rPr>
          <w:t>_</w:t>
        </w:r>
        <w:r w:rsidR="00DA6CFC" w:rsidRPr="00140E21">
          <w:rPr>
            <w:lang w:eastAsia="zh-CN"/>
          </w:rPr>
          <w:t>Request</w:t>
        </w:r>
        <w:r w:rsidR="00DA6CFC">
          <w:rPr>
            <w:lang w:eastAsia="zh-CN"/>
          </w:rPr>
          <w:t xml:space="preserve"> response) with suitable target local NEF(s)</w:t>
        </w:r>
      </w:ins>
    </w:p>
    <w:p w14:paraId="73B66AD8" w14:textId="57A80FCC" w:rsidR="00DA6CFC" w:rsidRDefault="009718CD" w:rsidP="00DA6CFC">
      <w:pPr>
        <w:pStyle w:val="B1"/>
        <w:rPr>
          <w:ins w:id="84" w:author="LTHBM0" w:date="2021-07-29T16:35:00Z"/>
        </w:rPr>
      </w:pPr>
      <w:ins w:id="85" w:author="LTHBM0" w:date="2021-07-29T16:46:00Z">
        <w:r>
          <w:rPr>
            <w:lang w:eastAsia="zh-CN"/>
          </w:rPr>
          <w:t>6</w:t>
        </w:r>
      </w:ins>
      <w:ins w:id="86" w:author="LTHBM0" w:date="2021-07-29T16:35:00Z">
        <w:r w:rsidR="00DA6CFC">
          <w:rPr>
            <w:lang w:eastAsia="zh-CN"/>
          </w:rPr>
          <w:t>.</w:t>
        </w:r>
        <w:r w:rsidR="00DA6CFC">
          <w:rPr>
            <w:lang w:eastAsia="zh-CN"/>
          </w:rPr>
          <w:tab/>
          <w:t xml:space="preserve">When the </w:t>
        </w:r>
      </w:ins>
      <w:ins w:id="87" w:author="LTHBM0" w:date="2021-08-07T22:43:00Z">
        <w:r w:rsidR="00B44424">
          <w:rPr>
            <w:lang w:eastAsia="zh-CN"/>
          </w:rPr>
          <w:t xml:space="preserve">own </w:t>
        </w:r>
      </w:ins>
      <w:ins w:id="88" w:author="LTHBM0" w:date="2021-07-29T16:35:00Z">
        <w:r w:rsidR="00DA6CFC">
          <w:rPr>
            <w:lang w:eastAsia="zh-CN"/>
          </w:rPr>
          <w:t xml:space="preserve">initial NEF identity is not provided in </w:t>
        </w:r>
      </w:ins>
      <w:ins w:id="89" w:author="LTHBM0" w:date="2021-08-07T22:43:00Z">
        <w:r w:rsidR="00B44424">
          <w:rPr>
            <w:lang w:eastAsia="zh-CN"/>
          </w:rPr>
          <w:t xml:space="preserve">the </w:t>
        </w:r>
      </w:ins>
      <w:ins w:id="90" w:author="LTHBM0" w:date="2021-07-29T16:35:00Z">
        <w:r w:rsidR="00DA6CFC">
          <w:rPr>
            <w:lang w:eastAsia="zh-CN"/>
          </w:rPr>
          <w:t>NRF response,</w:t>
        </w:r>
      </w:ins>
      <w:ins w:id="91" w:author="LTHBM0" w:date="2021-08-07T22:43:00Z">
        <w:r w:rsidR="00B44424">
          <w:rPr>
            <w:lang w:eastAsia="zh-CN"/>
          </w:rPr>
          <w:t xml:space="preserve"> the initial </w:t>
        </w:r>
      </w:ins>
      <w:ins w:id="92" w:author="LTHBM0" w:date="2021-07-29T16:35:00Z">
        <w:r w:rsidR="00DA6CFC">
          <w:rPr>
            <w:lang w:eastAsia="zh-CN"/>
          </w:rPr>
          <w:t xml:space="preserve"> </w:t>
        </w:r>
      </w:ins>
      <w:ins w:id="93" w:author="LTHBM0" w:date="2021-08-07T22:43:00Z">
        <w:r w:rsidR="00B44424">
          <w:rPr>
            <w:lang w:eastAsia="zh-CN"/>
          </w:rPr>
          <w:t>NEF determines it is not the most suitable NEF to handle the AF request an</w:t>
        </w:r>
      </w:ins>
      <w:ins w:id="94" w:author="LTHBM0" w:date="2021-08-07T22:44:00Z">
        <w:r w:rsidR="00B44424">
          <w:rPr>
            <w:lang w:eastAsia="zh-CN"/>
          </w:rPr>
          <w:t xml:space="preserve">d </w:t>
        </w:r>
      </w:ins>
      <w:ins w:id="95" w:author="LTHBM0" w:date="2021-07-29T16:35:00Z">
        <w:r w:rsidR="00DA6CFC">
          <w:rPr>
            <w:lang w:eastAsia="zh-CN"/>
          </w:rPr>
          <w:t>the initial NEF redirects the AF towards a (more suitable) local NEF.</w:t>
        </w:r>
      </w:ins>
    </w:p>
    <w:p w14:paraId="2CA317BF" w14:textId="25DCBCA9" w:rsidR="00F51ED5" w:rsidRDefault="00F51ED5" w:rsidP="006605F2">
      <w:pPr>
        <w:pStyle w:val="B1"/>
      </w:pPr>
    </w:p>
    <w:p w14:paraId="01B46FCF" w14:textId="44602866" w:rsidR="006B786E" w:rsidRDefault="006B786E" w:rsidP="00EB25AF">
      <w:pPr>
        <w:rPr>
          <w:ins w:id="96" w:author="LTHBM0" w:date="2021-07-23T17:23:00Z"/>
        </w:rPr>
      </w:pPr>
    </w:p>
    <w:p w14:paraId="37FAA55A" w14:textId="77777777" w:rsidR="006B786E" w:rsidRDefault="006B786E" w:rsidP="00EB25AF">
      <w:pPr>
        <w:rPr>
          <w:noProof/>
        </w:rPr>
      </w:pPr>
    </w:p>
    <w:p w14:paraId="7BA01574" w14:textId="77777777" w:rsidR="00EB25AF" w:rsidRDefault="00EB25AF" w:rsidP="00EB25AF">
      <w:pPr>
        <w:rPr>
          <w:noProof/>
        </w:rPr>
      </w:pPr>
    </w:p>
    <w:p w14:paraId="492E06BB" w14:textId="29FAB101" w:rsidR="00637B47" w:rsidRPr="00DA6CFC" w:rsidRDefault="00EB25AF" w:rsidP="00DA6C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BM0" w:date="2021-07-23T16:40:00Z" w:initials="LTHBM0">
    <w:p w14:paraId="5E40AAF8" w14:textId="6943BE8B" w:rsidR="002E1093" w:rsidRDefault="002E1093">
      <w:pPr>
        <w:pStyle w:val="CommentText"/>
      </w:pPr>
      <w:r>
        <w:rPr>
          <w:rStyle w:val="CommentReference"/>
        </w:rPr>
        <w:annotationRef/>
      </w:r>
      <w:r>
        <w:t>Avoid hanging text</w:t>
      </w:r>
    </w:p>
  </w:comment>
  <w:comment w:id="18" w:author="LTHM1" w:date="2021-08-18T18:15:00Z" w:initials="LTHM1">
    <w:p w14:paraId="2AA49C54" w14:textId="1FDE66AF" w:rsidR="00E332F8" w:rsidRDefault="00E332F8">
      <w:pPr>
        <w:pStyle w:val="CommentText"/>
      </w:pPr>
      <w:r>
        <w:rPr>
          <w:rStyle w:val="CommentReference"/>
        </w:rPr>
        <w:annotationRef/>
      </w:r>
      <w:r>
        <w:t>From 6152</w:t>
      </w:r>
    </w:p>
  </w:comment>
  <w:comment w:id="21" w:author="LTHM1" w:date="2021-08-18T18:15:00Z" w:initials="LTHM1">
    <w:p w14:paraId="3215F85B" w14:textId="713B5F04" w:rsidR="00E332F8" w:rsidRDefault="00E332F8">
      <w:pPr>
        <w:pStyle w:val="CommentText"/>
      </w:pPr>
      <w:r>
        <w:rPr>
          <w:rStyle w:val="CommentReference"/>
        </w:rPr>
        <w:annotationRef/>
      </w:r>
      <w:r>
        <w:t>From 6152</w:t>
      </w:r>
    </w:p>
  </w:comment>
  <w:comment w:id="36" w:author="LTHBM0" w:date="2021-07-23T17:32:00Z" w:initials="LTHBM0">
    <w:p w14:paraId="670A52B5" w14:textId="4185F6DF" w:rsidR="002E1093" w:rsidRDefault="002E1093">
      <w:pPr>
        <w:pStyle w:val="CommentText"/>
      </w:pPr>
      <w:r>
        <w:rPr>
          <w:rStyle w:val="CommentReference"/>
        </w:rPr>
        <w:annotationRef/>
      </w:r>
      <w:r>
        <w:t>The figure below needs to be totally re-done to comply to the steps below the figure. So let’s forget the figure first</w:t>
      </w:r>
    </w:p>
  </w:comment>
  <w:comment w:id="49" w:author="LTHBM0" w:date="2021-07-29T15:16:00Z" w:initials="LTHBM0">
    <w:p w14:paraId="382DC639" w14:textId="77777777" w:rsidR="00DA6CFC" w:rsidRDefault="00DA6CFC" w:rsidP="00DA6CFC">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0AAF8" w15:done="0"/>
  <w15:commentEx w15:paraId="2AA49C54" w15:done="0"/>
  <w15:commentEx w15:paraId="3215F85B" w15:done="0"/>
  <w15:commentEx w15:paraId="670A52B5" w15:done="0"/>
  <w15:commentEx w15:paraId="382DC6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6F7B" w16cex:dateUtc="2021-07-23T14:40:00Z"/>
  <w16cex:commentExtensible w16cex:durableId="24C7CCB0" w16cex:dateUtc="2021-08-18T16:15:00Z"/>
  <w16cex:commentExtensible w16cex:durableId="24C7CCB5" w16cex:dateUtc="2021-08-18T16:15:00Z"/>
  <w16cex:commentExtensible w16cex:durableId="24A57BA5" w16cex:dateUtc="2021-07-23T15:32:00Z"/>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0AAF8" w16cid:durableId="24A56F7B"/>
  <w16cid:commentId w16cid:paraId="2AA49C54" w16cid:durableId="24C7CCB0"/>
  <w16cid:commentId w16cid:paraId="3215F85B" w16cid:durableId="24C7CCB5"/>
  <w16cid:commentId w16cid:paraId="670A52B5" w16cid:durableId="24A57BA5"/>
  <w16cid:commentId w16cid:paraId="382DC639" w16cid:durableId="24AD4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BD7B2" w14:textId="77777777" w:rsidR="00816724" w:rsidRDefault="00816724">
      <w:r>
        <w:separator/>
      </w:r>
    </w:p>
    <w:p w14:paraId="2C0EA540" w14:textId="77777777" w:rsidR="00816724" w:rsidRDefault="00816724"/>
  </w:endnote>
  <w:endnote w:type="continuationSeparator" w:id="0">
    <w:p w14:paraId="488D46B1" w14:textId="77777777" w:rsidR="00816724" w:rsidRDefault="00816724">
      <w:r>
        <w:continuationSeparator/>
      </w:r>
    </w:p>
    <w:p w14:paraId="6EDDD541" w14:textId="77777777" w:rsidR="00816724" w:rsidRDefault="00816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2E1093" w:rsidRDefault="002E1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2E1093" w:rsidRDefault="002E1093">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2E1093" w:rsidRDefault="002E10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2E1093" w:rsidRDefault="002E10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2E1093" w:rsidRDefault="002E1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FE0E9" w14:textId="77777777" w:rsidR="00816724" w:rsidRDefault="00816724">
      <w:r>
        <w:separator/>
      </w:r>
    </w:p>
    <w:p w14:paraId="1C7415F3" w14:textId="77777777" w:rsidR="00816724" w:rsidRDefault="00816724"/>
  </w:footnote>
  <w:footnote w:type="continuationSeparator" w:id="0">
    <w:p w14:paraId="7F1C7F71" w14:textId="77777777" w:rsidR="00816724" w:rsidRDefault="00816724">
      <w:r>
        <w:continuationSeparator/>
      </w:r>
    </w:p>
    <w:p w14:paraId="03520AB0" w14:textId="77777777" w:rsidR="00816724" w:rsidRDefault="00816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2E1093" w:rsidRDefault="002E1093"/>
  <w:p w14:paraId="40C83FFD" w14:textId="77777777" w:rsidR="002E1093" w:rsidRDefault="002E10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2E1093" w:rsidRPr="00861603" w:rsidRDefault="002E109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2E1093" w:rsidRPr="00861603" w:rsidRDefault="002E109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2E1093" w:rsidRPr="00861603" w:rsidRDefault="002E1093">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2E1093" w:rsidRDefault="002E1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C4E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E2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985D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D45C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A0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281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7224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18A8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DE5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3E9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2905"/>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9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0A9"/>
    <w:rsid w:val="002148D3"/>
    <w:rsid w:val="0021593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C64"/>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B66"/>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9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A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BE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1CE2"/>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DF3"/>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5EE"/>
    <w:rsid w:val="00637872"/>
    <w:rsid w:val="00637B4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5F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67"/>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86E"/>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72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18CD"/>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179A2"/>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E56"/>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424"/>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9F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8D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880"/>
    <w:rsid w:val="00C96C41"/>
    <w:rsid w:val="00C976C4"/>
    <w:rsid w:val="00C97809"/>
    <w:rsid w:val="00CA0A45"/>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16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0D2"/>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CFC"/>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C9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2F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3"/>
    <w:rsid w:val="00F44729"/>
    <w:rsid w:val="00F45493"/>
    <w:rsid w:val="00F50A1A"/>
    <w:rsid w:val="00F51ED5"/>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792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41C"/>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hiebau2\Documents\Documents\3gpp\0WG2_Arch\146-Elbonia-2108\InBox\Tdoc%20written\Docs\S2-2105058.zip"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Word_Document.doc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1703</Words>
  <Characters>9369</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August 16 – 27th, 2021; Elbonia               	    		(revision of S2-210)</vt:lpstr>
      <vt:lpstr>1 Discussion</vt:lpstr>
      <vt:lpstr>2 Proposal</vt:lpstr>
      <vt:lpstr>        6.4.2	Network Exposure to Edge Application Server</vt:lpstr>
      <vt:lpstr>SA WG2 Temporary Document</vt:lpstr>
    </vt:vector>
  </TitlesOfParts>
  <Company>ETSI/MCC</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9</cp:revision>
  <cp:lastPrinted>2014-09-10T09:04:00Z</cp:lastPrinted>
  <dcterms:created xsi:type="dcterms:W3CDTF">2021-07-29T13:32:00Z</dcterms:created>
  <dcterms:modified xsi:type="dcterms:W3CDTF">2021-08-18T16:15:00Z</dcterms:modified>
</cp:coreProperties>
</file>